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807A5" w14:textId="722C581D" w:rsidR="00455068" w:rsidRPr="00455068" w:rsidRDefault="00455068" w:rsidP="00455068">
      <w:pPr>
        <w:widowControl w:val="0"/>
        <w:spacing w:after="0"/>
        <w:jc w:val="both"/>
        <w:rPr>
          <w:rFonts w:ascii="Arial" w:eastAsia="Batang" w:hAnsi="Arial" w:cs="Arial"/>
          <w:b/>
          <w:bCs/>
          <w:sz w:val="28"/>
          <w:szCs w:val="24"/>
          <w:lang w:eastAsia="en-US"/>
        </w:rPr>
      </w:pPr>
      <w:r w:rsidRPr="00455068">
        <w:rPr>
          <w:rFonts w:ascii="Arial" w:eastAsia="Batang" w:hAnsi="Arial" w:cs="Arial"/>
          <w:b/>
          <w:bCs/>
          <w:sz w:val="28"/>
          <w:szCs w:val="24"/>
          <w:lang w:eastAsia="en-US"/>
        </w:rPr>
        <w:t>3GPP TSG RAN WG1 #100</w:t>
      </w:r>
      <w:r w:rsidRPr="00455068">
        <w:rPr>
          <w:rFonts w:ascii="Arial" w:eastAsia="Batang" w:hAnsi="Arial" w:cs="Arial"/>
          <w:b/>
          <w:bCs/>
          <w:sz w:val="28"/>
          <w:szCs w:val="24"/>
          <w:lang w:eastAsia="en-US"/>
        </w:rPr>
        <w:tab/>
      </w:r>
      <w:r w:rsidRPr="00455068">
        <w:rPr>
          <w:rFonts w:ascii="Arial" w:eastAsia="Batang" w:hAnsi="Arial" w:cs="Arial"/>
          <w:b/>
          <w:bCs/>
          <w:sz w:val="28"/>
          <w:szCs w:val="24"/>
          <w:lang w:eastAsia="en-US"/>
        </w:rPr>
        <w:tab/>
      </w:r>
      <w:r w:rsidRPr="00455068">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sidR="00346DC2" w:rsidRPr="00346DC2">
        <w:rPr>
          <w:rFonts w:ascii="Arial" w:eastAsia="Batang" w:hAnsi="Arial" w:cs="Arial"/>
          <w:b/>
          <w:bCs/>
          <w:sz w:val="28"/>
          <w:szCs w:val="24"/>
          <w:lang w:eastAsia="en-US"/>
        </w:rPr>
        <w:t>R1-2000759</w:t>
      </w:r>
    </w:p>
    <w:p w14:paraId="1875C624" w14:textId="207A1890" w:rsidR="005A5FE1" w:rsidRPr="001C5D63" w:rsidRDefault="00455068" w:rsidP="00455068">
      <w:pPr>
        <w:widowControl w:val="0"/>
        <w:spacing w:after="0"/>
        <w:jc w:val="both"/>
        <w:rPr>
          <w:sz w:val="24"/>
          <w:szCs w:val="24"/>
          <w:lang w:eastAsia="zh-CN"/>
        </w:rPr>
      </w:pPr>
      <w:r w:rsidRPr="00455068">
        <w:rPr>
          <w:rFonts w:ascii="Arial" w:eastAsia="Batang" w:hAnsi="Arial" w:cs="Arial"/>
          <w:b/>
          <w:bCs/>
          <w:sz w:val="28"/>
          <w:szCs w:val="24"/>
          <w:lang w:eastAsia="en-US"/>
        </w:rPr>
        <w:t>e-Meeting, February 24</w:t>
      </w:r>
      <w:r w:rsidRPr="0080758D">
        <w:rPr>
          <w:rFonts w:ascii="Arial" w:eastAsia="Batang" w:hAnsi="Arial" w:cs="Arial"/>
          <w:b/>
          <w:bCs/>
          <w:sz w:val="28"/>
          <w:szCs w:val="24"/>
          <w:vertAlign w:val="superscript"/>
          <w:lang w:eastAsia="en-US"/>
        </w:rPr>
        <w:t>th</w:t>
      </w:r>
      <w:r w:rsidRPr="00455068">
        <w:rPr>
          <w:rFonts w:ascii="Arial" w:eastAsia="Batang" w:hAnsi="Arial" w:cs="Arial"/>
          <w:b/>
          <w:bCs/>
          <w:sz w:val="28"/>
          <w:szCs w:val="24"/>
          <w:lang w:eastAsia="en-US"/>
        </w:rPr>
        <w:t xml:space="preserve"> – March 6</w:t>
      </w:r>
      <w:r w:rsidRPr="0080758D">
        <w:rPr>
          <w:rFonts w:ascii="Arial" w:eastAsia="Batang" w:hAnsi="Arial" w:cs="Arial"/>
          <w:b/>
          <w:bCs/>
          <w:sz w:val="28"/>
          <w:szCs w:val="24"/>
          <w:vertAlign w:val="superscript"/>
          <w:lang w:eastAsia="en-US"/>
        </w:rPr>
        <w:t>th</w:t>
      </w:r>
      <w:r w:rsidRPr="00455068">
        <w:rPr>
          <w:rFonts w:ascii="Arial" w:eastAsia="Batang" w:hAnsi="Arial" w:cs="Arial"/>
          <w:b/>
          <w:bCs/>
          <w:sz w:val="28"/>
          <w:szCs w:val="24"/>
          <w:lang w:eastAsia="en-US"/>
        </w:rPr>
        <w:t>, 2020</w:t>
      </w:r>
    </w:p>
    <w:p w14:paraId="512F1692" w14:textId="77777777" w:rsidR="00455068" w:rsidRDefault="00455068" w:rsidP="001E7F38">
      <w:pPr>
        <w:pStyle w:val="TdocHeader2"/>
        <w:spacing w:after="0"/>
        <w:rPr>
          <w:rFonts w:ascii="Times New Roman" w:hAnsi="Times New Roman"/>
          <w:sz w:val="24"/>
          <w:szCs w:val="24"/>
          <w:lang w:val="en-US"/>
        </w:rPr>
      </w:pPr>
      <w:bookmarkStart w:id="0" w:name="OLE_LINK3"/>
      <w:bookmarkStart w:id="1" w:name="OLE_LINK4"/>
    </w:p>
    <w:p w14:paraId="793F1D2E" w14:textId="77777777" w:rsidR="004935A9" w:rsidRPr="001C5D63" w:rsidRDefault="004935A9" w:rsidP="001E7F38">
      <w:pPr>
        <w:pStyle w:val="TdocHeader2"/>
        <w:spacing w:after="0"/>
        <w:rPr>
          <w:rFonts w:ascii="Times New Roman" w:hAnsi="Times New Roman"/>
          <w:sz w:val="24"/>
          <w:szCs w:val="24"/>
          <w:lang w:val="en-US"/>
        </w:rPr>
      </w:pPr>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0240F151" w:rsidR="004935A9" w:rsidRPr="008F6ACC" w:rsidRDefault="004935A9" w:rsidP="002C776A">
      <w:pPr>
        <w:pStyle w:val="TdocHeader2"/>
        <w:spacing w:after="0"/>
        <w:rPr>
          <w:rFonts w:ascii="Times New Roman" w:hAnsi="Times New Roman"/>
          <w:sz w:val="24"/>
          <w:szCs w:val="24"/>
          <w:lang w:val="en-US"/>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455068" w:rsidRPr="00455068">
        <w:rPr>
          <w:rFonts w:ascii="Times New Roman" w:hAnsi="Times New Roman"/>
          <w:sz w:val="24"/>
          <w:szCs w:val="24"/>
          <w:lang w:val="en-US"/>
        </w:rPr>
        <w:t>Corrections on cross-slot scheduling procedure</w:t>
      </w:r>
    </w:p>
    <w:p w14:paraId="512A7358" w14:textId="69F67132"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455068">
        <w:rPr>
          <w:rFonts w:ascii="Times New Roman" w:hAnsi="Times New Roman"/>
          <w:sz w:val="24"/>
          <w:szCs w:val="24"/>
          <w:lang w:eastAsia="zh-CN"/>
        </w:rPr>
        <w:t>7</w:t>
      </w:r>
      <w:r w:rsidR="001F6728">
        <w:rPr>
          <w:rFonts w:ascii="Times New Roman" w:hAnsi="Times New Roman"/>
          <w:sz w:val="24"/>
          <w:szCs w:val="24"/>
          <w:lang w:eastAsia="zh-CN"/>
        </w:rPr>
        <w:t>.</w:t>
      </w:r>
      <w:r w:rsidR="00455068">
        <w:rPr>
          <w:rFonts w:ascii="Times New Roman" w:hAnsi="Times New Roman"/>
          <w:sz w:val="24"/>
          <w:szCs w:val="24"/>
          <w:lang w:eastAsia="zh-CN"/>
        </w:rPr>
        <w:t>2.</w:t>
      </w:r>
      <w:r w:rsidR="001F6728">
        <w:rPr>
          <w:rFonts w:ascii="Times New Roman" w:hAnsi="Times New Roman"/>
          <w:sz w:val="24"/>
          <w:szCs w:val="24"/>
          <w:lang w:eastAsia="zh-CN"/>
        </w:rPr>
        <w:t>7.</w:t>
      </w:r>
      <w:r w:rsidR="00C559FD">
        <w:rPr>
          <w:rFonts w:ascii="Times New Roman" w:hAnsi="Times New Roman"/>
          <w:sz w:val="24"/>
          <w:szCs w:val="24"/>
          <w:lang w:eastAsia="zh-CN"/>
        </w:rPr>
        <w:t>2</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D915219" w14:textId="5CF26C5A" w:rsidR="000047B7" w:rsidRPr="002D7588" w:rsidRDefault="004935A9" w:rsidP="002D7588">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5829FD83" w14:textId="25AFFE49" w:rsidR="000A511E" w:rsidRPr="001C5D63" w:rsidRDefault="005F199C" w:rsidP="00C10AA0">
      <w:pPr>
        <w:jc w:val="both"/>
        <w:rPr>
          <w:lang w:eastAsia="zh-CN"/>
        </w:rPr>
      </w:pPr>
      <w:r w:rsidRPr="001C5D63">
        <w:rPr>
          <w:lang w:eastAsia="zh-CN"/>
        </w:rPr>
        <w:t xml:space="preserve">In this contribution, </w:t>
      </w:r>
      <w:r w:rsidR="00B23373">
        <w:rPr>
          <w:lang w:eastAsia="zh-CN"/>
        </w:rPr>
        <w:t xml:space="preserve">some </w:t>
      </w:r>
      <w:r w:rsidR="002D7588">
        <w:rPr>
          <w:lang w:eastAsia="zh-CN"/>
        </w:rPr>
        <w:t xml:space="preserve">corrections on cross-slot scheduling applied </w:t>
      </w:r>
      <w:r w:rsidR="0050155D">
        <w:rPr>
          <w:lang w:eastAsia="zh-CN"/>
        </w:rPr>
        <w:t>cases</w:t>
      </w:r>
      <w:r w:rsidR="005657C3">
        <w:rPr>
          <w:lang w:eastAsia="zh-CN"/>
        </w:rPr>
        <w:t xml:space="preserve"> and DCI indication</w:t>
      </w:r>
      <w:r w:rsidR="002D7588">
        <w:rPr>
          <w:lang w:eastAsia="zh-CN"/>
        </w:rPr>
        <w:t xml:space="preserve"> </w:t>
      </w:r>
      <w:r w:rsidR="004D3B51" w:rsidRPr="001C5D63">
        <w:rPr>
          <w:lang w:eastAsia="zh-CN"/>
        </w:rPr>
        <w:t>will be discussed</w:t>
      </w:r>
      <w:r w:rsidR="000A511E" w:rsidRPr="001C5D63">
        <w:rPr>
          <w:lang w:eastAsia="zh-CN"/>
        </w:rPr>
        <w:t>.</w:t>
      </w:r>
    </w:p>
    <w:p w14:paraId="5428AA5A" w14:textId="2E8172F1" w:rsidR="006A4E70" w:rsidRDefault="0050155D" w:rsidP="0050155D">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A</w:t>
      </w:r>
      <w:r w:rsidR="002D7588">
        <w:rPr>
          <w:rFonts w:ascii="Times New Roman" w:eastAsiaTheme="minorEastAsia" w:hAnsi="Times New Roman"/>
          <w:lang w:eastAsia="zh-CN"/>
        </w:rPr>
        <w:t>daptation</w:t>
      </w:r>
      <w:r>
        <w:rPr>
          <w:rFonts w:ascii="Times New Roman" w:eastAsiaTheme="minorEastAsia" w:hAnsi="Times New Roman"/>
          <w:lang w:eastAsia="zh-CN"/>
        </w:rPr>
        <w:t xml:space="preserve"> on </w:t>
      </w:r>
      <w:r w:rsidRPr="0050155D">
        <w:rPr>
          <w:rFonts w:ascii="Times New Roman" w:eastAsiaTheme="minorEastAsia" w:hAnsi="Times New Roman"/>
          <w:lang w:eastAsia="zh-CN"/>
        </w:rPr>
        <w:t>the minimum applicable value of K0</w:t>
      </w:r>
      <w:r>
        <w:rPr>
          <w:rFonts w:ascii="Times New Roman" w:eastAsiaTheme="minorEastAsia" w:hAnsi="Times New Roman"/>
          <w:lang w:eastAsia="zh-CN"/>
        </w:rPr>
        <w:t xml:space="preserve"> cases</w:t>
      </w:r>
    </w:p>
    <w:p w14:paraId="61267EA3" w14:textId="0A37361F" w:rsidR="00786F8C" w:rsidRDefault="0050155D" w:rsidP="003E4D31">
      <w:pPr>
        <w:jc w:val="both"/>
        <w:rPr>
          <w:lang w:eastAsia="zh-CN"/>
        </w:rPr>
      </w:pPr>
      <w:r>
        <w:rPr>
          <w:lang w:eastAsia="zh-CN"/>
        </w:rPr>
        <w:t>The adaptation of minimum applicable value of K0 w</w:t>
      </w:r>
      <w:r w:rsidR="00A44932">
        <w:rPr>
          <w:lang w:eastAsia="zh-CN"/>
        </w:rPr>
        <w:t>as</w:t>
      </w:r>
      <w:r w:rsidR="003F539B">
        <w:rPr>
          <w:lang w:eastAsia="zh-CN"/>
        </w:rPr>
        <w:t xml:space="preserve"> discussed in R16 RAN1 meeting</w:t>
      </w:r>
      <w:r w:rsidR="00A44932">
        <w:rPr>
          <w:lang w:eastAsia="zh-CN"/>
        </w:rPr>
        <w:t>s. In</w:t>
      </w:r>
      <w:r>
        <w:rPr>
          <w:lang w:eastAsia="zh-CN"/>
        </w:rPr>
        <w:t xml:space="preserve"> </w:t>
      </w:r>
      <w:r w:rsidR="007B69D3">
        <w:rPr>
          <w:lang w:eastAsia="zh-CN"/>
        </w:rPr>
        <w:t>RAN1#96</w:t>
      </w:r>
      <w:r w:rsidR="00786F8C">
        <w:rPr>
          <w:lang w:eastAsia="zh-CN"/>
        </w:rPr>
        <w:t>bis meeting [1]</w:t>
      </w:r>
      <w:r w:rsidR="003F539B">
        <w:rPr>
          <w:rFonts w:hint="eastAsia"/>
          <w:lang w:eastAsia="zh-CN"/>
        </w:rPr>
        <w:t>,</w:t>
      </w:r>
      <w:r w:rsidR="003F539B">
        <w:rPr>
          <w:lang w:eastAsia="zh-CN"/>
        </w:rPr>
        <w:t xml:space="preserve"> </w:t>
      </w:r>
      <w:r w:rsidR="00A44932">
        <w:rPr>
          <w:lang w:eastAsia="zh-CN"/>
        </w:rPr>
        <w:t xml:space="preserve">it was agreed that the </w:t>
      </w:r>
      <w:r w:rsidR="00A44932" w:rsidRPr="0050155D">
        <w:rPr>
          <w:lang w:eastAsia="zh-CN"/>
        </w:rPr>
        <w:t>adaptation on the minimum applicable value of K0</w:t>
      </w:r>
      <w:r w:rsidR="00A44932">
        <w:rPr>
          <w:lang w:eastAsia="zh-CN"/>
        </w:rPr>
        <w:t xml:space="preserve"> does</w:t>
      </w:r>
      <w:r>
        <w:rPr>
          <w:lang w:eastAsia="zh-CN"/>
        </w:rPr>
        <w:t xml:space="preserve"> not applied</w:t>
      </w:r>
      <w:r w:rsidR="00A44932">
        <w:rPr>
          <w:lang w:eastAsia="zh-CN"/>
        </w:rPr>
        <w:t xml:space="preserve"> to Type 0/0A/1/2 common search space cases</w:t>
      </w:r>
      <w:r>
        <w:rPr>
          <w:lang w:eastAsia="zh-CN"/>
        </w:rPr>
        <w:t xml:space="preserve"> as following</w:t>
      </w:r>
      <w:r w:rsidR="00A44932">
        <w:rPr>
          <w:lang w:eastAsia="zh-CN"/>
        </w:rPr>
        <w:t>.</w:t>
      </w:r>
    </w:p>
    <w:p w14:paraId="0BCD93D8" w14:textId="77777777" w:rsidR="00786F8C" w:rsidRPr="00786F8C" w:rsidRDefault="00786F8C" w:rsidP="00786F8C">
      <w:pPr>
        <w:spacing w:before="0" w:after="0"/>
        <w:rPr>
          <w:rFonts w:ascii="Times" w:eastAsia="Batang" w:hAnsi="Times"/>
          <w:lang w:eastAsia="x-none"/>
        </w:rPr>
      </w:pPr>
      <w:r w:rsidRPr="00786F8C">
        <w:rPr>
          <w:rFonts w:ascii="Times" w:eastAsia="Batang" w:hAnsi="Times"/>
          <w:highlight w:val="green"/>
          <w:lang w:eastAsia="x-none"/>
        </w:rPr>
        <w:t>Agreements</w:t>
      </w:r>
      <w:r w:rsidRPr="00786F8C">
        <w:rPr>
          <w:rFonts w:ascii="Times" w:eastAsia="Batang" w:hAnsi="Times"/>
          <w:lang w:eastAsia="x-none"/>
        </w:rPr>
        <w:t>:</w:t>
      </w:r>
    </w:p>
    <w:p w14:paraId="68AD85AE" w14:textId="77777777" w:rsidR="00786F8C" w:rsidRPr="00786F8C" w:rsidRDefault="00786F8C" w:rsidP="00786F8C">
      <w:pPr>
        <w:widowControl w:val="0"/>
        <w:numPr>
          <w:ilvl w:val="0"/>
          <w:numId w:val="41"/>
        </w:numPr>
        <w:spacing w:before="0" w:after="0"/>
        <w:jc w:val="both"/>
        <w:rPr>
          <w:rFonts w:ascii="Times" w:eastAsia="Batang" w:hAnsi="Times"/>
          <w:lang w:val="en-US" w:eastAsia="en-US"/>
        </w:rPr>
      </w:pPr>
      <w:r w:rsidRPr="00786F8C">
        <w:rPr>
          <w:rFonts w:ascii="Times" w:eastAsia="Batang" w:hAnsi="Times"/>
          <w:lang w:val="en-US" w:eastAsia="en-US"/>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3"/>
        <w:gridCol w:w="4476"/>
      </w:tblGrid>
      <w:tr w:rsidR="00786F8C" w:rsidRPr="00786F8C" w14:paraId="2030EACD" w14:textId="77777777" w:rsidTr="000E3DFE">
        <w:tc>
          <w:tcPr>
            <w:tcW w:w="5228" w:type="dxa"/>
            <w:shd w:val="clear" w:color="auto" w:fill="auto"/>
          </w:tcPr>
          <w:p w14:paraId="63EE5799" w14:textId="77777777" w:rsidR="00786F8C" w:rsidRPr="00786F8C" w:rsidRDefault="00786F8C" w:rsidP="00786F8C">
            <w:pPr>
              <w:spacing w:before="0" w:after="0"/>
              <w:jc w:val="center"/>
              <w:rPr>
                <w:rFonts w:ascii="Times" w:eastAsia="Batang" w:hAnsi="Times"/>
                <w:b/>
                <w:lang w:val="en-US" w:eastAsia="en-US"/>
              </w:rPr>
            </w:pPr>
            <w:r w:rsidRPr="00786F8C">
              <w:rPr>
                <w:rFonts w:ascii="Times" w:eastAsia="Batang" w:hAnsi="Times"/>
                <w:b/>
                <w:lang w:val="en-US" w:eastAsia="en-US"/>
              </w:rPr>
              <w:t>RNTI</w:t>
            </w:r>
          </w:p>
        </w:tc>
        <w:tc>
          <w:tcPr>
            <w:tcW w:w="5229" w:type="dxa"/>
            <w:shd w:val="clear" w:color="auto" w:fill="auto"/>
          </w:tcPr>
          <w:p w14:paraId="49A37E4B" w14:textId="77777777" w:rsidR="00786F8C" w:rsidRPr="00786F8C" w:rsidRDefault="00786F8C" w:rsidP="00786F8C">
            <w:pPr>
              <w:spacing w:before="0" w:after="0"/>
              <w:ind w:leftChars="400" w:left="800"/>
              <w:jc w:val="center"/>
              <w:rPr>
                <w:rFonts w:ascii="Times" w:eastAsia="Batang" w:hAnsi="Times"/>
                <w:b/>
                <w:lang w:val="en-US" w:eastAsia="en-US"/>
              </w:rPr>
            </w:pPr>
            <w:r w:rsidRPr="00786F8C">
              <w:rPr>
                <w:rFonts w:ascii="Times" w:eastAsia="Batang" w:hAnsi="Times"/>
                <w:b/>
                <w:lang w:val="en-US" w:eastAsia="en-US"/>
              </w:rPr>
              <w:t>PDCCH search space</w:t>
            </w:r>
          </w:p>
        </w:tc>
      </w:tr>
      <w:tr w:rsidR="00786F8C" w:rsidRPr="00786F8C" w14:paraId="408A1223" w14:textId="77777777" w:rsidTr="000E3DFE">
        <w:tc>
          <w:tcPr>
            <w:tcW w:w="5228" w:type="dxa"/>
            <w:shd w:val="clear" w:color="auto" w:fill="auto"/>
          </w:tcPr>
          <w:p w14:paraId="0FAC6F00" w14:textId="77777777" w:rsidR="00786F8C" w:rsidRPr="00786F8C" w:rsidRDefault="00786F8C" w:rsidP="00786F8C">
            <w:pPr>
              <w:spacing w:before="0" w:after="0"/>
              <w:ind w:leftChars="400" w:left="800"/>
              <w:jc w:val="center"/>
              <w:rPr>
                <w:rFonts w:ascii="Times" w:eastAsia="Batang" w:hAnsi="Times"/>
                <w:lang w:val="en-US" w:eastAsia="en-US"/>
              </w:rPr>
            </w:pPr>
            <w:r w:rsidRPr="00786F8C">
              <w:rPr>
                <w:rFonts w:ascii="Times" w:eastAsia="Batang" w:hAnsi="Times"/>
                <w:lang w:val="en-US" w:eastAsia="en-US"/>
              </w:rPr>
              <w:t>SI-RNTI</w:t>
            </w:r>
          </w:p>
        </w:tc>
        <w:tc>
          <w:tcPr>
            <w:tcW w:w="5229" w:type="dxa"/>
            <w:shd w:val="clear" w:color="auto" w:fill="auto"/>
          </w:tcPr>
          <w:p w14:paraId="652B1323" w14:textId="77777777" w:rsidR="00786F8C" w:rsidRPr="00786F8C" w:rsidRDefault="00786F8C" w:rsidP="00786F8C">
            <w:pPr>
              <w:spacing w:before="0" w:after="0"/>
              <w:ind w:leftChars="400" w:left="800"/>
              <w:jc w:val="center"/>
              <w:rPr>
                <w:rFonts w:ascii="Times" w:eastAsia="Batang" w:hAnsi="Times"/>
                <w:lang w:val="en-US" w:eastAsia="en-US"/>
              </w:rPr>
            </w:pPr>
            <w:r w:rsidRPr="00786F8C">
              <w:rPr>
                <w:rFonts w:ascii="Times" w:eastAsia="Batang" w:hAnsi="Times"/>
                <w:lang w:val="en-US" w:eastAsia="en-US"/>
              </w:rPr>
              <w:t>Type0 common</w:t>
            </w:r>
          </w:p>
        </w:tc>
      </w:tr>
      <w:tr w:rsidR="00786F8C" w:rsidRPr="00786F8C" w14:paraId="647DDBA8" w14:textId="77777777" w:rsidTr="000E3DFE">
        <w:tc>
          <w:tcPr>
            <w:tcW w:w="5228" w:type="dxa"/>
            <w:shd w:val="clear" w:color="auto" w:fill="auto"/>
          </w:tcPr>
          <w:p w14:paraId="0BE69C30" w14:textId="77777777" w:rsidR="00786F8C" w:rsidRPr="00786F8C" w:rsidRDefault="00786F8C" w:rsidP="00786F8C">
            <w:pPr>
              <w:spacing w:before="0" w:after="0"/>
              <w:ind w:leftChars="400" w:left="800"/>
              <w:jc w:val="center"/>
              <w:rPr>
                <w:rFonts w:ascii="Times" w:eastAsia="Batang" w:hAnsi="Times"/>
                <w:lang w:val="en-US" w:eastAsia="en-US"/>
              </w:rPr>
            </w:pPr>
            <w:r w:rsidRPr="00786F8C">
              <w:rPr>
                <w:rFonts w:ascii="Times" w:eastAsia="Batang" w:hAnsi="Times"/>
                <w:lang w:val="en-US" w:eastAsia="en-US"/>
              </w:rPr>
              <w:t>SI-RNTI</w:t>
            </w:r>
          </w:p>
        </w:tc>
        <w:tc>
          <w:tcPr>
            <w:tcW w:w="5229" w:type="dxa"/>
            <w:shd w:val="clear" w:color="auto" w:fill="auto"/>
          </w:tcPr>
          <w:p w14:paraId="29029E41" w14:textId="77777777" w:rsidR="00786F8C" w:rsidRPr="00786F8C" w:rsidRDefault="00786F8C" w:rsidP="00786F8C">
            <w:pPr>
              <w:spacing w:before="0" w:after="0"/>
              <w:jc w:val="center"/>
              <w:rPr>
                <w:rFonts w:ascii="Times" w:eastAsia="Batang" w:hAnsi="Times"/>
                <w:lang w:val="en-US" w:eastAsia="en-US"/>
              </w:rPr>
            </w:pPr>
            <w:r w:rsidRPr="00786F8C">
              <w:rPr>
                <w:rFonts w:ascii="Times" w:eastAsia="Batang" w:hAnsi="Times"/>
                <w:lang w:val="en-US" w:eastAsia="en-US"/>
              </w:rPr>
              <w:t>Type0A common</w:t>
            </w:r>
          </w:p>
        </w:tc>
      </w:tr>
      <w:tr w:rsidR="00786F8C" w:rsidRPr="00786F8C" w14:paraId="41D0836B" w14:textId="77777777" w:rsidTr="000E3DFE">
        <w:tc>
          <w:tcPr>
            <w:tcW w:w="5228" w:type="dxa"/>
            <w:shd w:val="clear" w:color="auto" w:fill="auto"/>
          </w:tcPr>
          <w:p w14:paraId="4B60B723" w14:textId="77777777" w:rsidR="00786F8C" w:rsidRPr="00786F8C" w:rsidRDefault="00786F8C" w:rsidP="00786F8C">
            <w:pPr>
              <w:spacing w:before="0" w:after="0"/>
              <w:ind w:leftChars="400" w:left="800"/>
              <w:jc w:val="center"/>
              <w:rPr>
                <w:rFonts w:ascii="Times" w:eastAsia="Batang" w:hAnsi="Times"/>
                <w:lang w:val="en-US" w:eastAsia="en-US"/>
              </w:rPr>
            </w:pPr>
            <w:r w:rsidRPr="00786F8C">
              <w:rPr>
                <w:rFonts w:ascii="Times" w:eastAsia="Batang" w:hAnsi="Times"/>
                <w:lang w:val="en-US" w:eastAsia="en-US"/>
              </w:rPr>
              <w:t>RA-RNTI, TC-RNTI</w:t>
            </w:r>
          </w:p>
        </w:tc>
        <w:tc>
          <w:tcPr>
            <w:tcW w:w="5229" w:type="dxa"/>
            <w:shd w:val="clear" w:color="auto" w:fill="auto"/>
          </w:tcPr>
          <w:p w14:paraId="585EA443" w14:textId="77777777" w:rsidR="00786F8C" w:rsidRPr="00786F8C" w:rsidRDefault="00786F8C" w:rsidP="00786F8C">
            <w:pPr>
              <w:spacing w:before="0" w:after="0"/>
              <w:ind w:leftChars="400" w:left="800"/>
              <w:jc w:val="center"/>
              <w:rPr>
                <w:rFonts w:ascii="Times" w:eastAsia="Batang" w:hAnsi="Times"/>
                <w:lang w:val="en-US" w:eastAsia="en-US"/>
              </w:rPr>
            </w:pPr>
            <w:r w:rsidRPr="00786F8C">
              <w:rPr>
                <w:rFonts w:ascii="Times" w:eastAsia="Batang" w:hAnsi="Times"/>
                <w:lang w:val="en-US" w:eastAsia="en-US"/>
              </w:rPr>
              <w:t>Type1 common</w:t>
            </w:r>
          </w:p>
        </w:tc>
      </w:tr>
      <w:tr w:rsidR="00786F8C" w:rsidRPr="00786F8C" w14:paraId="21C482FE" w14:textId="77777777" w:rsidTr="000E3DFE">
        <w:tc>
          <w:tcPr>
            <w:tcW w:w="5228" w:type="dxa"/>
            <w:shd w:val="clear" w:color="auto" w:fill="auto"/>
          </w:tcPr>
          <w:p w14:paraId="774E7AFB" w14:textId="77777777" w:rsidR="00786F8C" w:rsidRPr="00786F8C" w:rsidRDefault="00786F8C" w:rsidP="00786F8C">
            <w:pPr>
              <w:spacing w:before="0" w:after="0"/>
              <w:ind w:leftChars="400" w:left="800"/>
              <w:jc w:val="center"/>
              <w:rPr>
                <w:rFonts w:ascii="Times" w:eastAsia="Batang" w:hAnsi="Times"/>
                <w:lang w:val="en-US" w:eastAsia="en-US"/>
              </w:rPr>
            </w:pPr>
            <w:r w:rsidRPr="00786F8C">
              <w:rPr>
                <w:rFonts w:ascii="Times" w:eastAsia="Batang" w:hAnsi="Times"/>
                <w:lang w:val="en-US" w:eastAsia="en-US"/>
              </w:rPr>
              <w:t>P-RNTI</w:t>
            </w:r>
          </w:p>
        </w:tc>
        <w:tc>
          <w:tcPr>
            <w:tcW w:w="5229" w:type="dxa"/>
            <w:shd w:val="clear" w:color="auto" w:fill="auto"/>
          </w:tcPr>
          <w:p w14:paraId="18D0EA98" w14:textId="77777777" w:rsidR="00786F8C" w:rsidRPr="00786F8C" w:rsidRDefault="00786F8C" w:rsidP="00786F8C">
            <w:pPr>
              <w:spacing w:before="0" w:after="0"/>
              <w:ind w:leftChars="400" w:left="800"/>
              <w:jc w:val="center"/>
              <w:rPr>
                <w:rFonts w:ascii="Times" w:eastAsia="Batang" w:hAnsi="Times"/>
                <w:lang w:val="en-US" w:eastAsia="en-US"/>
              </w:rPr>
            </w:pPr>
            <w:r w:rsidRPr="00786F8C">
              <w:rPr>
                <w:rFonts w:ascii="Times" w:eastAsia="Batang" w:hAnsi="Times"/>
                <w:lang w:val="en-US" w:eastAsia="en-US"/>
              </w:rPr>
              <w:t>Type2 common</w:t>
            </w:r>
          </w:p>
        </w:tc>
      </w:tr>
    </w:tbl>
    <w:p w14:paraId="4979D9A8" w14:textId="77777777" w:rsidR="003F539B" w:rsidRDefault="003F539B" w:rsidP="003E4D31">
      <w:pPr>
        <w:jc w:val="both"/>
        <w:rPr>
          <w:lang w:eastAsia="zh-CN"/>
        </w:rPr>
      </w:pPr>
    </w:p>
    <w:p w14:paraId="4AF64041" w14:textId="18E25E20" w:rsidR="00151142" w:rsidRDefault="00BC5BB4" w:rsidP="003E4D31">
      <w:pPr>
        <w:jc w:val="both"/>
        <w:rPr>
          <w:lang w:eastAsia="zh-CN"/>
        </w:rPr>
      </w:pPr>
      <w:r>
        <w:rPr>
          <w:lang w:eastAsia="zh-CN"/>
        </w:rPr>
        <w:t xml:space="preserve">However, </w:t>
      </w:r>
      <w:r w:rsidR="00151142">
        <w:rPr>
          <w:lang w:eastAsia="zh-CN"/>
        </w:rPr>
        <w:t xml:space="preserve">in current TS 38.214 [2], the cases of TC-RNTI and P-RNTI is missed, and should be modified to align with the </w:t>
      </w:r>
      <w:r w:rsidR="00A52D3B">
        <w:rPr>
          <w:lang w:eastAsia="zh-CN"/>
        </w:rPr>
        <w:t xml:space="preserve">above </w:t>
      </w:r>
      <w:r w:rsidR="00151142">
        <w:rPr>
          <w:lang w:eastAsia="zh-CN"/>
        </w:rPr>
        <w:t>agreement.</w:t>
      </w:r>
    </w:p>
    <w:p w14:paraId="35F90223" w14:textId="629FE635" w:rsidR="00D660EC" w:rsidRPr="003F539B" w:rsidRDefault="005A6664" w:rsidP="003E4D31">
      <w:pPr>
        <w:jc w:val="both"/>
        <w:rPr>
          <w:i/>
          <w:lang w:eastAsia="zh-CN"/>
        </w:rPr>
      </w:pPr>
      <w:r w:rsidRPr="005A6664">
        <w:rPr>
          <w:i/>
          <w:lang w:eastAsia="zh-CN"/>
        </w:rPr>
        <w:t xml:space="preserve">“The minimum scheduling offset restriction is not applied when PDSCH transmission is scheduled with C-RNTI, CS-RNTI or MCS-C-RNTI in common search space associated with CORESET0 and default PDSCH time domain resource allocation is used or when PDSCH transmission is scheduled with </w:t>
      </w:r>
      <w:r w:rsidRPr="003F539B">
        <w:rPr>
          <w:i/>
          <w:highlight w:val="yellow"/>
          <w:lang w:eastAsia="zh-CN"/>
        </w:rPr>
        <w:t>SI-RNTI or RA-RNTI</w:t>
      </w:r>
      <w:r w:rsidRPr="005A6664">
        <w:rPr>
          <w:i/>
          <w:lang w:eastAsia="zh-CN"/>
        </w:rPr>
        <w:t>.”</w:t>
      </w:r>
    </w:p>
    <w:p w14:paraId="185AF5D3" w14:textId="300B3932" w:rsidR="00374049" w:rsidRDefault="00BC5BB4" w:rsidP="003E4D31">
      <w:pPr>
        <w:jc w:val="both"/>
        <w:rPr>
          <w:lang w:eastAsia="zh-CN"/>
        </w:rPr>
      </w:pPr>
      <w:r>
        <w:rPr>
          <w:lang w:eastAsia="zh-CN"/>
        </w:rPr>
        <w:t>T</w:t>
      </w:r>
      <w:r w:rsidR="001854C5">
        <w:rPr>
          <w:lang w:eastAsia="zh-CN"/>
        </w:rPr>
        <w:t>he t</w:t>
      </w:r>
      <w:r w:rsidR="00374049">
        <w:rPr>
          <w:lang w:eastAsia="zh-CN"/>
        </w:rPr>
        <w:t xml:space="preserve">ext proposal </w:t>
      </w:r>
      <w:r w:rsidR="00A82BBD">
        <w:rPr>
          <w:lang w:eastAsia="zh-CN"/>
        </w:rPr>
        <w:t>for TS 38.214</w:t>
      </w:r>
      <w:r w:rsidR="009755EF">
        <w:rPr>
          <w:lang w:eastAsia="zh-CN"/>
        </w:rPr>
        <w:t xml:space="preserve"> [2</w:t>
      </w:r>
      <w:r w:rsidR="007B69D3">
        <w:rPr>
          <w:lang w:eastAsia="zh-CN"/>
        </w:rPr>
        <w:t>]</w:t>
      </w:r>
      <w:r w:rsidR="00A82BBD">
        <w:rPr>
          <w:lang w:eastAsia="zh-CN"/>
        </w:rPr>
        <w:t xml:space="preserve"> </w:t>
      </w:r>
      <w:r w:rsidR="00570F2C">
        <w:rPr>
          <w:lang w:eastAsia="zh-CN"/>
        </w:rPr>
        <w:t>is</w:t>
      </w:r>
      <w:r w:rsidR="00374049">
        <w:rPr>
          <w:lang w:eastAsia="zh-CN"/>
        </w:rPr>
        <w:t xml:space="preserve"> </w:t>
      </w:r>
      <w:r w:rsidR="00374049">
        <w:rPr>
          <w:rFonts w:hint="eastAsia"/>
          <w:lang w:eastAsia="zh-CN"/>
        </w:rPr>
        <w:t>a</w:t>
      </w:r>
      <w:r w:rsidR="00374049">
        <w:rPr>
          <w:lang w:eastAsia="zh-CN"/>
        </w:rPr>
        <w:t>s the following:</w:t>
      </w:r>
    </w:p>
    <w:p w14:paraId="4BD14401" w14:textId="5D501257" w:rsidR="00374049" w:rsidRPr="00013BE8" w:rsidRDefault="00374049" w:rsidP="003A1CF3">
      <w:pPr>
        <w:pStyle w:val="14"/>
        <w:rPr>
          <w:rFonts w:ascii="Arial" w:hAnsi="Arial" w:cs="Arial"/>
          <w:b w:val="0"/>
        </w:rPr>
      </w:pPr>
      <w:r w:rsidRPr="00013BE8">
        <w:rPr>
          <w:rFonts w:ascii="Arial" w:hAnsi="Arial" w:cs="Arial"/>
          <w:b w:val="0"/>
        </w:rPr>
        <w:t xml:space="preserve">TS 38.214 </w:t>
      </w:r>
    </w:p>
    <w:p w14:paraId="4539FF8E" w14:textId="4F46DDA4" w:rsidR="00374049" w:rsidRPr="004C6A8F" w:rsidRDefault="00374049" w:rsidP="004C6A8F">
      <w:pPr>
        <w:pStyle w:val="4"/>
        <w:rPr>
          <w:rFonts w:ascii="Arial" w:hAnsi="Arial" w:cs="Arial"/>
          <w:b w:val="0"/>
          <w:sz w:val="24"/>
        </w:rPr>
      </w:pPr>
      <w:r w:rsidRPr="004C6A8F">
        <w:rPr>
          <w:rFonts w:ascii="Arial" w:hAnsi="Arial" w:cs="Arial"/>
          <w:b w:val="0"/>
          <w:sz w:val="24"/>
        </w:rPr>
        <w:t>5.1.2.1</w:t>
      </w:r>
      <w:r w:rsidRPr="004C6A8F">
        <w:rPr>
          <w:rFonts w:ascii="Arial" w:hAnsi="Arial" w:cs="Arial"/>
          <w:b w:val="0"/>
          <w:sz w:val="24"/>
        </w:rPr>
        <w:tab/>
        <w:t>Resource allocation in time domain</w:t>
      </w:r>
    </w:p>
    <w:p w14:paraId="5ACBC469" w14:textId="280CC732" w:rsidR="00374049" w:rsidRPr="000F3663" w:rsidRDefault="000F3663" w:rsidP="00374049">
      <w:pPr>
        <w:jc w:val="center"/>
        <w:rPr>
          <w:color w:val="FF0000"/>
          <w:lang w:eastAsia="zh-CN"/>
        </w:rPr>
      </w:pPr>
      <w:r w:rsidRPr="000F3663">
        <w:rPr>
          <w:color w:val="FF0000"/>
          <w:lang w:eastAsia="zh-CN"/>
        </w:rPr>
        <w:t>*** Unchanged text is omitted ***</w:t>
      </w:r>
    </w:p>
    <w:p w14:paraId="362AAE6F" w14:textId="1E1470AF" w:rsidR="00374049" w:rsidRDefault="00374049" w:rsidP="003E4D31">
      <w:pPr>
        <w:jc w:val="both"/>
        <w:rPr>
          <w:lang w:eastAsia="zh-CN"/>
        </w:rPr>
      </w:pPr>
      <w:r w:rsidRPr="00374049">
        <w:rPr>
          <w:lang w:eastAsia="zh-CN"/>
        </w:rPr>
        <w:t>When the UE configured with [minimumSchedulingOffset] in an active DL BWP it applies a minimum scheduling offset restriction indicated by the [‘Minimum applicable scheduling offset indicator’] field in DCI format 0_1 or 1_1. When the UE configured with [minimumSchedulingOffset] in active DL BWP and it has not received [‘Minimum applicable scheduling offset indicator’] field in DCI format 0_1 or 1_1, UE shall apply a minimum scheduling offset restriction indicated based on [‘Minimum applicable scheduling offset indicator’] value ‘0’. When the minimum scheduling offset restriction is applied the UE is not expected to be scheduled with a DCI in slot n to receive a PDSCH scheduled with C-RNTI, CS-RNTI or MCS-C-RNTI with K0 smaller than the applicable minimum scheduling offset restriction K0min.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w:t>
      </w:r>
      <w:ins w:id="5" w:author="CMCC" w:date="2020-02-07T10:40:00Z">
        <w:r w:rsidR="007F045F">
          <w:rPr>
            <w:lang w:eastAsia="zh-CN"/>
          </w:rPr>
          <w:t xml:space="preserve"> </w:t>
        </w:r>
        <w:r w:rsidR="007F045F" w:rsidRPr="009829C5">
          <w:rPr>
            <w:color w:val="FF0000"/>
            <w:lang w:eastAsia="zh-CN"/>
          </w:rPr>
          <w:t xml:space="preserve">or </w:t>
        </w:r>
      </w:ins>
      <w:ins w:id="6" w:author="CMCC" w:date="2020-02-07T10:41:00Z">
        <w:r w:rsidR="007F045F" w:rsidRPr="009829C5">
          <w:rPr>
            <w:color w:val="FF0000"/>
            <w:lang w:eastAsia="zh-CN"/>
          </w:rPr>
          <w:t>TC-RNTI or P-RNTI</w:t>
        </w:r>
      </w:ins>
      <w:r w:rsidRPr="00374049">
        <w:rPr>
          <w:lang w:eastAsia="zh-CN"/>
        </w:rPr>
        <w:t>. The application delay of the change of the minimum scheduling offset restriction is determined in Section 5.3.1.</w:t>
      </w:r>
    </w:p>
    <w:p w14:paraId="51A36AD7" w14:textId="671E59E0" w:rsidR="00374049" w:rsidRPr="00F05181" w:rsidRDefault="000F3663" w:rsidP="00403802">
      <w:pPr>
        <w:jc w:val="center"/>
        <w:rPr>
          <w:lang w:eastAsia="zh-CN"/>
        </w:rPr>
      </w:pPr>
      <w:r w:rsidRPr="000F3663">
        <w:rPr>
          <w:color w:val="FF0000"/>
          <w:lang w:eastAsia="zh-CN"/>
        </w:rPr>
        <w:t>*** Unchanged text is omitted ***</w:t>
      </w:r>
    </w:p>
    <w:p w14:paraId="2544A162" w14:textId="31FEB06C" w:rsidR="00B23373" w:rsidRDefault="0009101E" w:rsidP="0009101E">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lastRenderedPageBreak/>
        <w:t>P</w:t>
      </w:r>
      <w:r w:rsidRPr="0009101E">
        <w:rPr>
          <w:rFonts w:ascii="Times New Roman" w:eastAsiaTheme="minorEastAsia" w:hAnsi="Times New Roman"/>
          <w:lang w:eastAsia="zh-CN"/>
        </w:rPr>
        <w:t>resence</w:t>
      </w:r>
      <w:r w:rsidR="00941BC6">
        <w:rPr>
          <w:rFonts w:ascii="Times New Roman" w:eastAsiaTheme="minorEastAsia" w:hAnsi="Times New Roman"/>
          <w:lang w:eastAsia="zh-CN"/>
        </w:rPr>
        <w:t xml:space="preserve"> of the 1-bit indication in DCI</w:t>
      </w:r>
    </w:p>
    <w:p w14:paraId="008824F6" w14:textId="60AD64CF" w:rsidR="00467E35" w:rsidRPr="00467E35" w:rsidRDefault="00467E35" w:rsidP="00467E35">
      <w:pPr>
        <w:jc w:val="both"/>
        <w:rPr>
          <w:rFonts w:ascii="Times" w:eastAsiaTheme="minorEastAsia" w:hAnsi="Times"/>
          <w:szCs w:val="24"/>
          <w:highlight w:val="green"/>
          <w:lang w:eastAsia="zh-CN"/>
        </w:rPr>
      </w:pPr>
      <w:r w:rsidRPr="00467E35">
        <w:rPr>
          <w:rFonts w:hint="eastAsia"/>
        </w:rPr>
        <w:t>I</w:t>
      </w:r>
      <w:r>
        <w:t>n RAN1#99 meeting</w:t>
      </w:r>
      <w:r w:rsidR="001F20BE">
        <w:t xml:space="preserve"> </w:t>
      </w:r>
      <w:r>
        <w:t xml:space="preserve">, the </w:t>
      </w:r>
      <w:r w:rsidRPr="00467E35">
        <w:t>presence of the 1-bit indication in DCI format 1-1 and/or 0-1</w:t>
      </w:r>
      <w:r>
        <w:t xml:space="preserve"> was agreed as the following</w:t>
      </w:r>
      <w:r w:rsidR="00416B29">
        <w:t xml:space="preserve"> [3]</w:t>
      </w:r>
      <w:r>
        <w:t xml:space="preserve">, </w:t>
      </w:r>
      <w:r w:rsidR="00A13713">
        <w:t xml:space="preserve">for </w:t>
      </w:r>
      <w:r>
        <w:t xml:space="preserve">which the 1-bit is </w:t>
      </w:r>
      <w:r w:rsidRPr="00467E35">
        <w:t>present in DCI format 1-1 (or 0-1) for an active DL BWP (or UL BWP) if higher layer parameter “minimumSchedulingOffset” is configured for the DL BWP (or UL BWP).</w:t>
      </w:r>
    </w:p>
    <w:p w14:paraId="421EA41D" w14:textId="77777777" w:rsidR="005657C3" w:rsidRPr="00646EDD" w:rsidRDefault="005657C3" w:rsidP="005657C3">
      <w:pPr>
        <w:rPr>
          <w:rFonts w:ascii="Times" w:eastAsia="Batang" w:hAnsi="Times"/>
          <w:szCs w:val="24"/>
          <w:lang w:eastAsia="x-none"/>
        </w:rPr>
      </w:pPr>
      <w:r w:rsidRPr="00646EDD">
        <w:rPr>
          <w:rFonts w:ascii="Times" w:eastAsia="Batang" w:hAnsi="Times"/>
          <w:szCs w:val="24"/>
          <w:highlight w:val="green"/>
          <w:lang w:eastAsia="x-none"/>
        </w:rPr>
        <w:t>Agreements</w:t>
      </w:r>
      <w:r w:rsidRPr="00646EDD">
        <w:rPr>
          <w:rFonts w:ascii="Times" w:eastAsia="Batang" w:hAnsi="Times"/>
          <w:szCs w:val="24"/>
          <w:lang w:eastAsia="x-none"/>
        </w:rPr>
        <w:t>:</w:t>
      </w:r>
    </w:p>
    <w:p w14:paraId="21C98C0C" w14:textId="77777777" w:rsidR="005657C3" w:rsidRDefault="005657C3" w:rsidP="005657C3">
      <w:pPr>
        <w:rPr>
          <w:rFonts w:ascii="Times" w:eastAsia="Batang" w:hAnsi="Times"/>
          <w:bCs/>
          <w:szCs w:val="24"/>
          <w:lang w:eastAsia="en-US"/>
        </w:rPr>
      </w:pPr>
      <w:r w:rsidRPr="00646EDD">
        <w:rPr>
          <w:rFonts w:ascii="Times" w:eastAsia="Batang" w:hAnsi="Times"/>
          <w:bCs/>
          <w:szCs w:val="24"/>
          <w:lang w:eastAsia="en-US"/>
        </w:rPr>
        <w:t>The presence of the 1-bit indication in DCI format 1-1 and/or 0-1 is determined based on the following:</w:t>
      </w:r>
    </w:p>
    <w:p w14:paraId="7120B630" w14:textId="68629E12" w:rsidR="005657C3" w:rsidRDefault="005657C3" w:rsidP="005657C3">
      <w:pPr>
        <w:pStyle w:val="af7"/>
        <w:numPr>
          <w:ilvl w:val="0"/>
          <w:numId w:val="43"/>
        </w:numPr>
        <w:ind w:leftChars="0"/>
        <w:rPr>
          <w:bCs/>
          <w:lang w:eastAsia="en-US"/>
        </w:rPr>
      </w:pPr>
      <w:r w:rsidRPr="005657C3">
        <w:rPr>
          <w:bCs/>
          <w:lang w:eastAsia="x-none"/>
        </w:rPr>
        <w:t>Following Rel-15 DCI format convention, the 1-bit indication field for minimum applicable scheduling offset is present in DCI format 1-1 (or 0-1) for an active DL BWP (or UL BWP) if higher layer parameter “minimumSchedulingOffset” is configured for the DL BWP (or UL BWP).</w:t>
      </w:r>
    </w:p>
    <w:p w14:paraId="2A56F71A" w14:textId="3CC216AD" w:rsidR="00EC6FD0" w:rsidRPr="00EC6FD0" w:rsidRDefault="00EC6FD0" w:rsidP="00EC6FD0">
      <w:pPr>
        <w:pStyle w:val="af7"/>
        <w:ind w:leftChars="0" w:left="420" w:firstLine="0"/>
        <w:rPr>
          <w:bCs/>
          <w:lang w:eastAsia="en-US"/>
        </w:rPr>
      </w:pPr>
    </w:p>
    <w:p w14:paraId="52FFFF08" w14:textId="595A9C7F" w:rsidR="00785627" w:rsidRPr="00E77341" w:rsidRDefault="00785627" w:rsidP="00AC10D1">
      <w:pPr>
        <w:jc w:val="both"/>
        <w:rPr>
          <w:lang w:eastAsia="zh-CN"/>
        </w:rPr>
      </w:pPr>
      <w:r>
        <w:rPr>
          <w:lang w:eastAsia="zh-CN"/>
        </w:rPr>
        <w:t xml:space="preserve">However, </w:t>
      </w:r>
      <w:r w:rsidR="003A374B">
        <w:rPr>
          <w:lang w:eastAsia="zh-CN"/>
        </w:rPr>
        <w:t xml:space="preserve">the </w:t>
      </w:r>
      <w:r w:rsidR="003A374B" w:rsidRPr="003A374B">
        <w:rPr>
          <w:lang w:eastAsia="zh-CN"/>
        </w:rPr>
        <w:t xml:space="preserve">presence of the 1-bit indication is ambiguous </w:t>
      </w:r>
      <w:r w:rsidR="009C7FEE">
        <w:rPr>
          <w:lang w:eastAsia="zh-CN"/>
        </w:rPr>
        <w:t xml:space="preserve">in </w:t>
      </w:r>
      <w:r w:rsidR="003A374B">
        <w:rPr>
          <w:lang w:eastAsia="zh-CN"/>
        </w:rPr>
        <w:t>current TS 38.212 [4].</w:t>
      </w:r>
      <w:r>
        <w:rPr>
          <w:lang w:eastAsia="zh-CN"/>
        </w:rPr>
        <w:t xml:space="preserve"> For both DCI Format 0_1 and 1_1, the m</w:t>
      </w:r>
      <w:r w:rsidRPr="00785627">
        <w:rPr>
          <w:lang w:eastAsia="zh-CN"/>
        </w:rPr>
        <w:t>inimum applicable scheduling offset indicator</w:t>
      </w:r>
      <w:r w:rsidR="00E77341">
        <w:rPr>
          <w:lang w:eastAsia="zh-CN"/>
        </w:rPr>
        <w:t>’s</w:t>
      </w:r>
      <w:r w:rsidR="003A374B">
        <w:rPr>
          <w:lang w:eastAsia="zh-CN"/>
        </w:rPr>
        <w:t xml:space="preserve"> </w:t>
      </w:r>
      <w:r>
        <w:rPr>
          <w:lang w:eastAsia="zh-CN"/>
        </w:rPr>
        <w:t xml:space="preserve">presence is based on the configuration of higher layer parameter </w:t>
      </w:r>
      <w:r w:rsidRPr="00346DC2">
        <w:rPr>
          <w:rFonts w:eastAsia="等线"/>
          <w:i/>
          <w:lang w:val="fr-FR" w:eastAsia="zh-CN"/>
        </w:rPr>
        <w:t>minimumSchedulingOffset</w:t>
      </w:r>
      <w:r>
        <w:rPr>
          <w:rFonts w:eastAsia="等线"/>
          <w:lang w:val="fr-FR" w:eastAsia="zh-CN"/>
        </w:rPr>
        <w:t>.</w:t>
      </w:r>
      <w:r>
        <w:rPr>
          <w:lang w:eastAsia="zh-CN"/>
        </w:rPr>
        <w:t xml:space="preserve"> Since the higher layer parameter </w:t>
      </w:r>
      <w:r w:rsidRPr="00330E1E">
        <w:rPr>
          <w:rFonts w:eastAsia="等线"/>
          <w:i/>
          <w:lang w:val="fr-FR" w:eastAsia="zh-CN"/>
        </w:rPr>
        <w:t>minimumSchedulingOffset</w:t>
      </w:r>
      <w:r>
        <w:rPr>
          <w:lang w:eastAsia="zh-CN"/>
        </w:rPr>
        <w:t xml:space="preserve"> could be configured for DL BWP or UL BWP or both, it should be clarified that</w:t>
      </w:r>
      <w:r w:rsidR="00E77341">
        <w:rPr>
          <w:lang w:eastAsia="zh-CN"/>
        </w:rPr>
        <w:t xml:space="preserve"> the</w:t>
      </w:r>
      <w:r>
        <w:rPr>
          <w:lang w:eastAsia="zh-CN"/>
        </w:rPr>
        <w:t xml:space="preserve"> </w:t>
      </w:r>
      <w:r w:rsidR="00E77341" w:rsidRPr="003A374B">
        <w:rPr>
          <w:lang w:eastAsia="zh-CN"/>
        </w:rPr>
        <w:t>1-bit indication</w:t>
      </w:r>
      <w:r w:rsidR="00E77341">
        <w:rPr>
          <w:lang w:eastAsia="zh-CN"/>
        </w:rPr>
        <w:t xml:space="preserve"> field’s presence is based on </w:t>
      </w:r>
      <w:r w:rsidR="00E77341" w:rsidRPr="00330E1E">
        <w:rPr>
          <w:rFonts w:eastAsia="等线"/>
          <w:i/>
          <w:lang w:val="fr-FR" w:eastAsia="zh-CN"/>
        </w:rPr>
        <w:t>minimumSchedulingOffset</w:t>
      </w:r>
      <w:r w:rsidR="00E77341">
        <w:rPr>
          <w:rFonts w:eastAsia="等线"/>
          <w:i/>
          <w:lang w:val="fr-FR" w:eastAsia="zh-CN"/>
        </w:rPr>
        <w:t xml:space="preserve"> </w:t>
      </w:r>
      <w:r w:rsidR="00E77341">
        <w:rPr>
          <w:rFonts w:eastAsia="等线"/>
          <w:lang w:val="fr-FR" w:eastAsia="zh-CN"/>
        </w:rPr>
        <w:t>for which BWP.</w:t>
      </w:r>
    </w:p>
    <w:p w14:paraId="7B1650FF" w14:textId="0E569262" w:rsidR="009C7FEE" w:rsidRPr="00AC10D1" w:rsidRDefault="00AC10D1" w:rsidP="005657C3">
      <w:pPr>
        <w:rPr>
          <w:rFonts w:ascii="Arial" w:hAnsi="Arial"/>
          <w:i/>
          <w:sz w:val="22"/>
          <w:lang w:eastAsia="zh-CN"/>
        </w:rPr>
      </w:pPr>
      <w:r w:rsidRPr="00AC10D1">
        <w:rPr>
          <w:rFonts w:ascii="Arial" w:hAnsi="Arial"/>
          <w:i/>
          <w:sz w:val="22"/>
          <w:lang w:eastAsia="zh-CN"/>
        </w:rPr>
        <w:t>“</w:t>
      </w:r>
      <w:r w:rsidR="009C7FEE" w:rsidRPr="00AC10D1">
        <w:rPr>
          <w:rFonts w:ascii="Arial" w:hAnsi="Arial"/>
          <w:i/>
          <w:sz w:val="22"/>
          <w:lang w:eastAsia="zh-CN"/>
        </w:rPr>
        <w:t>7.3.1.1.2</w:t>
      </w:r>
      <w:r w:rsidR="009C7FEE" w:rsidRPr="00AC10D1">
        <w:rPr>
          <w:rFonts w:ascii="Arial" w:hAnsi="Arial"/>
          <w:i/>
          <w:sz w:val="22"/>
          <w:lang w:eastAsia="zh-CN"/>
        </w:rPr>
        <w:tab/>
        <w:t>Format 0_1</w:t>
      </w:r>
    </w:p>
    <w:p w14:paraId="4F70F815" w14:textId="77777777" w:rsidR="009C7FEE" w:rsidRPr="00AC10D1" w:rsidRDefault="009C7FEE" w:rsidP="009C7FEE">
      <w:pPr>
        <w:spacing w:before="0"/>
        <w:ind w:left="568" w:hanging="284"/>
        <w:rPr>
          <w:rFonts w:eastAsia="等线"/>
          <w:i/>
          <w:lang w:val="fr-FR" w:eastAsia="zh-CN"/>
        </w:rPr>
      </w:pPr>
      <w:r w:rsidRPr="00AC10D1">
        <w:rPr>
          <w:rFonts w:eastAsia="等线"/>
          <w:i/>
          <w:lang w:val="fr-FR" w:eastAsia="zh-CN"/>
        </w:rPr>
        <w:t xml:space="preserve">-   Minimum applicable scheduling offset indicator </w:t>
      </w:r>
      <w:r w:rsidRPr="00AC10D1">
        <w:rPr>
          <w:rFonts w:eastAsia="等线"/>
          <w:i/>
          <w:lang w:val="fr-FR" w:eastAsia="en-US"/>
        </w:rPr>
        <w:t xml:space="preserve">– </w:t>
      </w:r>
      <w:r w:rsidRPr="00AC10D1">
        <w:rPr>
          <w:rFonts w:eastAsia="等线"/>
          <w:i/>
          <w:lang w:val="fr-FR" w:eastAsia="zh-CN"/>
        </w:rPr>
        <w:t xml:space="preserve">0 or 1 bit </w:t>
      </w:r>
    </w:p>
    <w:p w14:paraId="1B72D55F" w14:textId="77777777" w:rsidR="009C7FEE" w:rsidRPr="00AC10D1" w:rsidRDefault="009C7FEE" w:rsidP="009C7FEE">
      <w:pPr>
        <w:spacing w:before="0"/>
        <w:ind w:left="851" w:hanging="284"/>
        <w:rPr>
          <w:rFonts w:eastAsia="等线"/>
          <w:i/>
          <w:lang w:val="fr-FR" w:eastAsia="zh-CN"/>
        </w:rPr>
      </w:pPr>
      <w:r w:rsidRPr="00AC10D1">
        <w:rPr>
          <w:rFonts w:eastAsia="等线"/>
          <w:i/>
          <w:lang w:val="fr-FR" w:eastAsia="zh-CN"/>
        </w:rPr>
        <w:t>-</w:t>
      </w:r>
      <w:r w:rsidRPr="00AC10D1">
        <w:rPr>
          <w:rFonts w:eastAsia="等线"/>
          <w:i/>
          <w:lang w:val="fr-FR" w:eastAsia="zh-CN"/>
        </w:rPr>
        <w:tab/>
      </w:r>
      <w:r w:rsidRPr="00AC10D1">
        <w:rPr>
          <w:rFonts w:eastAsia="等线"/>
          <w:i/>
          <w:highlight w:val="yellow"/>
          <w:lang w:val="fr-FR" w:eastAsia="zh-CN"/>
        </w:rPr>
        <w:t xml:space="preserve">0 bit if higher layer parameter </w:t>
      </w:r>
      <w:bookmarkStart w:id="7" w:name="OLE_LINK79"/>
      <w:r w:rsidRPr="00AC10D1">
        <w:rPr>
          <w:rFonts w:eastAsia="等线"/>
          <w:i/>
          <w:highlight w:val="yellow"/>
          <w:lang w:val="fr-FR" w:eastAsia="zh-CN"/>
        </w:rPr>
        <w:t xml:space="preserve">minimumSchedulingOffset </w:t>
      </w:r>
      <w:bookmarkEnd w:id="7"/>
      <w:r w:rsidRPr="00AC10D1">
        <w:rPr>
          <w:rFonts w:eastAsia="等线"/>
          <w:i/>
          <w:highlight w:val="yellow"/>
          <w:lang w:val="fr-FR" w:eastAsia="zh-CN"/>
        </w:rPr>
        <w:t>is not configured;</w:t>
      </w:r>
    </w:p>
    <w:p w14:paraId="68E97765" w14:textId="60925DAF" w:rsidR="009C7FEE" w:rsidRPr="00AC10D1" w:rsidRDefault="009C7FEE" w:rsidP="00AC10D1">
      <w:pPr>
        <w:spacing w:before="0"/>
        <w:ind w:left="851" w:hanging="284"/>
        <w:rPr>
          <w:rFonts w:eastAsia="等线"/>
          <w:i/>
          <w:lang w:val="fr-FR" w:eastAsia="zh-CN"/>
        </w:rPr>
      </w:pPr>
      <w:r w:rsidRPr="00AC10D1">
        <w:rPr>
          <w:rFonts w:eastAsia="等线"/>
          <w:i/>
          <w:lang w:val="fr-FR" w:eastAsia="zh-CN"/>
        </w:rPr>
        <w:t>-</w:t>
      </w:r>
      <w:r w:rsidRPr="00AC10D1">
        <w:rPr>
          <w:rFonts w:eastAsia="等线"/>
          <w:i/>
          <w:lang w:val="fr-FR" w:eastAsia="zh-CN"/>
        </w:rPr>
        <w:tab/>
      </w:r>
      <w:r w:rsidRPr="00AC10D1">
        <w:rPr>
          <w:rFonts w:eastAsia="等线"/>
          <w:i/>
          <w:highlight w:val="yellow"/>
          <w:lang w:val="fr-FR" w:eastAsia="zh-CN"/>
        </w:rPr>
        <w:t>1 bit if higher layer parameter minimumSchedulingOffset is configured.</w:t>
      </w:r>
      <w:r w:rsidRPr="00AC10D1">
        <w:rPr>
          <w:rFonts w:eastAsia="等线"/>
          <w:i/>
          <w:lang w:val="fr-FR" w:eastAsia="zh-CN"/>
        </w:rPr>
        <w:t xml:space="preserve"> The 1 bit indication is used to determine the minimum applicable K0 for the active DL BWP and the minimum applicable K2 value for the active UL BWP </w:t>
      </w:r>
      <w:r w:rsidRPr="00AC10D1">
        <w:rPr>
          <w:rFonts w:eastAsia="等线" w:hint="eastAsia"/>
          <w:i/>
          <w:lang w:val="fr-FR" w:eastAsia="zh-CN"/>
        </w:rPr>
        <w:t xml:space="preserve">according to </w:t>
      </w:r>
      <w:r w:rsidRPr="00AC10D1">
        <w:rPr>
          <w:rFonts w:eastAsia="等线"/>
          <w:i/>
          <w:lang w:val="fr-FR" w:eastAsia="zh-CN"/>
        </w:rPr>
        <w:t>Table 7.3.1.1.2-33. If the minimum applicable K0 is indicated, the minimum applicable value of the aperiodic CSI-RS triggering offset for an active DL BWP shall be the same as the minimum applicable K0 value. </w:t>
      </w:r>
      <w:r w:rsidRPr="00AC10D1">
        <w:rPr>
          <w:rFonts w:eastAsia="等线" w:hint="eastAsia"/>
          <w:i/>
          <w:lang w:val="fr-FR" w:eastAsia="zh-CN"/>
        </w:rPr>
        <w:t>”</w:t>
      </w:r>
    </w:p>
    <w:p w14:paraId="15EB0F8A" w14:textId="63FC58AD" w:rsidR="009C7FEE" w:rsidRPr="00AC10D1" w:rsidRDefault="009C7FEE" w:rsidP="009C7FEE">
      <w:pPr>
        <w:pStyle w:val="B1"/>
        <w:ind w:left="0" w:firstLine="0"/>
        <w:rPr>
          <w:rFonts w:eastAsia="等线"/>
          <w:i/>
          <w:lang w:val="fr-FR" w:eastAsia="zh-CN"/>
        </w:rPr>
      </w:pPr>
      <w:r w:rsidRPr="00AC10D1">
        <w:rPr>
          <w:rFonts w:ascii="Arial" w:hAnsi="Arial"/>
          <w:i/>
          <w:sz w:val="22"/>
          <w:lang w:eastAsia="zh-CN"/>
        </w:rPr>
        <w:t>7.3.1.2.2</w:t>
      </w:r>
      <w:r w:rsidRPr="00AC10D1">
        <w:rPr>
          <w:rFonts w:ascii="Arial" w:hAnsi="Arial"/>
          <w:i/>
          <w:sz w:val="22"/>
          <w:lang w:eastAsia="zh-CN"/>
        </w:rPr>
        <w:tab/>
        <w:t>Format 1_1</w:t>
      </w:r>
    </w:p>
    <w:p w14:paraId="0A4B2F95" w14:textId="75BFDB20" w:rsidR="009C7FEE" w:rsidRPr="00AC10D1" w:rsidRDefault="009C7FEE" w:rsidP="009C7FEE">
      <w:pPr>
        <w:pStyle w:val="B1"/>
        <w:rPr>
          <w:rFonts w:eastAsia="等线"/>
          <w:i/>
          <w:lang w:val="fr-FR" w:eastAsia="zh-CN"/>
        </w:rPr>
      </w:pPr>
      <w:r w:rsidRPr="00AC10D1">
        <w:rPr>
          <w:rFonts w:eastAsia="等线"/>
          <w:i/>
          <w:lang w:val="fr-FR" w:eastAsia="zh-CN"/>
        </w:rPr>
        <w:t xml:space="preserve">-   Minimum applicable scheduling offset indicator </w:t>
      </w:r>
      <w:r w:rsidRPr="00AC10D1">
        <w:rPr>
          <w:rFonts w:eastAsia="等线"/>
          <w:i/>
          <w:lang w:val="fr-FR" w:eastAsia="en-US"/>
        </w:rPr>
        <w:t xml:space="preserve">– </w:t>
      </w:r>
      <w:r w:rsidRPr="00AC10D1">
        <w:rPr>
          <w:rFonts w:eastAsia="等线"/>
          <w:i/>
          <w:lang w:val="fr-FR" w:eastAsia="zh-CN"/>
        </w:rPr>
        <w:t xml:space="preserve">0 or 1 bit </w:t>
      </w:r>
    </w:p>
    <w:p w14:paraId="76E42F63" w14:textId="77777777" w:rsidR="009C7FEE" w:rsidRPr="00AC10D1" w:rsidRDefault="009C7FEE" w:rsidP="009C7FEE">
      <w:pPr>
        <w:spacing w:before="0"/>
        <w:ind w:left="851" w:hanging="284"/>
        <w:rPr>
          <w:rFonts w:eastAsia="等线"/>
          <w:i/>
          <w:lang w:val="fr-FR" w:eastAsia="zh-CN"/>
        </w:rPr>
      </w:pPr>
      <w:r w:rsidRPr="00AC10D1">
        <w:rPr>
          <w:rFonts w:eastAsia="等线"/>
          <w:i/>
          <w:lang w:val="fr-FR" w:eastAsia="zh-CN"/>
        </w:rPr>
        <w:t>-</w:t>
      </w:r>
      <w:r w:rsidRPr="00AC10D1">
        <w:rPr>
          <w:rFonts w:eastAsia="等线"/>
          <w:i/>
          <w:lang w:val="fr-FR" w:eastAsia="zh-CN"/>
        </w:rPr>
        <w:tab/>
      </w:r>
      <w:r w:rsidRPr="00AC10D1">
        <w:rPr>
          <w:rFonts w:eastAsia="等线"/>
          <w:i/>
          <w:highlight w:val="yellow"/>
          <w:lang w:val="fr-FR" w:eastAsia="zh-CN"/>
        </w:rPr>
        <w:t>0 bit if higher layer parameter minimumSchedulingOffset is not configured;</w:t>
      </w:r>
    </w:p>
    <w:p w14:paraId="798613B9" w14:textId="0B8205DD" w:rsidR="009C7FEE" w:rsidRDefault="009C7FEE" w:rsidP="00AC10D1">
      <w:pPr>
        <w:spacing w:before="0"/>
        <w:ind w:left="851" w:hanging="284"/>
        <w:rPr>
          <w:rFonts w:eastAsia="等线"/>
          <w:i/>
          <w:lang w:val="fr-FR" w:eastAsia="zh-CN"/>
        </w:rPr>
      </w:pPr>
      <w:r w:rsidRPr="00AC10D1">
        <w:rPr>
          <w:rFonts w:eastAsia="等线"/>
          <w:i/>
          <w:lang w:val="fr-FR" w:eastAsia="zh-CN"/>
        </w:rPr>
        <w:t>-</w:t>
      </w:r>
      <w:r w:rsidRPr="00AC10D1">
        <w:rPr>
          <w:rFonts w:eastAsia="等线"/>
          <w:i/>
          <w:lang w:val="fr-FR" w:eastAsia="zh-CN"/>
        </w:rPr>
        <w:tab/>
      </w:r>
      <w:r w:rsidRPr="00AC10D1">
        <w:rPr>
          <w:rFonts w:eastAsia="等线"/>
          <w:i/>
          <w:highlight w:val="yellow"/>
          <w:lang w:val="fr-FR" w:eastAsia="zh-CN"/>
        </w:rPr>
        <w:t>1 bit if higher layer parameter minimumSchedulingOffset is configured.</w:t>
      </w:r>
      <w:r w:rsidRPr="00AC10D1">
        <w:rPr>
          <w:rFonts w:eastAsia="等线"/>
          <w:i/>
          <w:lang w:val="fr-FR" w:eastAsia="zh-CN"/>
        </w:rPr>
        <w:t xml:space="preserve"> The 1 bit indication is used to determine the minimum applicable K0 for the active DL BWP and the minimum applicable K2 value for the active UL BWP </w:t>
      </w:r>
      <w:r w:rsidRPr="00AC10D1">
        <w:rPr>
          <w:rFonts w:eastAsia="等线" w:hint="eastAsia"/>
          <w:i/>
          <w:lang w:val="fr-FR" w:eastAsia="zh-CN"/>
        </w:rPr>
        <w:t>according to</w:t>
      </w:r>
      <w:r w:rsidRPr="00AC10D1">
        <w:rPr>
          <w:rFonts w:eastAsia="等线"/>
          <w:i/>
          <w:lang w:val="fr-FR" w:eastAsia="zh-CN"/>
        </w:rPr>
        <w:t xml:space="preserve"> Table 7.3.1.1.2-33. If the minimum applicable K0 is indicated, the minimum applicable value of the aperiodic CSI-RS triggering offset for an active DL BWP shall be the same as the minimum applicable K0 value.</w:t>
      </w:r>
      <w:r w:rsidRPr="00AC10D1">
        <w:rPr>
          <w:rFonts w:eastAsia="等线" w:hint="eastAsia"/>
          <w:i/>
          <w:lang w:val="fr-FR" w:eastAsia="zh-CN"/>
        </w:rPr>
        <w:t>”</w:t>
      </w:r>
    </w:p>
    <w:p w14:paraId="143D2792" w14:textId="499C896A" w:rsidR="00941BC6" w:rsidRDefault="00E77341" w:rsidP="00941BC6">
      <w:pPr>
        <w:jc w:val="both"/>
        <w:rPr>
          <w:rFonts w:eastAsia="等线"/>
          <w:lang w:val="fr-FR" w:eastAsia="zh-CN"/>
        </w:rPr>
      </w:pPr>
      <w:r>
        <w:rPr>
          <w:rFonts w:eastAsia="等线"/>
          <w:lang w:val="fr-FR" w:eastAsia="zh-CN"/>
        </w:rPr>
        <w:t>Based on the agreement,</w:t>
      </w:r>
      <w:r w:rsidR="00941BC6">
        <w:rPr>
          <w:rFonts w:eastAsia="等线"/>
          <w:lang w:val="fr-FR" w:eastAsia="zh-CN"/>
        </w:rPr>
        <w:t xml:space="preserve"> we think it should be cleared that the 1-bit indication is present in DCI format 0</w:t>
      </w:r>
      <w:r w:rsidR="00941BC6">
        <w:rPr>
          <w:rFonts w:eastAsia="等线" w:hint="eastAsia"/>
          <w:lang w:val="fr-FR" w:eastAsia="zh-CN"/>
        </w:rPr>
        <w:t>_</w:t>
      </w:r>
      <w:r w:rsidR="00941BC6">
        <w:rPr>
          <w:rFonts w:eastAsia="等线"/>
          <w:lang w:val="fr-FR" w:eastAsia="zh-CN"/>
        </w:rPr>
        <w:t xml:space="preserve">1 only when the minimum scheduling offset is configured for active UL BWP, and the </w:t>
      </w:r>
      <w:r w:rsidR="00941BC6" w:rsidRPr="00941BC6">
        <w:rPr>
          <w:rFonts w:eastAsia="等线"/>
          <w:lang w:val="fr-FR" w:eastAsia="zh-CN"/>
        </w:rPr>
        <w:t xml:space="preserve">1-bit indication is present in DCI format </w:t>
      </w:r>
      <w:r w:rsidR="00485D89">
        <w:rPr>
          <w:rFonts w:eastAsia="等线"/>
          <w:lang w:val="fr-FR" w:eastAsia="zh-CN"/>
        </w:rPr>
        <w:t>1</w:t>
      </w:r>
      <w:r w:rsidR="00941BC6" w:rsidRPr="00941BC6">
        <w:rPr>
          <w:rFonts w:eastAsia="等线"/>
          <w:lang w:val="fr-FR" w:eastAsia="zh-CN"/>
        </w:rPr>
        <w:t xml:space="preserve">_1 only when the minimum scheduling offset is configured for active </w:t>
      </w:r>
      <w:r w:rsidR="00485D89">
        <w:rPr>
          <w:rFonts w:eastAsia="等线"/>
          <w:lang w:val="fr-FR" w:eastAsia="zh-CN"/>
        </w:rPr>
        <w:t>D</w:t>
      </w:r>
      <w:r w:rsidR="00941BC6" w:rsidRPr="00941BC6">
        <w:rPr>
          <w:rFonts w:eastAsia="等线"/>
          <w:lang w:val="fr-FR" w:eastAsia="zh-CN"/>
        </w:rPr>
        <w:t>L BWP</w:t>
      </w:r>
      <w:r w:rsidR="00570F2C">
        <w:rPr>
          <w:rFonts w:eastAsia="等线"/>
          <w:lang w:val="fr-FR" w:eastAsia="zh-CN"/>
        </w:rPr>
        <w:t>.</w:t>
      </w:r>
    </w:p>
    <w:p w14:paraId="65B3F0A5" w14:textId="483CB9BB" w:rsidR="00570F2C" w:rsidRDefault="00570F2C" w:rsidP="00941BC6">
      <w:pPr>
        <w:jc w:val="both"/>
        <w:rPr>
          <w:rFonts w:eastAsia="等线"/>
          <w:lang w:val="fr-FR" w:eastAsia="zh-CN"/>
        </w:rPr>
      </w:pPr>
      <w:r>
        <w:rPr>
          <w:rFonts w:eastAsia="等线"/>
          <w:lang w:val="fr-FR" w:eastAsia="zh-CN"/>
        </w:rPr>
        <w:t>Based on the above discussion, the</w:t>
      </w:r>
      <w:r w:rsidRPr="00570F2C">
        <w:rPr>
          <w:rFonts w:eastAsia="等线"/>
          <w:lang w:val="fr-FR" w:eastAsia="zh-CN"/>
        </w:rPr>
        <w:t xml:space="preserve"> text proposal</w:t>
      </w:r>
      <w:r w:rsidR="0037235B">
        <w:rPr>
          <w:rFonts w:eastAsia="等线"/>
          <w:lang w:val="fr-FR" w:eastAsia="zh-CN"/>
        </w:rPr>
        <w:t>s</w:t>
      </w:r>
      <w:r w:rsidRPr="00570F2C">
        <w:rPr>
          <w:rFonts w:eastAsia="等线"/>
          <w:lang w:val="fr-FR" w:eastAsia="zh-CN"/>
        </w:rPr>
        <w:t xml:space="preserve"> for TS 38.21</w:t>
      </w:r>
      <w:r>
        <w:rPr>
          <w:rFonts w:eastAsia="等线"/>
          <w:lang w:val="fr-FR" w:eastAsia="zh-CN"/>
        </w:rPr>
        <w:t>2 [4</w:t>
      </w:r>
      <w:r w:rsidRPr="00570F2C">
        <w:rPr>
          <w:rFonts w:eastAsia="等线"/>
          <w:lang w:val="fr-FR" w:eastAsia="zh-CN"/>
        </w:rPr>
        <w:t>] are as the following:</w:t>
      </w:r>
    </w:p>
    <w:p w14:paraId="391AF2BB" w14:textId="502C626A" w:rsidR="00250EB4" w:rsidRPr="00250EB4" w:rsidRDefault="00250EB4" w:rsidP="00250EB4">
      <w:pPr>
        <w:keepNext/>
        <w:keepLines/>
        <w:ind w:left="1134" w:hanging="1134"/>
        <w:outlineLvl w:val="2"/>
        <w:rPr>
          <w:rFonts w:ascii="Arial" w:hAnsi="Arial" w:cs="Arial"/>
          <w:bCs/>
          <w:sz w:val="26"/>
          <w:szCs w:val="26"/>
        </w:rPr>
      </w:pPr>
      <w:r w:rsidRPr="00250EB4">
        <w:rPr>
          <w:rFonts w:ascii="Arial" w:hAnsi="Arial" w:cs="Arial"/>
          <w:bCs/>
          <w:sz w:val="26"/>
          <w:szCs w:val="26"/>
        </w:rPr>
        <w:t>TS 38.21</w:t>
      </w:r>
      <w:r>
        <w:rPr>
          <w:rFonts w:ascii="Arial" w:hAnsi="Arial" w:cs="Arial"/>
          <w:bCs/>
          <w:sz w:val="26"/>
          <w:szCs w:val="26"/>
        </w:rPr>
        <w:t>2</w:t>
      </w:r>
      <w:r w:rsidRPr="00250EB4">
        <w:rPr>
          <w:rFonts w:ascii="Arial" w:hAnsi="Arial" w:cs="Arial"/>
          <w:bCs/>
          <w:sz w:val="26"/>
          <w:szCs w:val="26"/>
        </w:rPr>
        <w:t xml:space="preserve"> </w:t>
      </w:r>
    </w:p>
    <w:p w14:paraId="655B7044" w14:textId="560B05A2" w:rsidR="00250EB4" w:rsidRDefault="00250EB4" w:rsidP="00250EB4">
      <w:pPr>
        <w:pStyle w:val="5"/>
        <w:rPr>
          <w:rFonts w:ascii="Arial" w:hAnsi="Arial" w:cs="Arial"/>
          <w:b w:val="0"/>
          <w:i w:val="0"/>
          <w:sz w:val="22"/>
          <w:lang w:eastAsia="zh-CN"/>
        </w:rPr>
      </w:pPr>
      <w:r w:rsidRPr="00250EB4">
        <w:rPr>
          <w:rFonts w:ascii="Arial" w:hAnsi="Arial" w:cs="Arial"/>
          <w:b w:val="0"/>
          <w:i w:val="0"/>
          <w:sz w:val="22"/>
          <w:lang w:eastAsia="zh-CN"/>
        </w:rPr>
        <w:t>7.3.1.1.2</w:t>
      </w:r>
      <w:r w:rsidRPr="00250EB4">
        <w:rPr>
          <w:rFonts w:ascii="Arial" w:hAnsi="Arial" w:cs="Arial"/>
          <w:b w:val="0"/>
          <w:i w:val="0"/>
          <w:sz w:val="22"/>
          <w:lang w:eastAsia="zh-CN"/>
        </w:rPr>
        <w:tab/>
        <w:t>Format 0_1</w:t>
      </w:r>
    </w:p>
    <w:p w14:paraId="2F962BB6" w14:textId="19AF0593" w:rsidR="005E72C8" w:rsidRPr="005E72C8" w:rsidRDefault="005E72C8" w:rsidP="005E72C8">
      <w:pPr>
        <w:jc w:val="center"/>
        <w:rPr>
          <w:color w:val="FF0000"/>
          <w:lang w:eastAsia="zh-CN"/>
        </w:rPr>
      </w:pPr>
      <w:r w:rsidRPr="000F3663">
        <w:rPr>
          <w:color w:val="FF0000"/>
          <w:lang w:eastAsia="zh-CN"/>
        </w:rPr>
        <w:t>*** Unchanged text is omitted ***</w:t>
      </w:r>
    </w:p>
    <w:p w14:paraId="7FEEDD9B" w14:textId="77777777" w:rsidR="00250EB4" w:rsidRPr="00250EB4" w:rsidRDefault="00250EB4" w:rsidP="00250EB4">
      <w:pPr>
        <w:spacing w:before="0"/>
        <w:ind w:left="568" w:hanging="284"/>
        <w:rPr>
          <w:rFonts w:eastAsia="等线"/>
          <w:lang w:val="fr-FR" w:eastAsia="zh-CN"/>
        </w:rPr>
      </w:pPr>
      <w:r w:rsidRPr="00250EB4">
        <w:rPr>
          <w:rFonts w:eastAsia="等线"/>
          <w:lang w:val="fr-FR" w:eastAsia="zh-CN"/>
        </w:rPr>
        <w:t xml:space="preserve">-   Minimum applicable scheduling offset indicator </w:t>
      </w:r>
      <w:r w:rsidRPr="00250EB4">
        <w:rPr>
          <w:rFonts w:eastAsia="等线"/>
          <w:lang w:val="fr-FR" w:eastAsia="en-US"/>
        </w:rPr>
        <w:t xml:space="preserve">– </w:t>
      </w:r>
      <w:r w:rsidRPr="00250EB4">
        <w:rPr>
          <w:rFonts w:eastAsia="等线"/>
          <w:lang w:val="fr-FR" w:eastAsia="zh-CN"/>
        </w:rPr>
        <w:t xml:space="preserve">0 or 1 bit </w:t>
      </w:r>
    </w:p>
    <w:p w14:paraId="09B87BA6" w14:textId="7EBE8FBC" w:rsidR="00250EB4" w:rsidRPr="00250EB4" w:rsidRDefault="00250EB4" w:rsidP="00250EB4">
      <w:pPr>
        <w:spacing w:before="0"/>
        <w:ind w:left="851" w:hanging="284"/>
        <w:rPr>
          <w:rFonts w:eastAsia="等线"/>
          <w:lang w:val="fr-FR" w:eastAsia="zh-CN"/>
        </w:rPr>
      </w:pPr>
      <w:r w:rsidRPr="00250EB4">
        <w:rPr>
          <w:rFonts w:eastAsia="等线"/>
          <w:lang w:val="fr-FR" w:eastAsia="zh-CN"/>
        </w:rPr>
        <w:t>-</w:t>
      </w:r>
      <w:r w:rsidRPr="00250EB4">
        <w:rPr>
          <w:rFonts w:eastAsia="等线"/>
          <w:lang w:val="fr-FR" w:eastAsia="zh-CN"/>
        </w:rPr>
        <w:tab/>
        <w:t xml:space="preserve">0 bit if higher layer parameter </w:t>
      </w:r>
      <w:r w:rsidRPr="00250EB4">
        <w:rPr>
          <w:rFonts w:eastAsia="等线"/>
          <w:i/>
          <w:lang w:val="fr-FR" w:eastAsia="zh-CN"/>
        </w:rPr>
        <w:t>minimumSchedulingOffset</w:t>
      </w:r>
      <w:r w:rsidR="00202107" w:rsidRPr="00202107">
        <w:rPr>
          <w:rFonts w:eastAsia="等线"/>
          <w:lang w:val="fr-FR" w:eastAsia="zh-CN"/>
        </w:rPr>
        <w:t xml:space="preserve"> </w:t>
      </w:r>
      <w:ins w:id="8" w:author="CMCC" w:date="2020-02-12T15:39:00Z">
        <w:r w:rsidR="00202107" w:rsidRPr="009829C5">
          <w:rPr>
            <w:rFonts w:eastAsia="等线"/>
            <w:color w:val="FF0000"/>
            <w:lang w:val="fr-FR" w:eastAsia="zh-CN"/>
          </w:rPr>
          <w:t>in</w:t>
        </w:r>
        <w:r w:rsidR="00550EDB" w:rsidRPr="009829C5">
          <w:rPr>
            <w:rFonts w:eastAsia="等线"/>
            <w:color w:val="FF0000"/>
            <w:lang w:val="fr-FR" w:eastAsia="zh-CN"/>
          </w:rPr>
          <w:t xml:space="preserve"> active UL BWP</w:t>
        </w:r>
      </w:ins>
      <w:r w:rsidRPr="00250EB4">
        <w:rPr>
          <w:rFonts w:eastAsia="等线"/>
          <w:lang w:val="fr-FR" w:eastAsia="zh-CN"/>
        </w:rPr>
        <w:t xml:space="preserve"> is not configured;</w:t>
      </w:r>
    </w:p>
    <w:p w14:paraId="056C37FF" w14:textId="6FDD5EED" w:rsidR="00250EB4" w:rsidRDefault="00250EB4" w:rsidP="00250EB4">
      <w:pPr>
        <w:spacing w:before="0"/>
        <w:ind w:left="851" w:hanging="284"/>
        <w:rPr>
          <w:rFonts w:eastAsia="等线"/>
          <w:lang w:val="fr-FR" w:eastAsia="zh-CN"/>
        </w:rPr>
      </w:pPr>
      <w:r w:rsidRPr="00250EB4">
        <w:rPr>
          <w:rFonts w:eastAsia="等线"/>
          <w:lang w:val="fr-FR" w:eastAsia="zh-CN"/>
        </w:rPr>
        <w:t>-</w:t>
      </w:r>
      <w:r w:rsidRPr="00250EB4">
        <w:rPr>
          <w:rFonts w:eastAsia="等线"/>
          <w:lang w:val="fr-FR" w:eastAsia="zh-CN"/>
        </w:rPr>
        <w:tab/>
        <w:t xml:space="preserve">1 bit if higher layer parameter </w:t>
      </w:r>
      <w:r w:rsidRPr="00250EB4">
        <w:rPr>
          <w:rFonts w:eastAsia="等线"/>
          <w:i/>
          <w:lang w:val="fr-FR" w:eastAsia="zh-CN"/>
        </w:rPr>
        <w:t>minimumSchedulingOffset</w:t>
      </w:r>
      <w:r w:rsidRPr="00250EB4">
        <w:rPr>
          <w:rFonts w:eastAsia="等线"/>
          <w:lang w:val="fr-FR" w:eastAsia="zh-CN"/>
        </w:rPr>
        <w:t xml:space="preserve"> </w:t>
      </w:r>
      <w:ins w:id="9" w:author="CMCC" w:date="2020-02-12T15:39:00Z">
        <w:r w:rsidR="00550EDB" w:rsidRPr="009829C5">
          <w:rPr>
            <w:rFonts w:eastAsia="等线"/>
            <w:color w:val="FF0000"/>
            <w:lang w:val="fr-FR" w:eastAsia="zh-CN"/>
          </w:rPr>
          <w:t>in active UL BWP</w:t>
        </w:r>
      </w:ins>
      <w:r w:rsidR="00202107" w:rsidRPr="009829C5">
        <w:rPr>
          <w:rFonts w:eastAsia="等线"/>
          <w:color w:val="FF0000"/>
          <w:lang w:val="fr-FR" w:eastAsia="zh-CN"/>
        </w:rPr>
        <w:t xml:space="preserve"> </w:t>
      </w:r>
      <w:r w:rsidRPr="00250EB4">
        <w:rPr>
          <w:rFonts w:eastAsia="等线"/>
          <w:lang w:val="fr-FR" w:eastAsia="zh-CN"/>
        </w:rPr>
        <w:t xml:space="preserve">is configured. The 1 bit indication is used to determine the minimum applicable K0 for the active DL BWP and the minimum applicable K2 value for the active UL BWP </w:t>
      </w:r>
      <w:r w:rsidRPr="00250EB4">
        <w:rPr>
          <w:rFonts w:eastAsia="等线" w:hint="eastAsia"/>
          <w:lang w:val="fr-FR" w:eastAsia="zh-CN"/>
        </w:rPr>
        <w:t xml:space="preserve">according to </w:t>
      </w:r>
      <w:r w:rsidRPr="00250EB4">
        <w:rPr>
          <w:rFonts w:eastAsia="等线"/>
          <w:lang w:val="fr-FR" w:eastAsia="zh-CN"/>
        </w:rPr>
        <w:t xml:space="preserve">Table 7.3.1.1.2-33. If the minimum applicable K0 is </w:t>
      </w:r>
      <w:r w:rsidRPr="00250EB4">
        <w:rPr>
          <w:rFonts w:eastAsia="等线"/>
          <w:lang w:val="fr-FR" w:eastAsia="zh-CN"/>
        </w:rPr>
        <w:lastRenderedPageBreak/>
        <w:t>indicated, the minimum applicable value of the aperiodic CSI-RS triggering offset for an active DL BWP shall be the same as the minimum applicable K0 value. </w:t>
      </w:r>
    </w:p>
    <w:p w14:paraId="18D59025" w14:textId="77777777" w:rsidR="005E72C8" w:rsidRPr="005E72C8" w:rsidRDefault="005E72C8" w:rsidP="005E72C8">
      <w:pPr>
        <w:jc w:val="center"/>
        <w:rPr>
          <w:color w:val="FF0000"/>
          <w:lang w:eastAsia="zh-CN"/>
        </w:rPr>
      </w:pPr>
      <w:r w:rsidRPr="000F3663">
        <w:rPr>
          <w:color w:val="FF0000"/>
          <w:lang w:eastAsia="zh-CN"/>
        </w:rPr>
        <w:t>*** Unchanged text is omitted ***</w:t>
      </w:r>
    </w:p>
    <w:p w14:paraId="6876CCA8" w14:textId="77777777" w:rsidR="005E72C8" w:rsidRPr="00250EB4" w:rsidRDefault="005E72C8" w:rsidP="00250EB4">
      <w:pPr>
        <w:spacing w:before="0"/>
        <w:ind w:left="851" w:hanging="284"/>
        <w:rPr>
          <w:rFonts w:eastAsia="等线"/>
          <w:lang w:eastAsia="zh-CN"/>
        </w:rPr>
      </w:pPr>
    </w:p>
    <w:p w14:paraId="23ACD6F4" w14:textId="77777777" w:rsidR="00250EB4" w:rsidRDefault="00250EB4" w:rsidP="00250EB4">
      <w:pPr>
        <w:pStyle w:val="5"/>
        <w:rPr>
          <w:rFonts w:ascii="Arial" w:hAnsi="Arial" w:cs="Arial"/>
          <w:b w:val="0"/>
          <w:i w:val="0"/>
          <w:sz w:val="22"/>
          <w:lang w:eastAsia="zh-CN"/>
        </w:rPr>
      </w:pPr>
      <w:r w:rsidRPr="00250EB4">
        <w:rPr>
          <w:rFonts w:ascii="Arial" w:hAnsi="Arial" w:cs="Arial"/>
          <w:b w:val="0"/>
          <w:i w:val="0"/>
          <w:sz w:val="22"/>
          <w:lang w:eastAsia="zh-CN"/>
        </w:rPr>
        <w:t>7.3.1.2.2</w:t>
      </w:r>
      <w:r w:rsidRPr="00250EB4">
        <w:rPr>
          <w:rFonts w:ascii="Arial" w:hAnsi="Arial" w:cs="Arial"/>
          <w:b w:val="0"/>
          <w:i w:val="0"/>
          <w:sz w:val="22"/>
          <w:lang w:eastAsia="zh-CN"/>
        </w:rPr>
        <w:tab/>
        <w:t>Format 1_1</w:t>
      </w:r>
    </w:p>
    <w:p w14:paraId="41A0B7EE" w14:textId="45656016" w:rsidR="005E72C8" w:rsidRPr="005E72C8" w:rsidRDefault="005E72C8" w:rsidP="005E72C8">
      <w:pPr>
        <w:jc w:val="center"/>
        <w:rPr>
          <w:lang w:val="fr-FR" w:eastAsia="zh-CN"/>
        </w:rPr>
      </w:pPr>
      <w:r w:rsidRPr="000F3663">
        <w:rPr>
          <w:color w:val="FF0000"/>
          <w:lang w:eastAsia="zh-CN"/>
        </w:rPr>
        <w:t>*** Unchanged text is omitted ***</w:t>
      </w:r>
    </w:p>
    <w:p w14:paraId="38BF13A6" w14:textId="77777777" w:rsidR="00250EB4" w:rsidRPr="00250EB4" w:rsidRDefault="00250EB4" w:rsidP="00250EB4">
      <w:pPr>
        <w:ind w:left="568" w:hanging="284"/>
        <w:rPr>
          <w:rFonts w:eastAsia="等线"/>
          <w:lang w:val="fr-FR" w:eastAsia="zh-CN"/>
        </w:rPr>
      </w:pPr>
      <w:r w:rsidRPr="00250EB4">
        <w:rPr>
          <w:rFonts w:eastAsia="等线"/>
          <w:lang w:val="fr-FR" w:eastAsia="zh-CN"/>
        </w:rPr>
        <w:t xml:space="preserve">-   Minimum applicable scheduling offset indicator </w:t>
      </w:r>
      <w:r w:rsidRPr="00250EB4">
        <w:rPr>
          <w:rFonts w:eastAsia="等线"/>
          <w:lang w:val="fr-FR" w:eastAsia="en-US"/>
        </w:rPr>
        <w:t xml:space="preserve">– </w:t>
      </w:r>
      <w:r w:rsidRPr="00250EB4">
        <w:rPr>
          <w:rFonts w:eastAsia="等线"/>
          <w:lang w:val="fr-FR" w:eastAsia="zh-CN"/>
        </w:rPr>
        <w:t xml:space="preserve">0 or 1 bit </w:t>
      </w:r>
    </w:p>
    <w:p w14:paraId="1561AC50" w14:textId="2FD8D4E3" w:rsidR="00250EB4" w:rsidRPr="00250EB4" w:rsidRDefault="00250EB4" w:rsidP="00250EB4">
      <w:pPr>
        <w:spacing w:before="0"/>
        <w:ind w:left="851" w:hanging="284"/>
        <w:rPr>
          <w:rFonts w:eastAsia="等线"/>
          <w:lang w:val="fr-FR" w:eastAsia="zh-CN"/>
        </w:rPr>
      </w:pPr>
      <w:r w:rsidRPr="00250EB4">
        <w:rPr>
          <w:rFonts w:eastAsia="等线"/>
          <w:lang w:val="fr-FR" w:eastAsia="zh-CN"/>
        </w:rPr>
        <w:t>-</w:t>
      </w:r>
      <w:r w:rsidRPr="00250EB4">
        <w:rPr>
          <w:rFonts w:eastAsia="等线"/>
          <w:lang w:val="fr-FR" w:eastAsia="zh-CN"/>
        </w:rPr>
        <w:tab/>
        <w:t xml:space="preserve">0 bit if higher layer parameter </w:t>
      </w:r>
      <w:r w:rsidRPr="00250EB4">
        <w:rPr>
          <w:rFonts w:eastAsia="等线"/>
          <w:i/>
          <w:lang w:val="fr-FR" w:eastAsia="zh-CN"/>
        </w:rPr>
        <w:t>minimumSchedulingOffset</w:t>
      </w:r>
      <w:r w:rsidRPr="009829C5">
        <w:rPr>
          <w:rFonts w:eastAsia="等线"/>
          <w:color w:val="FF0000"/>
          <w:lang w:val="fr-FR" w:eastAsia="zh-CN"/>
        </w:rPr>
        <w:t xml:space="preserve"> </w:t>
      </w:r>
      <w:ins w:id="10" w:author="CMCC" w:date="2020-02-12T15:39:00Z">
        <w:r w:rsidR="00550EDB" w:rsidRPr="009829C5">
          <w:rPr>
            <w:rFonts w:eastAsia="等线"/>
            <w:color w:val="FF0000"/>
            <w:lang w:val="fr-FR" w:eastAsia="zh-CN"/>
          </w:rPr>
          <w:t>in active DL BWP</w:t>
        </w:r>
      </w:ins>
      <w:r w:rsidR="00202107" w:rsidRPr="009829C5">
        <w:rPr>
          <w:rFonts w:eastAsia="等线"/>
          <w:color w:val="FF0000"/>
          <w:lang w:val="fr-FR" w:eastAsia="zh-CN"/>
        </w:rPr>
        <w:t xml:space="preserve"> </w:t>
      </w:r>
      <w:r w:rsidRPr="00250EB4">
        <w:rPr>
          <w:rFonts w:eastAsia="等线"/>
          <w:lang w:val="fr-FR" w:eastAsia="zh-CN"/>
        </w:rPr>
        <w:t>is not configured;</w:t>
      </w:r>
    </w:p>
    <w:p w14:paraId="5F1C26D8" w14:textId="0F0635B5" w:rsidR="00250EB4" w:rsidRPr="00250EB4" w:rsidRDefault="00250EB4" w:rsidP="00250EB4">
      <w:pPr>
        <w:spacing w:before="0"/>
        <w:ind w:left="851" w:hanging="284"/>
        <w:rPr>
          <w:rFonts w:eastAsia="等线"/>
          <w:i/>
          <w:lang w:val="fr-FR" w:eastAsia="zh-CN"/>
        </w:rPr>
      </w:pPr>
      <w:r w:rsidRPr="00250EB4">
        <w:rPr>
          <w:rFonts w:eastAsia="等线"/>
          <w:lang w:val="fr-FR" w:eastAsia="zh-CN"/>
        </w:rPr>
        <w:t>-</w:t>
      </w:r>
      <w:r w:rsidRPr="00250EB4">
        <w:rPr>
          <w:rFonts w:eastAsia="等线"/>
          <w:lang w:val="fr-FR" w:eastAsia="zh-CN"/>
        </w:rPr>
        <w:tab/>
        <w:t xml:space="preserve">1 bit if higher layer parameter </w:t>
      </w:r>
      <w:r w:rsidRPr="00250EB4">
        <w:rPr>
          <w:rFonts w:eastAsia="等线"/>
          <w:i/>
          <w:lang w:val="fr-FR" w:eastAsia="zh-CN"/>
        </w:rPr>
        <w:t>minimumSchedulingOffset</w:t>
      </w:r>
      <w:r w:rsidRPr="009829C5">
        <w:rPr>
          <w:rFonts w:eastAsia="等线"/>
          <w:color w:val="FF0000"/>
          <w:lang w:val="fr-FR" w:eastAsia="zh-CN"/>
        </w:rPr>
        <w:t xml:space="preserve"> </w:t>
      </w:r>
      <w:ins w:id="11" w:author="CMCC" w:date="2020-02-12T15:39:00Z">
        <w:r w:rsidR="00550EDB" w:rsidRPr="009829C5">
          <w:rPr>
            <w:rFonts w:eastAsia="等线"/>
            <w:color w:val="FF0000"/>
            <w:lang w:val="fr-FR" w:eastAsia="zh-CN"/>
          </w:rPr>
          <w:t>in active DL BWP</w:t>
        </w:r>
      </w:ins>
      <w:r w:rsidR="00202107" w:rsidRPr="009829C5">
        <w:rPr>
          <w:rFonts w:eastAsia="等线"/>
          <w:color w:val="FF0000"/>
          <w:lang w:val="fr-FR" w:eastAsia="zh-CN"/>
        </w:rPr>
        <w:t xml:space="preserve"> </w:t>
      </w:r>
      <w:r w:rsidRPr="00250EB4">
        <w:rPr>
          <w:rFonts w:eastAsia="等线"/>
          <w:lang w:val="fr-FR" w:eastAsia="zh-CN"/>
        </w:rPr>
        <w:t xml:space="preserve">is configured. The 1 bit indication is used to determine the minimum applicable K0 for the active DL BWP and the minimum applicable K2 value for the active UL BWP </w:t>
      </w:r>
      <w:r w:rsidRPr="00250EB4">
        <w:rPr>
          <w:rFonts w:eastAsia="等线" w:hint="eastAsia"/>
          <w:lang w:val="fr-FR" w:eastAsia="zh-CN"/>
        </w:rPr>
        <w:t>according to</w:t>
      </w:r>
      <w:r w:rsidRPr="00250EB4">
        <w:rPr>
          <w:rFonts w:eastAsia="等线"/>
          <w:lang w:val="fr-FR" w:eastAsia="zh-CN"/>
        </w:rPr>
        <w:t xml:space="preserve"> Table 7.3.1.1.2-33. If the minimum applicable K0 is indicated, the minimum applicable value of the aperiodic CSI-RS triggering offset for an active DL BWP shall be the same as the minimum applicable K0 value.</w:t>
      </w:r>
      <w:r w:rsidRPr="00250EB4">
        <w:rPr>
          <w:rFonts w:eastAsia="等线" w:hint="eastAsia"/>
          <w:lang w:val="fr-FR" w:eastAsia="zh-CN"/>
        </w:rPr>
        <w:t>”</w:t>
      </w:r>
    </w:p>
    <w:p w14:paraId="3B13771D" w14:textId="096A28E6" w:rsidR="00250EB4" w:rsidRPr="00250EB4" w:rsidRDefault="005E72C8" w:rsidP="005E72C8">
      <w:pPr>
        <w:jc w:val="center"/>
        <w:rPr>
          <w:rFonts w:eastAsia="等线"/>
          <w:lang w:val="fr-FR" w:eastAsia="zh-CN"/>
        </w:rPr>
      </w:pPr>
      <w:r w:rsidRPr="000F3663">
        <w:rPr>
          <w:color w:val="FF0000"/>
          <w:lang w:eastAsia="zh-CN"/>
        </w:rPr>
        <w:t>*** Unchanged text is omitted ***</w:t>
      </w:r>
    </w:p>
    <w:p w14:paraId="0EFA3A83" w14:textId="53E93725" w:rsidR="005657C3" w:rsidRPr="005657C3" w:rsidRDefault="005657C3" w:rsidP="005657C3">
      <w:pPr>
        <w:pStyle w:val="1"/>
        <w:numPr>
          <w:ilvl w:val="0"/>
          <w:numId w:val="4"/>
        </w:numPr>
        <w:rPr>
          <w:lang w:eastAsia="zh-CN"/>
        </w:rPr>
      </w:pPr>
      <w:r w:rsidRPr="00B23373">
        <w:rPr>
          <w:rFonts w:ascii="Times New Roman" w:eastAsiaTheme="minorEastAsia" w:hAnsi="Times New Roman"/>
          <w:lang w:eastAsia="zh-CN"/>
        </w:rPr>
        <w:t>Conclusions</w:t>
      </w:r>
    </w:p>
    <w:p w14:paraId="52331CFA" w14:textId="74017EB6" w:rsidR="005A06EC" w:rsidRDefault="00C62879" w:rsidP="00C10AA0">
      <w:pPr>
        <w:jc w:val="both"/>
        <w:rPr>
          <w:lang w:eastAsia="zh-CN"/>
        </w:rPr>
      </w:pPr>
      <w:r w:rsidRPr="001C5D63">
        <w:t>In this contribution,</w:t>
      </w:r>
      <w:r w:rsidR="00A02E53" w:rsidRPr="001C5D63">
        <w:t xml:space="preserve"> </w:t>
      </w:r>
      <w:r w:rsidR="0012768A" w:rsidRPr="0012768A">
        <w:t xml:space="preserve">some </w:t>
      </w:r>
      <w:r w:rsidR="002A008D" w:rsidRPr="002A008D">
        <w:t xml:space="preserve">corrections on cross-slot scheduling </w:t>
      </w:r>
      <w:r w:rsidR="005A341A">
        <w:t>are</w:t>
      </w:r>
      <w:r w:rsidR="005E377C">
        <w:t xml:space="preserve"> discussed</w:t>
      </w:r>
      <w:r w:rsidR="00115B1B" w:rsidRPr="001C5D63">
        <w:t>,</w:t>
      </w:r>
      <w:r w:rsidRPr="001C5D63">
        <w:t xml:space="preserve"> </w:t>
      </w:r>
      <w:r w:rsidR="002A008D">
        <w:rPr>
          <w:lang w:eastAsia="zh-CN"/>
        </w:rPr>
        <w:t xml:space="preserve">and the following </w:t>
      </w:r>
      <w:r w:rsidR="005657C3">
        <w:rPr>
          <w:lang w:eastAsia="zh-CN"/>
        </w:rPr>
        <w:t xml:space="preserve">two </w:t>
      </w:r>
      <w:r w:rsidR="002A008D">
        <w:rPr>
          <w:lang w:eastAsia="zh-CN"/>
        </w:rPr>
        <w:t>text proposal</w:t>
      </w:r>
      <w:r w:rsidR="005657C3">
        <w:rPr>
          <w:lang w:eastAsia="zh-CN"/>
        </w:rPr>
        <w:t>s</w:t>
      </w:r>
      <w:r w:rsidR="00D06D21">
        <w:rPr>
          <w:lang w:eastAsia="zh-CN"/>
        </w:rPr>
        <w:t xml:space="preserve"> </w:t>
      </w:r>
      <w:r w:rsidR="005657C3">
        <w:rPr>
          <w:lang w:eastAsia="zh-CN"/>
        </w:rPr>
        <w:t>are</w:t>
      </w:r>
      <w:r w:rsidRPr="001C5D63">
        <w:rPr>
          <w:lang w:eastAsia="zh-CN"/>
        </w:rPr>
        <w:t xml:space="preserve"> made.</w:t>
      </w:r>
    </w:p>
    <w:p w14:paraId="0E66ABC3" w14:textId="57D9823A" w:rsidR="006D7F39" w:rsidRDefault="00D62571" w:rsidP="00D62571">
      <w:pPr>
        <w:jc w:val="both"/>
        <w:rPr>
          <w:b/>
          <w:lang w:eastAsia="zh-CN"/>
        </w:rPr>
      </w:pPr>
      <w:r>
        <w:rPr>
          <w:b/>
          <w:lang w:eastAsia="zh-CN"/>
        </w:rPr>
        <w:t>Text proposal</w:t>
      </w:r>
      <w:r w:rsidR="004A1133" w:rsidRPr="004A1133">
        <w:rPr>
          <w:b/>
          <w:lang w:eastAsia="zh-CN"/>
        </w:rPr>
        <w:t xml:space="preserve"> 1. </w:t>
      </w:r>
    </w:p>
    <w:p w14:paraId="67839589" w14:textId="77777777" w:rsidR="00D62571" w:rsidRPr="00D62571" w:rsidRDefault="00D62571" w:rsidP="00D62571">
      <w:pPr>
        <w:keepNext/>
        <w:keepLines/>
        <w:ind w:left="1134" w:hanging="1134"/>
        <w:outlineLvl w:val="2"/>
        <w:rPr>
          <w:rFonts w:ascii="Arial" w:hAnsi="Arial" w:cs="Arial"/>
          <w:bCs/>
          <w:sz w:val="26"/>
          <w:szCs w:val="26"/>
        </w:rPr>
      </w:pPr>
      <w:r w:rsidRPr="00D62571">
        <w:rPr>
          <w:rFonts w:ascii="Arial" w:hAnsi="Arial" w:cs="Arial"/>
          <w:bCs/>
          <w:sz w:val="26"/>
          <w:szCs w:val="26"/>
        </w:rPr>
        <w:t xml:space="preserve">TS 38.214 </w:t>
      </w:r>
    </w:p>
    <w:p w14:paraId="3E0C86F4" w14:textId="77777777" w:rsidR="00D62571" w:rsidRPr="00D62571" w:rsidRDefault="00D62571" w:rsidP="00D62571">
      <w:pPr>
        <w:keepNext/>
        <w:keepLines/>
        <w:ind w:left="1418" w:hanging="1418"/>
        <w:outlineLvl w:val="3"/>
        <w:rPr>
          <w:rFonts w:ascii="Arial" w:hAnsi="Arial" w:cs="Arial"/>
          <w:bCs/>
          <w:sz w:val="24"/>
          <w:szCs w:val="28"/>
        </w:rPr>
      </w:pPr>
      <w:r w:rsidRPr="00D62571">
        <w:rPr>
          <w:rFonts w:ascii="Arial" w:hAnsi="Arial" w:cs="Arial"/>
          <w:bCs/>
          <w:sz w:val="24"/>
          <w:szCs w:val="28"/>
        </w:rPr>
        <w:t>5.1.2.1</w:t>
      </w:r>
      <w:r w:rsidRPr="00D62571">
        <w:rPr>
          <w:rFonts w:ascii="Arial" w:hAnsi="Arial" w:cs="Arial"/>
          <w:bCs/>
          <w:sz w:val="24"/>
          <w:szCs w:val="28"/>
        </w:rPr>
        <w:tab/>
        <w:t>Resource allocation in time domain</w:t>
      </w:r>
    </w:p>
    <w:p w14:paraId="01A224D9" w14:textId="48B38A19" w:rsidR="00D62571" w:rsidRPr="00D62571" w:rsidRDefault="000F3663" w:rsidP="00D62571">
      <w:pPr>
        <w:jc w:val="center"/>
        <w:rPr>
          <w:lang w:eastAsia="zh-CN"/>
        </w:rPr>
      </w:pPr>
      <w:r w:rsidRPr="000F3663">
        <w:rPr>
          <w:color w:val="FF0000"/>
          <w:lang w:eastAsia="zh-CN"/>
        </w:rPr>
        <w:t>*** Unchanged text is omitted ***</w:t>
      </w:r>
    </w:p>
    <w:p w14:paraId="446C4304" w14:textId="77777777" w:rsidR="00D62571" w:rsidRPr="00D62571" w:rsidRDefault="00D62571" w:rsidP="00D62571">
      <w:pPr>
        <w:jc w:val="both"/>
        <w:rPr>
          <w:lang w:eastAsia="zh-CN"/>
        </w:rPr>
      </w:pPr>
      <w:r w:rsidRPr="00D62571">
        <w:rPr>
          <w:lang w:eastAsia="zh-CN"/>
        </w:rPr>
        <w:t>When the UE configured with [minimumSchedulingOffset] in an active DL BWP it applies a minimum scheduling offset restriction indicated by the [‘Minimum applicable scheduling offset indicator’] field in DCI format 0_1 or 1_1. When the UE configured with [minimumSchedulingOffset] in active DL BWP and it has not received [‘Minimum applicable scheduling offset indicator’] field in DCI format 0_1 or 1_1, UE shall apply a minimum scheduling offset restriction indicated based on [‘Minimum applicable scheduling offset indicator’] value ‘0’. When the minimum scheduling offset restriction is applied the UE is not expected to be scheduled with a DCI in slot n to receive a PDSCH scheduled with C-RNTI, CS-RNTI or MCS-C-RNTI with K0 smaller than the applicable minimum scheduling offset restriction K0min.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w:t>
      </w:r>
      <w:ins w:id="12" w:author="CMCC" w:date="2020-02-07T10:40:00Z">
        <w:r w:rsidRPr="00D62571">
          <w:rPr>
            <w:lang w:eastAsia="zh-CN"/>
          </w:rPr>
          <w:t xml:space="preserve"> </w:t>
        </w:r>
        <w:r w:rsidRPr="009829C5">
          <w:rPr>
            <w:color w:val="FF0000"/>
            <w:lang w:eastAsia="zh-CN"/>
          </w:rPr>
          <w:t xml:space="preserve">or </w:t>
        </w:r>
      </w:ins>
      <w:ins w:id="13" w:author="CMCC" w:date="2020-02-07T10:41:00Z">
        <w:r w:rsidRPr="009829C5">
          <w:rPr>
            <w:color w:val="FF0000"/>
            <w:lang w:eastAsia="zh-CN"/>
          </w:rPr>
          <w:t>TC-RNTI or P-RNTI</w:t>
        </w:r>
      </w:ins>
      <w:r w:rsidRPr="00D62571">
        <w:rPr>
          <w:lang w:eastAsia="zh-CN"/>
        </w:rPr>
        <w:t>. The application delay of the change of the minimum scheduling offset restriction is determined in Section 5.3.1.</w:t>
      </w:r>
    </w:p>
    <w:p w14:paraId="25C3BC79" w14:textId="330DC3B8" w:rsidR="00D62571" w:rsidRDefault="000F3663" w:rsidP="00D62571">
      <w:pPr>
        <w:jc w:val="center"/>
        <w:rPr>
          <w:color w:val="FF0000"/>
          <w:lang w:eastAsia="zh-CN"/>
        </w:rPr>
      </w:pPr>
      <w:r w:rsidRPr="000F3663">
        <w:rPr>
          <w:color w:val="FF0000"/>
          <w:lang w:eastAsia="zh-CN"/>
        </w:rPr>
        <w:t>*** Unchanged text is omitted ***</w:t>
      </w:r>
    </w:p>
    <w:p w14:paraId="49028E49" w14:textId="77777777" w:rsidR="008859F0" w:rsidRDefault="008859F0" w:rsidP="00D62571">
      <w:pPr>
        <w:jc w:val="center"/>
        <w:rPr>
          <w:color w:val="FF0000"/>
          <w:lang w:eastAsia="zh-CN"/>
        </w:rPr>
      </w:pPr>
    </w:p>
    <w:p w14:paraId="021970FF" w14:textId="4D289D60" w:rsidR="008859F0" w:rsidRDefault="008859F0" w:rsidP="008859F0">
      <w:pPr>
        <w:rPr>
          <w:b/>
          <w:lang w:eastAsia="zh-CN"/>
        </w:rPr>
      </w:pPr>
      <w:r>
        <w:rPr>
          <w:b/>
          <w:lang w:eastAsia="zh-CN"/>
        </w:rPr>
        <w:t>Text proposal 2</w:t>
      </w:r>
      <w:r w:rsidR="00E77341">
        <w:rPr>
          <w:b/>
          <w:lang w:eastAsia="zh-CN"/>
        </w:rPr>
        <w:t>:</w:t>
      </w:r>
    </w:p>
    <w:p w14:paraId="4E6A04A7" w14:textId="77777777" w:rsidR="008859F0" w:rsidRPr="00250EB4" w:rsidRDefault="008859F0" w:rsidP="008859F0">
      <w:pPr>
        <w:keepNext/>
        <w:keepLines/>
        <w:ind w:left="1134" w:hanging="1134"/>
        <w:outlineLvl w:val="2"/>
        <w:rPr>
          <w:rFonts w:ascii="Arial" w:hAnsi="Arial" w:cs="Arial"/>
          <w:bCs/>
          <w:sz w:val="26"/>
          <w:szCs w:val="26"/>
        </w:rPr>
      </w:pPr>
      <w:r w:rsidRPr="00250EB4">
        <w:rPr>
          <w:rFonts w:ascii="Arial" w:hAnsi="Arial" w:cs="Arial"/>
          <w:bCs/>
          <w:sz w:val="26"/>
          <w:szCs w:val="26"/>
        </w:rPr>
        <w:t>TS 38.21</w:t>
      </w:r>
      <w:r>
        <w:rPr>
          <w:rFonts w:ascii="Arial" w:hAnsi="Arial" w:cs="Arial"/>
          <w:bCs/>
          <w:sz w:val="26"/>
          <w:szCs w:val="26"/>
        </w:rPr>
        <w:t>2</w:t>
      </w:r>
      <w:r w:rsidRPr="00250EB4">
        <w:rPr>
          <w:rFonts w:ascii="Arial" w:hAnsi="Arial" w:cs="Arial"/>
          <w:bCs/>
          <w:sz w:val="26"/>
          <w:szCs w:val="26"/>
        </w:rPr>
        <w:t xml:space="preserve"> </w:t>
      </w:r>
    </w:p>
    <w:p w14:paraId="54415FD2" w14:textId="77777777" w:rsidR="008859F0" w:rsidRDefault="008859F0" w:rsidP="008859F0">
      <w:pPr>
        <w:pStyle w:val="5"/>
        <w:rPr>
          <w:rFonts w:ascii="Arial" w:hAnsi="Arial" w:cs="Arial"/>
          <w:b w:val="0"/>
          <w:i w:val="0"/>
          <w:sz w:val="22"/>
          <w:lang w:eastAsia="zh-CN"/>
        </w:rPr>
      </w:pPr>
      <w:r w:rsidRPr="00250EB4">
        <w:rPr>
          <w:rFonts w:ascii="Arial" w:hAnsi="Arial" w:cs="Arial"/>
          <w:b w:val="0"/>
          <w:i w:val="0"/>
          <w:sz w:val="22"/>
          <w:lang w:eastAsia="zh-CN"/>
        </w:rPr>
        <w:t>7.3.1.1.2</w:t>
      </w:r>
      <w:r w:rsidRPr="00250EB4">
        <w:rPr>
          <w:rFonts w:ascii="Arial" w:hAnsi="Arial" w:cs="Arial"/>
          <w:b w:val="0"/>
          <w:i w:val="0"/>
          <w:sz w:val="22"/>
          <w:lang w:eastAsia="zh-CN"/>
        </w:rPr>
        <w:tab/>
        <w:t>Format 0_1</w:t>
      </w:r>
    </w:p>
    <w:p w14:paraId="6B05DD5E" w14:textId="77777777" w:rsidR="008859F0" w:rsidRPr="005E72C8" w:rsidRDefault="008859F0" w:rsidP="008859F0">
      <w:pPr>
        <w:jc w:val="center"/>
        <w:rPr>
          <w:color w:val="FF0000"/>
          <w:lang w:eastAsia="zh-CN"/>
        </w:rPr>
      </w:pPr>
      <w:r w:rsidRPr="000F3663">
        <w:rPr>
          <w:color w:val="FF0000"/>
          <w:lang w:eastAsia="zh-CN"/>
        </w:rPr>
        <w:t>*** Unchanged text is omitted ***</w:t>
      </w:r>
    </w:p>
    <w:p w14:paraId="5B0A566F" w14:textId="77777777" w:rsidR="008859F0" w:rsidRPr="00250EB4" w:rsidRDefault="008859F0" w:rsidP="008859F0">
      <w:pPr>
        <w:spacing w:before="0"/>
        <w:ind w:left="568" w:hanging="284"/>
        <w:rPr>
          <w:rFonts w:eastAsia="等线"/>
          <w:lang w:val="fr-FR" w:eastAsia="zh-CN"/>
        </w:rPr>
      </w:pPr>
      <w:r w:rsidRPr="00250EB4">
        <w:rPr>
          <w:rFonts w:eastAsia="等线"/>
          <w:lang w:val="fr-FR" w:eastAsia="zh-CN"/>
        </w:rPr>
        <w:t xml:space="preserve">-   Minimum applicable scheduling offset indicator </w:t>
      </w:r>
      <w:r w:rsidRPr="00250EB4">
        <w:rPr>
          <w:rFonts w:eastAsia="等线"/>
          <w:lang w:val="fr-FR" w:eastAsia="en-US"/>
        </w:rPr>
        <w:t xml:space="preserve">– </w:t>
      </w:r>
      <w:r w:rsidRPr="00250EB4">
        <w:rPr>
          <w:rFonts w:eastAsia="等线"/>
          <w:lang w:val="fr-FR" w:eastAsia="zh-CN"/>
        </w:rPr>
        <w:t xml:space="preserve">0 or 1 bit </w:t>
      </w:r>
    </w:p>
    <w:p w14:paraId="36A2C0C2" w14:textId="77777777" w:rsidR="008859F0" w:rsidRPr="00250EB4" w:rsidRDefault="008859F0" w:rsidP="008859F0">
      <w:pPr>
        <w:spacing w:before="0"/>
        <w:ind w:left="851" w:hanging="284"/>
        <w:rPr>
          <w:rFonts w:eastAsia="等线"/>
          <w:lang w:val="fr-FR" w:eastAsia="zh-CN"/>
        </w:rPr>
      </w:pPr>
      <w:r w:rsidRPr="00250EB4">
        <w:rPr>
          <w:rFonts w:eastAsia="等线"/>
          <w:lang w:val="fr-FR" w:eastAsia="zh-CN"/>
        </w:rPr>
        <w:t>-</w:t>
      </w:r>
      <w:r w:rsidRPr="00250EB4">
        <w:rPr>
          <w:rFonts w:eastAsia="等线"/>
          <w:lang w:val="fr-FR" w:eastAsia="zh-CN"/>
        </w:rPr>
        <w:tab/>
        <w:t xml:space="preserve">0 bit if higher layer parameter </w:t>
      </w:r>
      <w:r w:rsidRPr="00250EB4">
        <w:rPr>
          <w:rFonts w:eastAsia="等线"/>
          <w:i/>
          <w:lang w:val="fr-FR" w:eastAsia="zh-CN"/>
        </w:rPr>
        <w:t>minimumSchedulingOffset</w:t>
      </w:r>
      <w:r w:rsidRPr="00202107">
        <w:rPr>
          <w:rFonts w:eastAsia="等线"/>
          <w:lang w:val="fr-FR" w:eastAsia="zh-CN"/>
        </w:rPr>
        <w:t xml:space="preserve"> </w:t>
      </w:r>
      <w:ins w:id="14" w:author="CMCC" w:date="2020-02-12T15:39:00Z">
        <w:r w:rsidRPr="009829C5">
          <w:rPr>
            <w:rFonts w:eastAsia="等线"/>
            <w:color w:val="FF0000"/>
            <w:lang w:val="fr-FR" w:eastAsia="zh-CN"/>
          </w:rPr>
          <w:t>in active UL BWP</w:t>
        </w:r>
      </w:ins>
      <w:r w:rsidRPr="00250EB4">
        <w:rPr>
          <w:rFonts w:eastAsia="等线"/>
          <w:lang w:val="fr-FR" w:eastAsia="zh-CN"/>
        </w:rPr>
        <w:t xml:space="preserve"> is not configured;</w:t>
      </w:r>
    </w:p>
    <w:p w14:paraId="1CC9A38D" w14:textId="77777777" w:rsidR="008859F0" w:rsidRDefault="008859F0" w:rsidP="008859F0">
      <w:pPr>
        <w:spacing w:before="0"/>
        <w:ind w:left="851" w:hanging="284"/>
        <w:rPr>
          <w:rFonts w:eastAsia="等线"/>
          <w:lang w:val="fr-FR" w:eastAsia="zh-CN"/>
        </w:rPr>
      </w:pPr>
      <w:r w:rsidRPr="00250EB4">
        <w:rPr>
          <w:rFonts w:eastAsia="等线"/>
          <w:lang w:val="fr-FR" w:eastAsia="zh-CN"/>
        </w:rPr>
        <w:lastRenderedPageBreak/>
        <w:t>-</w:t>
      </w:r>
      <w:r w:rsidRPr="00250EB4">
        <w:rPr>
          <w:rFonts w:eastAsia="等线"/>
          <w:lang w:val="fr-FR" w:eastAsia="zh-CN"/>
        </w:rPr>
        <w:tab/>
        <w:t xml:space="preserve">1 bit if higher layer parameter </w:t>
      </w:r>
      <w:r w:rsidRPr="00250EB4">
        <w:rPr>
          <w:rFonts w:eastAsia="等线"/>
          <w:i/>
          <w:lang w:val="fr-FR" w:eastAsia="zh-CN"/>
        </w:rPr>
        <w:t>minimumSchedulingOffset</w:t>
      </w:r>
      <w:r w:rsidRPr="00250EB4">
        <w:rPr>
          <w:rFonts w:eastAsia="等线"/>
          <w:lang w:val="fr-FR" w:eastAsia="zh-CN"/>
        </w:rPr>
        <w:t xml:space="preserve"> </w:t>
      </w:r>
      <w:ins w:id="15" w:author="CMCC" w:date="2020-02-12T15:39:00Z">
        <w:r w:rsidRPr="009829C5">
          <w:rPr>
            <w:rFonts w:eastAsia="等线"/>
            <w:color w:val="FF0000"/>
            <w:lang w:val="fr-FR" w:eastAsia="zh-CN"/>
          </w:rPr>
          <w:t>in active UL BWP</w:t>
        </w:r>
      </w:ins>
      <w:r>
        <w:rPr>
          <w:rFonts w:eastAsia="等线"/>
          <w:lang w:val="fr-FR" w:eastAsia="zh-CN"/>
        </w:rPr>
        <w:t xml:space="preserve"> </w:t>
      </w:r>
      <w:r w:rsidRPr="00250EB4">
        <w:rPr>
          <w:rFonts w:eastAsia="等线"/>
          <w:lang w:val="fr-FR" w:eastAsia="zh-CN"/>
        </w:rPr>
        <w:t xml:space="preserve">is configured. The 1 bit indication is used to determine the minimum applicable K0 for the active DL BWP and the minimum applicable K2 value for the active UL BWP </w:t>
      </w:r>
      <w:r w:rsidRPr="00250EB4">
        <w:rPr>
          <w:rFonts w:eastAsia="等线" w:hint="eastAsia"/>
          <w:lang w:val="fr-FR" w:eastAsia="zh-CN"/>
        </w:rPr>
        <w:t xml:space="preserve">according to </w:t>
      </w:r>
      <w:r w:rsidRPr="00250EB4">
        <w:rPr>
          <w:rFonts w:eastAsia="等线"/>
          <w:lang w:val="fr-FR" w:eastAsia="zh-CN"/>
        </w:rPr>
        <w:t>Table 7.3.1.1.2-33. If the minimum applicable K0 is indicated, the minimum applicable value of the aperiodic CSI-RS triggering offset for an active DL BWP shall be the same as the minimum applicable K0 value. </w:t>
      </w:r>
    </w:p>
    <w:p w14:paraId="7E94203A" w14:textId="77777777" w:rsidR="008859F0" w:rsidRPr="005E72C8" w:rsidRDefault="008859F0" w:rsidP="008859F0">
      <w:pPr>
        <w:jc w:val="center"/>
        <w:rPr>
          <w:color w:val="FF0000"/>
          <w:lang w:eastAsia="zh-CN"/>
        </w:rPr>
      </w:pPr>
      <w:r w:rsidRPr="000F3663">
        <w:rPr>
          <w:color w:val="FF0000"/>
          <w:lang w:eastAsia="zh-CN"/>
        </w:rPr>
        <w:t>*** Unchanged text is omitted ***</w:t>
      </w:r>
    </w:p>
    <w:p w14:paraId="13A54044" w14:textId="77777777" w:rsidR="008859F0" w:rsidRPr="00250EB4" w:rsidRDefault="008859F0" w:rsidP="008859F0">
      <w:pPr>
        <w:spacing w:before="0"/>
        <w:ind w:left="851" w:hanging="284"/>
        <w:rPr>
          <w:rFonts w:eastAsia="等线"/>
          <w:lang w:eastAsia="zh-CN"/>
        </w:rPr>
      </w:pPr>
    </w:p>
    <w:p w14:paraId="459F3975" w14:textId="77777777" w:rsidR="008859F0" w:rsidRDefault="008859F0" w:rsidP="008859F0">
      <w:pPr>
        <w:pStyle w:val="5"/>
        <w:rPr>
          <w:rFonts w:ascii="Arial" w:hAnsi="Arial" w:cs="Arial"/>
          <w:b w:val="0"/>
          <w:i w:val="0"/>
          <w:sz w:val="22"/>
          <w:lang w:eastAsia="zh-CN"/>
        </w:rPr>
      </w:pPr>
      <w:r w:rsidRPr="00250EB4">
        <w:rPr>
          <w:rFonts w:ascii="Arial" w:hAnsi="Arial" w:cs="Arial"/>
          <w:b w:val="0"/>
          <w:i w:val="0"/>
          <w:sz w:val="22"/>
          <w:lang w:eastAsia="zh-CN"/>
        </w:rPr>
        <w:t>7.3.1.2.2</w:t>
      </w:r>
      <w:r w:rsidRPr="00250EB4">
        <w:rPr>
          <w:rFonts w:ascii="Arial" w:hAnsi="Arial" w:cs="Arial"/>
          <w:b w:val="0"/>
          <w:i w:val="0"/>
          <w:sz w:val="22"/>
          <w:lang w:eastAsia="zh-CN"/>
        </w:rPr>
        <w:tab/>
        <w:t>Format 1_1</w:t>
      </w:r>
    </w:p>
    <w:p w14:paraId="086C25A8" w14:textId="77777777" w:rsidR="008859F0" w:rsidRPr="005E72C8" w:rsidRDefault="008859F0" w:rsidP="008859F0">
      <w:pPr>
        <w:jc w:val="center"/>
        <w:rPr>
          <w:lang w:val="fr-FR" w:eastAsia="zh-CN"/>
        </w:rPr>
      </w:pPr>
      <w:r w:rsidRPr="000F3663">
        <w:rPr>
          <w:color w:val="FF0000"/>
          <w:lang w:eastAsia="zh-CN"/>
        </w:rPr>
        <w:t>*** Unchanged text is omitted ***</w:t>
      </w:r>
    </w:p>
    <w:p w14:paraId="37ED63F1" w14:textId="77777777" w:rsidR="008859F0" w:rsidRPr="00250EB4" w:rsidRDefault="008859F0" w:rsidP="008859F0">
      <w:pPr>
        <w:ind w:left="568" w:hanging="284"/>
        <w:rPr>
          <w:rFonts w:eastAsia="等线"/>
          <w:lang w:val="fr-FR" w:eastAsia="zh-CN"/>
        </w:rPr>
      </w:pPr>
      <w:r w:rsidRPr="00250EB4">
        <w:rPr>
          <w:rFonts w:eastAsia="等线"/>
          <w:lang w:val="fr-FR" w:eastAsia="zh-CN"/>
        </w:rPr>
        <w:t xml:space="preserve">-   Minimum applicable scheduling offset indicator </w:t>
      </w:r>
      <w:r w:rsidRPr="00250EB4">
        <w:rPr>
          <w:rFonts w:eastAsia="等线"/>
          <w:lang w:val="fr-FR" w:eastAsia="en-US"/>
        </w:rPr>
        <w:t xml:space="preserve">– </w:t>
      </w:r>
      <w:r w:rsidRPr="00250EB4">
        <w:rPr>
          <w:rFonts w:eastAsia="等线"/>
          <w:lang w:val="fr-FR" w:eastAsia="zh-CN"/>
        </w:rPr>
        <w:t xml:space="preserve">0 or 1 bit </w:t>
      </w:r>
    </w:p>
    <w:p w14:paraId="291FDA16" w14:textId="77777777" w:rsidR="008859F0" w:rsidRPr="00250EB4" w:rsidRDefault="008859F0" w:rsidP="008859F0">
      <w:pPr>
        <w:spacing w:before="0"/>
        <w:ind w:left="851" w:hanging="284"/>
        <w:rPr>
          <w:rFonts w:eastAsia="等线"/>
          <w:lang w:val="fr-FR" w:eastAsia="zh-CN"/>
        </w:rPr>
      </w:pPr>
      <w:r w:rsidRPr="00250EB4">
        <w:rPr>
          <w:rFonts w:eastAsia="等线"/>
          <w:lang w:val="fr-FR" w:eastAsia="zh-CN"/>
        </w:rPr>
        <w:t>-</w:t>
      </w:r>
      <w:r w:rsidRPr="00250EB4">
        <w:rPr>
          <w:rFonts w:eastAsia="等线"/>
          <w:lang w:val="fr-FR" w:eastAsia="zh-CN"/>
        </w:rPr>
        <w:tab/>
        <w:t xml:space="preserve">0 bit if higher layer parameter </w:t>
      </w:r>
      <w:r w:rsidRPr="00250EB4">
        <w:rPr>
          <w:rFonts w:eastAsia="等线"/>
          <w:i/>
          <w:lang w:val="fr-FR" w:eastAsia="zh-CN"/>
        </w:rPr>
        <w:t>minimumSchedulingOffset</w:t>
      </w:r>
      <w:r w:rsidRPr="00250EB4">
        <w:rPr>
          <w:rFonts w:eastAsia="等线"/>
          <w:lang w:val="fr-FR" w:eastAsia="zh-CN"/>
        </w:rPr>
        <w:t xml:space="preserve"> </w:t>
      </w:r>
      <w:ins w:id="16" w:author="CMCC" w:date="2020-02-12T15:39:00Z">
        <w:r w:rsidRPr="009829C5">
          <w:rPr>
            <w:rFonts w:eastAsia="等线"/>
            <w:color w:val="FF0000"/>
            <w:lang w:val="fr-FR" w:eastAsia="zh-CN"/>
          </w:rPr>
          <w:t>in active DL BWP</w:t>
        </w:r>
      </w:ins>
      <w:r>
        <w:rPr>
          <w:rFonts w:eastAsia="等线"/>
          <w:lang w:val="fr-FR" w:eastAsia="zh-CN"/>
        </w:rPr>
        <w:t xml:space="preserve"> </w:t>
      </w:r>
      <w:r w:rsidRPr="00250EB4">
        <w:rPr>
          <w:rFonts w:eastAsia="等线"/>
          <w:lang w:val="fr-FR" w:eastAsia="zh-CN"/>
        </w:rPr>
        <w:t>is not configured;</w:t>
      </w:r>
    </w:p>
    <w:p w14:paraId="45FE470C" w14:textId="77777777" w:rsidR="008859F0" w:rsidRPr="00250EB4" w:rsidRDefault="008859F0" w:rsidP="008859F0">
      <w:pPr>
        <w:spacing w:before="0"/>
        <w:ind w:left="851" w:hanging="284"/>
        <w:rPr>
          <w:rFonts w:eastAsia="等线"/>
          <w:i/>
          <w:lang w:val="fr-FR" w:eastAsia="zh-CN"/>
        </w:rPr>
      </w:pPr>
      <w:r w:rsidRPr="00250EB4">
        <w:rPr>
          <w:rFonts w:eastAsia="等线"/>
          <w:lang w:val="fr-FR" w:eastAsia="zh-CN"/>
        </w:rPr>
        <w:t>-</w:t>
      </w:r>
      <w:r w:rsidRPr="00250EB4">
        <w:rPr>
          <w:rFonts w:eastAsia="等线"/>
          <w:lang w:val="fr-FR" w:eastAsia="zh-CN"/>
        </w:rPr>
        <w:tab/>
        <w:t xml:space="preserve">1 bit if higher layer parameter </w:t>
      </w:r>
      <w:r w:rsidRPr="00250EB4">
        <w:rPr>
          <w:rFonts w:eastAsia="等线"/>
          <w:i/>
          <w:lang w:val="fr-FR" w:eastAsia="zh-CN"/>
        </w:rPr>
        <w:t>minimumSchedulingOffset</w:t>
      </w:r>
      <w:bookmarkStart w:id="17" w:name="_GoBack"/>
      <w:r w:rsidRPr="009829C5">
        <w:rPr>
          <w:rFonts w:eastAsia="等线"/>
          <w:color w:val="FF0000"/>
          <w:lang w:val="fr-FR" w:eastAsia="zh-CN"/>
        </w:rPr>
        <w:t xml:space="preserve"> </w:t>
      </w:r>
      <w:ins w:id="18" w:author="CMCC" w:date="2020-02-12T15:39:00Z">
        <w:r w:rsidRPr="009829C5">
          <w:rPr>
            <w:rFonts w:eastAsia="等线"/>
            <w:color w:val="FF0000"/>
            <w:lang w:val="fr-FR" w:eastAsia="zh-CN"/>
          </w:rPr>
          <w:t>in active DL BWP</w:t>
        </w:r>
      </w:ins>
      <w:bookmarkEnd w:id="17"/>
      <w:r>
        <w:rPr>
          <w:rFonts w:eastAsia="等线"/>
          <w:lang w:val="fr-FR" w:eastAsia="zh-CN"/>
        </w:rPr>
        <w:t xml:space="preserve"> </w:t>
      </w:r>
      <w:r w:rsidRPr="00250EB4">
        <w:rPr>
          <w:rFonts w:eastAsia="等线"/>
          <w:lang w:val="fr-FR" w:eastAsia="zh-CN"/>
        </w:rPr>
        <w:t xml:space="preserve">is configured. The 1 bit indication is used to determine the minimum applicable K0 for the active DL BWP and the minimum applicable K2 value for the active UL BWP </w:t>
      </w:r>
      <w:r w:rsidRPr="00250EB4">
        <w:rPr>
          <w:rFonts w:eastAsia="等线" w:hint="eastAsia"/>
          <w:lang w:val="fr-FR" w:eastAsia="zh-CN"/>
        </w:rPr>
        <w:t>according to</w:t>
      </w:r>
      <w:r w:rsidRPr="00250EB4">
        <w:rPr>
          <w:rFonts w:eastAsia="等线"/>
          <w:lang w:val="fr-FR" w:eastAsia="zh-CN"/>
        </w:rPr>
        <w:t xml:space="preserve"> Table 7.3.1.1.2-33. If the minimum applicable K0 is indicated, the minimum applicable value of the aperiodic CSI-RS triggering offset for an active DL BWP shall be the same as the minimum applicable K0 value.</w:t>
      </w:r>
      <w:r w:rsidRPr="00250EB4">
        <w:rPr>
          <w:rFonts w:eastAsia="等线" w:hint="eastAsia"/>
          <w:lang w:val="fr-FR" w:eastAsia="zh-CN"/>
        </w:rPr>
        <w:t>”</w:t>
      </w:r>
    </w:p>
    <w:p w14:paraId="62C39103" w14:textId="44AE1C9B" w:rsidR="008859F0" w:rsidRPr="008859F0" w:rsidRDefault="008859F0" w:rsidP="008859F0">
      <w:pPr>
        <w:jc w:val="center"/>
        <w:rPr>
          <w:rFonts w:eastAsia="等线"/>
          <w:lang w:val="fr-FR" w:eastAsia="zh-CN"/>
        </w:rPr>
      </w:pPr>
      <w:r w:rsidRPr="000F3663">
        <w:rPr>
          <w:color w:val="FF0000"/>
          <w:lang w:eastAsia="zh-CN"/>
        </w:rPr>
        <w:t>*** Unchanged text is omitted ***</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78E5C48D" w14:textId="620BE359" w:rsidR="005D3398" w:rsidRDefault="007B69D3" w:rsidP="007B69D3">
      <w:pPr>
        <w:pStyle w:val="af7"/>
        <w:numPr>
          <w:ilvl w:val="0"/>
          <w:numId w:val="6"/>
        </w:numPr>
        <w:ind w:leftChars="0"/>
        <w:rPr>
          <w:rFonts w:ascii="Times New Roman" w:hAnsi="Times New Roman"/>
          <w:lang w:val="x-none" w:eastAsia="zh-CN"/>
        </w:rPr>
      </w:pPr>
      <w:r>
        <w:rPr>
          <w:rFonts w:ascii="Times New Roman" w:hAnsi="Times New Roman"/>
          <w:lang w:val="x-none" w:eastAsia="zh-CN"/>
        </w:rPr>
        <w:t>Chairman’s Notes RAN1#96</w:t>
      </w:r>
      <w:r w:rsidRPr="007B69D3">
        <w:rPr>
          <w:rFonts w:ascii="Times New Roman" w:hAnsi="Times New Roman"/>
          <w:lang w:val="x-none" w:eastAsia="zh-CN"/>
        </w:rPr>
        <w:t>bis</w:t>
      </w:r>
    </w:p>
    <w:p w14:paraId="05E2BA5F" w14:textId="25702748" w:rsidR="00254F6A" w:rsidRDefault="00254F6A" w:rsidP="00254F6A">
      <w:pPr>
        <w:pStyle w:val="af7"/>
        <w:numPr>
          <w:ilvl w:val="0"/>
          <w:numId w:val="6"/>
        </w:numPr>
        <w:ind w:leftChars="0"/>
        <w:rPr>
          <w:rFonts w:ascii="Times New Roman" w:hAnsi="Times New Roman"/>
          <w:lang w:val="x-none" w:eastAsia="zh-CN"/>
        </w:rPr>
      </w:pPr>
      <w:r w:rsidRPr="00254F6A">
        <w:rPr>
          <w:rFonts w:ascii="Times New Roman" w:hAnsi="Times New Roman"/>
          <w:lang w:val="x-none" w:eastAsia="zh-CN"/>
        </w:rPr>
        <w:t>3GPP TS 38.214 V16.0.0</w:t>
      </w:r>
    </w:p>
    <w:p w14:paraId="3D608B69" w14:textId="7DF37E1A" w:rsidR="00C8248F" w:rsidRDefault="007B69D3" w:rsidP="00254F6A">
      <w:pPr>
        <w:pStyle w:val="af7"/>
        <w:numPr>
          <w:ilvl w:val="0"/>
          <w:numId w:val="6"/>
        </w:numPr>
        <w:ind w:leftChars="0"/>
        <w:rPr>
          <w:rFonts w:ascii="Times New Roman" w:hAnsi="Times New Roman"/>
          <w:lang w:val="x-none" w:eastAsia="zh-CN"/>
        </w:rPr>
      </w:pPr>
      <w:r w:rsidRPr="007B69D3">
        <w:rPr>
          <w:rFonts w:ascii="Times New Roman" w:hAnsi="Times New Roman"/>
          <w:lang w:val="x-none" w:eastAsia="zh-CN"/>
        </w:rPr>
        <w:t>Chairman’s Notes RAN1#9</w:t>
      </w:r>
      <w:r>
        <w:rPr>
          <w:rFonts w:ascii="Times New Roman" w:hAnsi="Times New Roman"/>
          <w:lang w:val="x-none" w:eastAsia="zh-CN"/>
        </w:rPr>
        <w:t>9</w:t>
      </w:r>
    </w:p>
    <w:p w14:paraId="16710AE8" w14:textId="03B3CAB1" w:rsidR="00B07EB1" w:rsidRPr="00B07EB1" w:rsidRDefault="00B07EB1" w:rsidP="00B07EB1">
      <w:pPr>
        <w:pStyle w:val="af7"/>
        <w:numPr>
          <w:ilvl w:val="0"/>
          <w:numId w:val="6"/>
        </w:numPr>
        <w:ind w:leftChars="0"/>
        <w:rPr>
          <w:rFonts w:ascii="Times New Roman" w:hAnsi="Times New Roman"/>
          <w:lang w:val="x-none" w:eastAsia="zh-CN"/>
        </w:rPr>
      </w:pPr>
      <w:r>
        <w:rPr>
          <w:rFonts w:ascii="Times New Roman" w:hAnsi="Times New Roman"/>
          <w:lang w:val="x-none" w:eastAsia="zh-CN"/>
        </w:rPr>
        <w:t>3GPP TS 38.212 V16.0.0</w:t>
      </w:r>
    </w:p>
    <w:p w14:paraId="2954DCE5" w14:textId="3E5083D8" w:rsidR="0084194A" w:rsidRPr="001C5D63" w:rsidRDefault="0084194A" w:rsidP="00AD6646">
      <w:pPr>
        <w:rPr>
          <w:lang w:eastAsia="zh-CN"/>
        </w:rPr>
      </w:pPr>
    </w:p>
    <w:sectPr w:rsidR="0084194A" w:rsidRPr="001C5D63"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F054D" w14:textId="77777777" w:rsidR="00D216AE" w:rsidRDefault="00D216AE">
      <w:r>
        <w:separator/>
      </w:r>
    </w:p>
  </w:endnote>
  <w:endnote w:type="continuationSeparator" w:id="0">
    <w:p w14:paraId="4A1F7DDB" w14:textId="77777777" w:rsidR="00D216AE" w:rsidRDefault="00D21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7406E" w14:textId="77777777" w:rsidR="00D216AE" w:rsidRDefault="00D216AE">
      <w:r>
        <w:separator/>
      </w:r>
    </w:p>
  </w:footnote>
  <w:footnote w:type="continuationSeparator" w:id="0">
    <w:p w14:paraId="11AAF3BD" w14:textId="77777777" w:rsidR="00D216AE" w:rsidRDefault="00D216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785627" w:rsidRDefault="00785627">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1295322"/>
    <w:multiLevelType w:val="hybridMultilevel"/>
    <w:tmpl w:val="169EFAFC"/>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3"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ED7151"/>
    <w:multiLevelType w:val="multilevel"/>
    <w:tmpl w:val="F8244648"/>
    <w:numStyleLink w:val="StyleBulletedSymbolsymbolLeft025Hanging0252"/>
  </w:abstractNum>
  <w:abstractNum w:abstractNumId="37"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38"/>
  </w:num>
  <w:num w:numId="2">
    <w:abstractNumId w:val="24"/>
  </w:num>
  <w:num w:numId="3">
    <w:abstractNumId w:val="0"/>
  </w:num>
  <w:num w:numId="4">
    <w:abstractNumId w:val="20"/>
  </w:num>
  <w:num w:numId="5">
    <w:abstractNumId w:val="13"/>
    <w:lvlOverride w:ilvl="0">
      <w:startOverride w:val="1"/>
    </w:lvlOverride>
  </w:num>
  <w:num w:numId="6">
    <w:abstractNumId w:val="14"/>
  </w:num>
  <w:num w:numId="7">
    <w:abstractNumId w:val="40"/>
  </w:num>
  <w:num w:numId="8">
    <w:abstractNumId w:val="31"/>
  </w:num>
  <w:num w:numId="9">
    <w:abstractNumId w:val="30"/>
  </w:num>
  <w:num w:numId="10">
    <w:abstractNumId w:val="9"/>
  </w:num>
  <w:num w:numId="11">
    <w:abstractNumId w:val="10"/>
  </w:num>
  <w:num w:numId="12">
    <w:abstractNumId w:val="15"/>
  </w:num>
  <w:num w:numId="13">
    <w:abstractNumId w:val="27"/>
  </w:num>
  <w:num w:numId="14">
    <w:abstractNumId w:val="37"/>
  </w:num>
  <w:num w:numId="15">
    <w:abstractNumId w:val="5"/>
  </w:num>
  <w:num w:numId="16">
    <w:abstractNumId w:val="16"/>
  </w:num>
  <w:num w:numId="17">
    <w:abstractNumId w:val="33"/>
  </w:num>
  <w:num w:numId="18">
    <w:abstractNumId w:val="34"/>
  </w:num>
  <w:num w:numId="19">
    <w:abstractNumId w:val="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3"/>
  </w:num>
  <w:num w:numId="23">
    <w:abstractNumId w:val="29"/>
  </w:num>
  <w:num w:numId="24">
    <w:abstractNumId w:val="11"/>
  </w:num>
  <w:num w:numId="25">
    <w:abstractNumId w:val="35"/>
  </w:num>
  <w:num w:numId="26">
    <w:abstractNumId w:val="36"/>
  </w:num>
  <w:num w:numId="27">
    <w:abstractNumId w:val="4"/>
  </w:num>
  <w:num w:numId="28">
    <w:abstractNumId w:val="39"/>
    <w:lvlOverride w:ilvl="0">
      <w:startOverride w:val="1"/>
    </w:lvlOverride>
    <w:lvlOverride w:ilvl="1"/>
    <w:lvlOverride w:ilvl="2"/>
    <w:lvlOverride w:ilvl="3"/>
    <w:lvlOverride w:ilvl="4"/>
    <w:lvlOverride w:ilvl="5"/>
    <w:lvlOverride w:ilvl="6"/>
    <w:lvlOverride w:ilvl="7"/>
    <w:lvlOverride w:ilvl="8"/>
  </w:num>
  <w:num w:numId="29">
    <w:abstractNumId w:val="18"/>
  </w:num>
  <w:num w:numId="30">
    <w:abstractNumId w:val="28"/>
  </w:num>
  <w:num w:numId="31">
    <w:abstractNumId w:val="7"/>
  </w:num>
  <w:num w:numId="32">
    <w:abstractNumId w:val="19"/>
  </w:num>
  <w:num w:numId="33">
    <w:abstractNumId w:val="12"/>
  </w:num>
  <w:num w:numId="34">
    <w:abstractNumId w:val="17"/>
  </w:num>
  <w:num w:numId="35">
    <w:abstractNumId w:val="2"/>
  </w:num>
  <w:num w:numId="36">
    <w:abstractNumId w:val="21"/>
  </w:num>
  <w:num w:numId="37">
    <w:abstractNumId w:val="1"/>
  </w:num>
  <w:num w:numId="38">
    <w:abstractNumId w:val="41"/>
  </w:num>
  <w:num w:numId="39">
    <w:abstractNumId w:val="6"/>
  </w:num>
  <w:num w:numId="40">
    <w:abstractNumId w:val="22"/>
  </w:num>
  <w:num w:numId="41">
    <w:abstractNumId w:val="25"/>
  </w:num>
  <w:num w:numId="42">
    <w:abstractNumId w:val="26"/>
  </w:num>
  <w:num w:numId="43">
    <w:abstractNumId w:val="2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BE8"/>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A00"/>
    <w:rsid w:val="00084BCD"/>
    <w:rsid w:val="00085276"/>
    <w:rsid w:val="0008718C"/>
    <w:rsid w:val="00087EB0"/>
    <w:rsid w:val="00090193"/>
    <w:rsid w:val="000906F7"/>
    <w:rsid w:val="00090784"/>
    <w:rsid w:val="00090ECB"/>
    <w:rsid w:val="00090FA4"/>
    <w:rsid w:val="0009101E"/>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DFE"/>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63"/>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D44"/>
    <w:rsid w:val="00111297"/>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282"/>
    <w:rsid w:val="001268EA"/>
    <w:rsid w:val="00126A51"/>
    <w:rsid w:val="00126E0C"/>
    <w:rsid w:val="00127176"/>
    <w:rsid w:val="001273DB"/>
    <w:rsid w:val="0012768A"/>
    <w:rsid w:val="001279F0"/>
    <w:rsid w:val="0013032A"/>
    <w:rsid w:val="001304A1"/>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42"/>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227"/>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23B6"/>
    <w:rsid w:val="00182E34"/>
    <w:rsid w:val="00182F7A"/>
    <w:rsid w:val="0018368F"/>
    <w:rsid w:val="00184678"/>
    <w:rsid w:val="0018471A"/>
    <w:rsid w:val="00184912"/>
    <w:rsid w:val="00184F5F"/>
    <w:rsid w:val="001854C5"/>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0B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7C5"/>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D53"/>
    <w:rsid w:val="00201DD6"/>
    <w:rsid w:val="00202107"/>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0EB4"/>
    <w:rsid w:val="00251247"/>
    <w:rsid w:val="002518E3"/>
    <w:rsid w:val="00251A7C"/>
    <w:rsid w:val="00252177"/>
    <w:rsid w:val="00252368"/>
    <w:rsid w:val="002526F3"/>
    <w:rsid w:val="00252738"/>
    <w:rsid w:val="002531DC"/>
    <w:rsid w:val="002533DA"/>
    <w:rsid w:val="00254B03"/>
    <w:rsid w:val="00254F6A"/>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32D"/>
    <w:rsid w:val="0027074A"/>
    <w:rsid w:val="002716B2"/>
    <w:rsid w:val="00271732"/>
    <w:rsid w:val="00272475"/>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68A"/>
    <w:rsid w:val="00294936"/>
    <w:rsid w:val="00294BA0"/>
    <w:rsid w:val="002955B4"/>
    <w:rsid w:val="00295715"/>
    <w:rsid w:val="0029578C"/>
    <w:rsid w:val="00295AE3"/>
    <w:rsid w:val="00296045"/>
    <w:rsid w:val="0029626E"/>
    <w:rsid w:val="0029677D"/>
    <w:rsid w:val="00296A1D"/>
    <w:rsid w:val="00296BFF"/>
    <w:rsid w:val="0029786F"/>
    <w:rsid w:val="00297B7A"/>
    <w:rsid w:val="002A008D"/>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88"/>
    <w:rsid w:val="002D7FFD"/>
    <w:rsid w:val="002E0592"/>
    <w:rsid w:val="002E06A8"/>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5C"/>
    <w:rsid w:val="002F61AB"/>
    <w:rsid w:val="002F61D5"/>
    <w:rsid w:val="002F65DA"/>
    <w:rsid w:val="002F714D"/>
    <w:rsid w:val="002F77F9"/>
    <w:rsid w:val="00300428"/>
    <w:rsid w:val="00300534"/>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C2"/>
    <w:rsid w:val="00347716"/>
    <w:rsid w:val="00347EE4"/>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D26"/>
    <w:rsid w:val="00367F51"/>
    <w:rsid w:val="0037021B"/>
    <w:rsid w:val="003706EC"/>
    <w:rsid w:val="00370CB6"/>
    <w:rsid w:val="00370DAF"/>
    <w:rsid w:val="00371216"/>
    <w:rsid w:val="00371BD4"/>
    <w:rsid w:val="003721D7"/>
    <w:rsid w:val="0037235B"/>
    <w:rsid w:val="003723D6"/>
    <w:rsid w:val="0037263D"/>
    <w:rsid w:val="00372794"/>
    <w:rsid w:val="00372EC0"/>
    <w:rsid w:val="003731A0"/>
    <w:rsid w:val="00373500"/>
    <w:rsid w:val="003738F4"/>
    <w:rsid w:val="00373D93"/>
    <w:rsid w:val="00374049"/>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0CCB"/>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BDB"/>
    <w:rsid w:val="003A0C92"/>
    <w:rsid w:val="003A0CA2"/>
    <w:rsid w:val="003A1052"/>
    <w:rsid w:val="003A13C2"/>
    <w:rsid w:val="003A1590"/>
    <w:rsid w:val="003A1AC5"/>
    <w:rsid w:val="003A1CF3"/>
    <w:rsid w:val="003A1F79"/>
    <w:rsid w:val="003A209A"/>
    <w:rsid w:val="003A213C"/>
    <w:rsid w:val="003A2169"/>
    <w:rsid w:val="003A2463"/>
    <w:rsid w:val="003A322A"/>
    <w:rsid w:val="003A349A"/>
    <w:rsid w:val="003A374B"/>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D31"/>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39B"/>
    <w:rsid w:val="003F5B00"/>
    <w:rsid w:val="003F693C"/>
    <w:rsid w:val="003F7287"/>
    <w:rsid w:val="003F7BE6"/>
    <w:rsid w:val="00400FC6"/>
    <w:rsid w:val="00400FFC"/>
    <w:rsid w:val="0040159E"/>
    <w:rsid w:val="00401687"/>
    <w:rsid w:val="00401EF0"/>
    <w:rsid w:val="00402112"/>
    <w:rsid w:val="00402E43"/>
    <w:rsid w:val="0040310A"/>
    <w:rsid w:val="0040324D"/>
    <w:rsid w:val="004035D1"/>
    <w:rsid w:val="00403802"/>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B29"/>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5752"/>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068"/>
    <w:rsid w:val="00455105"/>
    <w:rsid w:val="004551BC"/>
    <w:rsid w:val="004554B7"/>
    <w:rsid w:val="004563D8"/>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67E35"/>
    <w:rsid w:val="0047048A"/>
    <w:rsid w:val="00470D03"/>
    <w:rsid w:val="00471A0B"/>
    <w:rsid w:val="00471F7A"/>
    <w:rsid w:val="00471FD5"/>
    <w:rsid w:val="004720F7"/>
    <w:rsid w:val="00473053"/>
    <w:rsid w:val="00473730"/>
    <w:rsid w:val="00473A01"/>
    <w:rsid w:val="00473C2E"/>
    <w:rsid w:val="00474EE8"/>
    <w:rsid w:val="00474EF4"/>
    <w:rsid w:val="004750CC"/>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5D89"/>
    <w:rsid w:val="00486046"/>
    <w:rsid w:val="00486E7D"/>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6BE"/>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A8F"/>
    <w:rsid w:val="004C71AC"/>
    <w:rsid w:val="004C76EA"/>
    <w:rsid w:val="004D0825"/>
    <w:rsid w:val="004D0F41"/>
    <w:rsid w:val="004D11F7"/>
    <w:rsid w:val="004D1586"/>
    <w:rsid w:val="004D16C0"/>
    <w:rsid w:val="004D19BA"/>
    <w:rsid w:val="004D1A4E"/>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4E10"/>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5D"/>
    <w:rsid w:val="005015D7"/>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0EDB"/>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5E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ADD"/>
    <w:rsid w:val="00561CDA"/>
    <w:rsid w:val="00561ED1"/>
    <w:rsid w:val="00562EB9"/>
    <w:rsid w:val="00563D96"/>
    <w:rsid w:val="00563F1D"/>
    <w:rsid w:val="005657C3"/>
    <w:rsid w:val="00565916"/>
    <w:rsid w:val="00565E62"/>
    <w:rsid w:val="00566092"/>
    <w:rsid w:val="005666C9"/>
    <w:rsid w:val="00566A29"/>
    <w:rsid w:val="0056753C"/>
    <w:rsid w:val="00567A81"/>
    <w:rsid w:val="005700CD"/>
    <w:rsid w:val="00570B24"/>
    <w:rsid w:val="00570E24"/>
    <w:rsid w:val="00570E47"/>
    <w:rsid w:val="00570F1C"/>
    <w:rsid w:val="00570F2C"/>
    <w:rsid w:val="0057140E"/>
    <w:rsid w:val="00571DBF"/>
    <w:rsid w:val="005721C6"/>
    <w:rsid w:val="00572BF5"/>
    <w:rsid w:val="005730FF"/>
    <w:rsid w:val="0057332C"/>
    <w:rsid w:val="00573AB7"/>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100"/>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41A"/>
    <w:rsid w:val="005A3BD2"/>
    <w:rsid w:val="005A444D"/>
    <w:rsid w:val="005A4AAA"/>
    <w:rsid w:val="005A581E"/>
    <w:rsid w:val="005A5AF0"/>
    <w:rsid w:val="005A5B91"/>
    <w:rsid w:val="005A5FE1"/>
    <w:rsid w:val="005A61B9"/>
    <w:rsid w:val="005A6664"/>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378"/>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755"/>
    <w:rsid w:val="005E0F43"/>
    <w:rsid w:val="005E135B"/>
    <w:rsid w:val="005E1BB1"/>
    <w:rsid w:val="005E1F24"/>
    <w:rsid w:val="005E205B"/>
    <w:rsid w:val="005E293D"/>
    <w:rsid w:val="005E2E3C"/>
    <w:rsid w:val="005E3716"/>
    <w:rsid w:val="005E377C"/>
    <w:rsid w:val="005E3FF5"/>
    <w:rsid w:val="005E4215"/>
    <w:rsid w:val="005E44FB"/>
    <w:rsid w:val="005E4625"/>
    <w:rsid w:val="005E4BD6"/>
    <w:rsid w:val="005E4FA2"/>
    <w:rsid w:val="005E5576"/>
    <w:rsid w:val="005E58CC"/>
    <w:rsid w:val="005E59B7"/>
    <w:rsid w:val="005E6242"/>
    <w:rsid w:val="005E677D"/>
    <w:rsid w:val="005E7240"/>
    <w:rsid w:val="005E72A2"/>
    <w:rsid w:val="005E72C8"/>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15"/>
    <w:rsid w:val="006676D8"/>
    <w:rsid w:val="00667F7C"/>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87AAD"/>
    <w:rsid w:val="00690452"/>
    <w:rsid w:val="006909C1"/>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F9B"/>
    <w:rsid w:val="006D2437"/>
    <w:rsid w:val="006D294C"/>
    <w:rsid w:val="006D3292"/>
    <w:rsid w:val="006D38F2"/>
    <w:rsid w:val="006D41F4"/>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0E7"/>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CE6"/>
    <w:rsid w:val="00715F25"/>
    <w:rsid w:val="00716140"/>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4EEA"/>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560E"/>
    <w:rsid w:val="007758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627"/>
    <w:rsid w:val="00785BA8"/>
    <w:rsid w:val="007863BD"/>
    <w:rsid w:val="0078674A"/>
    <w:rsid w:val="00786851"/>
    <w:rsid w:val="00786BBE"/>
    <w:rsid w:val="00786D18"/>
    <w:rsid w:val="00786F8C"/>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C6"/>
    <w:rsid w:val="007A436A"/>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9D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45F"/>
    <w:rsid w:val="007F0631"/>
    <w:rsid w:val="007F081B"/>
    <w:rsid w:val="007F096D"/>
    <w:rsid w:val="007F0A56"/>
    <w:rsid w:val="007F0EB8"/>
    <w:rsid w:val="007F1086"/>
    <w:rsid w:val="007F1876"/>
    <w:rsid w:val="007F1948"/>
    <w:rsid w:val="007F1B1D"/>
    <w:rsid w:val="007F2242"/>
    <w:rsid w:val="007F25CE"/>
    <w:rsid w:val="007F2948"/>
    <w:rsid w:val="007F2F22"/>
    <w:rsid w:val="007F31BE"/>
    <w:rsid w:val="007F31E8"/>
    <w:rsid w:val="007F3229"/>
    <w:rsid w:val="007F34A4"/>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58D"/>
    <w:rsid w:val="00807C21"/>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72A"/>
    <w:rsid w:val="00820E5E"/>
    <w:rsid w:val="00821455"/>
    <w:rsid w:val="0082187F"/>
    <w:rsid w:val="008218D0"/>
    <w:rsid w:val="00821ADD"/>
    <w:rsid w:val="00821E84"/>
    <w:rsid w:val="00821F0C"/>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7A"/>
    <w:rsid w:val="00834E88"/>
    <w:rsid w:val="00835318"/>
    <w:rsid w:val="00835576"/>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24B1"/>
    <w:rsid w:val="0088303A"/>
    <w:rsid w:val="00883085"/>
    <w:rsid w:val="008832EC"/>
    <w:rsid w:val="008838B4"/>
    <w:rsid w:val="00883BAC"/>
    <w:rsid w:val="00884232"/>
    <w:rsid w:val="0088429C"/>
    <w:rsid w:val="008854AB"/>
    <w:rsid w:val="008859F0"/>
    <w:rsid w:val="00885B64"/>
    <w:rsid w:val="00885BBC"/>
    <w:rsid w:val="00886BE6"/>
    <w:rsid w:val="00887759"/>
    <w:rsid w:val="00887B6A"/>
    <w:rsid w:val="00887DDB"/>
    <w:rsid w:val="00890081"/>
    <w:rsid w:val="008900F0"/>
    <w:rsid w:val="0089061F"/>
    <w:rsid w:val="00890A21"/>
    <w:rsid w:val="00890A76"/>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AC9"/>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6659"/>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BC6"/>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5EF"/>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9C5"/>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3CE"/>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C7FEC"/>
    <w:rsid w:val="009C7FEE"/>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3BD"/>
    <w:rsid w:val="009F35FC"/>
    <w:rsid w:val="009F3EB3"/>
    <w:rsid w:val="009F3FF9"/>
    <w:rsid w:val="009F43E1"/>
    <w:rsid w:val="009F46EF"/>
    <w:rsid w:val="009F4CE6"/>
    <w:rsid w:val="009F54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13"/>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1567"/>
    <w:rsid w:val="00A32A9D"/>
    <w:rsid w:val="00A32B0A"/>
    <w:rsid w:val="00A32D29"/>
    <w:rsid w:val="00A332F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932"/>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D3B"/>
    <w:rsid w:val="00A535EE"/>
    <w:rsid w:val="00A53724"/>
    <w:rsid w:val="00A53BE2"/>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2BBD"/>
    <w:rsid w:val="00A83779"/>
    <w:rsid w:val="00A8380D"/>
    <w:rsid w:val="00A83A40"/>
    <w:rsid w:val="00A83C53"/>
    <w:rsid w:val="00A84073"/>
    <w:rsid w:val="00A841AE"/>
    <w:rsid w:val="00A84C9B"/>
    <w:rsid w:val="00A853DC"/>
    <w:rsid w:val="00A85CCD"/>
    <w:rsid w:val="00A862CF"/>
    <w:rsid w:val="00A86667"/>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33D"/>
    <w:rsid w:val="00AB55C1"/>
    <w:rsid w:val="00AB627C"/>
    <w:rsid w:val="00AB62EE"/>
    <w:rsid w:val="00AB64BE"/>
    <w:rsid w:val="00AB7227"/>
    <w:rsid w:val="00AB724C"/>
    <w:rsid w:val="00AB74AB"/>
    <w:rsid w:val="00AB79E5"/>
    <w:rsid w:val="00AC001A"/>
    <w:rsid w:val="00AC08A3"/>
    <w:rsid w:val="00AC091D"/>
    <w:rsid w:val="00AC0ACC"/>
    <w:rsid w:val="00AC0E5B"/>
    <w:rsid w:val="00AC10D1"/>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0FDF"/>
    <w:rsid w:val="00AF37A5"/>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65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07EB1"/>
    <w:rsid w:val="00B10465"/>
    <w:rsid w:val="00B118AF"/>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399"/>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BB4"/>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66F"/>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524"/>
    <w:rsid w:val="00C545E4"/>
    <w:rsid w:val="00C55575"/>
    <w:rsid w:val="00C5599E"/>
    <w:rsid w:val="00C559FD"/>
    <w:rsid w:val="00C563EB"/>
    <w:rsid w:val="00C564A4"/>
    <w:rsid w:val="00C5652F"/>
    <w:rsid w:val="00C56AF2"/>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48F"/>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01C"/>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13"/>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6D21"/>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6AE"/>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71"/>
    <w:rsid w:val="00D625AB"/>
    <w:rsid w:val="00D629B0"/>
    <w:rsid w:val="00D62A9D"/>
    <w:rsid w:val="00D6365A"/>
    <w:rsid w:val="00D63866"/>
    <w:rsid w:val="00D6394D"/>
    <w:rsid w:val="00D63ACC"/>
    <w:rsid w:val="00D63B77"/>
    <w:rsid w:val="00D6406C"/>
    <w:rsid w:val="00D64096"/>
    <w:rsid w:val="00D6524B"/>
    <w:rsid w:val="00D660EC"/>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261D"/>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65"/>
    <w:rsid w:val="00DD12FC"/>
    <w:rsid w:val="00DD185D"/>
    <w:rsid w:val="00DD1977"/>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2F5A"/>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68A"/>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37E82"/>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385"/>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341"/>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596"/>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6FD0"/>
    <w:rsid w:val="00EC7199"/>
    <w:rsid w:val="00EC73A3"/>
    <w:rsid w:val="00EC74EF"/>
    <w:rsid w:val="00EC782D"/>
    <w:rsid w:val="00EC785F"/>
    <w:rsid w:val="00EC7CA9"/>
    <w:rsid w:val="00ED064B"/>
    <w:rsid w:val="00ED0C81"/>
    <w:rsid w:val="00ED228C"/>
    <w:rsid w:val="00ED2840"/>
    <w:rsid w:val="00ED2929"/>
    <w:rsid w:val="00ED29EE"/>
    <w:rsid w:val="00ED2CD7"/>
    <w:rsid w:val="00ED35E7"/>
    <w:rsid w:val="00ED41CC"/>
    <w:rsid w:val="00ED4C1D"/>
    <w:rsid w:val="00ED4EF5"/>
    <w:rsid w:val="00ED583B"/>
    <w:rsid w:val="00ED5975"/>
    <w:rsid w:val="00ED5A67"/>
    <w:rsid w:val="00ED62AD"/>
    <w:rsid w:val="00ED6B28"/>
    <w:rsid w:val="00ED720D"/>
    <w:rsid w:val="00ED7225"/>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128"/>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BD0"/>
    <w:rsid w:val="00F01255"/>
    <w:rsid w:val="00F01885"/>
    <w:rsid w:val="00F020BB"/>
    <w:rsid w:val="00F0225B"/>
    <w:rsid w:val="00F0262F"/>
    <w:rsid w:val="00F0388D"/>
    <w:rsid w:val="00F04405"/>
    <w:rsid w:val="00F04BC5"/>
    <w:rsid w:val="00F04BF0"/>
    <w:rsid w:val="00F04DC9"/>
    <w:rsid w:val="00F05047"/>
    <w:rsid w:val="00F05181"/>
    <w:rsid w:val="00F05458"/>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2C8"/>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customStyle="1" w:styleId="15">
    <w:name w:val="网格型1"/>
    <w:basedOn w:val="a1"/>
    <w:next w:val="af0"/>
    <w:uiPriority w:val="59"/>
    <w:qFormat/>
    <w:rsid w:val="007F0A56"/>
    <w:pPr>
      <w:spacing w:before="0" w:after="0"/>
      <w:ind w:left="0" w:firstLine="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9C7F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ECDCC-974C-4104-B491-DD2921F05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540</TotalTime>
  <Pages>4</Pages>
  <Words>1507</Words>
  <Characters>8593</Characters>
  <Application>Microsoft Office Word</Application>
  <DocSecurity>0</DocSecurity>
  <Lines>71</Lines>
  <Paragraphs>20</Paragraphs>
  <ScaleCrop>false</ScaleCrop>
  <Company>Nokia Siemens Networks</Company>
  <LinksUpToDate>false</LinksUpToDate>
  <CharactersWithSpaces>10080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230</cp:revision>
  <cp:lastPrinted>2013-04-02T02:18:00Z</cp:lastPrinted>
  <dcterms:created xsi:type="dcterms:W3CDTF">2019-08-16T08:26:00Z</dcterms:created>
  <dcterms:modified xsi:type="dcterms:W3CDTF">2020-02-14T08:39:00Z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