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E63391" w14:textId="1D5D53D5" w:rsidR="0001468B" w:rsidRPr="00C24B8D" w:rsidRDefault="0001468B" w:rsidP="0001468B">
      <w:pPr>
        <w:tabs>
          <w:tab w:val="left" w:pos="1708"/>
        </w:tabs>
        <w:spacing w:line="312" w:lineRule="auto"/>
        <w:ind w:left="0" w:firstLine="0"/>
        <w:rPr>
          <w:rFonts w:ascii="Arial" w:hAnsi="Arial" w:cs="Arial"/>
          <w:b/>
          <w:bCs/>
          <w:sz w:val="28"/>
        </w:rPr>
      </w:pPr>
      <w:r w:rsidRPr="00C24B8D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</w:t>
      </w:r>
      <w:r w:rsidR="00E71770">
        <w:rPr>
          <w:rFonts w:ascii="Arial" w:hAnsi="Arial" w:cs="Arial"/>
          <w:b/>
          <w:bCs/>
          <w:sz w:val="28"/>
        </w:rPr>
        <w:t>100</w:t>
      </w:r>
      <w:r w:rsidRPr="00C24B8D">
        <w:rPr>
          <w:rFonts w:ascii="Arial" w:hAnsi="Arial" w:cs="Arial"/>
          <w:b/>
          <w:bCs/>
          <w:sz w:val="28"/>
        </w:rPr>
        <w:t xml:space="preserve">            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 xml:space="preserve">    </w:t>
      </w:r>
      <w:r w:rsidRPr="00C24B8D">
        <w:rPr>
          <w:rFonts w:ascii="Arial" w:hAnsi="Arial" w:cs="Arial"/>
          <w:b/>
          <w:bCs/>
          <w:sz w:val="28"/>
        </w:rPr>
        <w:t xml:space="preserve">   R1-</w:t>
      </w:r>
      <w:r w:rsidR="00E71770">
        <w:rPr>
          <w:rFonts w:ascii="Arial" w:hAnsi="Arial" w:cs="Arial"/>
          <w:b/>
          <w:bCs/>
          <w:sz w:val="28"/>
        </w:rPr>
        <w:t>20</w:t>
      </w:r>
      <w:r w:rsidR="00923F16">
        <w:rPr>
          <w:rFonts w:ascii="Arial" w:hAnsi="Arial" w:cs="Arial"/>
          <w:b/>
          <w:bCs/>
          <w:sz w:val="28"/>
        </w:rPr>
        <w:t>00689</w:t>
      </w:r>
    </w:p>
    <w:p w14:paraId="625529AD" w14:textId="60FCFB1C" w:rsidR="003E2CFF" w:rsidRPr="001871D5" w:rsidRDefault="00E71770" w:rsidP="0001468B">
      <w:pPr>
        <w:tabs>
          <w:tab w:val="left" w:pos="1985"/>
        </w:tabs>
        <w:spacing w:line="259" w:lineRule="auto"/>
        <w:ind w:left="0" w:firstLine="0"/>
        <w:rPr>
          <w:rFonts w:ascii="Arial" w:hAnsi="Arial"/>
          <w:b/>
          <w:sz w:val="24"/>
          <w:lang w:val="en-US"/>
        </w:rPr>
      </w:pPr>
      <w:proofErr w:type="gramStart"/>
      <w:r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proofErr w:type="gramEnd"/>
      <w:r>
        <w:rPr>
          <w:rFonts w:ascii="Arial" w:eastAsia="MS Mincho" w:hAnsi="Arial" w:cs="Arial"/>
          <w:b/>
          <w:bCs/>
          <w:sz w:val="28"/>
          <w:lang w:eastAsia="ja-JP"/>
        </w:rPr>
        <w:t>, February 24</w:t>
      </w:r>
      <w:r w:rsidRPr="00E7177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6</w:t>
      </w:r>
      <w:r w:rsidRPr="00E7177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0E11286F" w14:textId="77777777" w:rsidR="00DA1E56" w:rsidRDefault="00DA1E56" w:rsidP="001C26A1">
      <w:pPr>
        <w:tabs>
          <w:tab w:val="left" w:pos="1985"/>
        </w:tabs>
        <w:spacing w:line="259" w:lineRule="auto"/>
        <w:ind w:left="0" w:firstLine="0"/>
        <w:rPr>
          <w:rFonts w:ascii="Arial" w:hAnsi="Arial"/>
          <w:b/>
          <w:sz w:val="24"/>
          <w:lang w:val="en-US"/>
        </w:rPr>
      </w:pPr>
    </w:p>
    <w:p w14:paraId="782CB02E" w14:textId="62EE0278" w:rsidR="00AC44B4" w:rsidRPr="001871D5" w:rsidRDefault="00AC44B4" w:rsidP="001C26A1">
      <w:pPr>
        <w:tabs>
          <w:tab w:val="left" w:pos="1985"/>
        </w:tabs>
        <w:spacing w:line="259" w:lineRule="auto"/>
        <w:ind w:left="0" w:firstLine="0"/>
        <w:rPr>
          <w:rFonts w:ascii="Arial" w:hAnsi="Arial"/>
          <w:sz w:val="24"/>
          <w:lang w:val="en-US" w:eastAsia="ko-KR"/>
        </w:rPr>
      </w:pPr>
      <w:r w:rsidRPr="001871D5">
        <w:rPr>
          <w:rFonts w:ascii="Arial" w:hAnsi="Arial"/>
          <w:b/>
          <w:sz w:val="24"/>
          <w:lang w:val="en-US"/>
        </w:rPr>
        <w:t>Agenda Item:</w:t>
      </w:r>
      <w:r w:rsidRPr="001871D5">
        <w:rPr>
          <w:rFonts w:ascii="Arial" w:hAnsi="Arial"/>
          <w:sz w:val="24"/>
          <w:lang w:val="en-US"/>
        </w:rPr>
        <w:tab/>
      </w:r>
      <w:r w:rsidRPr="001871D5">
        <w:rPr>
          <w:rFonts w:ascii="Arial" w:eastAsia="맑은 고딕" w:hAnsi="Arial" w:hint="eastAsia"/>
          <w:sz w:val="24"/>
          <w:lang w:val="en-US" w:eastAsia="ko-KR"/>
        </w:rPr>
        <w:t>7</w:t>
      </w:r>
      <w:r w:rsidRPr="001871D5">
        <w:rPr>
          <w:rFonts w:ascii="Arial" w:eastAsia="맑은 고딕" w:hAnsi="Arial"/>
          <w:sz w:val="24"/>
          <w:lang w:val="en-US" w:eastAsia="ko-KR"/>
        </w:rPr>
        <w:t>.2.</w:t>
      </w:r>
      <w:r w:rsidR="00E71770">
        <w:rPr>
          <w:rFonts w:ascii="Arial" w:eastAsia="맑은 고딕" w:hAnsi="Arial"/>
          <w:sz w:val="24"/>
          <w:lang w:val="en-US" w:eastAsia="ko-KR"/>
        </w:rPr>
        <w:t>8</w:t>
      </w:r>
      <w:r w:rsidRPr="001871D5">
        <w:rPr>
          <w:rFonts w:ascii="Arial" w:eastAsia="맑은 고딕" w:hAnsi="Arial"/>
          <w:sz w:val="24"/>
          <w:lang w:val="en-US" w:eastAsia="ko-KR"/>
        </w:rPr>
        <w:t>.</w:t>
      </w:r>
      <w:r w:rsidR="00FA63D0">
        <w:rPr>
          <w:rFonts w:ascii="Arial" w:eastAsia="맑은 고딕" w:hAnsi="Arial"/>
          <w:sz w:val="24"/>
          <w:lang w:val="en-US" w:eastAsia="ko-KR"/>
        </w:rPr>
        <w:t>4</w:t>
      </w:r>
    </w:p>
    <w:p w14:paraId="656FC8D9" w14:textId="77777777" w:rsidR="00AC44B4" w:rsidRPr="001871D5" w:rsidRDefault="00AC44B4" w:rsidP="001C26A1">
      <w:pPr>
        <w:tabs>
          <w:tab w:val="left" w:pos="1985"/>
        </w:tabs>
        <w:spacing w:line="259" w:lineRule="auto"/>
        <w:ind w:left="0" w:firstLine="0"/>
        <w:rPr>
          <w:rFonts w:ascii="Arial" w:hAnsi="Arial"/>
          <w:sz w:val="24"/>
          <w:lang w:eastAsia="ko-KR"/>
        </w:rPr>
      </w:pPr>
      <w:r w:rsidRPr="001871D5">
        <w:rPr>
          <w:rFonts w:ascii="Arial" w:hAnsi="Arial"/>
          <w:b/>
          <w:sz w:val="24"/>
        </w:rPr>
        <w:t xml:space="preserve">Source: </w:t>
      </w:r>
      <w:r w:rsidRPr="001871D5">
        <w:rPr>
          <w:rFonts w:ascii="Arial" w:hAnsi="Arial"/>
          <w:b/>
          <w:sz w:val="24"/>
        </w:rPr>
        <w:tab/>
      </w:r>
      <w:r w:rsidRPr="001871D5">
        <w:rPr>
          <w:rFonts w:ascii="Arial" w:hAnsi="Arial" w:hint="eastAsia"/>
          <w:sz w:val="24"/>
          <w:lang w:eastAsia="ko-KR"/>
        </w:rPr>
        <w:t>LG Electronics</w:t>
      </w:r>
    </w:p>
    <w:p w14:paraId="0C791BA8" w14:textId="3BB03C41" w:rsidR="00AC44B4" w:rsidRPr="001871D5" w:rsidRDefault="00AC44B4" w:rsidP="001C26A1">
      <w:pPr>
        <w:tabs>
          <w:tab w:val="left" w:pos="1985"/>
        </w:tabs>
        <w:adjustRightInd w:val="0"/>
        <w:spacing w:line="259" w:lineRule="auto"/>
        <w:ind w:left="1955" w:hangingChars="830" w:hanging="1955"/>
        <w:rPr>
          <w:rFonts w:ascii="Arial" w:eastAsia="맑은 고딕" w:hAnsi="Arial"/>
          <w:sz w:val="24"/>
          <w:lang w:eastAsia="ko-KR"/>
        </w:rPr>
      </w:pPr>
      <w:r w:rsidRPr="001871D5">
        <w:rPr>
          <w:rFonts w:ascii="Arial" w:hAnsi="Arial"/>
          <w:b/>
          <w:sz w:val="24"/>
        </w:rPr>
        <w:t>Title:</w:t>
      </w:r>
      <w:r w:rsidRPr="001871D5">
        <w:rPr>
          <w:rFonts w:ascii="Arial" w:hAnsi="Arial"/>
          <w:sz w:val="24"/>
        </w:rPr>
        <w:t xml:space="preserve"> </w:t>
      </w:r>
      <w:r w:rsidRPr="001871D5">
        <w:rPr>
          <w:rFonts w:ascii="Arial" w:hAnsi="Arial"/>
          <w:sz w:val="24"/>
        </w:rPr>
        <w:tab/>
      </w:r>
      <w:r w:rsidR="009D4EDF">
        <w:rPr>
          <w:rFonts w:ascii="Arial" w:hAnsi="Arial"/>
          <w:sz w:val="24"/>
        </w:rPr>
        <w:t>Remaining issues of Physical-Layer Procedures to support UE/</w:t>
      </w:r>
      <w:proofErr w:type="spellStart"/>
      <w:r w:rsidR="009D4EDF">
        <w:rPr>
          <w:rFonts w:ascii="Arial" w:hAnsi="Arial"/>
          <w:sz w:val="24"/>
        </w:rPr>
        <w:t>gNB</w:t>
      </w:r>
      <w:proofErr w:type="spellEnd"/>
      <w:r w:rsidR="009D4EDF">
        <w:rPr>
          <w:rFonts w:ascii="Arial" w:hAnsi="Arial"/>
          <w:sz w:val="24"/>
        </w:rPr>
        <w:t xml:space="preserve"> measurements </w:t>
      </w:r>
      <w:r w:rsidR="00C65B2F">
        <w:rPr>
          <w:rFonts w:ascii="Arial" w:hAnsi="Arial"/>
          <w:sz w:val="24"/>
        </w:rPr>
        <w:t>for NR positioning</w:t>
      </w:r>
    </w:p>
    <w:p w14:paraId="1D26A1F3" w14:textId="0E7EA959" w:rsidR="00AC44B4" w:rsidRPr="001871D5" w:rsidRDefault="00AC44B4" w:rsidP="001C26A1">
      <w:pPr>
        <w:pBdr>
          <w:bottom w:val="single" w:sz="12" w:space="1" w:color="auto"/>
        </w:pBdr>
        <w:tabs>
          <w:tab w:val="left" w:pos="1985"/>
        </w:tabs>
        <w:spacing w:line="259" w:lineRule="auto"/>
        <w:ind w:left="0" w:firstLine="0"/>
        <w:rPr>
          <w:rFonts w:ascii="Arial" w:hAnsi="Arial"/>
          <w:sz w:val="24"/>
          <w:lang w:eastAsia="ko-KR"/>
        </w:rPr>
      </w:pPr>
      <w:r w:rsidRPr="001871D5">
        <w:rPr>
          <w:rFonts w:ascii="Arial" w:hAnsi="Arial"/>
          <w:b/>
          <w:sz w:val="24"/>
        </w:rPr>
        <w:t>Document for:</w:t>
      </w:r>
      <w:bookmarkStart w:id="0" w:name="Source"/>
      <w:bookmarkEnd w:id="0"/>
      <w:r w:rsidR="00D93E67">
        <w:rPr>
          <w:rFonts w:ascii="Arial" w:hAnsi="Arial"/>
          <w:b/>
          <w:sz w:val="24"/>
        </w:rPr>
        <w:t xml:space="preserve">  </w:t>
      </w:r>
      <w:r w:rsidR="00493A03">
        <w:rPr>
          <w:rFonts w:ascii="Arial" w:hAnsi="Arial"/>
          <w:b/>
          <w:sz w:val="24"/>
        </w:rPr>
        <w:t xml:space="preserve"> </w:t>
      </w:r>
      <w:r w:rsidR="003E2CFF" w:rsidRPr="001871D5">
        <w:rPr>
          <w:rFonts w:ascii="Arial" w:hAnsi="Arial"/>
          <w:sz w:val="24"/>
        </w:rPr>
        <w:t>Discussion</w:t>
      </w:r>
      <w:r w:rsidR="003E2CFF" w:rsidRPr="001871D5" w:rsidDel="003E2CFF">
        <w:rPr>
          <w:rFonts w:ascii="Arial" w:hAnsi="Arial"/>
          <w:sz w:val="24"/>
          <w:lang w:eastAsia="ko-KR"/>
        </w:rPr>
        <w:t xml:space="preserve"> </w:t>
      </w:r>
      <w:r w:rsidR="003E2CFF" w:rsidRPr="001871D5">
        <w:rPr>
          <w:rFonts w:ascii="Arial" w:hAnsi="Arial"/>
          <w:sz w:val="24"/>
          <w:lang w:eastAsia="ko-KR"/>
        </w:rPr>
        <w:t>and decision</w:t>
      </w:r>
    </w:p>
    <w:p w14:paraId="6E1F974E" w14:textId="77777777" w:rsidR="00CA4B64" w:rsidRPr="002F1254" w:rsidRDefault="00CA4B64" w:rsidP="001C26A1">
      <w:pPr>
        <w:pStyle w:val="1"/>
        <w:spacing w:line="259" w:lineRule="auto"/>
      </w:pPr>
      <w:r w:rsidRPr="002F1254">
        <w:t>Introduction</w:t>
      </w:r>
    </w:p>
    <w:p w14:paraId="09967FE4" w14:textId="326A6831" w:rsidR="002F2A3E" w:rsidRDefault="00C65B2F" w:rsidP="009434AD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cs="Times"/>
          <w:sz w:val="22"/>
          <w:szCs w:val="20"/>
          <w:lang w:val="en-US" w:eastAsia="ko-KR"/>
        </w:rPr>
      </w:pPr>
      <w:r>
        <w:rPr>
          <w:rFonts w:cs="Times" w:hint="eastAsia"/>
          <w:sz w:val="22"/>
          <w:szCs w:val="20"/>
          <w:lang w:val="en-US" w:eastAsia="ko-KR"/>
        </w:rPr>
        <w:t xml:space="preserve">In this contribution, </w:t>
      </w:r>
      <w:r>
        <w:rPr>
          <w:rFonts w:cs="Times"/>
          <w:sz w:val="22"/>
          <w:szCs w:val="20"/>
          <w:lang w:val="en-US" w:eastAsia="ko-KR"/>
        </w:rPr>
        <w:t xml:space="preserve">we discuss </w:t>
      </w:r>
      <w:r w:rsidR="00120733">
        <w:rPr>
          <w:rFonts w:cs="Times"/>
          <w:sz w:val="22"/>
          <w:szCs w:val="20"/>
          <w:lang w:val="en-US" w:eastAsia="ko-KR"/>
        </w:rPr>
        <w:t>re</w:t>
      </w:r>
      <w:r>
        <w:rPr>
          <w:rFonts w:cs="Times"/>
          <w:sz w:val="22"/>
          <w:szCs w:val="20"/>
          <w:lang w:val="en-US" w:eastAsia="ko-KR"/>
        </w:rPr>
        <w:t>m</w:t>
      </w:r>
      <w:r w:rsidR="00120733">
        <w:rPr>
          <w:rFonts w:cs="Times"/>
          <w:sz w:val="22"/>
          <w:szCs w:val="20"/>
          <w:lang w:val="en-US" w:eastAsia="ko-KR"/>
        </w:rPr>
        <w:t>a</w:t>
      </w:r>
      <w:r>
        <w:rPr>
          <w:rFonts w:cs="Times"/>
          <w:sz w:val="22"/>
          <w:szCs w:val="20"/>
          <w:lang w:val="en-US" w:eastAsia="ko-KR"/>
        </w:rPr>
        <w:t>in</w:t>
      </w:r>
      <w:r w:rsidR="00120733">
        <w:rPr>
          <w:rFonts w:cs="Times"/>
          <w:sz w:val="22"/>
          <w:szCs w:val="20"/>
          <w:lang w:val="en-US" w:eastAsia="ko-KR"/>
        </w:rPr>
        <w:t>in</w:t>
      </w:r>
      <w:r>
        <w:rPr>
          <w:rFonts w:cs="Times"/>
          <w:sz w:val="22"/>
          <w:szCs w:val="20"/>
          <w:lang w:val="en-US" w:eastAsia="ko-KR"/>
        </w:rPr>
        <w:t xml:space="preserve">g issues on the </w:t>
      </w:r>
      <w:r w:rsidR="00120733">
        <w:rPr>
          <w:rFonts w:cs="Times"/>
          <w:sz w:val="22"/>
          <w:szCs w:val="20"/>
          <w:lang w:val="en-US" w:eastAsia="ko-KR"/>
        </w:rPr>
        <w:t xml:space="preserve">required </w:t>
      </w:r>
      <w:r>
        <w:rPr>
          <w:rFonts w:cs="Times"/>
          <w:sz w:val="22"/>
          <w:szCs w:val="20"/>
          <w:lang w:val="en-US" w:eastAsia="ko-KR"/>
        </w:rPr>
        <w:t>physical layer procedures to support UE/</w:t>
      </w:r>
      <w:proofErr w:type="spellStart"/>
      <w:r>
        <w:rPr>
          <w:rFonts w:cs="Times"/>
          <w:sz w:val="22"/>
          <w:szCs w:val="20"/>
          <w:lang w:val="en-US" w:eastAsia="ko-KR"/>
        </w:rPr>
        <w:t>gNB</w:t>
      </w:r>
      <w:proofErr w:type="spellEnd"/>
      <w:r>
        <w:rPr>
          <w:rFonts w:cs="Times"/>
          <w:sz w:val="22"/>
          <w:szCs w:val="20"/>
          <w:lang w:val="en-US" w:eastAsia="ko-KR"/>
        </w:rPr>
        <w:t xml:space="preserve"> measurements</w:t>
      </w:r>
      <w:r w:rsidR="00120733">
        <w:rPr>
          <w:rFonts w:cs="Times"/>
          <w:sz w:val="22"/>
          <w:szCs w:val="20"/>
          <w:lang w:val="en-US" w:eastAsia="ko-KR"/>
        </w:rPr>
        <w:t xml:space="preserve"> for NR positioning</w:t>
      </w:r>
      <w:r>
        <w:rPr>
          <w:rFonts w:cs="Times"/>
          <w:sz w:val="22"/>
          <w:szCs w:val="20"/>
          <w:lang w:val="en-US" w:eastAsia="ko-KR"/>
        </w:rPr>
        <w:t>.</w:t>
      </w:r>
      <w:bookmarkStart w:id="1" w:name="_GoBack"/>
      <w:bookmarkEnd w:id="1"/>
    </w:p>
    <w:p w14:paraId="598E35B7" w14:textId="77777777" w:rsidR="00B77E0A" w:rsidRPr="00461790" w:rsidRDefault="00B77E0A" w:rsidP="001D5884">
      <w:pPr>
        <w:overflowPunct w:val="0"/>
        <w:autoSpaceDE w:val="0"/>
        <w:autoSpaceDN w:val="0"/>
        <w:adjustRightInd w:val="0"/>
        <w:spacing w:before="120" w:line="259" w:lineRule="auto"/>
        <w:ind w:left="0" w:firstLine="0"/>
        <w:jc w:val="both"/>
        <w:rPr>
          <w:rFonts w:cs="Times"/>
          <w:sz w:val="22"/>
          <w:szCs w:val="20"/>
          <w:lang w:val="en-US" w:eastAsia="ko-KR"/>
        </w:rPr>
      </w:pPr>
    </w:p>
    <w:p w14:paraId="4A3F9AED" w14:textId="35E1661E" w:rsidR="00CF0794" w:rsidRDefault="009D4EDF" w:rsidP="001C26A1">
      <w:pPr>
        <w:pStyle w:val="1"/>
        <w:spacing w:line="259" w:lineRule="auto"/>
      </w:pPr>
      <w:r>
        <w:t>Remaining issues of Physical-Layer Procedures to support UE/</w:t>
      </w:r>
      <w:proofErr w:type="spellStart"/>
      <w:r>
        <w:t>gNB</w:t>
      </w:r>
      <w:proofErr w:type="spellEnd"/>
      <w:r>
        <w:t xml:space="preserve"> measurements </w:t>
      </w:r>
    </w:p>
    <w:p w14:paraId="53C3E173" w14:textId="7076DC47" w:rsidR="008D20B0" w:rsidRDefault="002F2A3E" w:rsidP="002F44F2">
      <w:pPr>
        <w:pStyle w:val="2"/>
        <w:tabs>
          <w:tab w:val="clear" w:pos="2561"/>
          <w:tab w:val="num" w:pos="1985"/>
        </w:tabs>
        <w:spacing w:line="259" w:lineRule="auto"/>
        <w:ind w:left="567"/>
        <w:rPr>
          <w:i w:val="0"/>
        </w:rPr>
      </w:pPr>
      <w:r>
        <w:rPr>
          <w:rFonts w:hint="eastAsia"/>
          <w:i w:val="0"/>
          <w:lang w:eastAsia="ko-KR"/>
        </w:rPr>
        <w:t>Reference configuration for timing measurements</w:t>
      </w:r>
    </w:p>
    <w:p w14:paraId="1CACEBDF" w14:textId="7399FCF2" w:rsidR="008D20B0" w:rsidRDefault="00D27DD5" w:rsidP="008340EA">
      <w:pPr>
        <w:spacing w:line="276" w:lineRule="auto"/>
        <w:ind w:left="0" w:firstLine="0"/>
        <w:jc w:val="both"/>
        <w:rPr>
          <w:lang w:eastAsia="ko-KR"/>
        </w:rPr>
      </w:pPr>
      <w:r w:rsidRPr="00F039C9">
        <w:rPr>
          <w:rFonts w:hint="eastAsia"/>
          <w:sz w:val="22"/>
          <w:lang w:eastAsia="ko-KR"/>
        </w:rPr>
        <w:t xml:space="preserve"> For the calculation of the timing difference measurements, </w:t>
      </w:r>
      <w:r w:rsidRPr="00F039C9">
        <w:rPr>
          <w:sz w:val="22"/>
          <w:lang w:eastAsia="ko-KR"/>
        </w:rPr>
        <w:t xml:space="preserve">the UE needs to obtain a reference timing which means the reference </w:t>
      </w:r>
      <w:proofErr w:type="spellStart"/>
      <w:r w:rsidRPr="00F039C9">
        <w:rPr>
          <w:sz w:val="22"/>
          <w:lang w:eastAsia="ko-KR"/>
        </w:rPr>
        <w:t>ToA</w:t>
      </w:r>
      <w:proofErr w:type="spellEnd"/>
      <w:r w:rsidRPr="00F039C9">
        <w:rPr>
          <w:sz w:val="22"/>
          <w:lang w:eastAsia="ko-KR"/>
        </w:rPr>
        <w:t xml:space="preserve"> or propagation time for the </w:t>
      </w:r>
      <w:r w:rsidR="00385FB6" w:rsidRPr="00F039C9">
        <w:rPr>
          <w:sz w:val="22"/>
          <w:lang w:eastAsia="ko-KR"/>
        </w:rPr>
        <w:t>first arrival signal path, so location server can provide TRP ID, PRS resource set ID and/or PRS resource ID(s) within the PRS resource set.</w:t>
      </w:r>
      <w:r w:rsidR="008340EA" w:rsidRPr="00F039C9">
        <w:rPr>
          <w:sz w:val="22"/>
          <w:lang w:eastAsia="ko-KR"/>
        </w:rPr>
        <w:t xml:space="preserve"> The related agreements are captured below.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9741"/>
      </w:tblGrid>
      <w:tr w:rsidR="00D475F1" w14:paraId="14CF6B03" w14:textId="77777777" w:rsidTr="00D475F1">
        <w:tc>
          <w:tcPr>
            <w:tcW w:w="9741" w:type="dxa"/>
          </w:tcPr>
          <w:p w14:paraId="33DC7C1F" w14:textId="77777777" w:rsidR="00D475F1" w:rsidRDefault="00D475F1" w:rsidP="00D475F1">
            <w:pPr>
              <w:rPr>
                <w:rFonts w:ascii="Times New Roman" w:hAnsi="Times New Roman"/>
                <w:highlight w:val="green"/>
              </w:rPr>
            </w:pPr>
          </w:p>
          <w:p w14:paraId="0DCF6C08" w14:textId="77777777" w:rsidR="00D475F1" w:rsidRPr="00F0519E" w:rsidRDefault="00D475F1" w:rsidP="00D475F1">
            <w:pPr>
              <w:rPr>
                <w:rFonts w:ascii="Times New Roman" w:hAnsi="Times New Roman"/>
              </w:rPr>
            </w:pPr>
            <w:r w:rsidRPr="00F0519E">
              <w:rPr>
                <w:rFonts w:ascii="Times New Roman" w:hAnsi="Times New Roman"/>
                <w:highlight w:val="green"/>
              </w:rPr>
              <w:t>Agreement:</w:t>
            </w:r>
          </w:p>
          <w:p w14:paraId="697039C2" w14:textId="77777777" w:rsidR="00D475F1" w:rsidRPr="00F0519E" w:rsidRDefault="00D475F1" w:rsidP="00D475F1">
            <w:pPr>
              <w:pStyle w:val="a3"/>
              <w:ind w:leftChars="6" w:left="12" w:firstLine="0"/>
              <w:contextualSpacing/>
              <w:rPr>
                <w:rFonts w:ascii="Times New Roman" w:hAnsi="Times New Roman"/>
              </w:rPr>
            </w:pPr>
            <w:r w:rsidRPr="00F0519E">
              <w:rPr>
                <w:rFonts w:ascii="Times New Roman" w:hAnsi="Times New Roman"/>
              </w:rPr>
              <w:t xml:space="preserve">The ID (previously agreed for TRP) of the reference DL PRS Resource or DL PRS Resource set is provided in </w:t>
            </w:r>
            <w:r w:rsidRPr="00F0519E">
              <w:rPr>
                <w:rFonts w:ascii="Times New Roman" w:hAnsi="Times New Roman"/>
                <w:i/>
              </w:rPr>
              <w:t>DL-PRS-RSTD-</w:t>
            </w:r>
            <w:proofErr w:type="spellStart"/>
            <w:r w:rsidRPr="00F0519E">
              <w:rPr>
                <w:rFonts w:ascii="Times New Roman" w:hAnsi="Times New Roman"/>
                <w:i/>
              </w:rPr>
              <w:t>ReferenceInfo</w:t>
            </w:r>
            <w:proofErr w:type="spellEnd"/>
            <w:r w:rsidRPr="00F0519E">
              <w:rPr>
                <w:rFonts w:ascii="Times New Roman" w:hAnsi="Times New Roman"/>
                <w:i/>
              </w:rPr>
              <w:t>.</w:t>
            </w:r>
          </w:p>
          <w:p w14:paraId="2C9290F2" w14:textId="77777777" w:rsidR="00D475F1" w:rsidRPr="00D475F1" w:rsidRDefault="00D475F1" w:rsidP="00D475F1">
            <w:pPr>
              <w:rPr>
                <w:rFonts w:ascii="Times New Roman" w:hAnsi="Times New Roman"/>
                <w:highlight w:val="green"/>
              </w:rPr>
            </w:pPr>
          </w:p>
          <w:p w14:paraId="24EF8FA7" w14:textId="77777777" w:rsidR="00D475F1" w:rsidRPr="00F0519E" w:rsidRDefault="00D475F1" w:rsidP="00D475F1">
            <w:pPr>
              <w:rPr>
                <w:rFonts w:ascii="Times New Roman" w:hAnsi="Times New Roman"/>
              </w:rPr>
            </w:pPr>
            <w:r w:rsidRPr="00F0519E">
              <w:rPr>
                <w:rFonts w:ascii="Times New Roman" w:hAnsi="Times New Roman"/>
                <w:highlight w:val="green"/>
              </w:rPr>
              <w:t>Agreement:</w:t>
            </w:r>
          </w:p>
          <w:p w14:paraId="1566BD42" w14:textId="77777777" w:rsidR="00D475F1" w:rsidRPr="00F0519E" w:rsidRDefault="00D475F1" w:rsidP="00D475F1">
            <w:pPr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  <w:r w:rsidRPr="00F0519E">
              <w:rPr>
                <w:rFonts w:ascii="Times New Roman" w:hAnsi="Times New Roman"/>
              </w:rPr>
              <w:t xml:space="preserve">The network can indicate one or more of the following for the UE to use to determine a reference (reference time based on the DL PRS Resource ID(s)) for DL RSTD measurements. </w:t>
            </w:r>
          </w:p>
          <w:p w14:paraId="21773A4F" w14:textId="77777777" w:rsidR="00D475F1" w:rsidRPr="00F0519E" w:rsidRDefault="00D475F1" w:rsidP="00D475F1">
            <w:pPr>
              <w:numPr>
                <w:ilvl w:val="1"/>
                <w:numId w:val="20"/>
              </w:numPr>
              <w:rPr>
                <w:rFonts w:ascii="Times New Roman" w:hAnsi="Times New Roman"/>
              </w:rPr>
            </w:pPr>
            <w:r w:rsidRPr="00F0519E">
              <w:rPr>
                <w:rFonts w:ascii="Times New Roman" w:hAnsi="Times New Roman"/>
              </w:rPr>
              <w:t xml:space="preserve">A DL PRS Resource ID </w:t>
            </w:r>
          </w:p>
          <w:p w14:paraId="7604BE6A" w14:textId="77777777" w:rsidR="00D475F1" w:rsidRPr="00F0519E" w:rsidRDefault="00D475F1" w:rsidP="00D475F1">
            <w:pPr>
              <w:numPr>
                <w:ilvl w:val="1"/>
                <w:numId w:val="20"/>
              </w:numPr>
              <w:rPr>
                <w:rFonts w:ascii="Times New Roman" w:hAnsi="Times New Roman"/>
              </w:rPr>
            </w:pPr>
            <w:r w:rsidRPr="00F0519E">
              <w:rPr>
                <w:rFonts w:ascii="Times New Roman" w:hAnsi="Times New Roman"/>
              </w:rPr>
              <w:t>A subset of DL PRS Resource IDs from a single DL PRS Resource set</w:t>
            </w:r>
          </w:p>
          <w:p w14:paraId="7716388F" w14:textId="77777777" w:rsidR="00D475F1" w:rsidRDefault="00D475F1" w:rsidP="00D475F1">
            <w:pPr>
              <w:numPr>
                <w:ilvl w:val="1"/>
                <w:numId w:val="20"/>
              </w:numPr>
              <w:rPr>
                <w:rFonts w:ascii="Times New Roman" w:hAnsi="Times New Roman"/>
              </w:rPr>
            </w:pPr>
            <w:r w:rsidRPr="00F0519E">
              <w:rPr>
                <w:rFonts w:ascii="Times New Roman" w:hAnsi="Times New Roman"/>
              </w:rPr>
              <w:t>A DL PRS Resource set</w:t>
            </w:r>
          </w:p>
          <w:p w14:paraId="62777A7A" w14:textId="77777777" w:rsidR="00120733" w:rsidRDefault="00120733" w:rsidP="00120733">
            <w:pPr>
              <w:rPr>
                <w:rFonts w:ascii="Times New Roman" w:hAnsi="Times New Roman"/>
              </w:rPr>
            </w:pPr>
          </w:p>
          <w:p w14:paraId="2A84BDE9" w14:textId="77777777" w:rsidR="00D475F1" w:rsidRPr="00F0519E" w:rsidRDefault="00D475F1" w:rsidP="00D475F1">
            <w:pPr>
              <w:rPr>
                <w:rFonts w:ascii="Times New Roman" w:hAnsi="Times New Roman"/>
              </w:rPr>
            </w:pPr>
            <w:r w:rsidRPr="00F0519E">
              <w:rPr>
                <w:rFonts w:ascii="Times New Roman" w:hAnsi="Times New Roman"/>
                <w:highlight w:val="green"/>
              </w:rPr>
              <w:t>Agreement:</w:t>
            </w:r>
          </w:p>
          <w:p w14:paraId="41766624" w14:textId="77777777" w:rsidR="00D475F1" w:rsidRPr="00F0519E" w:rsidRDefault="00D475F1" w:rsidP="00D475F1">
            <w:pPr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  <w:r w:rsidRPr="00F0519E">
              <w:rPr>
                <w:rFonts w:ascii="Times New Roman" w:hAnsi="Times New Roman"/>
              </w:rPr>
              <w:t>The UE may use different DL PRS Resource ID(s) (with the condition that the multiple DL PRS Resource IDs belong to a single DL PRS Resource set) or a different DL PRS Resource set for determining the reference for the RSTD measurement, and if it chooses to do so, it should report the DL PRS Resource ID(s) and/or the information on the DL PRS Resource set used to determine the reference</w:t>
            </w:r>
          </w:p>
          <w:p w14:paraId="0B77FA71" w14:textId="739BC7E1" w:rsidR="00D475F1" w:rsidRPr="00D475F1" w:rsidRDefault="00D475F1" w:rsidP="00D475F1">
            <w:pPr>
              <w:rPr>
                <w:rFonts w:ascii="Times New Roman" w:hAnsi="Times New Roman"/>
              </w:rPr>
            </w:pPr>
          </w:p>
        </w:tc>
      </w:tr>
    </w:tbl>
    <w:p w14:paraId="208D2718" w14:textId="77777777" w:rsidR="00D475F1" w:rsidRPr="00F039C9" w:rsidRDefault="00D475F1" w:rsidP="00D475F1">
      <w:pPr>
        <w:spacing w:line="276" w:lineRule="auto"/>
        <w:rPr>
          <w:sz w:val="22"/>
          <w:szCs w:val="22"/>
          <w:lang w:eastAsia="x-none"/>
        </w:rPr>
      </w:pPr>
    </w:p>
    <w:p w14:paraId="3B8CEC51" w14:textId="56747ABB" w:rsidR="00D475F1" w:rsidRDefault="00F039C9" w:rsidP="0039547B">
      <w:pPr>
        <w:spacing w:line="276" w:lineRule="auto"/>
        <w:ind w:left="0" w:firstLineChars="50" w:firstLine="110"/>
        <w:jc w:val="both"/>
        <w:rPr>
          <w:sz w:val="22"/>
          <w:szCs w:val="22"/>
          <w:lang w:eastAsia="ko-KR"/>
        </w:rPr>
      </w:pPr>
      <w:r w:rsidRPr="00F039C9">
        <w:rPr>
          <w:sz w:val="22"/>
          <w:szCs w:val="22"/>
          <w:lang w:eastAsia="ko-KR"/>
        </w:rPr>
        <w:t>F</w:t>
      </w:r>
      <w:r w:rsidRPr="00F039C9">
        <w:rPr>
          <w:rFonts w:hint="eastAsia"/>
          <w:sz w:val="22"/>
          <w:szCs w:val="22"/>
          <w:lang w:eastAsia="ko-KR"/>
        </w:rPr>
        <w:t xml:space="preserve">rom </w:t>
      </w:r>
      <w:r w:rsidRPr="00F039C9">
        <w:rPr>
          <w:sz w:val="22"/>
          <w:szCs w:val="22"/>
          <w:lang w:eastAsia="ko-KR"/>
        </w:rPr>
        <w:t xml:space="preserve">the above agreements, the UE </w:t>
      </w:r>
      <w:r>
        <w:rPr>
          <w:sz w:val="22"/>
          <w:szCs w:val="22"/>
          <w:lang w:eastAsia="ko-KR"/>
        </w:rPr>
        <w:t xml:space="preserve">is able to select different PRS resource ID(s) or </w:t>
      </w:r>
      <w:r w:rsidR="00CC4D32">
        <w:rPr>
          <w:sz w:val="22"/>
          <w:szCs w:val="22"/>
          <w:lang w:eastAsia="ko-KR"/>
        </w:rPr>
        <w:t>different PRS resource set</w:t>
      </w:r>
      <w:r w:rsidR="00923F16">
        <w:rPr>
          <w:sz w:val="22"/>
          <w:szCs w:val="22"/>
          <w:lang w:eastAsia="ko-KR"/>
        </w:rPr>
        <w:t xml:space="preserve">. In addition, the UE also can choose to use different reference time </w:t>
      </w:r>
      <w:r w:rsidR="00906C51">
        <w:rPr>
          <w:sz w:val="22"/>
          <w:szCs w:val="22"/>
          <w:lang w:eastAsia="ko-KR"/>
        </w:rPr>
        <w:t xml:space="preserve">obtained from different a TRP, if the measurement quality of propagation time of the first arrival signal is better than the indicated </w:t>
      </w:r>
      <w:r w:rsidR="00BF3714">
        <w:rPr>
          <w:sz w:val="22"/>
          <w:szCs w:val="22"/>
          <w:lang w:eastAsia="ko-KR"/>
        </w:rPr>
        <w:t>TRP. Furthe</w:t>
      </w:r>
      <w:r w:rsidR="00415CBC">
        <w:rPr>
          <w:sz w:val="22"/>
          <w:szCs w:val="22"/>
          <w:lang w:eastAsia="ko-KR"/>
        </w:rPr>
        <w:t>r</w:t>
      </w:r>
      <w:r w:rsidR="00BF3714">
        <w:rPr>
          <w:sz w:val="22"/>
          <w:szCs w:val="22"/>
          <w:lang w:eastAsia="ko-KR"/>
        </w:rPr>
        <w:t xml:space="preserve">more, the UE </w:t>
      </w:r>
      <w:r w:rsidR="00596222">
        <w:rPr>
          <w:sz w:val="22"/>
          <w:szCs w:val="22"/>
          <w:lang w:eastAsia="ko-KR"/>
        </w:rPr>
        <w:t>can choose to use a PRS resource set and/or it’s containing PRS resources that are transmitted from the selected TRP.</w:t>
      </w:r>
      <w:r w:rsidR="001E4091">
        <w:rPr>
          <w:sz w:val="22"/>
          <w:szCs w:val="22"/>
          <w:lang w:eastAsia="ko-KR"/>
        </w:rPr>
        <w:t xml:space="preserve"> </w:t>
      </w:r>
      <w:r w:rsidR="00EC4DCE">
        <w:rPr>
          <w:rFonts w:hint="eastAsia"/>
          <w:sz w:val="22"/>
          <w:szCs w:val="22"/>
          <w:lang w:eastAsia="ko-KR"/>
        </w:rPr>
        <w:t xml:space="preserve">Also, </w:t>
      </w:r>
      <w:r w:rsidR="0019003E">
        <w:rPr>
          <w:sz w:val="22"/>
          <w:szCs w:val="22"/>
          <w:lang w:eastAsia="ko-KR"/>
        </w:rPr>
        <w:t>it could be possible that</w:t>
      </w:r>
      <w:r w:rsidR="0039547B">
        <w:rPr>
          <w:sz w:val="22"/>
          <w:szCs w:val="22"/>
          <w:lang w:eastAsia="ko-KR"/>
        </w:rPr>
        <w:t xml:space="preserve"> </w:t>
      </w:r>
      <w:r w:rsidR="002727E3">
        <w:rPr>
          <w:sz w:val="22"/>
          <w:szCs w:val="22"/>
          <w:lang w:eastAsia="ko-KR"/>
        </w:rPr>
        <w:t xml:space="preserve">the location server would not </w:t>
      </w:r>
      <w:r w:rsidR="0039547B">
        <w:rPr>
          <w:sz w:val="22"/>
          <w:szCs w:val="22"/>
          <w:lang w:eastAsia="ko-KR"/>
        </w:rPr>
        <w:t xml:space="preserve">configure a TRP ID </w:t>
      </w:r>
      <w:r w:rsidR="002511F8">
        <w:rPr>
          <w:sz w:val="22"/>
          <w:szCs w:val="22"/>
          <w:lang w:eastAsia="ko-KR"/>
        </w:rPr>
        <w:t xml:space="preserve">since this might be also optional parameter </w:t>
      </w:r>
      <w:r w:rsidR="0039547B">
        <w:rPr>
          <w:sz w:val="22"/>
          <w:szCs w:val="22"/>
          <w:lang w:eastAsia="ko-KR"/>
        </w:rPr>
        <w:t xml:space="preserve">and then the UE needs to select the most </w:t>
      </w:r>
      <w:r w:rsidR="001E4091">
        <w:rPr>
          <w:sz w:val="22"/>
          <w:szCs w:val="22"/>
          <w:lang w:eastAsia="ko-KR"/>
        </w:rPr>
        <w:t>appropriate TRP to determine a reference timing.</w:t>
      </w:r>
      <w:r w:rsidR="0019003E">
        <w:rPr>
          <w:sz w:val="22"/>
          <w:szCs w:val="22"/>
          <w:lang w:eastAsia="ko-KR"/>
        </w:rPr>
        <w:t xml:space="preserve"> For these reason, we propose the following</w:t>
      </w:r>
      <w:r w:rsidR="001C1FE4">
        <w:rPr>
          <w:sz w:val="22"/>
          <w:szCs w:val="22"/>
          <w:lang w:eastAsia="ko-KR"/>
        </w:rPr>
        <w:t xml:space="preserve"> text proposal on TS 38.214 [1]</w:t>
      </w:r>
      <w:r w:rsidR="0019003E">
        <w:rPr>
          <w:sz w:val="22"/>
          <w:szCs w:val="22"/>
          <w:lang w:eastAsia="ko-KR"/>
        </w:rPr>
        <w:t>.</w:t>
      </w:r>
    </w:p>
    <w:p w14:paraId="67640511" w14:textId="77777777" w:rsidR="0019003E" w:rsidRDefault="0019003E" w:rsidP="00D60411">
      <w:pPr>
        <w:spacing w:line="276" w:lineRule="auto"/>
        <w:ind w:left="1439" w:hangingChars="654" w:hanging="1439"/>
        <w:jc w:val="both"/>
        <w:rPr>
          <w:sz w:val="22"/>
          <w:szCs w:val="22"/>
          <w:lang w:eastAsia="ko-KR"/>
        </w:rPr>
      </w:pPr>
    </w:p>
    <w:p w14:paraId="30FCAFCE" w14:textId="77777777" w:rsidR="00D60411" w:rsidRDefault="00D60411" w:rsidP="00D60411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i/>
          <w:sz w:val="22"/>
          <w:szCs w:val="20"/>
          <w:lang w:eastAsia="ko-KR"/>
        </w:rPr>
      </w:pPr>
      <w:r w:rsidRPr="00CB2D3C">
        <w:rPr>
          <w:rFonts w:ascii="Times New Roman" w:hAnsi="Times New Roman"/>
          <w:b/>
          <w:i/>
          <w:sz w:val="22"/>
          <w:szCs w:val="20"/>
          <w:lang w:eastAsia="ko-KR"/>
        </w:rPr>
        <w:lastRenderedPageBreak/>
        <w:t>Proposal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 1</w:t>
      </w:r>
      <w:r w:rsidRPr="00CB2D3C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68F12F0D" w14:textId="64783DDB" w:rsidR="00D60411" w:rsidRPr="00DC7EDE" w:rsidRDefault="00D60411" w:rsidP="00D60411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>Adopt the following text proposal on Section 5.1.6.5 of TS 38.214</w:t>
      </w:r>
    </w:p>
    <w:p w14:paraId="35A90BA9" w14:textId="77777777" w:rsidR="008D20B0" w:rsidRDefault="008D20B0" w:rsidP="00D475F1">
      <w:pPr>
        <w:spacing w:line="276" w:lineRule="auto"/>
        <w:rPr>
          <w:lang w:eastAsia="x-none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9741"/>
      </w:tblGrid>
      <w:tr w:rsidR="00D60411" w14:paraId="290ACE82" w14:textId="77777777" w:rsidTr="00D60411">
        <w:tc>
          <w:tcPr>
            <w:tcW w:w="9741" w:type="dxa"/>
          </w:tcPr>
          <w:p w14:paraId="6CCFFE68" w14:textId="77777777" w:rsidR="00D60411" w:rsidRPr="00D60411" w:rsidRDefault="00D60411" w:rsidP="00D60411">
            <w:pPr>
              <w:keepNext/>
              <w:keepLines/>
              <w:spacing w:before="120" w:after="180"/>
              <w:outlineLvl w:val="3"/>
              <w:rPr>
                <w:rFonts w:ascii="Arial" w:eastAsia="맑은 고딕" w:hAnsi="Arial"/>
                <w:color w:val="000000"/>
                <w:sz w:val="24"/>
                <w:szCs w:val="20"/>
                <w:lang w:val="x-none"/>
              </w:rPr>
            </w:pPr>
            <w:r w:rsidRPr="00D60411">
              <w:rPr>
                <w:rFonts w:ascii="Arial" w:eastAsia="맑은 고딕" w:hAnsi="Arial"/>
                <w:color w:val="000000"/>
                <w:sz w:val="24"/>
                <w:szCs w:val="20"/>
                <w:lang w:val="x-none"/>
              </w:rPr>
              <w:t>5.1.6.</w:t>
            </w:r>
            <w:r w:rsidRPr="00D60411">
              <w:rPr>
                <w:rFonts w:ascii="Arial" w:eastAsia="맑은 고딕" w:hAnsi="Arial"/>
                <w:color w:val="000000"/>
                <w:sz w:val="24"/>
                <w:szCs w:val="20"/>
                <w:lang w:val="en-US"/>
              </w:rPr>
              <w:t>5</w:t>
            </w:r>
            <w:r w:rsidRPr="00D60411">
              <w:rPr>
                <w:rFonts w:ascii="Arial" w:eastAsia="맑은 고딕" w:hAnsi="Arial"/>
                <w:color w:val="000000"/>
                <w:sz w:val="24"/>
                <w:szCs w:val="20"/>
                <w:lang w:val="x-none"/>
              </w:rPr>
              <w:tab/>
              <w:t>PRS reception procedure</w:t>
            </w:r>
          </w:p>
          <w:p w14:paraId="4C6E8A0B" w14:textId="77777777" w:rsidR="00D60411" w:rsidRDefault="00D60411" w:rsidP="00D12422">
            <w:pPr>
              <w:keepNext/>
              <w:keepLines/>
              <w:spacing w:before="120" w:after="180"/>
              <w:ind w:left="0" w:firstLine="0"/>
              <w:jc w:val="center"/>
              <w:outlineLvl w:val="2"/>
              <w:rPr>
                <w:rFonts w:eastAsia="MS Mincho"/>
                <w:i/>
                <w:color w:val="FF0000"/>
                <w:sz w:val="22"/>
                <w:lang w:val="en-US" w:eastAsia="ja-JP"/>
              </w:rPr>
            </w:pPr>
            <w:r w:rsidRPr="009E18B4">
              <w:rPr>
                <w:rFonts w:eastAsia="MS Mincho"/>
                <w:i/>
                <w:color w:val="FF0000"/>
                <w:sz w:val="22"/>
                <w:lang w:val="en-US" w:eastAsia="ja-JP"/>
              </w:rPr>
              <w:t xml:space="preserve">---- </w:t>
            </w:r>
            <w:r>
              <w:rPr>
                <w:rFonts w:eastAsia="MS Mincho"/>
                <w:i/>
                <w:color w:val="FF0000"/>
                <w:sz w:val="22"/>
                <w:lang w:val="en-US" w:eastAsia="ja-JP"/>
              </w:rPr>
              <w:t>Unchanged parts omitted</w:t>
            </w:r>
            <w:r w:rsidRPr="009E18B4">
              <w:rPr>
                <w:rFonts w:eastAsia="MS Mincho"/>
                <w:i/>
                <w:color w:val="FF0000"/>
                <w:sz w:val="22"/>
                <w:lang w:val="en-US" w:eastAsia="ja-JP"/>
              </w:rPr>
              <w:t xml:space="preserve"> ---</w:t>
            </w:r>
            <w:r>
              <w:rPr>
                <w:rFonts w:eastAsia="MS Mincho"/>
                <w:i/>
                <w:color w:val="FF0000"/>
                <w:sz w:val="22"/>
                <w:lang w:val="en-US" w:eastAsia="ja-JP"/>
              </w:rPr>
              <w:t>-</w:t>
            </w:r>
          </w:p>
          <w:p w14:paraId="6BA4B6EF" w14:textId="15278F7A" w:rsidR="008A069B" w:rsidRPr="008A069B" w:rsidRDefault="002511F8" w:rsidP="008A069B">
            <w:pPr>
              <w:keepNext/>
              <w:keepLines/>
              <w:spacing w:before="120" w:after="180"/>
              <w:ind w:left="0" w:firstLine="0"/>
              <w:outlineLvl w:val="2"/>
              <w:rPr>
                <w:rFonts w:ascii="Times New Roman" w:eastAsiaTheme="minorEastAsia" w:hAnsi="Times New Roman"/>
                <w:sz w:val="22"/>
                <w:szCs w:val="20"/>
              </w:rPr>
            </w:pPr>
            <w:r w:rsidRPr="002511F8">
              <w:rPr>
                <w:rFonts w:ascii="Times New Roman" w:eastAsia="맑은 고딕" w:hAnsi="Times New Roman"/>
                <w:sz w:val="22"/>
                <w:szCs w:val="20"/>
              </w:rPr>
              <w:t xml:space="preserve">The UE may be indicated by the network that a DL PRS resources can be used as the reference for the RSTD measurement in a higher layer parameter </w:t>
            </w:r>
            <w:r w:rsidRPr="002511F8">
              <w:rPr>
                <w:rFonts w:ascii="Times New Roman" w:eastAsia="맑은 고딕" w:hAnsi="Times New Roman"/>
                <w:i/>
                <w:sz w:val="22"/>
                <w:szCs w:val="20"/>
              </w:rPr>
              <w:t>DL-PRS-</w:t>
            </w:r>
            <w:proofErr w:type="spellStart"/>
            <w:r w:rsidRPr="002511F8">
              <w:rPr>
                <w:rFonts w:ascii="Times New Roman" w:eastAsia="맑은 고딕" w:hAnsi="Times New Roman"/>
                <w:i/>
                <w:sz w:val="22"/>
                <w:szCs w:val="20"/>
              </w:rPr>
              <w:t>RstdReferenceInfo</w:t>
            </w:r>
            <w:proofErr w:type="spellEnd"/>
            <w:r w:rsidRPr="002511F8">
              <w:rPr>
                <w:rFonts w:ascii="Times New Roman" w:eastAsia="맑은 고딕" w:hAnsi="Times New Roman"/>
                <w:sz w:val="22"/>
                <w:szCs w:val="20"/>
              </w:rPr>
              <w:t>. The reference time indicated by the network to the UE can also be used by the UE to determine how to apply higher layer parameters DL-PRS-</w:t>
            </w:r>
            <w:proofErr w:type="spellStart"/>
            <w:r w:rsidRPr="002511F8">
              <w:rPr>
                <w:rFonts w:ascii="Times New Roman" w:eastAsia="맑은 고딕" w:hAnsi="Times New Roman"/>
                <w:sz w:val="22"/>
                <w:szCs w:val="20"/>
              </w:rPr>
              <w:t>expectedRSTD</w:t>
            </w:r>
            <w:proofErr w:type="spellEnd"/>
            <w:r w:rsidRPr="002511F8">
              <w:rPr>
                <w:rFonts w:ascii="Times New Roman" w:eastAsia="맑은 고딕" w:hAnsi="Times New Roman"/>
                <w:sz w:val="22"/>
                <w:szCs w:val="20"/>
              </w:rPr>
              <w:t xml:space="preserve"> and DL-PRS-</w:t>
            </w:r>
            <w:proofErr w:type="spellStart"/>
            <w:r w:rsidRPr="002511F8">
              <w:rPr>
                <w:rFonts w:ascii="Times New Roman" w:eastAsia="맑은 고딕" w:hAnsi="Times New Roman"/>
                <w:sz w:val="22"/>
                <w:szCs w:val="20"/>
              </w:rPr>
              <w:t>expectedRSTD</w:t>
            </w:r>
            <w:proofErr w:type="spellEnd"/>
            <w:r w:rsidRPr="002511F8">
              <w:rPr>
                <w:rFonts w:ascii="Times New Roman" w:eastAsia="맑은 고딕" w:hAnsi="Times New Roman"/>
                <w:sz w:val="22"/>
                <w:szCs w:val="20"/>
              </w:rPr>
              <w:t xml:space="preserve">-uncertainty. The UE </w:t>
            </w:r>
            <w:del w:id="2" w:author="차현수/선임연구원/차세대표준(연)ACS팀(hyunsu.cha@lge.com)" w:date="2020-02-13T18:10:00Z">
              <w:r w:rsidRPr="002511F8" w:rsidDel="002511F8">
                <w:rPr>
                  <w:rFonts w:ascii="Times New Roman" w:eastAsia="맑은 고딕" w:hAnsi="Times New Roman"/>
                  <w:sz w:val="22"/>
                  <w:szCs w:val="20"/>
                </w:rPr>
                <w:delText xml:space="preserve">expects </w:delText>
              </w:r>
            </w:del>
            <w:ins w:id="3" w:author="차현수/선임연구원/차세대표준(연)ACS팀(hyunsu.cha@lge.com)" w:date="2020-02-13T18:10:00Z">
              <w:r>
                <w:rPr>
                  <w:rFonts w:ascii="Times New Roman" w:eastAsia="맑은 고딕" w:hAnsi="Times New Roman"/>
                  <w:sz w:val="22"/>
                  <w:szCs w:val="20"/>
                </w:rPr>
                <w:t>may expect</w:t>
              </w:r>
              <w:r w:rsidRPr="002511F8">
                <w:rPr>
                  <w:rFonts w:ascii="Times New Roman" w:eastAsia="맑은 고딕" w:hAnsi="Times New Roman"/>
                  <w:sz w:val="22"/>
                  <w:szCs w:val="20"/>
                </w:rPr>
                <w:t xml:space="preserve"> </w:t>
              </w:r>
            </w:ins>
            <w:r w:rsidRPr="002511F8">
              <w:rPr>
                <w:rFonts w:ascii="Times New Roman" w:eastAsia="맑은 고딕" w:hAnsi="Times New Roman"/>
                <w:sz w:val="22"/>
                <w:szCs w:val="20"/>
              </w:rPr>
              <w:t xml:space="preserve">the reference time to be indicated whenever it is expected to receive the DL PRS. This reference time provided by </w:t>
            </w:r>
            <w:r w:rsidRPr="002511F8">
              <w:rPr>
                <w:rFonts w:ascii="Times New Roman" w:eastAsia="맑은 고딕" w:hAnsi="Times New Roman"/>
                <w:i/>
                <w:sz w:val="22"/>
                <w:szCs w:val="20"/>
              </w:rPr>
              <w:t>DL-PRS-</w:t>
            </w:r>
            <w:proofErr w:type="spellStart"/>
            <w:r w:rsidRPr="002511F8">
              <w:rPr>
                <w:rFonts w:ascii="Times New Roman" w:eastAsia="맑은 고딕" w:hAnsi="Times New Roman"/>
                <w:i/>
                <w:sz w:val="22"/>
                <w:szCs w:val="20"/>
              </w:rPr>
              <w:t>RstdReferenceInfo</w:t>
            </w:r>
            <w:proofErr w:type="spellEnd"/>
            <w:r w:rsidRPr="002511F8">
              <w:rPr>
                <w:rFonts w:ascii="Times New Roman" w:eastAsia="맑은 고딕" w:hAnsi="Times New Roman"/>
                <w:sz w:val="22"/>
                <w:szCs w:val="20"/>
              </w:rPr>
              <w:t xml:space="preserve"> may include an [ID], a PRS resource set ID, and optionally a single PRS resource ID or a list of PRS resource IDs. The UE may use different DL PRS resources or a different DL PRS resource set to determine the reference time for the RSTD measurement as long as the condition that the DL PRS resources used belong to a single DL PRS resource set is met. If the UE chooses to use a different reference time </w:t>
            </w:r>
            <w:ins w:id="4" w:author="차현수/선임연구원/차세대표준(연)ACS팀(hyunsu.cha@lge.com)" w:date="2020-02-13T18:04:00Z">
              <w:r>
                <w:rPr>
                  <w:rFonts w:ascii="Times New Roman" w:eastAsia="맑은 고딕" w:hAnsi="Times New Roman"/>
                  <w:sz w:val="22"/>
                  <w:szCs w:val="20"/>
                </w:rPr>
                <w:t xml:space="preserve">obtained from different DL PRS resource(s) or DL PRS resource set </w:t>
              </w:r>
            </w:ins>
            <w:r w:rsidRPr="002511F8">
              <w:rPr>
                <w:rFonts w:ascii="Times New Roman" w:eastAsia="맑은 고딕" w:hAnsi="Times New Roman"/>
                <w:sz w:val="22"/>
                <w:szCs w:val="20"/>
              </w:rPr>
              <w:t xml:space="preserve">than indicated by the network, then it is expected to report the DL PRS resource ID(s) </w:t>
            </w:r>
            <w:ins w:id="5" w:author="차현수/선임연구원/차세대표준(연)ACS팀(hyunsu.cha@lge.com)" w:date="2020-02-13T18:04:00Z">
              <w:r>
                <w:rPr>
                  <w:rFonts w:ascii="Times New Roman" w:eastAsia="맑은 고딕" w:hAnsi="Times New Roman"/>
                  <w:sz w:val="22"/>
                  <w:szCs w:val="20"/>
                </w:rPr>
                <w:t>and/</w:t>
              </w:r>
            </w:ins>
            <w:r w:rsidRPr="002511F8">
              <w:rPr>
                <w:rFonts w:ascii="Times New Roman" w:eastAsia="맑은 고딕" w:hAnsi="Times New Roman"/>
                <w:sz w:val="22"/>
                <w:szCs w:val="20"/>
              </w:rPr>
              <w:t>or the DL PRS resource set ID used to determine the reference.</w:t>
            </w:r>
            <w:ins w:id="6" w:author="차현수/선임연구원/차세대표준(연)ACS팀(hyunsu.cha@lge.com)" w:date="2020-02-13T18:04:00Z">
              <w:r>
                <w:rPr>
                  <w:rFonts w:ascii="Times New Roman" w:eastAsia="맑은 고딕" w:hAnsi="Times New Roman"/>
                  <w:sz w:val="22"/>
                  <w:szCs w:val="20"/>
                </w:rPr>
                <w:t xml:space="preserve"> If the UE chooses to use a different reference time obtained from a different TRP</w:t>
              </w:r>
            </w:ins>
            <w:ins w:id="7" w:author="차현수/선임연구원/차세대표준(연)ACS팀(hyunsu.cha@lge.com)" w:date="2020-02-13T18:05:00Z">
              <w:r>
                <w:rPr>
                  <w:rFonts w:ascii="Times New Roman" w:eastAsia="맑은 고딕" w:hAnsi="Times New Roman"/>
                  <w:sz w:val="22"/>
                  <w:szCs w:val="20"/>
                </w:rPr>
                <w:t xml:space="preserve"> than indicated by the network, then it is expected to report the TRP ID and it is expected to optionally r</w:t>
              </w:r>
            </w:ins>
            <w:ins w:id="8" w:author="차현수/선임연구원/차세대표준(연)ACS팀(hyunsu.cha@lge.com)" w:date="2020-02-13T18:06:00Z">
              <w:r>
                <w:rPr>
                  <w:rFonts w:ascii="Times New Roman" w:eastAsia="맑은 고딕" w:hAnsi="Times New Roman"/>
                  <w:sz w:val="22"/>
                  <w:szCs w:val="20"/>
                </w:rPr>
                <w:t>eport the DL PRS resource set ID and/or the DL PRS resource ID(s)</w:t>
              </w:r>
            </w:ins>
            <w:ins w:id="9" w:author="차현수/선임연구원/차세대표준(연)ACS팀(hyunsu.cha@lge.com)" w:date="2020-02-13T18:09:00Z">
              <w:r>
                <w:rPr>
                  <w:rFonts w:ascii="Times New Roman" w:eastAsia="맑은 고딕" w:hAnsi="Times New Roman"/>
                  <w:sz w:val="22"/>
                  <w:szCs w:val="20"/>
                </w:rPr>
                <w:t xml:space="preserve">. In case the reference time is not indicated by </w:t>
              </w:r>
            </w:ins>
            <w:ins w:id="10" w:author="차현수/선임연구원/차세대표준(연)ACS팀(hyunsu.cha@lge.com)" w:date="2020-02-13T18:11:00Z">
              <w:r>
                <w:rPr>
                  <w:rFonts w:ascii="Times New Roman" w:eastAsia="맑은 고딕" w:hAnsi="Times New Roman"/>
                  <w:sz w:val="22"/>
                  <w:szCs w:val="20"/>
                </w:rPr>
                <w:t xml:space="preserve">the network, </w:t>
              </w:r>
            </w:ins>
            <w:ins w:id="11" w:author="차현수/선임연구원/차세대표준(연)ACS팀(hyunsu.cha@lge.com)" w:date="2020-02-13T18:12:00Z">
              <w:r>
                <w:rPr>
                  <w:rFonts w:ascii="Times New Roman" w:eastAsia="맑은 고딕" w:hAnsi="Times New Roman"/>
                  <w:sz w:val="22"/>
                  <w:szCs w:val="20"/>
                </w:rPr>
                <w:t xml:space="preserve">the UE can choose to use a reference time obtained from a TRP and </w:t>
              </w:r>
            </w:ins>
            <w:ins w:id="12" w:author="차현수/선임연구원/차세대표준(연)ACS팀(hyunsu.cha@lge.com)" w:date="2020-02-13T18:14:00Z">
              <w:r w:rsidR="008A069B">
                <w:rPr>
                  <w:rFonts w:ascii="Times New Roman" w:eastAsia="맑은 고딕" w:hAnsi="Times New Roman"/>
                  <w:sz w:val="22"/>
                  <w:szCs w:val="20"/>
                </w:rPr>
                <w:t xml:space="preserve">a </w:t>
              </w:r>
            </w:ins>
            <w:ins w:id="13" w:author="차현수/선임연구원/차세대표준(연)ACS팀(hyunsu.cha@lge.com)" w:date="2020-02-13T18:12:00Z">
              <w:r>
                <w:rPr>
                  <w:rFonts w:ascii="Times New Roman" w:eastAsia="맑은 고딕" w:hAnsi="Times New Roman"/>
                  <w:sz w:val="22"/>
                  <w:szCs w:val="20"/>
                </w:rPr>
                <w:t>DL PRS resource set and</w:t>
              </w:r>
            </w:ins>
            <w:ins w:id="14" w:author="차현수/선임연구원/차세대표준(연)ACS팀(hyunsu.cha@lge.com)" w:date="2020-02-13T18:14:00Z">
              <w:r w:rsidR="00003B3E">
                <w:rPr>
                  <w:rFonts w:ascii="Times New Roman" w:eastAsia="맑은 고딕" w:hAnsi="Times New Roman"/>
                  <w:sz w:val="22"/>
                  <w:szCs w:val="20"/>
                </w:rPr>
                <w:t>/or</w:t>
              </w:r>
            </w:ins>
            <w:ins w:id="15" w:author="차현수/선임연구원/차세대표준(연)ACS팀(hyunsu.cha@lge.com)" w:date="2020-02-13T18:12:00Z">
              <w:r>
                <w:rPr>
                  <w:rFonts w:ascii="Times New Roman" w:eastAsia="맑은 고딕" w:hAnsi="Times New Roman"/>
                  <w:sz w:val="22"/>
                  <w:szCs w:val="20"/>
                </w:rPr>
                <w:t xml:space="preserve"> DL PRS resource(s)</w:t>
              </w:r>
            </w:ins>
            <w:ins w:id="16" w:author="차현수/선임연구원/차세대표준(연)ACS팀(hyunsu.cha@lge.com)" w:date="2020-02-13T18:14:00Z">
              <w:r w:rsidR="00003B3E">
                <w:rPr>
                  <w:rFonts w:ascii="Times New Roman" w:eastAsia="맑은 고딕" w:hAnsi="Times New Roman"/>
                  <w:sz w:val="22"/>
                  <w:szCs w:val="20"/>
                </w:rPr>
                <w:t>,</w:t>
              </w:r>
              <w:r w:rsidR="00003B3E" w:rsidRPr="00D12422">
                <w:rPr>
                  <w:rFonts w:ascii="Times New Roman" w:eastAsiaTheme="minorEastAsia" w:hAnsi="Times New Roman"/>
                  <w:sz w:val="22"/>
                  <w:szCs w:val="20"/>
                </w:rPr>
                <w:t xml:space="preserve"> and it is expected to report the TRP ID and it is expected to optionally report the PRS resource set ID and/or the PRS resource ID(s).</w:t>
              </w:r>
            </w:ins>
          </w:p>
        </w:tc>
      </w:tr>
    </w:tbl>
    <w:p w14:paraId="11F81330" w14:textId="77777777" w:rsidR="002F2A3E" w:rsidRPr="008D20B0" w:rsidRDefault="002F2A3E" w:rsidP="002F2A3E">
      <w:pPr>
        <w:spacing w:line="276" w:lineRule="auto"/>
        <w:rPr>
          <w:lang w:eastAsia="x-none"/>
        </w:rPr>
      </w:pPr>
    </w:p>
    <w:p w14:paraId="24EE957F" w14:textId="77777777" w:rsidR="004A4734" w:rsidRPr="002F1254" w:rsidRDefault="00817DF3" w:rsidP="00546EAB">
      <w:pPr>
        <w:pStyle w:val="1"/>
        <w:spacing w:line="259" w:lineRule="auto"/>
        <w:rPr>
          <w:lang w:eastAsia="ko-KR"/>
        </w:rPr>
      </w:pPr>
      <w:r>
        <w:rPr>
          <w:lang w:eastAsia="ko-KR"/>
        </w:rPr>
        <w:t>Conclusion</w:t>
      </w:r>
    </w:p>
    <w:p w14:paraId="6FE9FE07" w14:textId="09321B3D" w:rsidR="004A4734" w:rsidRDefault="00D22A12" w:rsidP="00E0513F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ascii="Times New Roman" w:hAnsi="Times New Roman"/>
          <w:sz w:val="22"/>
          <w:szCs w:val="20"/>
          <w:lang w:eastAsia="ko-KR"/>
        </w:rPr>
      </w:pPr>
      <w:r w:rsidRPr="00D22A12">
        <w:rPr>
          <w:rFonts w:ascii="Times New Roman" w:hAnsi="Times New Roman" w:hint="eastAsia"/>
          <w:sz w:val="22"/>
          <w:szCs w:val="20"/>
          <w:lang w:eastAsia="ko-KR"/>
        </w:rPr>
        <w:t xml:space="preserve">In this </w:t>
      </w:r>
      <w:r>
        <w:rPr>
          <w:rFonts w:ascii="Times New Roman" w:hAnsi="Times New Roman"/>
          <w:sz w:val="22"/>
          <w:szCs w:val="20"/>
          <w:lang w:eastAsia="ko-KR"/>
        </w:rPr>
        <w:t xml:space="preserve">contribution, we </w:t>
      </w:r>
      <w:r w:rsidR="002F44F2">
        <w:rPr>
          <w:rFonts w:ascii="Times New Roman" w:hAnsi="Times New Roman"/>
          <w:sz w:val="22"/>
          <w:szCs w:val="20"/>
          <w:lang w:eastAsia="ko-KR"/>
        </w:rPr>
        <w:t xml:space="preserve">describe our views on </w:t>
      </w:r>
      <w:r w:rsidR="00210264">
        <w:rPr>
          <w:rFonts w:ascii="Times New Roman" w:hAnsi="Times New Roman"/>
          <w:sz w:val="22"/>
          <w:szCs w:val="20"/>
          <w:lang w:eastAsia="ko-KR"/>
        </w:rPr>
        <w:t>remaining issues on physical layer procedure to support UE/</w:t>
      </w:r>
      <w:proofErr w:type="spellStart"/>
      <w:r w:rsidR="00210264">
        <w:rPr>
          <w:rFonts w:ascii="Times New Roman" w:hAnsi="Times New Roman"/>
          <w:sz w:val="22"/>
          <w:szCs w:val="20"/>
          <w:lang w:eastAsia="ko-KR"/>
        </w:rPr>
        <w:t>gNB</w:t>
      </w:r>
      <w:proofErr w:type="spellEnd"/>
      <w:r w:rsidR="00210264">
        <w:rPr>
          <w:rFonts w:ascii="Times New Roman" w:hAnsi="Times New Roman"/>
          <w:sz w:val="22"/>
          <w:szCs w:val="20"/>
          <w:lang w:eastAsia="ko-KR"/>
        </w:rPr>
        <w:t xml:space="preserve"> measurement for NR positioning. </w:t>
      </w:r>
    </w:p>
    <w:p w14:paraId="40BEE0C5" w14:textId="77777777" w:rsidR="00210264" w:rsidRDefault="00210264" w:rsidP="00E0513F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ascii="Times New Roman" w:hAnsi="Times New Roman"/>
          <w:sz w:val="22"/>
          <w:szCs w:val="20"/>
          <w:lang w:eastAsia="ko-KR"/>
        </w:rPr>
      </w:pPr>
    </w:p>
    <w:p w14:paraId="19F83FAD" w14:textId="77777777" w:rsidR="00210264" w:rsidRDefault="00210264" w:rsidP="00210264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i/>
          <w:sz w:val="22"/>
          <w:szCs w:val="20"/>
          <w:lang w:eastAsia="ko-KR"/>
        </w:rPr>
      </w:pPr>
      <w:r w:rsidRPr="00CB2D3C">
        <w:rPr>
          <w:rFonts w:ascii="Times New Roman" w:hAnsi="Times New Roman"/>
          <w:b/>
          <w:i/>
          <w:sz w:val="22"/>
          <w:szCs w:val="20"/>
          <w:lang w:eastAsia="ko-KR"/>
        </w:rPr>
        <w:t>Proposal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 xml:space="preserve"> 1</w:t>
      </w:r>
      <w:r w:rsidRPr="00CB2D3C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</w:p>
    <w:p w14:paraId="63AF87AB" w14:textId="77777777" w:rsidR="00210264" w:rsidRPr="00DC7EDE" w:rsidRDefault="00210264" w:rsidP="00210264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>Adopt the following text proposal on Section 5.1.6.5 of TS 38.214</w:t>
      </w:r>
    </w:p>
    <w:p w14:paraId="5FF49152" w14:textId="77777777" w:rsidR="00210264" w:rsidRDefault="00210264" w:rsidP="00210264">
      <w:pPr>
        <w:spacing w:line="276" w:lineRule="auto"/>
        <w:rPr>
          <w:lang w:eastAsia="x-none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9741"/>
      </w:tblGrid>
      <w:tr w:rsidR="00210264" w14:paraId="47DEA56B" w14:textId="77777777" w:rsidTr="00C73EA4">
        <w:tc>
          <w:tcPr>
            <w:tcW w:w="9741" w:type="dxa"/>
          </w:tcPr>
          <w:p w14:paraId="4477EDB3" w14:textId="77777777" w:rsidR="00210264" w:rsidRPr="00D60411" w:rsidRDefault="00210264" w:rsidP="00C73EA4">
            <w:pPr>
              <w:keepNext/>
              <w:keepLines/>
              <w:spacing w:before="120" w:after="180"/>
              <w:outlineLvl w:val="3"/>
              <w:rPr>
                <w:rFonts w:ascii="Arial" w:eastAsia="맑은 고딕" w:hAnsi="Arial"/>
                <w:color w:val="000000"/>
                <w:sz w:val="24"/>
                <w:szCs w:val="20"/>
                <w:lang w:val="x-none"/>
              </w:rPr>
            </w:pPr>
            <w:r w:rsidRPr="00D60411">
              <w:rPr>
                <w:rFonts w:ascii="Arial" w:eastAsia="맑은 고딕" w:hAnsi="Arial"/>
                <w:color w:val="000000"/>
                <w:sz w:val="24"/>
                <w:szCs w:val="20"/>
                <w:lang w:val="x-none"/>
              </w:rPr>
              <w:lastRenderedPageBreak/>
              <w:t>5.1.6.</w:t>
            </w:r>
            <w:r w:rsidRPr="00D60411">
              <w:rPr>
                <w:rFonts w:ascii="Arial" w:eastAsia="맑은 고딕" w:hAnsi="Arial"/>
                <w:color w:val="000000"/>
                <w:sz w:val="24"/>
                <w:szCs w:val="20"/>
                <w:lang w:val="en-US"/>
              </w:rPr>
              <w:t>5</w:t>
            </w:r>
            <w:r w:rsidRPr="00D60411">
              <w:rPr>
                <w:rFonts w:ascii="Arial" w:eastAsia="맑은 고딕" w:hAnsi="Arial"/>
                <w:color w:val="000000"/>
                <w:sz w:val="24"/>
                <w:szCs w:val="20"/>
                <w:lang w:val="x-none"/>
              </w:rPr>
              <w:tab/>
              <w:t>PRS reception procedure</w:t>
            </w:r>
          </w:p>
          <w:p w14:paraId="47E6CFFB" w14:textId="77777777" w:rsidR="00210264" w:rsidRDefault="00210264" w:rsidP="00C73EA4">
            <w:pPr>
              <w:keepNext/>
              <w:keepLines/>
              <w:spacing w:before="120" w:after="180"/>
              <w:ind w:left="0" w:firstLine="0"/>
              <w:jc w:val="center"/>
              <w:outlineLvl w:val="2"/>
              <w:rPr>
                <w:rFonts w:eastAsia="MS Mincho"/>
                <w:i/>
                <w:color w:val="FF0000"/>
                <w:sz w:val="22"/>
                <w:lang w:val="en-US" w:eastAsia="ja-JP"/>
              </w:rPr>
            </w:pPr>
            <w:r w:rsidRPr="009E18B4">
              <w:rPr>
                <w:rFonts w:eastAsia="MS Mincho"/>
                <w:i/>
                <w:color w:val="FF0000"/>
                <w:sz w:val="22"/>
                <w:lang w:val="en-US" w:eastAsia="ja-JP"/>
              </w:rPr>
              <w:t xml:space="preserve">---- </w:t>
            </w:r>
            <w:r>
              <w:rPr>
                <w:rFonts w:eastAsia="MS Mincho"/>
                <w:i/>
                <w:color w:val="FF0000"/>
                <w:sz w:val="22"/>
                <w:lang w:val="en-US" w:eastAsia="ja-JP"/>
              </w:rPr>
              <w:t>Unchanged parts omitted</w:t>
            </w:r>
            <w:r w:rsidRPr="009E18B4">
              <w:rPr>
                <w:rFonts w:eastAsia="MS Mincho"/>
                <w:i/>
                <w:color w:val="FF0000"/>
                <w:sz w:val="22"/>
                <w:lang w:val="en-US" w:eastAsia="ja-JP"/>
              </w:rPr>
              <w:t xml:space="preserve"> ---</w:t>
            </w:r>
            <w:r>
              <w:rPr>
                <w:rFonts w:eastAsia="MS Mincho"/>
                <w:i/>
                <w:color w:val="FF0000"/>
                <w:sz w:val="22"/>
                <w:lang w:val="en-US" w:eastAsia="ja-JP"/>
              </w:rPr>
              <w:t>-</w:t>
            </w:r>
          </w:p>
          <w:p w14:paraId="7CC5B5DC" w14:textId="77777777" w:rsidR="00210264" w:rsidRPr="008A069B" w:rsidRDefault="00210264" w:rsidP="00C73EA4">
            <w:pPr>
              <w:keepNext/>
              <w:keepLines/>
              <w:spacing w:before="120" w:after="180"/>
              <w:ind w:left="0" w:firstLine="0"/>
              <w:outlineLvl w:val="2"/>
              <w:rPr>
                <w:rFonts w:ascii="Times New Roman" w:eastAsiaTheme="minorEastAsia" w:hAnsi="Times New Roman"/>
                <w:sz w:val="22"/>
                <w:szCs w:val="20"/>
              </w:rPr>
            </w:pPr>
            <w:r w:rsidRPr="002511F8">
              <w:rPr>
                <w:rFonts w:ascii="Times New Roman" w:eastAsia="맑은 고딕" w:hAnsi="Times New Roman"/>
                <w:sz w:val="22"/>
                <w:szCs w:val="20"/>
              </w:rPr>
              <w:t xml:space="preserve">The UE may be indicated by the network that a DL PRS resources can be used as the reference for the RSTD measurement in a higher layer parameter </w:t>
            </w:r>
            <w:r w:rsidRPr="002511F8">
              <w:rPr>
                <w:rFonts w:ascii="Times New Roman" w:eastAsia="맑은 고딕" w:hAnsi="Times New Roman"/>
                <w:i/>
                <w:sz w:val="22"/>
                <w:szCs w:val="20"/>
              </w:rPr>
              <w:t>DL-PRS-</w:t>
            </w:r>
            <w:proofErr w:type="spellStart"/>
            <w:r w:rsidRPr="002511F8">
              <w:rPr>
                <w:rFonts w:ascii="Times New Roman" w:eastAsia="맑은 고딕" w:hAnsi="Times New Roman"/>
                <w:i/>
                <w:sz w:val="22"/>
                <w:szCs w:val="20"/>
              </w:rPr>
              <w:t>RstdReferenceInfo</w:t>
            </w:r>
            <w:proofErr w:type="spellEnd"/>
            <w:r w:rsidRPr="002511F8">
              <w:rPr>
                <w:rFonts w:ascii="Times New Roman" w:eastAsia="맑은 고딕" w:hAnsi="Times New Roman"/>
                <w:sz w:val="22"/>
                <w:szCs w:val="20"/>
              </w:rPr>
              <w:t>. The reference time indicated by the network to the UE can also be used by the UE to determine how to apply higher layer parameters DL-PRS-</w:t>
            </w:r>
            <w:proofErr w:type="spellStart"/>
            <w:r w:rsidRPr="002511F8">
              <w:rPr>
                <w:rFonts w:ascii="Times New Roman" w:eastAsia="맑은 고딕" w:hAnsi="Times New Roman"/>
                <w:sz w:val="22"/>
                <w:szCs w:val="20"/>
              </w:rPr>
              <w:t>expectedRSTD</w:t>
            </w:r>
            <w:proofErr w:type="spellEnd"/>
            <w:r w:rsidRPr="002511F8">
              <w:rPr>
                <w:rFonts w:ascii="Times New Roman" w:eastAsia="맑은 고딕" w:hAnsi="Times New Roman"/>
                <w:sz w:val="22"/>
                <w:szCs w:val="20"/>
              </w:rPr>
              <w:t xml:space="preserve"> and DL-PRS-</w:t>
            </w:r>
            <w:proofErr w:type="spellStart"/>
            <w:r w:rsidRPr="002511F8">
              <w:rPr>
                <w:rFonts w:ascii="Times New Roman" w:eastAsia="맑은 고딕" w:hAnsi="Times New Roman"/>
                <w:sz w:val="22"/>
                <w:szCs w:val="20"/>
              </w:rPr>
              <w:t>expectedRSTD</w:t>
            </w:r>
            <w:proofErr w:type="spellEnd"/>
            <w:r w:rsidRPr="002511F8">
              <w:rPr>
                <w:rFonts w:ascii="Times New Roman" w:eastAsia="맑은 고딕" w:hAnsi="Times New Roman"/>
                <w:sz w:val="22"/>
                <w:szCs w:val="20"/>
              </w:rPr>
              <w:t xml:space="preserve">-uncertainty. The UE </w:t>
            </w:r>
            <w:del w:id="17" w:author="차현수/선임연구원/차세대표준(연)ACS팀(hyunsu.cha@lge.com)" w:date="2020-02-13T18:10:00Z">
              <w:r w:rsidRPr="002511F8" w:rsidDel="002511F8">
                <w:rPr>
                  <w:rFonts w:ascii="Times New Roman" w:eastAsia="맑은 고딕" w:hAnsi="Times New Roman"/>
                  <w:sz w:val="22"/>
                  <w:szCs w:val="20"/>
                </w:rPr>
                <w:delText xml:space="preserve">expects </w:delText>
              </w:r>
            </w:del>
            <w:ins w:id="18" w:author="차현수/선임연구원/차세대표준(연)ACS팀(hyunsu.cha@lge.com)" w:date="2020-02-13T18:10:00Z">
              <w:r>
                <w:rPr>
                  <w:rFonts w:ascii="Times New Roman" w:eastAsia="맑은 고딕" w:hAnsi="Times New Roman"/>
                  <w:sz w:val="22"/>
                  <w:szCs w:val="20"/>
                </w:rPr>
                <w:t>may expect</w:t>
              </w:r>
              <w:r w:rsidRPr="002511F8">
                <w:rPr>
                  <w:rFonts w:ascii="Times New Roman" w:eastAsia="맑은 고딕" w:hAnsi="Times New Roman"/>
                  <w:sz w:val="22"/>
                  <w:szCs w:val="20"/>
                </w:rPr>
                <w:t xml:space="preserve"> </w:t>
              </w:r>
            </w:ins>
            <w:r w:rsidRPr="002511F8">
              <w:rPr>
                <w:rFonts w:ascii="Times New Roman" w:eastAsia="맑은 고딕" w:hAnsi="Times New Roman"/>
                <w:sz w:val="22"/>
                <w:szCs w:val="20"/>
              </w:rPr>
              <w:t xml:space="preserve">the reference time to be indicated whenever it is expected to receive the DL PRS. This reference time provided by </w:t>
            </w:r>
            <w:r w:rsidRPr="002511F8">
              <w:rPr>
                <w:rFonts w:ascii="Times New Roman" w:eastAsia="맑은 고딕" w:hAnsi="Times New Roman"/>
                <w:i/>
                <w:sz w:val="22"/>
                <w:szCs w:val="20"/>
              </w:rPr>
              <w:t>DL-PRS-</w:t>
            </w:r>
            <w:proofErr w:type="spellStart"/>
            <w:r w:rsidRPr="002511F8">
              <w:rPr>
                <w:rFonts w:ascii="Times New Roman" w:eastAsia="맑은 고딕" w:hAnsi="Times New Roman"/>
                <w:i/>
                <w:sz w:val="22"/>
                <w:szCs w:val="20"/>
              </w:rPr>
              <w:t>RstdReferenceInfo</w:t>
            </w:r>
            <w:proofErr w:type="spellEnd"/>
            <w:r w:rsidRPr="002511F8">
              <w:rPr>
                <w:rFonts w:ascii="Times New Roman" w:eastAsia="맑은 고딕" w:hAnsi="Times New Roman"/>
                <w:sz w:val="22"/>
                <w:szCs w:val="20"/>
              </w:rPr>
              <w:t xml:space="preserve"> may include an [ID], a PRS resource set ID, and optionally a single PRS resource ID or a list of PRS resource IDs. The UE may use different DL PRS resources or a different DL PRS resource set to determine the reference time for the RSTD measurement as long as the condition that the DL PRS resources used belong to a single DL PRS resource set is met. If the UE chooses to use a different reference time </w:t>
            </w:r>
            <w:ins w:id="19" w:author="차현수/선임연구원/차세대표준(연)ACS팀(hyunsu.cha@lge.com)" w:date="2020-02-13T18:04:00Z">
              <w:r>
                <w:rPr>
                  <w:rFonts w:ascii="Times New Roman" w:eastAsia="맑은 고딕" w:hAnsi="Times New Roman"/>
                  <w:sz w:val="22"/>
                  <w:szCs w:val="20"/>
                </w:rPr>
                <w:t xml:space="preserve">obtained from different DL PRS resource(s) or DL PRS resource set </w:t>
              </w:r>
            </w:ins>
            <w:r w:rsidRPr="002511F8">
              <w:rPr>
                <w:rFonts w:ascii="Times New Roman" w:eastAsia="맑은 고딕" w:hAnsi="Times New Roman"/>
                <w:sz w:val="22"/>
                <w:szCs w:val="20"/>
              </w:rPr>
              <w:t xml:space="preserve">than indicated by the network, then it is expected to report the DL PRS resource ID(s) </w:t>
            </w:r>
            <w:ins w:id="20" w:author="차현수/선임연구원/차세대표준(연)ACS팀(hyunsu.cha@lge.com)" w:date="2020-02-13T18:04:00Z">
              <w:r>
                <w:rPr>
                  <w:rFonts w:ascii="Times New Roman" w:eastAsia="맑은 고딕" w:hAnsi="Times New Roman"/>
                  <w:sz w:val="22"/>
                  <w:szCs w:val="20"/>
                </w:rPr>
                <w:t>and/</w:t>
              </w:r>
            </w:ins>
            <w:r w:rsidRPr="002511F8">
              <w:rPr>
                <w:rFonts w:ascii="Times New Roman" w:eastAsia="맑은 고딕" w:hAnsi="Times New Roman"/>
                <w:sz w:val="22"/>
                <w:szCs w:val="20"/>
              </w:rPr>
              <w:t>or the DL PRS resource set ID used to determine the reference.</w:t>
            </w:r>
            <w:ins w:id="21" w:author="차현수/선임연구원/차세대표준(연)ACS팀(hyunsu.cha@lge.com)" w:date="2020-02-13T18:04:00Z">
              <w:r>
                <w:rPr>
                  <w:rFonts w:ascii="Times New Roman" w:eastAsia="맑은 고딕" w:hAnsi="Times New Roman"/>
                  <w:sz w:val="22"/>
                  <w:szCs w:val="20"/>
                </w:rPr>
                <w:t xml:space="preserve"> If the UE chooses to use a different reference time obtained from a different TRP</w:t>
              </w:r>
            </w:ins>
            <w:ins w:id="22" w:author="차현수/선임연구원/차세대표준(연)ACS팀(hyunsu.cha@lge.com)" w:date="2020-02-13T18:05:00Z">
              <w:r>
                <w:rPr>
                  <w:rFonts w:ascii="Times New Roman" w:eastAsia="맑은 고딕" w:hAnsi="Times New Roman"/>
                  <w:sz w:val="22"/>
                  <w:szCs w:val="20"/>
                </w:rPr>
                <w:t xml:space="preserve"> than indicated by the network, then it is expected to report the TRP ID and it is expected to optionally r</w:t>
              </w:r>
            </w:ins>
            <w:ins w:id="23" w:author="차현수/선임연구원/차세대표준(연)ACS팀(hyunsu.cha@lge.com)" w:date="2020-02-13T18:06:00Z">
              <w:r>
                <w:rPr>
                  <w:rFonts w:ascii="Times New Roman" w:eastAsia="맑은 고딕" w:hAnsi="Times New Roman"/>
                  <w:sz w:val="22"/>
                  <w:szCs w:val="20"/>
                </w:rPr>
                <w:t>eport the DL PRS resource set ID and/or the DL PRS resource ID(s)</w:t>
              </w:r>
            </w:ins>
            <w:ins w:id="24" w:author="차현수/선임연구원/차세대표준(연)ACS팀(hyunsu.cha@lge.com)" w:date="2020-02-13T18:09:00Z">
              <w:r>
                <w:rPr>
                  <w:rFonts w:ascii="Times New Roman" w:eastAsia="맑은 고딕" w:hAnsi="Times New Roman"/>
                  <w:sz w:val="22"/>
                  <w:szCs w:val="20"/>
                </w:rPr>
                <w:t xml:space="preserve">. In case the reference time is not indicated by </w:t>
              </w:r>
            </w:ins>
            <w:ins w:id="25" w:author="차현수/선임연구원/차세대표준(연)ACS팀(hyunsu.cha@lge.com)" w:date="2020-02-13T18:11:00Z">
              <w:r>
                <w:rPr>
                  <w:rFonts w:ascii="Times New Roman" w:eastAsia="맑은 고딕" w:hAnsi="Times New Roman"/>
                  <w:sz w:val="22"/>
                  <w:szCs w:val="20"/>
                </w:rPr>
                <w:t xml:space="preserve">the network, </w:t>
              </w:r>
            </w:ins>
            <w:ins w:id="26" w:author="차현수/선임연구원/차세대표준(연)ACS팀(hyunsu.cha@lge.com)" w:date="2020-02-13T18:12:00Z">
              <w:r>
                <w:rPr>
                  <w:rFonts w:ascii="Times New Roman" w:eastAsia="맑은 고딕" w:hAnsi="Times New Roman"/>
                  <w:sz w:val="22"/>
                  <w:szCs w:val="20"/>
                </w:rPr>
                <w:t xml:space="preserve">the UE can choose to use a reference time obtained from a TRP and </w:t>
              </w:r>
            </w:ins>
            <w:ins w:id="27" w:author="차현수/선임연구원/차세대표준(연)ACS팀(hyunsu.cha@lge.com)" w:date="2020-02-13T18:14:00Z">
              <w:r>
                <w:rPr>
                  <w:rFonts w:ascii="Times New Roman" w:eastAsia="맑은 고딕" w:hAnsi="Times New Roman"/>
                  <w:sz w:val="22"/>
                  <w:szCs w:val="20"/>
                </w:rPr>
                <w:t xml:space="preserve">a </w:t>
              </w:r>
            </w:ins>
            <w:ins w:id="28" w:author="차현수/선임연구원/차세대표준(연)ACS팀(hyunsu.cha@lge.com)" w:date="2020-02-13T18:12:00Z">
              <w:r>
                <w:rPr>
                  <w:rFonts w:ascii="Times New Roman" w:eastAsia="맑은 고딕" w:hAnsi="Times New Roman"/>
                  <w:sz w:val="22"/>
                  <w:szCs w:val="20"/>
                </w:rPr>
                <w:t>DL PRS resource set and</w:t>
              </w:r>
            </w:ins>
            <w:ins w:id="29" w:author="차현수/선임연구원/차세대표준(연)ACS팀(hyunsu.cha@lge.com)" w:date="2020-02-13T18:14:00Z">
              <w:r>
                <w:rPr>
                  <w:rFonts w:ascii="Times New Roman" w:eastAsia="맑은 고딕" w:hAnsi="Times New Roman"/>
                  <w:sz w:val="22"/>
                  <w:szCs w:val="20"/>
                </w:rPr>
                <w:t>/or</w:t>
              </w:r>
            </w:ins>
            <w:ins w:id="30" w:author="차현수/선임연구원/차세대표준(연)ACS팀(hyunsu.cha@lge.com)" w:date="2020-02-13T18:12:00Z">
              <w:r>
                <w:rPr>
                  <w:rFonts w:ascii="Times New Roman" w:eastAsia="맑은 고딕" w:hAnsi="Times New Roman"/>
                  <w:sz w:val="22"/>
                  <w:szCs w:val="20"/>
                </w:rPr>
                <w:t xml:space="preserve"> DL PRS resource(s)</w:t>
              </w:r>
            </w:ins>
            <w:ins w:id="31" w:author="차현수/선임연구원/차세대표준(연)ACS팀(hyunsu.cha@lge.com)" w:date="2020-02-13T18:14:00Z">
              <w:r>
                <w:rPr>
                  <w:rFonts w:ascii="Times New Roman" w:eastAsia="맑은 고딕" w:hAnsi="Times New Roman"/>
                  <w:sz w:val="22"/>
                  <w:szCs w:val="20"/>
                </w:rPr>
                <w:t>,</w:t>
              </w:r>
              <w:r w:rsidRPr="00D12422">
                <w:rPr>
                  <w:rFonts w:ascii="Times New Roman" w:eastAsiaTheme="minorEastAsia" w:hAnsi="Times New Roman"/>
                  <w:sz w:val="22"/>
                  <w:szCs w:val="20"/>
                </w:rPr>
                <w:t xml:space="preserve"> and it is expected to report the TRP ID and it is expected to optionally report the PRS resource set ID and/or the PRS resource ID(s).</w:t>
              </w:r>
            </w:ins>
          </w:p>
        </w:tc>
      </w:tr>
    </w:tbl>
    <w:p w14:paraId="2DC281BF" w14:textId="77777777" w:rsidR="00210264" w:rsidRDefault="00210264" w:rsidP="00E0513F">
      <w:pPr>
        <w:overflowPunct w:val="0"/>
        <w:autoSpaceDE w:val="0"/>
        <w:autoSpaceDN w:val="0"/>
        <w:adjustRightInd w:val="0"/>
        <w:spacing w:before="120" w:line="259" w:lineRule="auto"/>
        <w:ind w:left="0" w:firstLineChars="50" w:firstLine="110"/>
        <w:jc w:val="both"/>
        <w:rPr>
          <w:rFonts w:ascii="Times New Roman" w:hAnsi="Times New Roman"/>
          <w:sz w:val="22"/>
          <w:szCs w:val="20"/>
          <w:lang w:eastAsia="ko-KR"/>
        </w:rPr>
      </w:pPr>
    </w:p>
    <w:p w14:paraId="2AAFE8BA" w14:textId="77777777" w:rsidR="00CA4B64" w:rsidRPr="002F1254" w:rsidRDefault="004A4734" w:rsidP="00546EAB">
      <w:pPr>
        <w:pStyle w:val="1"/>
        <w:spacing w:line="259" w:lineRule="auto"/>
      </w:pPr>
      <w:r w:rsidRPr="002F1254">
        <w:rPr>
          <w:rFonts w:hint="eastAsia"/>
          <w:lang w:eastAsia="ko-KR"/>
        </w:rPr>
        <w:t>Reference</w:t>
      </w:r>
    </w:p>
    <w:p w14:paraId="1866508F" w14:textId="0DF018F8" w:rsidR="0079304C" w:rsidRDefault="001C1FE4" w:rsidP="0079304C">
      <w:pPr>
        <w:pStyle w:val="a3"/>
        <w:numPr>
          <w:ilvl w:val="0"/>
          <w:numId w:val="4"/>
        </w:numPr>
        <w:overflowPunct w:val="0"/>
        <w:autoSpaceDE w:val="0"/>
        <w:autoSpaceDN w:val="0"/>
        <w:adjustRightInd w:val="0"/>
        <w:spacing w:before="120" w:line="259" w:lineRule="auto"/>
        <w:ind w:leftChars="0" w:left="426" w:hanging="426"/>
        <w:jc w:val="both"/>
        <w:rPr>
          <w:sz w:val="22"/>
          <w:lang w:eastAsia="ko-KR"/>
        </w:rPr>
      </w:pPr>
      <w:r>
        <w:rPr>
          <w:sz w:val="22"/>
          <w:lang w:eastAsia="ko-KR"/>
        </w:rPr>
        <w:t xml:space="preserve">3GPP TS 38.214 v16.0.0 </w:t>
      </w:r>
    </w:p>
    <w:p w14:paraId="7E754E4E" w14:textId="77777777" w:rsidR="00EA1D69" w:rsidRDefault="00EA1D69" w:rsidP="00740331">
      <w:pPr>
        <w:overflowPunct w:val="0"/>
        <w:autoSpaceDE w:val="0"/>
        <w:autoSpaceDN w:val="0"/>
        <w:adjustRightInd w:val="0"/>
        <w:spacing w:before="120" w:line="259" w:lineRule="auto"/>
        <w:ind w:left="0" w:firstLine="0"/>
        <w:jc w:val="both"/>
        <w:rPr>
          <w:rFonts w:cs="Times"/>
          <w:sz w:val="22"/>
          <w:szCs w:val="22"/>
          <w:lang w:eastAsia="ko-KR"/>
        </w:rPr>
      </w:pPr>
    </w:p>
    <w:p w14:paraId="301DF46F" w14:textId="77777777" w:rsidR="002F2A3E" w:rsidRDefault="002F2A3E" w:rsidP="00740331">
      <w:pPr>
        <w:overflowPunct w:val="0"/>
        <w:autoSpaceDE w:val="0"/>
        <w:autoSpaceDN w:val="0"/>
        <w:adjustRightInd w:val="0"/>
        <w:spacing w:before="120" w:line="259" w:lineRule="auto"/>
        <w:ind w:left="0" w:firstLine="0"/>
        <w:jc w:val="both"/>
        <w:rPr>
          <w:rFonts w:cs="Times"/>
          <w:sz w:val="22"/>
          <w:szCs w:val="22"/>
          <w:lang w:eastAsia="ko-KR"/>
        </w:rPr>
      </w:pPr>
    </w:p>
    <w:sectPr w:rsidR="002F2A3E" w:rsidSect="00CA4B64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A7103E" w14:textId="77777777" w:rsidR="00CA2034" w:rsidRDefault="00CA2034" w:rsidP="003D7EE6">
      <w:r>
        <w:separator/>
      </w:r>
    </w:p>
  </w:endnote>
  <w:endnote w:type="continuationSeparator" w:id="0">
    <w:p w14:paraId="1DE089C9" w14:textId="77777777" w:rsidR="00CA2034" w:rsidRDefault="00CA2034" w:rsidP="003D7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FF1C61" w14:textId="77777777" w:rsidR="00CA2034" w:rsidRDefault="00CA2034" w:rsidP="003D7EE6">
      <w:r>
        <w:separator/>
      </w:r>
    </w:p>
  </w:footnote>
  <w:footnote w:type="continuationSeparator" w:id="0">
    <w:p w14:paraId="15A5A6DC" w14:textId="77777777" w:rsidR="00CA2034" w:rsidRDefault="00CA2034" w:rsidP="003D7E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17DF7943"/>
    <w:multiLevelType w:val="hybridMultilevel"/>
    <w:tmpl w:val="99F4AB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BB76483"/>
    <w:multiLevelType w:val="hybridMultilevel"/>
    <w:tmpl w:val="DEEED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886F57"/>
    <w:multiLevelType w:val="hybridMultilevel"/>
    <w:tmpl w:val="35F8FC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53631CA"/>
    <w:multiLevelType w:val="hybridMultilevel"/>
    <w:tmpl w:val="8514B662"/>
    <w:lvl w:ilvl="0" w:tplc="1E82AA30">
      <w:numFmt w:val="bullet"/>
      <w:lvlText w:val="-"/>
      <w:lvlJc w:val="left"/>
      <w:pPr>
        <w:ind w:left="4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5" w15:restartNumberingAfterBreak="0">
    <w:nsid w:val="2A4A0BA6"/>
    <w:multiLevelType w:val="hybridMultilevel"/>
    <w:tmpl w:val="475E5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94305"/>
    <w:multiLevelType w:val="hybridMultilevel"/>
    <w:tmpl w:val="B68E1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E33EED"/>
    <w:multiLevelType w:val="hybridMultilevel"/>
    <w:tmpl w:val="EE5E0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B10603"/>
    <w:multiLevelType w:val="hybridMultilevel"/>
    <w:tmpl w:val="BF0A9D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39B5D0F"/>
    <w:multiLevelType w:val="hybridMultilevel"/>
    <w:tmpl w:val="0192C044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3FF5F2B"/>
    <w:multiLevelType w:val="multilevel"/>
    <w:tmpl w:val="1480DFB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32"/>
      </w:rPr>
    </w:lvl>
    <w:lvl w:ilvl="1">
      <w:start w:val="1"/>
      <w:numFmt w:val="decimal"/>
      <w:pStyle w:val="2"/>
      <w:lvlText w:val="%1.%2"/>
      <w:lvlJc w:val="left"/>
      <w:pPr>
        <w:tabs>
          <w:tab w:val="num" w:pos="2561"/>
        </w:tabs>
        <w:ind w:left="2561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981C22"/>
    <w:multiLevelType w:val="hybridMultilevel"/>
    <w:tmpl w:val="CF741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0972E7"/>
    <w:multiLevelType w:val="hybridMultilevel"/>
    <w:tmpl w:val="B8AC1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E477FD"/>
    <w:multiLevelType w:val="hybridMultilevel"/>
    <w:tmpl w:val="F83CA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970114"/>
    <w:multiLevelType w:val="hybridMultilevel"/>
    <w:tmpl w:val="156C561E"/>
    <w:lvl w:ilvl="0" w:tplc="ECE2459E">
      <w:start w:val="1"/>
      <w:numFmt w:val="decimal"/>
      <w:lvlText w:val="[%1]"/>
      <w:lvlJc w:val="left"/>
      <w:pPr>
        <w:ind w:left="790" w:hanging="400"/>
      </w:pPr>
      <w:rPr>
        <w:rFonts w:cs="Times New Roman" w:hint="eastAsia"/>
      </w:rPr>
    </w:lvl>
    <w:lvl w:ilvl="1" w:tplc="04090019" w:tentative="1">
      <w:start w:val="1"/>
      <w:numFmt w:val="upperLetter"/>
      <w:lvlText w:val="%2."/>
      <w:lvlJc w:val="left"/>
      <w:pPr>
        <w:ind w:left="1190" w:hanging="400"/>
      </w:pPr>
    </w:lvl>
    <w:lvl w:ilvl="2" w:tplc="0409001B" w:tentative="1">
      <w:start w:val="1"/>
      <w:numFmt w:val="lowerRoman"/>
      <w:lvlText w:val="%3."/>
      <w:lvlJc w:val="right"/>
      <w:pPr>
        <w:ind w:left="1590" w:hanging="400"/>
      </w:pPr>
    </w:lvl>
    <w:lvl w:ilvl="3" w:tplc="0409000F" w:tentative="1">
      <w:start w:val="1"/>
      <w:numFmt w:val="decimal"/>
      <w:lvlText w:val="%4."/>
      <w:lvlJc w:val="left"/>
      <w:pPr>
        <w:ind w:left="1990" w:hanging="400"/>
      </w:pPr>
    </w:lvl>
    <w:lvl w:ilvl="4" w:tplc="04090019" w:tentative="1">
      <w:start w:val="1"/>
      <w:numFmt w:val="upperLetter"/>
      <w:lvlText w:val="%5."/>
      <w:lvlJc w:val="left"/>
      <w:pPr>
        <w:ind w:left="2390" w:hanging="400"/>
      </w:pPr>
    </w:lvl>
    <w:lvl w:ilvl="5" w:tplc="0409001B" w:tentative="1">
      <w:start w:val="1"/>
      <w:numFmt w:val="lowerRoman"/>
      <w:lvlText w:val="%6."/>
      <w:lvlJc w:val="right"/>
      <w:pPr>
        <w:ind w:left="2790" w:hanging="400"/>
      </w:pPr>
    </w:lvl>
    <w:lvl w:ilvl="6" w:tplc="0409000F" w:tentative="1">
      <w:start w:val="1"/>
      <w:numFmt w:val="decimal"/>
      <w:lvlText w:val="%7."/>
      <w:lvlJc w:val="left"/>
      <w:pPr>
        <w:ind w:left="3190" w:hanging="400"/>
      </w:pPr>
    </w:lvl>
    <w:lvl w:ilvl="7" w:tplc="04090019" w:tentative="1">
      <w:start w:val="1"/>
      <w:numFmt w:val="upperLetter"/>
      <w:lvlText w:val="%8."/>
      <w:lvlJc w:val="left"/>
      <w:pPr>
        <w:ind w:left="3590" w:hanging="400"/>
      </w:pPr>
    </w:lvl>
    <w:lvl w:ilvl="8" w:tplc="0409001B" w:tentative="1">
      <w:start w:val="1"/>
      <w:numFmt w:val="lowerRoman"/>
      <w:lvlText w:val="%9."/>
      <w:lvlJc w:val="right"/>
      <w:pPr>
        <w:ind w:left="3990" w:hanging="400"/>
      </w:pPr>
    </w:lvl>
  </w:abstractNum>
  <w:abstractNum w:abstractNumId="16" w15:restartNumberingAfterBreak="0">
    <w:nsid w:val="67847087"/>
    <w:multiLevelType w:val="hybridMultilevel"/>
    <w:tmpl w:val="821E4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6B111C"/>
    <w:multiLevelType w:val="hybridMultilevel"/>
    <w:tmpl w:val="81A05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611818"/>
    <w:multiLevelType w:val="hybridMultilevel"/>
    <w:tmpl w:val="C8F25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2655EF"/>
    <w:multiLevelType w:val="hybridMultilevel"/>
    <w:tmpl w:val="E9ECB89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15"/>
  </w:num>
  <w:num w:numId="5">
    <w:abstractNumId w:val="6"/>
  </w:num>
  <w:num w:numId="6">
    <w:abstractNumId w:val="4"/>
  </w:num>
  <w:num w:numId="7">
    <w:abstractNumId w:val="17"/>
  </w:num>
  <w:num w:numId="8">
    <w:abstractNumId w:val="7"/>
  </w:num>
  <w:num w:numId="9">
    <w:abstractNumId w:val="1"/>
  </w:num>
  <w:num w:numId="10">
    <w:abstractNumId w:val="16"/>
  </w:num>
  <w:num w:numId="11">
    <w:abstractNumId w:val="2"/>
  </w:num>
  <w:num w:numId="12">
    <w:abstractNumId w:val="3"/>
  </w:num>
  <w:num w:numId="13">
    <w:abstractNumId w:val="5"/>
  </w:num>
  <w:num w:numId="14">
    <w:abstractNumId w:val="8"/>
  </w:num>
  <w:num w:numId="15">
    <w:abstractNumId w:val="18"/>
  </w:num>
  <w:num w:numId="16">
    <w:abstractNumId w:val="19"/>
  </w:num>
  <w:num w:numId="17">
    <w:abstractNumId w:val="13"/>
  </w:num>
  <w:num w:numId="18">
    <w:abstractNumId w:val="14"/>
  </w:num>
  <w:num w:numId="19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12"/>
  </w:num>
  <w:numIdMacAtCleanup w:val="1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차현수/선임연구원/차세대표준(연)ACS팀(hyunsu.cha@lge.com)">
    <w15:presenceInfo w15:providerId="AD" w15:userId="S-1-5-21-2543426832-1914326140-3112152631-18348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B64"/>
    <w:rsid w:val="00000F0D"/>
    <w:rsid w:val="0000132D"/>
    <w:rsid w:val="00001652"/>
    <w:rsid w:val="00001709"/>
    <w:rsid w:val="00001732"/>
    <w:rsid w:val="00002B75"/>
    <w:rsid w:val="00003194"/>
    <w:rsid w:val="00003B3E"/>
    <w:rsid w:val="00003E7F"/>
    <w:rsid w:val="00005DA8"/>
    <w:rsid w:val="00005E73"/>
    <w:rsid w:val="0000658B"/>
    <w:rsid w:val="00007A1E"/>
    <w:rsid w:val="00007D6E"/>
    <w:rsid w:val="00007E8A"/>
    <w:rsid w:val="00010CA5"/>
    <w:rsid w:val="000110E9"/>
    <w:rsid w:val="00011562"/>
    <w:rsid w:val="00011A31"/>
    <w:rsid w:val="00011ACE"/>
    <w:rsid w:val="00011CC5"/>
    <w:rsid w:val="00011E55"/>
    <w:rsid w:val="0001211B"/>
    <w:rsid w:val="0001235B"/>
    <w:rsid w:val="00012B5E"/>
    <w:rsid w:val="00013658"/>
    <w:rsid w:val="000136DC"/>
    <w:rsid w:val="0001467D"/>
    <w:rsid w:val="0001468B"/>
    <w:rsid w:val="0001545B"/>
    <w:rsid w:val="000159BD"/>
    <w:rsid w:val="00015F53"/>
    <w:rsid w:val="00016163"/>
    <w:rsid w:val="00021016"/>
    <w:rsid w:val="00021648"/>
    <w:rsid w:val="000216EC"/>
    <w:rsid w:val="00021B2E"/>
    <w:rsid w:val="00023A76"/>
    <w:rsid w:val="00024A1B"/>
    <w:rsid w:val="00024B51"/>
    <w:rsid w:val="0002622E"/>
    <w:rsid w:val="00027B63"/>
    <w:rsid w:val="00032087"/>
    <w:rsid w:val="00032884"/>
    <w:rsid w:val="0003417A"/>
    <w:rsid w:val="0003447C"/>
    <w:rsid w:val="0003526C"/>
    <w:rsid w:val="00035A63"/>
    <w:rsid w:val="00036284"/>
    <w:rsid w:val="00037076"/>
    <w:rsid w:val="00037698"/>
    <w:rsid w:val="00037D25"/>
    <w:rsid w:val="00042D97"/>
    <w:rsid w:val="00046442"/>
    <w:rsid w:val="00046853"/>
    <w:rsid w:val="000479B8"/>
    <w:rsid w:val="00052D13"/>
    <w:rsid w:val="00054B3D"/>
    <w:rsid w:val="00055D31"/>
    <w:rsid w:val="00055D89"/>
    <w:rsid w:val="000564CF"/>
    <w:rsid w:val="00056525"/>
    <w:rsid w:val="0006188B"/>
    <w:rsid w:val="00062721"/>
    <w:rsid w:val="0006272A"/>
    <w:rsid w:val="00062B80"/>
    <w:rsid w:val="000670B8"/>
    <w:rsid w:val="000703D8"/>
    <w:rsid w:val="000716DB"/>
    <w:rsid w:val="00071C3C"/>
    <w:rsid w:val="00071E20"/>
    <w:rsid w:val="00072AEC"/>
    <w:rsid w:val="00072EBC"/>
    <w:rsid w:val="00073090"/>
    <w:rsid w:val="00074821"/>
    <w:rsid w:val="00074C76"/>
    <w:rsid w:val="000752A7"/>
    <w:rsid w:val="00075AE2"/>
    <w:rsid w:val="000768CF"/>
    <w:rsid w:val="00081E8E"/>
    <w:rsid w:val="00082325"/>
    <w:rsid w:val="000827C5"/>
    <w:rsid w:val="000828C6"/>
    <w:rsid w:val="00083968"/>
    <w:rsid w:val="000862C8"/>
    <w:rsid w:val="00087616"/>
    <w:rsid w:val="000901D5"/>
    <w:rsid w:val="00091048"/>
    <w:rsid w:val="000918EB"/>
    <w:rsid w:val="0009322D"/>
    <w:rsid w:val="00093F3C"/>
    <w:rsid w:val="00093FD9"/>
    <w:rsid w:val="00095DEA"/>
    <w:rsid w:val="0009693F"/>
    <w:rsid w:val="000A135F"/>
    <w:rsid w:val="000A23E2"/>
    <w:rsid w:val="000A2A26"/>
    <w:rsid w:val="000A2E91"/>
    <w:rsid w:val="000A3094"/>
    <w:rsid w:val="000A3730"/>
    <w:rsid w:val="000A5641"/>
    <w:rsid w:val="000A6038"/>
    <w:rsid w:val="000A76DF"/>
    <w:rsid w:val="000A7990"/>
    <w:rsid w:val="000B0D55"/>
    <w:rsid w:val="000B2F4F"/>
    <w:rsid w:val="000B3921"/>
    <w:rsid w:val="000B3BE5"/>
    <w:rsid w:val="000B428C"/>
    <w:rsid w:val="000B4900"/>
    <w:rsid w:val="000B4B1E"/>
    <w:rsid w:val="000B5382"/>
    <w:rsid w:val="000B707E"/>
    <w:rsid w:val="000C1430"/>
    <w:rsid w:val="000C24F4"/>
    <w:rsid w:val="000C2D64"/>
    <w:rsid w:val="000C3241"/>
    <w:rsid w:val="000C7091"/>
    <w:rsid w:val="000D00AD"/>
    <w:rsid w:val="000D1847"/>
    <w:rsid w:val="000D3074"/>
    <w:rsid w:val="000D355B"/>
    <w:rsid w:val="000D47D0"/>
    <w:rsid w:val="000D5B28"/>
    <w:rsid w:val="000D6663"/>
    <w:rsid w:val="000D6E78"/>
    <w:rsid w:val="000D6E88"/>
    <w:rsid w:val="000D7354"/>
    <w:rsid w:val="000E0647"/>
    <w:rsid w:val="000E0F4F"/>
    <w:rsid w:val="000E21EE"/>
    <w:rsid w:val="000E27C1"/>
    <w:rsid w:val="000E355D"/>
    <w:rsid w:val="000E391B"/>
    <w:rsid w:val="000E450E"/>
    <w:rsid w:val="000E5875"/>
    <w:rsid w:val="000E5A90"/>
    <w:rsid w:val="000F12FC"/>
    <w:rsid w:val="000F3379"/>
    <w:rsid w:val="000F3D17"/>
    <w:rsid w:val="000F3F02"/>
    <w:rsid w:val="000F4BE9"/>
    <w:rsid w:val="000F5D80"/>
    <w:rsid w:val="000F73CF"/>
    <w:rsid w:val="000F786E"/>
    <w:rsid w:val="00100551"/>
    <w:rsid w:val="00100B17"/>
    <w:rsid w:val="0010224C"/>
    <w:rsid w:val="00102AB0"/>
    <w:rsid w:val="00102D38"/>
    <w:rsid w:val="0010352F"/>
    <w:rsid w:val="001050CF"/>
    <w:rsid w:val="001063EC"/>
    <w:rsid w:val="00107F1A"/>
    <w:rsid w:val="0011107F"/>
    <w:rsid w:val="001110DF"/>
    <w:rsid w:val="00113A29"/>
    <w:rsid w:val="00115B05"/>
    <w:rsid w:val="00116B52"/>
    <w:rsid w:val="00117E0F"/>
    <w:rsid w:val="00120277"/>
    <w:rsid w:val="00120733"/>
    <w:rsid w:val="00120876"/>
    <w:rsid w:val="0012133F"/>
    <w:rsid w:val="00121BAD"/>
    <w:rsid w:val="00122066"/>
    <w:rsid w:val="00124964"/>
    <w:rsid w:val="001256CD"/>
    <w:rsid w:val="00125BC2"/>
    <w:rsid w:val="00125FD4"/>
    <w:rsid w:val="0012676A"/>
    <w:rsid w:val="00126BC0"/>
    <w:rsid w:val="00127118"/>
    <w:rsid w:val="00127210"/>
    <w:rsid w:val="00131696"/>
    <w:rsid w:val="00131820"/>
    <w:rsid w:val="00133AC5"/>
    <w:rsid w:val="001352D6"/>
    <w:rsid w:val="00136419"/>
    <w:rsid w:val="0013730E"/>
    <w:rsid w:val="001407C4"/>
    <w:rsid w:val="00141505"/>
    <w:rsid w:val="00142824"/>
    <w:rsid w:val="00143AD1"/>
    <w:rsid w:val="00144272"/>
    <w:rsid w:val="00144A81"/>
    <w:rsid w:val="0014590C"/>
    <w:rsid w:val="00145B47"/>
    <w:rsid w:val="00145D3F"/>
    <w:rsid w:val="00146B2D"/>
    <w:rsid w:val="001476B2"/>
    <w:rsid w:val="001506F1"/>
    <w:rsid w:val="00151D8E"/>
    <w:rsid w:val="00153348"/>
    <w:rsid w:val="00155A4C"/>
    <w:rsid w:val="0016000C"/>
    <w:rsid w:val="00160F0D"/>
    <w:rsid w:val="001617D3"/>
    <w:rsid w:val="0016199C"/>
    <w:rsid w:val="00161BDA"/>
    <w:rsid w:val="001620B9"/>
    <w:rsid w:val="00162AF8"/>
    <w:rsid w:val="0016350D"/>
    <w:rsid w:val="00166206"/>
    <w:rsid w:val="00170F75"/>
    <w:rsid w:val="001725A9"/>
    <w:rsid w:val="00175951"/>
    <w:rsid w:val="0017682E"/>
    <w:rsid w:val="00180EFC"/>
    <w:rsid w:val="00181114"/>
    <w:rsid w:val="00181957"/>
    <w:rsid w:val="0018242D"/>
    <w:rsid w:val="00182837"/>
    <w:rsid w:val="00182A4D"/>
    <w:rsid w:val="001833C1"/>
    <w:rsid w:val="00183A08"/>
    <w:rsid w:val="00183C63"/>
    <w:rsid w:val="00183CA7"/>
    <w:rsid w:val="001844E8"/>
    <w:rsid w:val="001854E6"/>
    <w:rsid w:val="00185653"/>
    <w:rsid w:val="00186232"/>
    <w:rsid w:val="001871D5"/>
    <w:rsid w:val="001872C0"/>
    <w:rsid w:val="00187379"/>
    <w:rsid w:val="00187FDF"/>
    <w:rsid w:val="0019003E"/>
    <w:rsid w:val="00190958"/>
    <w:rsid w:val="001915FB"/>
    <w:rsid w:val="001926E2"/>
    <w:rsid w:val="0019308D"/>
    <w:rsid w:val="001935E2"/>
    <w:rsid w:val="00194ECD"/>
    <w:rsid w:val="00196266"/>
    <w:rsid w:val="0019673C"/>
    <w:rsid w:val="00196E10"/>
    <w:rsid w:val="001A008A"/>
    <w:rsid w:val="001A3AAC"/>
    <w:rsid w:val="001A4DF7"/>
    <w:rsid w:val="001A5564"/>
    <w:rsid w:val="001A6D9A"/>
    <w:rsid w:val="001A75A0"/>
    <w:rsid w:val="001B13E0"/>
    <w:rsid w:val="001B3753"/>
    <w:rsid w:val="001B3756"/>
    <w:rsid w:val="001B377A"/>
    <w:rsid w:val="001B3D15"/>
    <w:rsid w:val="001B3EDE"/>
    <w:rsid w:val="001B680E"/>
    <w:rsid w:val="001C03E8"/>
    <w:rsid w:val="001C07B6"/>
    <w:rsid w:val="001C124C"/>
    <w:rsid w:val="001C146E"/>
    <w:rsid w:val="001C1FE4"/>
    <w:rsid w:val="001C26A1"/>
    <w:rsid w:val="001C2DA7"/>
    <w:rsid w:val="001C32BD"/>
    <w:rsid w:val="001C6812"/>
    <w:rsid w:val="001C7CE0"/>
    <w:rsid w:val="001D40F4"/>
    <w:rsid w:val="001D4528"/>
    <w:rsid w:val="001D5884"/>
    <w:rsid w:val="001D5920"/>
    <w:rsid w:val="001D783A"/>
    <w:rsid w:val="001E235E"/>
    <w:rsid w:val="001E3995"/>
    <w:rsid w:val="001E4091"/>
    <w:rsid w:val="001E5DBB"/>
    <w:rsid w:val="001F2388"/>
    <w:rsid w:val="001F2693"/>
    <w:rsid w:val="001F54F6"/>
    <w:rsid w:val="001F5CCE"/>
    <w:rsid w:val="001F5FAD"/>
    <w:rsid w:val="001F68C8"/>
    <w:rsid w:val="001F76F5"/>
    <w:rsid w:val="001F787B"/>
    <w:rsid w:val="001F7C29"/>
    <w:rsid w:val="0020129E"/>
    <w:rsid w:val="002024FF"/>
    <w:rsid w:val="002037C6"/>
    <w:rsid w:val="00203C38"/>
    <w:rsid w:val="002048FC"/>
    <w:rsid w:val="00204C82"/>
    <w:rsid w:val="00206E38"/>
    <w:rsid w:val="00207F14"/>
    <w:rsid w:val="00210264"/>
    <w:rsid w:val="0021170D"/>
    <w:rsid w:val="00211733"/>
    <w:rsid w:val="00211C63"/>
    <w:rsid w:val="00211D89"/>
    <w:rsid w:val="0021303B"/>
    <w:rsid w:val="00213324"/>
    <w:rsid w:val="0021378F"/>
    <w:rsid w:val="0021381E"/>
    <w:rsid w:val="00213916"/>
    <w:rsid w:val="002141D3"/>
    <w:rsid w:val="002142BB"/>
    <w:rsid w:val="002149A9"/>
    <w:rsid w:val="00215EBD"/>
    <w:rsid w:val="00220551"/>
    <w:rsid w:val="002213B1"/>
    <w:rsid w:val="00221D42"/>
    <w:rsid w:val="00222F45"/>
    <w:rsid w:val="0022371C"/>
    <w:rsid w:val="002242A7"/>
    <w:rsid w:val="00224935"/>
    <w:rsid w:val="00226D8C"/>
    <w:rsid w:val="00227526"/>
    <w:rsid w:val="0022777A"/>
    <w:rsid w:val="002313A0"/>
    <w:rsid w:val="0023178F"/>
    <w:rsid w:val="002326B4"/>
    <w:rsid w:val="00232D13"/>
    <w:rsid w:val="0023360A"/>
    <w:rsid w:val="00236163"/>
    <w:rsid w:val="002370CC"/>
    <w:rsid w:val="002401E5"/>
    <w:rsid w:val="00240ABD"/>
    <w:rsid w:val="00241360"/>
    <w:rsid w:val="002422A6"/>
    <w:rsid w:val="00242A1A"/>
    <w:rsid w:val="00242EBF"/>
    <w:rsid w:val="00243D2F"/>
    <w:rsid w:val="00247E6A"/>
    <w:rsid w:val="002511F8"/>
    <w:rsid w:val="0025215F"/>
    <w:rsid w:val="0025248E"/>
    <w:rsid w:val="002545D1"/>
    <w:rsid w:val="00255F82"/>
    <w:rsid w:val="0026126B"/>
    <w:rsid w:val="00261789"/>
    <w:rsid w:val="00261D36"/>
    <w:rsid w:val="00261D6B"/>
    <w:rsid w:val="00262126"/>
    <w:rsid w:val="00262170"/>
    <w:rsid w:val="00263DA5"/>
    <w:rsid w:val="002642E3"/>
    <w:rsid w:val="00265009"/>
    <w:rsid w:val="00266976"/>
    <w:rsid w:val="00267CDB"/>
    <w:rsid w:val="00267D2C"/>
    <w:rsid w:val="00270D4D"/>
    <w:rsid w:val="002718DE"/>
    <w:rsid w:val="002727E3"/>
    <w:rsid w:val="00273BF1"/>
    <w:rsid w:val="00274863"/>
    <w:rsid w:val="00275A61"/>
    <w:rsid w:val="00276330"/>
    <w:rsid w:val="002766DA"/>
    <w:rsid w:val="002769F4"/>
    <w:rsid w:val="00276A66"/>
    <w:rsid w:val="00276F46"/>
    <w:rsid w:val="00276F80"/>
    <w:rsid w:val="0027758D"/>
    <w:rsid w:val="002775D2"/>
    <w:rsid w:val="002776E5"/>
    <w:rsid w:val="002804D8"/>
    <w:rsid w:val="00280E80"/>
    <w:rsid w:val="00282842"/>
    <w:rsid w:val="00282A0A"/>
    <w:rsid w:val="0028340B"/>
    <w:rsid w:val="00283930"/>
    <w:rsid w:val="00284D73"/>
    <w:rsid w:val="0028554B"/>
    <w:rsid w:val="00285FBB"/>
    <w:rsid w:val="00286348"/>
    <w:rsid w:val="00286375"/>
    <w:rsid w:val="00286724"/>
    <w:rsid w:val="00286F9C"/>
    <w:rsid w:val="0028719E"/>
    <w:rsid w:val="0029157B"/>
    <w:rsid w:val="00291933"/>
    <w:rsid w:val="00292367"/>
    <w:rsid w:val="00292368"/>
    <w:rsid w:val="00292C00"/>
    <w:rsid w:val="00293BD3"/>
    <w:rsid w:val="00294867"/>
    <w:rsid w:val="00294CBE"/>
    <w:rsid w:val="00295F47"/>
    <w:rsid w:val="0029738F"/>
    <w:rsid w:val="002A0440"/>
    <w:rsid w:val="002A05D6"/>
    <w:rsid w:val="002A0681"/>
    <w:rsid w:val="002A0B29"/>
    <w:rsid w:val="002A0B3F"/>
    <w:rsid w:val="002A3172"/>
    <w:rsid w:val="002A4533"/>
    <w:rsid w:val="002A4596"/>
    <w:rsid w:val="002A4C38"/>
    <w:rsid w:val="002A518C"/>
    <w:rsid w:val="002B06D8"/>
    <w:rsid w:val="002B082E"/>
    <w:rsid w:val="002B2AC7"/>
    <w:rsid w:val="002B39DD"/>
    <w:rsid w:val="002B3D44"/>
    <w:rsid w:val="002B3FFD"/>
    <w:rsid w:val="002B555B"/>
    <w:rsid w:val="002B63B7"/>
    <w:rsid w:val="002B63F3"/>
    <w:rsid w:val="002B6694"/>
    <w:rsid w:val="002B6772"/>
    <w:rsid w:val="002B7340"/>
    <w:rsid w:val="002C0126"/>
    <w:rsid w:val="002C160A"/>
    <w:rsid w:val="002C1A49"/>
    <w:rsid w:val="002C2468"/>
    <w:rsid w:val="002C26BD"/>
    <w:rsid w:val="002C2C30"/>
    <w:rsid w:val="002C3136"/>
    <w:rsid w:val="002C446B"/>
    <w:rsid w:val="002C6DA7"/>
    <w:rsid w:val="002C6FAF"/>
    <w:rsid w:val="002D016A"/>
    <w:rsid w:val="002D15B5"/>
    <w:rsid w:val="002D2687"/>
    <w:rsid w:val="002D37AB"/>
    <w:rsid w:val="002D43D6"/>
    <w:rsid w:val="002D4A3E"/>
    <w:rsid w:val="002D5EF5"/>
    <w:rsid w:val="002D6FD3"/>
    <w:rsid w:val="002E2684"/>
    <w:rsid w:val="002E2989"/>
    <w:rsid w:val="002E6699"/>
    <w:rsid w:val="002F1254"/>
    <w:rsid w:val="002F2A3E"/>
    <w:rsid w:val="002F4194"/>
    <w:rsid w:val="002F44F2"/>
    <w:rsid w:val="002F66AA"/>
    <w:rsid w:val="002F71A4"/>
    <w:rsid w:val="00301014"/>
    <w:rsid w:val="0030107C"/>
    <w:rsid w:val="00302BF6"/>
    <w:rsid w:val="003034E3"/>
    <w:rsid w:val="00303BED"/>
    <w:rsid w:val="003044EE"/>
    <w:rsid w:val="003054C8"/>
    <w:rsid w:val="00306233"/>
    <w:rsid w:val="00306639"/>
    <w:rsid w:val="003068A0"/>
    <w:rsid w:val="00306E1A"/>
    <w:rsid w:val="00310FA6"/>
    <w:rsid w:val="0031445C"/>
    <w:rsid w:val="0031470B"/>
    <w:rsid w:val="00315E1A"/>
    <w:rsid w:val="003163D3"/>
    <w:rsid w:val="00320FF5"/>
    <w:rsid w:val="003214C7"/>
    <w:rsid w:val="003238AF"/>
    <w:rsid w:val="00323F34"/>
    <w:rsid w:val="00324D1D"/>
    <w:rsid w:val="003253DA"/>
    <w:rsid w:val="0032554A"/>
    <w:rsid w:val="00326119"/>
    <w:rsid w:val="00327782"/>
    <w:rsid w:val="00327C24"/>
    <w:rsid w:val="00327F00"/>
    <w:rsid w:val="0033090C"/>
    <w:rsid w:val="00331A03"/>
    <w:rsid w:val="00331D8D"/>
    <w:rsid w:val="003320C2"/>
    <w:rsid w:val="00332323"/>
    <w:rsid w:val="0033296C"/>
    <w:rsid w:val="0033527A"/>
    <w:rsid w:val="00335A84"/>
    <w:rsid w:val="00336A86"/>
    <w:rsid w:val="0033731E"/>
    <w:rsid w:val="00340ABF"/>
    <w:rsid w:val="00340B01"/>
    <w:rsid w:val="0034194D"/>
    <w:rsid w:val="00342B20"/>
    <w:rsid w:val="0034384B"/>
    <w:rsid w:val="003440EE"/>
    <w:rsid w:val="0034485B"/>
    <w:rsid w:val="00346585"/>
    <w:rsid w:val="003467A1"/>
    <w:rsid w:val="00347630"/>
    <w:rsid w:val="00347DE8"/>
    <w:rsid w:val="003506F3"/>
    <w:rsid w:val="003513F6"/>
    <w:rsid w:val="0035171E"/>
    <w:rsid w:val="003519A2"/>
    <w:rsid w:val="003519C8"/>
    <w:rsid w:val="00351F13"/>
    <w:rsid w:val="0035209F"/>
    <w:rsid w:val="003522E5"/>
    <w:rsid w:val="00353341"/>
    <w:rsid w:val="00353631"/>
    <w:rsid w:val="003538A7"/>
    <w:rsid w:val="0035394E"/>
    <w:rsid w:val="00353950"/>
    <w:rsid w:val="00356C53"/>
    <w:rsid w:val="00357F71"/>
    <w:rsid w:val="0036087F"/>
    <w:rsid w:val="00361564"/>
    <w:rsid w:val="0036230A"/>
    <w:rsid w:val="0036310D"/>
    <w:rsid w:val="0036349C"/>
    <w:rsid w:val="00364391"/>
    <w:rsid w:val="00365367"/>
    <w:rsid w:val="00365F74"/>
    <w:rsid w:val="0036600D"/>
    <w:rsid w:val="003665AB"/>
    <w:rsid w:val="00366FE0"/>
    <w:rsid w:val="00367B24"/>
    <w:rsid w:val="00371138"/>
    <w:rsid w:val="00371927"/>
    <w:rsid w:val="00371F86"/>
    <w:rsid w:val="003723C9"/>
    <w:rsid w:val="003728CB"/>
    <w:rsid w:val="00372BAA"/>
    <w:rsid w:val="00375972"/>
    <w:rsid w:val="00375CA8"/>
    <w:rsid w:val="0037614F"/>
    <w:rsid w:val="00376A0E"/>
    <w:rsid w:val="003772B4"/>
    <w:rsid w:val="00380A82"/>
    <w:rsid w:val="003812B2"/>
    <w:rsid w:val="00382120"/>
    <w:rsid w:val="0038267C"/>
    <w:rsid w:val="003826C5"/>
    <w:rsid w:val="00383076"/>
    <w:rsid w:val="0038356D"/>
    <w:rsid w:val="0038438F"/>
    <w:rsid w:val="00385D92"/>
    <w:rsid w:val="00385FB6"/>
    <w:rsid w:val="0038796B"/>
    <w:rsid w:val="00390007"/>
    <w:rsid w:val="00391F4F"/>
    <w:rsid w:val="003925F1"/>
    <w:rsid w:val="00393546"/>
    <w:rsid w:val="00393571"/>
    <w:rsid w:val="003936E8"/>
    <w:rsid w:val="00393CDD"/>
    <w:rsid w:val="003940CE"/>
    <w:rsid w:val="003946EE"/>
    <w:rsid w:val="00394C80"/>
    <w:rsid w:val="0039547B"/>
    <w:rsid w:val="003A0584"/>
    <w:rsid w:val="003A0D5C"/>
    <w:rsid w:val="003A148E"/>
    <w:rsid w:val="003A1577"/>
    <w:rsid w:val="003A1A33"/>
    <w:rsid w:val="003A2B02"/>
    <w:rsid w:val="003A2DCC"/>
    <w:rsid w:val="003A2E58"/>
    <w:rsid w:val="003A66E8"/>
    <w:rsid w:val="003A7925"/>
    <w:rsid w:val="003B0FBA"/>
    <w:rsid w:val="003B1516"/>
    <w:rsid w:val="003B188B"/>
    <w:rsid w:val="003B3264"/>
    <w:rsid w:val="003B4004"/>
    <w:rsid w:val="003B720E"/>
    <w:rsid w:val="003C1770"/>
    <w:rsid w:val="003C293C"/>
    <w:rsid w:val="003C2A5B"/>
    <w:rsid w:val="003C40B8"/>
    <w:rsid w:val="003C4399"/>
    <w:rsid w:val="003C4404"/>
    <w:rsid w:val="003C4ACE"/>
    <w:rsid w:val="003C4D1F"/>
    <w:rsid w:val="003C5E82"/>
    <w:rsid w:val="003C620F"/>
    <w:rsid w:val="003D1C0A"/>
    <w:rsid w:val="003D3774"/>
    <w:rsid w:val="003D38D8"/>
    <w:rsid w:val="003D3954"/>
    <w:rsid w:val="003D4FA5"/>
    <w:rsid w:val="003D50DF"/>
    <w:rsid w:val="003D569D"/>
    <w:rsid w:val="003D6DFA"/>
    <w:rsid w:val="003D6FC9"/>
    <w:rsid w:val="003D714E"/>
    <w:rsid w:val="003D76DD"/>
    <w:rsid w:val="003D7EE6"/>
    <w:rsid w:val="003E020F"/>
    <w:rsid w:val="003E2CFF"/>
    <w:rsid w:val="003E2FA2"/>
    <w:rsid w:val="003E3B28"/>
    <w:rsid w:val="003E3F8C"/>
    <w:rsid w:val="003E4E2B"/>
    <w:rsid w:val="003E6201"/>
    <w:rsid w:val="003E6CFF"/>
    <w:rsid w:val="003E70EE"/>
    <w:rsid w:val="003E72BA"/>
    <w:rsid w:val="003F097E"/>
    <w:rsid w:val="003F0BEF"/>
    <w:rsid w:val="003F30D2"/>
    <w:rsid w:val="003F325C"/>
    <w:rsid w:val="003F3869"/>
    <w:rsid w:val="003F3F69"/>
    <w:rsid w:val="003F3F77"/>
    <w:rsid w:val="003F46CE"/>
    <w:rsid w:val="003F5A64"/>
    <w:rsid w:val="003F5EEF"/>
    <w:rsid w:val="003F6C14"/>
    <w:rsid w:val="003F741C"/>
    <w:rsid w:val="0040153A"/>
    <w:rsid w:val="00402875"/>
    <w:rsid w:val="0040384C"/>
    <w:rsid w:val="00403FB9"/>
    <w:rsid w:val="00404803"/>
    <w:rsid w:val="004049F4"/>
    <w:rsid w:val="00406701"/>
    <w:rsid w:val="004073A0"/>
    <w:rsid w:val="00407E77"/>
    <w:rsid w:val="0041083C"/>
    <w:rsid w:val="004118A2"/>
    <w:rsid w:val="004119F5"/>
    <w:rsid w:val="004119F7"/>
    <w:rsid w:val="00413144"/>
    <w:rsid w:val="0041446C"/>
    <w:rsid w:val="0041526C"/>
    <w:rsid w:val="0041552D"/>
    <w:rsid w:val="00415CBC"/>
    <w:rsid w:val="0041620D"/>
    <w:rsid w:val="0041768C"/>
    <w:rsid w:val="00420111"/>
    <w:rsid w:val="0042074F"/>
    <w:rsid w:val="00420917"/>
    <w:rsid w:val="00420A2B"/>
    <w:rsid w:val="00421EB6"/>
    <w:rsid w:val="00424AE1"/>
    <w:rsid w:val="00424C11"/>
    <w:rsid w:val="004265EE"/>
    <w:rsid w:val="00427468"/>
    <w:rsid w:val="00430425"/>
    <w:rsid w:val="00431D4C"/>
    <w:rsid w:val="004335FB"/>
    <w:rsid w:val="00435244"/>
    <w:rsid w:val="004358B8"/>
    <w:rsid w:val="00437AF9"/>
    <w:rsid w:val="0044001C"/>
    <w:rsid w:val="00440285"/>
    <w:rsid w:val="0044066A"/>
    <w:rsid w:val="00440923"/>
    <w:rsid w:val="0044135C"/>
    <w:rsid w:val="00443CA1"/>
    <w:rsid w:val="004441B4"/>
    <w:rsid w:val="00446102"/>
    <w:rsid w:val="00446525"/>
    <w:rsid w:val="00446A7E"/>
    <w:rsid w:val="004473FB"/>
    <w:rsid w:val="00450C9B"/>
    <w:rsid w:val="0045135B"/>
    <w:rsid w:val="00451602"/>
    <w:rsid w:val="0045401B"/>
    <w:rsid w:val="004548F3"/>
    <w:rsid w:val="0045491F"/>
    <w:rsid w:val="004557F9"/>
    <w:rsid w:val="004611D5"/>
    <w:rsid w:val="00461790"/>
    <w:rsid w:val="00462286"/>
    <w:rsid w:val="00462485"/>
    <w:rsid w:val="004627F0"/>
    <w:rsid w:val="00464A57"/>
    <w:rsid w:val="00464C1C"/>
    <w:rsid w:val="004658EC"/>
    <w:rsid w:val="00467670"/>
    <w:rsid w:val="00467784"/>
    <w:rsid w:val="00470E97"/>
    <w:rsid w:val="00471084"/>
    <w:rsid w:val="00473FF8"/>
    <w:rsid w:val="004741E3"/>
    <w:rsid w:val="00476275"/>
    <w:rsid w:val="00477DC7"/>
    <w:rsid w:val="004805D6"/>
    <w:rsid w:val="00481454"/>
    <w:rsid w:val="0048221A"/>
    <w:rsid w:val="004828B2"/>
    <w:rsid w:val="004834D8"/>
    <w:rsid w:val="00483752"/>
    <w:rsid w:val="0048410A"/>
    <w:rsid w:val="0048427D"/>
    <w:rsid w:val="00484404"/>
    <w:rsid w:val="0048455F"/>
    <w:rsid w:val="00485278"/>
    <w:rsid w:val="00485879"/>
    <w:rsid w:val="00486C84"/>
    <w:rsid w:val="00487239"/>
    <w:rsid w:val="00487400"/>
    <w:rsid w:val="004875A4"/>
    <w:rsid w:val="0049206B"/>
    <w:rsid w:val="0049340B"/>
    <w:rsid w:val="00493A03"/>
    <w:rsid w:val="00493B0A"/>
    <w:rsid w:val="00493CB0"/>
    <w:rsid w:val="00494356"/>
    <w:rsid w:val="00494AD3"/>
    <w:rsid w:val="00495C4B"/>
    <w:rsid w:val="0049635B"/>
    <w:rsid w:val="00497375"/>
    <w:rsid w:val="004978DC"/>
    <w:rsid w:val="004A14AE"/>
    <w:rsid w:val="004A24DA"/>
    <w:rsid w:val="004A2B52"/>
    <w:rsid w:val="004A315C"/>
    <w:rsid w:val="004A339D"/>
    <w:rsid w:val="004A4734"/>
    <w:rsid w:val="004A47C0"/>
    <w:rsid w:val="004A54AD"/>
    <w:rsid w:val="004A5911"/>
    <w:rsid w:val="004A5B4B"/>
    <w:rsid w:val="004A654C"/>
    <w:rsid w:val="004A6C7F"/>
    <w:rsid w:val="004A7A7E"/>
    <w:rsid w:val="004B061E"/>
    <w:rsid w:val="004B5026"/>
    <w:rsid w:val="004B6B71"/>
    <w:rsid w:val="004C0098"/>
    <w:rsid w:val="004C045E"/>
    <w:rsid w:val="004C06AF"/>
    <w:rsid w:val="004C1E92"/>
    <w:rsid w:val="004C2522"/>
    <w:rsid w:val="004C498E"/>
    <w:rsid w:val="004D042E"/>
    <w:rsid w:val="004D04A9"/>
    <w:rsid w:val="004D103E"/>
    <w:rsid w:val="004D1A87"/>
    <w:rsid w:val="004D1D85"/>
    <w:rsid w:val="004D52C8"/>
    <w:rsid w:val="004D5494"/>
    <w:rsid w:val="004D568C"/>
    <w:rsid w:val="004D5E59"/>
    <w:rsid w:val="004E0E14"/>
    <w:rsid w:val="004E15D8"/>
    <w:rsid w:val="004E19D6"/>
    <w:rsid w:val="004E2F32"/>
    <w:rsid w:val="004E76A8"/>
    <w:rsid w:val="004F199E"/>
    <w:rsid w:val="004F1D4B"/>
    <w:rsid w:val="004F2275"/>
    <w:rsid w:val="004F3C57"/>
    <w:rsid w:val="004F3C61"/>
    <w:rsid w:val="004F4EC0"/>
    <w:rsid w:val="004F524C"/>
    <w:rsid w:val="004F632F"/>
    <w:rsid w:val="004F6447"/>
    <w:rsid w:val="005001FC"/>
    <w:rsid w:val="005013CF"/>
    <w:rsid w:val="00501AF3"/>
    <w:rsid w:val="00502D7F"/>
    <w:rsid w:val="00503F00"/>
    <w:rsid w:val="00504A97"/>
    <w:rsid w:val="00505A5D"/>
    <w:rsid w:val="005068CD"/>
    <w:rsid w:val="00511575"/>
    <w:rsid w:val="00511AB9"/>
    <w:rsid w:val="005123A7"/>
    <w:rsid w:val="005142C7"/>
    <w:rsid w:val="005143EA"/>
    <w:rsid w:val="005155A8"/>
    <w:rsid w:val="0051578B"/>
    <w:rsid w:val="005176FD"/>
    <w:rsid w:val="00517E94"/>
    <w:rsid w:val="00520F45"/>
    <w:rsid w:val="005218B4"/>
    <w:rsid w:val="00521AAE"/>
    <w:rsid w:val="00521B7E"/>
    <w:rsid w:val="00521F7C"/>
    <w:rsid w:val="00522250"/>
    <w:rsid w:val="00523EDF"/>
    <w:rsid w:val="00525C83"/>
    <w:rsid w:val="005262A4"/>
    <w:rsid w:val="00526918"/>
    <w:rsid w:val="00526CB8"/>
    <w:rsid w:val="00527580"/>
    <w:rsid w:val="00527E52"/>
    <w:rsid w:val="005315C6"/>
    <w:rsid w:val="00533041"/>
    <w:rsid w:val="00533CFB"/>
    <w:rsid w:val="0053425E"/>
    <w:rsid w:val="005370DA"/>
    <w:rsid w:val="0054035B"/>
    <w:rsid w:val="00540897"/>
    <w:rsid w:val="00541376"/>
    <w:rsid w:val="005418E6"/>
    <w:rsid w:val="00541B7D"/>
    <w:rsid w:val="00541C16"/>
    <w:rsid w:val="00542C5B"/>
    <w:rsid w:val="005442DC"/>
    <w:rsid w:val="00545615"/>
    <w:rsid w:val="00545E44"/>
    <w:rsid w:val="00546011"/>
    <w:rsid w:val="005461EF"/>
    <w:rsid w:val="00546822"/>
    <w:rsid w:val="00546EAB"/>
    <w:rsid w:val="005473E4"/>
    <w:rsid w:val="005503CF"/>
    <w:rsid w:val="00550DBE"/>
    <w:rsid w:val="00551818"/>
    <w:rsid w:val="005519DC"/>
    <w:rsid w:val="0055205C"/>
    <w:rsid w:val="00552306"/>
    <w:rsid w:val="005528FB"/>
    <w:rsid w:val="00554ED7"/>
    <w:rsid w:val="00555DB6"/>
    <w:rsid w:val="005562B2"/>
    <w:rsid w:val="005572F1"/>
    <w:rsid w:val="00557413"/>
    <w:rsid w:val="005610A9"/>
    <w:rsid w:val="005618C8"/>
    <w:rsid w:val="00563B5C"/>
    <w:rsid w:val="00563E4F"/>
    <w:rsid w:val="00564619"/>
    <w:rsid w:val="00564797"/>
    <w:rsid w:val="00566954"/>
    <w:rsid w:val="00566DF5"/>
    <w:rsid w:val="005679AD"/>
    <w:rsid w:val="00567F9D"/>
    <w:rsid w:val="00570D44"/>
    <w:rsid w:val="00572165"/>
    <w:rsid w:val="00572A28"/>
    <w:rsid w:val="00572A46"/>
    <w:rsid w:val="0057324E"/>
    <w:rsid w:val="00575094"/>
    <w:rsid w:val="005757AA"/>
    <w:rsid w:val="0057604E"/>
    <w:rsid w:val="005775DC"/>
    <w:rsid w:val="0057773A"/>
    <w:rsid w:val="00577857"/>
    <w:rsid w:val="00580DEC"/>
    <w:rsid w:val="005814E9"/>
    <w:rsid w:val="00581D9F"/>
    <w:rsid w:val="005827DD"/>
    <w:rsid w:val="00583BD0"/>
    <w:rsid w:val="0058457A"/>
    <w:rsid w:val="00584D92"/>
    <w:rsid w:val="0058623F"/>
    <w:rsid w:val="00586384"/>
    <w:rsid w:val="005873BE"/>
    <w:rsid w:val="005876CE"/>
    <w:rsid w:val="005903EA"/>
    <w:rsid w:val="00591C32"/>
    <w:rsid w:val="00592BEB"/>
    <w:rsid w:val="00594EF3"/>
    <w:rsid w:val="00595DBE"/>
    <w:rsid w:val="00596222"/>
    <w:rsid w:val="0059623B"/>
    <w:rsid w:val="005A0E32"/>
    <w:rsid w:val="005A396A"/>
    <w:rsid w:val="005A4CCC"/>
    <w:rsid w:val="005A5034"/>
    <w:rsid w:val="005A6FFF"/>
    <w:rsid w:val="005B0D9A"/>
    <w:rsid w:val="005B202F"/>
    <w:rsid w:val="005B2612"/>
    <w:rsid w:val="005B2891"/>
    <w:rsid w:val="005B3004"/>
    <w:rsid w:val="005B3094"/>
    <w:rsid w:val="005B327E"/>
    <w:rsid w:val="005B5604"/>
    <w:rsid w:val="005B5EC4"/>
    <w:rsid w:val="005B6186"/>
    <w:rsid w:val="005B6F8E"/>
    <w:rsid w:val="005B71F4"/>
    <w:rsid w:val="005C0635"/>
    <w:rsid w:val="005C2F19"/>
    <w:rsid w:val="005C3B91"/>
    <w:rsid w:val="005C45EF"/>
    <w:rsid w:val="005C59B9"/>
    <w:rsid w:val="005C5B53"/>
    <w:rsid w:val="005C5CA3"/>
    <w:rsid w:val="005C5D8D"/>
    <w:rsid w:val="005C607F"/>
    <w:rsid w:val="005C7B9E"/>
    <w:rsid w:val="005D0DD2"/>
    <w:rsid w:val="005D1C03"/>
    <w:rsid w:val="005D29E7"/>
    <w:rsid w:val="005D40E0"/>
    <w:rsid w:val="005D4E2A"/>
    <w:rsid w:val="005D52DB"/>
    <w:rsid w:val="005D5EA1"/>
    <w:rsid w:val="005D6C6C"/>
    <w:rsid w:val="005D7F70"/>
    <w:rsid w:val="005E0ECF"/>
    <w:rsid w:val="005E127B"/>
    <w:rsid w:val="005E17ED"/>
    <w:rsid w:val="005E2C32"/>
    <w:rsid w:val="005E4772"/>
    <w:rsid w:val="005E5185"/>
    <w:rsid w:val="005E6A52"/>
    <w:rsid w:val="005E7A41"/>
    <w:rsid w:val="005F092D"/>
    <w:rsid w:val="005F1577"/>
    <w:rsid w:val="005F157A"/>
    <w:rsid w:val="005F185A"/>
    <w:rsid w:val="005F1A79"/>
    <w:rsid w:val="005F1BF0"/>
    <w:rsid w:val="005F424C"/>
    <w:rsid w:val="005F5788"/>
    <w:rsid w:val="005F5A7C"/>
    <w:rsid w:val="005F6587"/>
    <w:rsid w:val="005F74E6"/>
    <w:rsid w:val="005F7736"/>
    <w:rsid w:val="005F7F07"/>
    <w:rsid w:val="00603B06"/>
    <w:rsid w:val="00603FC3"/>
    <w:rsid w:val="006068F8"/>
    <w:rsid w:val="00606C7A"/>
    <w:rsid w:val="00607FEB"/>
    <w:rsid w:val="00610D2C"/>
    <w:rsid w:val="00610E7E"/>
    <w:rsid w:val="0061380F"/>
    <w:rsid w:val="00613C56"/>
    <w:rsid w:val="00615D17"/>
    <w:rsid w:val="0061766D"/>
    <w:rsid w:val="00617671"/>
    <w:rsid w:val="006210D3"/>
    <w:rsid w:val="00622A27"/>
    <w:rsid w:val="00622C0E"/>
    <w:rsid w:val="0062368D"/>
    <w:rsid w:val="00624E40"/>
    <w:rsid w:val="00627346"/>
    <w:rsid w:val="00630A86"/>
    <w:rsid w:val="006313BD"/>
    <w:rsid w:val="006323D4"/>
    <w:rsid w:val="00633D40"/>
    <w:rsid w:val="00633E5C"/>
    <w:rsid w:val="00633E77"/>
    <w:rsid w:val="006349B5"/>
    <w:rsid w:val="006350D4"/>
    <w:rsid w:val="00636E3F"/>
    <w:rsid w:val="006374EF"/>
    <w:rsid w:val="006405D7"/>
    <w:rsid w:val="006405E6"/>
    <w:rsid w:val="00640D7D"/>
    <w:rsid w:val="00641275"/>
    <w:rsid w:val="00641BEA"/>
    <w:rsid w:val="00643F9F"/>
    <w:rsid w:val="006447E1"/>
    <w:rsid w:val="00644A71"/>
    <w:rsid w:val="006454BC"/>
    <w:rsid w:val="0064636C"/>
    <w:rsid w:val="00652217"/>
    <w:rsid w:val="0065232A"/>
    <w:rsid w:val="00655C28"/>
    <w:rsid w:val="0065614E"/>
    <w:rsid w:val="00656516"/>
    <w:rsid w:val="00656653"/>
    <w:rsid w:val="00657238"/>
    <w:rsid w:val="0065769B"/>
    <w:rsid w:val="00657CDC"/>
    <w:rsid w:val="0066067A"/>
    <w:rsid w:val="00661372"/>
    <w:rsid w:val="00661608"/>
    <w:rsid w:val="006628D5"/>
    <w:rsid w:val="00662FFD"/>
    <w:rsid w:val="00666280"/>
    <w:rsid w:val="00666E38"/>
    <w:rsid w:val="0066741E"/>
    <w:rsid w:val="006700AB"/>
    <w:rsid w:val="00670957"/>
    <w:rsid w:val="0067123D"/>
    <w:rsid w:val="006717F5"/>
    <w:rsid w:val="00674212"/>
    <w:rsid w:val="00674676"/>
    <w:rsid w:val="0067493C"/>
    <w:rsid w:val="006763FC"/>
    <w:rsid w:val="006765DA"/>
    <w:rsid w:val="00676AC0"/>
    <w:rsid w:val="00677469"/>
    <w:rsid w:val="00677B39"/>
    <w:rsid w:val="006809F3"/>
    <w:rsid w:val="00680ACC"/>
    <w:rsid w:val="00680DA6"/>
    <w:rsid w:val="00681B64"/>
    <w:rsid w:val="00682161"/>
    <w:rsid w:val="0068241F"/>
    <w:rsid w:val="0068364D"/>
    <w:rsid w:val="00683E7D"/>
    <w:rsid w:val="00685142"/>
    <w:rsid w:val="00686A22"/>
    <w:rsid w:val="00691E95"/>
    <w:rsid w:val="006928FA"/>
    <w:rsid w:val="00692D6C"/>
    <w:rsid w:val="006945A5"/>
    <w:rsid w:val="0069545B"/>
    <w:rsid w:val="006962D3"/>
    <w:rsid w:val="00696527"/>
    <w:rsid w:val="00697222"/>
    <w:rsid w:val="00697FDC"/>
    <w:rsid w:val="006A2331"/>
    <w:rsid w:val="006A3530"/>
    <w:rsid w:val="006A47FB"/>
    <w:rsid w:val="006A4F95"/>
    <w:rsid w:val="006A61CC"/>
    <w:rsid w:val="006A7E90"/>
    <w:rsid w:val="006B0816"/>
    <w:rsid w:val="006B1878"/>
    <w:rsid w:val="006B39AB"/>
    <w:rsid w:val="006B4CF8"/>
    <w:rsid w:val="006B51D3"/>
    <w:rsid w:val="006B6F72"/>
    <w:rsid w:val="006C085E"/>
    <w:rsid w:val="006C0E2A"/>
    <w:rsid w:val="006C2772"/>
    <w:rsid w:val="006C4538"/>
    <w:rsid w:val="006C654B"/>
    <w:rsid w:val="006C7D50"/>
    <w:rsid w:val="006D15EB"/>
    <w:rsid w:val="006D2D05"/>
    <w:rsid w:val="006D3867"/>
    <w:rsid w:val="006D3BD8"/>
    <w:rsid w:val="006D7958"/>
    <w:rsid w:val="006E0C4F"/>
    <w:rsid w:val="006E14AC"/>
    <w:rsid w:val="006E25AF"/>
    <w:rsid w:val="006E2F39"/>
    <w:rsid w:val="006E339D"/>
    <w:rsid w:val="006E3811"/>
    <w:rsid w:val="006E518D"/>
    <w:rsid w:val="006E6CF1"/>
    <w:rsid w:val="006E728A"/>
    <w:rsid w:val="006E7DCB"/>
    <w:rsid w:val="006F0DB0"/>
    <w:rsid w:val="006F1D38"/>
    <w:rsid w:val="006F4B2A"/>
    <w:rsid w:val="006F5EE1"/>
    <w:rsid w:val="006F6867"/>
    <w:rsid w:val="006F7122"/>
    <w:rsid w:val="00700825"/>
    <w:rsid w:val="00701A49"/>
    <w:rsid w:val="00702004"/>
    <w:rsid w:val="00702C04"/>
    <w:rsid w:val="0070365F"/>
    <w:rsid w:val="00704AA2"/>
    <w:rsid w:val="00706252"/>
    <w:rsid w:val="00710C3F"/>
    <w:rsid w:val="0071162B"/>
    <w:rsid w:val="0071168D"/>
    <w:rsid w:val="007118B5"/>
    <w:rsid w:val="00711A80"/>
    <w:rsid w:val="007120DD"/>
    <w:rsid w:val="00714A7D"/>
    <w:rsid w:val="00715D03"/>
    <w:rsid w:val="007203EA"/>
    <w:rsid w:val="00720565"/>
    <w:rsid w:val="0072072F"/>
    <w:rsid w:val="00721629"/>
    <w:rsid w:val="00721C71"/>
    <w:rsid w:val="007248EF"/>
    <w:rsid w:val="00725841"/>
    <w:rsid w:val="00731CB4"/>
    <w:rsid w:val="0073203C"/>
    <w:rsid w:val="007326FE"/>
    <w:rsid w:val="00733C6E"/>
    <w:rsid w:val="007347EA"/>
    <w:rsid w:val="00734ADD"/>
    <w:rsid w:val="0073535A"/>
    <w:rsid w:val="00735576"/>
    <w:rsid w:val="00735988"/>
    <w:rsid w:val="00735DB6"/>
    <w:rsid w:val="007368A9"/>
    <w:rsid w:val="0073697F"/>
    <w:rsid w:val="00736FD1"/>
    <w:rsid w:val="00740331"/>
    <w:rsid w:val="0074153B"/>
    <w:rsid w:val="007420F3"/>
    <w:rsid w:val="00743312"/>
    <w:rsid w:val="007444B0"/>
    <w:rsid w:val="007445A6"/>
    <w:rsid w:val="00744D75"/>
    <w:rsid w:val="00745B4F"/>
    <w:rsid w:val="007503E2"/>
    <w:rsid w:val="007517E7"/>
    <w:rsid w:val="00751C10"/>
    <w:rsid w:val="00752AFB"/>
    <w:rsid w:val="00752E8E"/>
    <w:rsid w:val="007546DD"/>
    <w:rsid w:val="007556B3"/>
    <w:rsid w:val="00757428"/>
    <w:rsid w:val="00760CA0"/>
    <w:rsid w:val="00760D5A"/>
    <w:rsid w:val="007645F2"/>
    <w:rsid w:val="0076490E"/>
    <w:rsid w:val="007670B6"/>
    <w:rsid w:val="007676E3"/>
    <w:rsid w:val="00770282"/>
    <w:rsid w:val="00770652"/>
    <w:rsid w:val="007718EA"/>
    <w:rsid w:val="00771A49"/>
    <w:rsid w:val="00772102"/>
    <w:rsid w:val="00772604"/>
    <w:rsid w:val="00772E80"/>
    <w:rsid w:val="007734B2"/>
    <w:rsid w:val="007742FF"/>
    <w:rsid w:val="00774851"/>
    <w:rsid w:val="00774E59"/>
    <w:rsid w:val="00775C57"/>
    <w:rsid w:val="00775E89"/>
    <w:rsid w:val="00775EA9"/>
    <w:rsid w:val="00780456"/>
    <w:rsid w:val="00780AE3"/>
    <w:rsid w:val="00781BA1"/>
    <w:rsid w:val="00781BD5"/>
    <w:rsid w:val="00781CBE"/>
    <w:rsid w:val="0078205D"/>
    <w:rsid w:val="00782265"/>
    <w:rsid w:val="00782547"/>
    <w:rsid w:val="007845D8"/>
    <w:rsid w:val="00786370"/>
    <w:rsid w:val="00786B13"/>
    <w:rsid w:val="0078723A"/>
    <w:rsid w:val="00787A08"/>
    <w:rsid w:val="0079007B"/>
    <w:rsid w:val="00790FA1"/>
    <w:rsid w:val="007927FC"/>
    <w:rsid w:val="0079304C"/>
    <w:rsid w:val="00793C32"/>
    <w:rsid w:val="0079545A"/>
    <w:rsid w:val="00796C9F"/>
    <w:rsid w:val="00797B98"/>
    <w:rsid w:val="007A0740"/>
    <w:rsid w:val="007A0B36"/>
    <w:rsid w:val="007A1FDD"/>
    <w:rsid w:val="007A21F2"/>
    <w:rsid w:val="007A3998"/>
    <w:rsid w:val="007A4434"/>
    <w:rsid w:val="007A6183"/>
    <w:rsid w:val="007A6578"/>
    <w:rsid w:val="007A6A3E"/>
    <w:rsid w:val="007A6A84"/>
    <w:rsid w:val="007B203F"/>
    <w:rsid w:val="007B4301"/>
    <w:rsid w:val="007B60A7"/>
    <w:rsid w:val="007B6A80"/>
    <w:rsid w:val="007B77B6"/>
    <w:rsid w:val="007B7E56"/>
    <w:rsid w:val="007C0187"/>
    <w:rsid w:val="007C0C08"/>
    <w:rsid w:val="007C0DAE"/>
    <w:rsid w:val="007C14D1"/>
    <w:rsid w:val="007C155F"/>
    <w:rsid w:val="007C390C"/>
    <w:rsid w:val="007C3BCA"/>
    <w:rsid w:val="007C4C17"/>
    <w:rsid w:val="007C5CDF"/>
    <w:rsid w:val="007C6239"/>
    <w:rsid w:val="007C6D95"/>
    <w:rsid w:val="007C7399"/>
    <w:rsid w:val="007C7C1C"/>
    <w:rsid w:val="007D1F6A"/>
    <w:rsid w:val="007D1F73"/>
    <w:rsid w:val="007D245A"/>
    <w:rsid w:val="007D38B0"/>
    <w:rsid w:val="007D3C15"/>
    <w:rsid w:val="007D403D"/>
    <w:rsid w:val="007D41FF"/>
    <w:rsid w:val="007D4544"/>
    <w:rsid w:val="007D48E6"/>
    <w:rsid w:val="007D59A9"/>
    <w:rsid w:val="007D67D1"/>
    <w:rsid w:val="007D7C04"/>
    <w:rsid w:val="007E120D"/>
    <w:rsid w:val="007E16F1"/>
    <w:rsid w:val="007E1986"/>
    <w:rsid w:val="007E1DEA"/>
    <w:rsid w:val="007E1E7E"/>
    <w:rsid w:val="007E2144"/>
    <w:rsid w:val="007E24DE"/>
    <w:rsid w:val="007E3192"/>
    <w:rsid w:val="007E4882"/>
    <w:rsid w:val="007E5097"/>
    <w:rsid w:val="007E51D5"/>
    <w:rsid w:val="007E55D8"/>
    <w:rsid w:val="007E571B"/>
    <w:rsid w:val="007F070F"/>
    <w:rsid w:val="007F2248"/>
    <w:rsid w:val="007F24A2"/>
    <w:rsid w:val="007F32CD"/>
    <w:rsid w:val="007F3660"/>
    <w:rsid w:val="007F3B84"/>
    <w:rsid w:val="007F3DB8"/>
    <w:rsid w:val="007F42E8"/>
    <w:rsid w:val="007F4826"/>
    <w:rsid w:val="007F5C92"/>
    <w:rsid w:val="007F5D5C"/>
    <w:rsid w:val="007F6497"/>
    <w:rsid w:val="007F7478"/>
    <w:rsid w:val="007F758B"/>
    <w:rsid w:val="008019EB"/>
    <w:rsid w:val="00802736"/>
    <w:rsid w:val="0080309D"/>
    <w:rsid w:val="00803A09"/>
    <w:rsid w:val="00804D5D"/>
    <w:rsid w:val="0080500F"/>
    <w:rsid w:val="00805D61"/>
    <w:rsid w:val="008066FB"/>
    <w:rsid w:val="00807902"/>
    <w:rsid w:val="00807D25"/>
    <w:rsid w:val="00810225"/>
    <w:rsid w:val="00810A0A"/>
    <w:rsid w:val="00810ED5"/>
    <w:rsid w:val="00811A49"/>
    <w:rsid w:val="00812D0D"/>
    <w:rsid w:val="0081346B"/>
    <w:rsid w:val="008154FF"/>
    <w:rsid w:val="00816A06"/>
    <w:rsid w:val="00817553"/>
    <w:rsid w:val="00817D32"/>
    <w:rsid w:val="00817DF3"/>
    <w:rsid w:val="00820618"/>
    <w:rsid w:val="00820ACD"/>
    <w:rsid w:val="00820F39"/>
    <w:rsid w:val="00821223"/>
    <w:rsid w:val="00821435"/>
    <w:rsid w:val="00821AB8"/>
    <w:rsid w:val="008221C3"/>
    <w:rsid w:val="0082361B"/>
    <w:rsid w:val="0082624B"/>
    <w:rsid w:val="00826B70"/>
    <w:rsid w:val="00827D5D"/>
    <w:rsid w:val="008314DE"/>
    <w:rsid w:val="008319CC"/>
    <w:rsid w:val="00831D7B"/>
    <w:rsid w:val="0083331B"/>
    <w:rsid w:val="0083373D"/>
    <w:rsid w:val="008340EA"/>
    <w:rsid w:val="0083589D"/>
    <w:rsid w:val="00836654"/>
    <w:rsid w:val="00836D27"/>
    <w:rsid w:val="0083788E"/>
    <w:rsid w:val="008413C5"/>
    <w:rsid w:val="008441BC"/>
    <w:rsid w:val="008443EE"/>
    <w:rsid w:val="00844B96"/>
    <w:rsid w:val="00845330"/>
    <w:rsid w:val="00845579"/>
    <w:rsid w:val="00846216"/>
    <w:rsid w:val="00847243"/>
    <w:rsid w:val="008506C0"/>
    <w:rsid w:val="00851674"/>
    <w:rsid w:val="0085206C"/>
    <w:rsid w:val="008522C7"/>
    <w:rsid w:val="0085303A"/>
    <w:rsid w:val="00855F80"/>
    <w:rsid w:val="008573A0"/>
    <w:rsid w:val="008611E9"/>
    <w:rsid w:val="00861982"/>
    <w:rsid w:val="008629D5"/>
    <w:rsid w:val="0086318E"/>
    <w:rsid w:val="0086326E"/>
    <w:rsid w:val="008634F5"/>
    <w:rsid w:val="00863AE2"/>
    <w:rsid w:val="00864C7F"/>
    <w:rsid w:val="00865144"/>
    <w:rsid w:val="00866B0B"/>
    <w:rsid w:val="00871113"/>
    <w:rsid w:val="0087179B"/>
    <w:rsid w:val="008724D3"/>
    <w:rsid w:val="008738D4"/>
    <w:rsid w:val="008740ED"/>
    <w:rsid w:val="0087620A"/>
    <w:rsid w:val="00876E95"/>
    <w:rsid w:val="00883776"/>
    <w:rsid w:val="008838C4"/>
    <w:rsid w:val="00883D3B"/>
    <w:rsid w:val="00883E9D"/>
    <w:rsid w:val="008844FB"/>
    <w:rsid w:val="008846F9"/>
    <w:rsid w:val="008861F7"/>
    <w:rsid w:val="00886D13"/>
    <w:rsid w:val="00887A17"/>
    <w:rsid w:val="00890833"/>
    <w:rsid w:val="00891B91"/>
    <w:rsid w:val="0089427F"/>
    <w:rsid w:val="00896A5D"/>
    <w:rsid w:val="00896DEE"/>
    <w:rsid w:val="008A0080"/>
    <w:rsid w:val="008A069B"/>
    <w:rsid w:val="008A2AC9"/>
    <w:rsid w:val="008A5604"/>
    <w:rsid w:val="008A5C24"/>
    <w:rsid w:val="008B0997"/>
    <w:rsid w:val="008B1BE9"/>
    <w:rsid w:val="008B2B27"/>
    <w:rsid w:val="008B339E"/>
    <w:rsid w:val="008B43D1"/>
    <w:rsid w:val="008B43F2"/>
    <w:rsid w:val="008B4E5D"/>
    <w:rsid w:val="008B6BC1"/>
    <w:rsid w:val="008C0B35"/>
    <w:rsid w:val="008C1710"/>
    <w:rsid w:val="008C1CE9"/>
    <w:rsid w:val="008C27D1"/>
    <w:rsid w:val="008C2FCC"/>
    <w:rsid w:val="008C3700"/>
    <w:rsid w:val="008C3F10"/>
    <w:rsid w:val="008D00E7"/>
    <w:rsid w:val="008D07BD"/>
    <w:rsid w:val="008D1764"/>
    <w:rsid w:val="008D1F73"/>
    <w:rsid w:val="008D20B0"/>
    <w:rsid w:val="008D2715"/>
    <w:rsid w:val="008D2EF4"/>
    <w:rsid w:val="008D3118"/>
    <w:rsid w:val="008D5B01"/>
    <w:rsid w:val="008D5B96"/>
    <w:rsid w:val="008D62CE"/>
    <w:rsid w:val="008E091B"/>
    <w:rsid w:val="008E249C"/>
    <w:rsid w:val="008E274B"/>
    <w:rsid w:val="008E2B9D"/>
    <w:rsid w:val="008E3122"/>
    <w:rsid w:val="008E4D0D"/>
    <w:rsid w:val="008E51E1"/>
    <w:rsid w:val="008E5FB4"/>
    <w:rsid w:val="008E65D0"/>
    <w:rsid w:val="008E7F45"/>
    <w:rsid w:val="008F2CA1"/>
    <w:rsid w:val="008F3132"/>
    <w:rsid w:val="008F374F"/>
    <w:rsid w:val="008F3CC0"/>
    <w:rsid w:val="008F58F3"/>
    <w:rsid w:val="008F62C5"/>
    <w:rsid w:val="008F6CD4"/>
    <w:rsid w:val="008F7023"/>
    <w:rsid w:val="008F7B1A"/>
    <w:rsid w:val="008F7F77"/>
    <w:rsid w:val="00901BF1"/>
    <w:rsid w:val="00901E34"/>
    <w:rsid w:val="009065AC"/>
    <w:rsid w:val="00906678"/>
    <w:rsid w:val="00906C51"/>
    <w:rsid w:val="00907BA1"/>
    <w:rsid w:val="009109BD"/>
    <w:rsid w:val="00911A08"/>
    <w:rsid w:val="00913451"/>
    <w:rsid w:val="009176E3"/>
    <w:rsid w:val="009176E9"/>
    <w:rsid w:val="00920A58"/>
    <w:rsid w:val="00921CD9"/>
    <w:rsid w:val="00921E4F"/>
    <w:rsid w:val="00921EDF"/>
    <w:rsid w:val="00922354"/>
    <w:rsid w:val="00922380"/>
    <w:rsid w:val="00923F16"/>
    <w:rsid w:val="0092591A"/>
    <w:rsid w:val="00927328"/>
    <w:rsid w:val="00927807"/>
    <w:rsid w:val="00930821"/>
    <w:rsid w:val="00933D69"/>
    <w:rsid w:val="009341A9"/>
    <w:rsid w:val="009348F1"/>
    <w:rsid w:val="0093554F"/>
    <w:rsid w:val="00935906"/>
    <w:rsid w:val="009434AD"/>
    <w:rsid w:val="009435A6"/>
    <w:rsid w:val="00943627"/>
    <w:rsid w:val="009509E7"/>
    <w:rsid w:val="00950A41"/>
    <w:rsid w:val="00951921"/>
    <w:rsid w:val="00952073"/>
    <w:rsid w:val="009522A4"/>
    <w:rsid w:val="0095326B"/>
    <w:rsid w:val="00953FB2"/>
    <w:rsid w:val="00954DE8"/>
    <w:rsid w:val="00956AC1"/>
    <w:rsid w:val="00960629"/>
    <w:rsid w:val="0096118A"/>
    <w:rsid w:val="009622EE"/>
    <w:rsid w:val="009623CA"/>
    <w:rsid w:val="00962B9A"/>
    <w:rsid w:val="00963B65"/>
    <w:rsid w:val="0096586D"/>
    <w:rsid w:val="00966BA4"/>
    <w:rsid w:val="00967EF4"/>
    <w:rsid w:val="00970163"/>
    <w:rsid w:val="009702E7"/>
    <w:rsid w:val="00970874"/>
    <w:rsid w:val="00972876"/>
    <w:rsid w:val="00973974"/>
    <w:rsid w:val="0097410B"/>
    <w:rsid w:val="00974CCB"/>
    <w:rsid w:val="00974EBA"/>
    <w:rsid w:val="00975DCA"/>
    <w:rsid w:val="00976829"/>
    <w:rsid w:val="00977EFC"/>
    <w:rsid w:val="00980D60"/>
    <w:rsid w:val="00980DED"/>
    <w:rsid w:val="00980FBC"/>
    <w:rsid w:val="00981865"/>
    <w:rsid w:val="00982B0B"/>
    <w:rsid w:val="00983A4E"/>
    <w:rsid w:val="0098477D"/>
    <w:rsid w:val="009850AA"/>
    <w:rsid w:val="00985C76"/>
    <w:rsid w:val="009863B4"/>
    <w:rsid w:val="009867AD"/>
    <w:rsid w:val="00991FAC"/>
    <w:rsid w:val="00992BC1"/>
    <w:rsid w:val="00993371"/>
    <w:rsid w:val="00994E83"/>
    <w:rsid w:val="00995320"/>
    <w:rsid w:val="00995AC1"/>
    <w:rsid w:val="009A00C4"/>
    <w:rsid w:val="009A0440"/>
    <w:rsid w:val="009A23A5"/>
    <w:rsid w:val="009A23E5"/>
    <w:rsid w:val="009A3B8C"/>
    <w:rsid w:val="009A478B"/>
    <w:rsid w:val="009A48F2"/>
    <w:rsid w:val="009B21DD"/>
    <w:rsid w:val="009B3485"/>
    <w:rsid w:val="009B3BC2"/>
    <w:rsid w:val="009B3C2F"/>
    <w:rsid w:val="009B3F73"/>
    <w:rsid w:val="009B4408"/>
    <w:rsid w:val="009B4B9F"/>
    <w:rsid w:val="009B6D22"/>
    <w:rsid w:val="009B7885"/>
    <w:rsid w:val="009B7BEE"/>
    <w:rsid w:val="009C00CC"/>
    <w:rsid w:val="009C141C"/>
    <w:rsid w:val="009C2853"/>
    <w:rsid w:val="009C36E2"/>
    <w:rsid w:val="009C5184"/>
    <w:rsid w:val="009C53A2"/>
    <w:rsid w:val="009C5561"/>
    <w:rsid w:val="009C7639"/>
    <w:rsid w:val="009D0C2C"/>
    <w:rsid w:val="009D12C3"/>
    <w:rsid w:val="009D227D"/>
    <w:rsid w:val="009D239D"/>
    <w:rsid w:val="009D3EB7"/>
    <w:rsid w:val="009D421B"/>
    <w:rsid w:val="009D4224"/>
    <w:rsid w:val="009D4EDF"/>
    <w:rsid w:val="009D57D1"/>
    <w:rsid w:val="009E0001"/>
    <w:rsid w:val="009E24E4"/>
    <w:rsid w:val="009E2842"/>
    <w:rsid w:val="009E2CF5"/>
    <w:rsid w:val="009E4425"/>
    <w:rsid w:val="009E7292"/>
    <w:rsid w:val="009E7509"/>
    <w:rsid w:val="009E7E40"/>
    <w:rsid w:val="009F0415"/>
    <w:rsid w:val="009F0A23"/>
    <w:rsid w:val="009F1875"/>
    <w:rsid w:val="009F190F"/>
    <w:rsid w:val="009F2DE2"/>
    <w:rsid w:val="009F32D9"/>
    <w:rsid w:val="009F364C"/>
    <w:rsid w:val="009F4C58"/>
    <w:rsid w:val="009F4D46"/>
    <w:rsid w:val="009F513D"/>
    <w:rsid w:val="009F70AC"/>
    <w:rsid w:val="00A0003B"/>
    <w:rsid w:val="00A01079"/>
    <w:rsid w:val="00A01B46"/>
    <w:rsid w:val="00A02B73"/>
    <w:rsid w:val="00A03257"/>
    <w:rsid w:val="00A047F0"/>
    <w:rsid w:val="00A051F6"/>
    <w:rsid w:val="00A06804"/>
    <w:rsid w:val="00A06AD0"/>
    <w:rsid w:val="00A07454"/>
    <w:rsid w:val="00A07614"/>
    <w:rsid w:val="00A07CF5"/>
    <w:rsid w:val="00A10754"/>
    <w:rsid w:val="00A10E7D"/>
    <w:rsid w:val="00A11E7F"/>
    <w:rsid w:val="00A1482F"/>
    <w:rsid w:val="00A14985"/>
    <w:rsid w:val="00A14C07"/>
    <w:rsid w:val="00A24976"/>
    <w:rsid w:val="00A24F70"/>
    <w:rsid w:val="00A261BB"/>
    <w:rsid w:val="00A26FFF"/>
    <w:rsid w:val="00A3034F"/>
    <w:rsid w:val="00A308BF"/>
    <w:rsid w:val="00A31994"/>
    <w:rsid w:val="00A32EB7"/>
    <w:rsid w:val="00A33AF4"/>
    <w:rsid w:val="00A33B0D"/>
    <w:rsid w:val="00A33DA2"/>
    <w:rsid w:val="00A3444A"/>
    <w:rsid w:val="00A34CCA"/>
    <w:rsid w:val="00A40159"/>
    <w:rsid w:val="00A40A7B"/>
    <w:rsid w:val="00A42280"/>
    <w:rsid w:val="00A4315C"/>
    <w:rsid w:val="00A43AB1"/>
    <w:rsid w:val="00A4425E"/>
    <w:rsid w:val="00A450F7"/>
    <w:rsid w:val="00A45926"/>
    <w:rsid w:val="00A471B6"/>
    <w:rsid w:val="00A4747A"/>
    <w:rsid w:val="00A47FC9"/>
    <w:rsid w:val="00A513D0"/>
    <w:rsid w:val="00A529E5"/>
    <w:rsid w:val="00A54EB1"/>
    <w:rsid w:val="00A565B6"/>
    <w:rsid w:val="00A56D59"/>
    <w:rsid w:val="00A57385"/>
    <w:rsid w:val="00A60522"/>
    <w:rsid w:val="00A608DA"/>
    <w:rsid w:val="00A6127B"/>
    <w:rsid w:val="00A62298"/>
    <w:rsid w:val="00A62401"/>
    <w:rsid w:val="00A63631"/>
    <w:rsid w:val="00A6369B"/>
    <w:rsid w:val="00A639FD"/>
    <w:rsid w:val="00A63D85"/>
    <w:rsid w:val="00A641F2"/>
    <w:rsid w:val="00A654D2"/>
    <w:rsid w:val="00A656AE"/>
    <w:rsid w:val="00A65812"/>
    <w:rsid w:val="00A71EE5"/>
    <w:rsid w:val="00A72C61"/>
    <w:rsid w:val="00A72FB0"/>
    <w:rsid w:val="00A73182"/>
    <w:rsid w:val="00A732C8"/>
    <w:rsid w:val="00A742C7"/>
    <w:rsid w:val="00A74E80"/>
    <w:rsid w:val="00A7693B"/>
    <w:rsid w:val="00A772BE"/>
    <w:rsid w:val="00A77789"/>
    <w:rsid w:val="00A7783E"/>
    <w:rsid w:val="00A800D8"/>
    <w:rsid w:val="00A80165"/>
    <w:rsid w:val="00A8057C"/>
    <w:rsid w:val="00A80CBF"/>
    <w:rsid w:val="00A81B19"/>
    <w:rsid w:val="00A83351"/>
    <w:rsid w:val="00A83896"/>
    <w:rsid w:val="00A83922"/>
    <w:rsid w:val="00A848F2"/>
    <w:rsid w:val="00A86559"/>
    <w:rsid w:val="00A90816"/>
    <w:rsid w:val="00A90EF0"/>
    <w:rsid w:val="00A91F1F"/>
    <w:rsid w:val="00A9353F"/>
    <w:rsid w:val="00A940AC"/>
    <w:rsid w:val="00A95193"/>
    <w:rsid w:val="00A95F2F"/>
    <w:rsid w:val="00A97C57"/>
    <w:rsid w:val="00AA0860"/>
    <w:rsid w:val="00AA37E5"/>
    <w:rsid w:val="00AA3CDD"/>
    <w:rsid w:val="00AA62FB"/>
    <w:rsid w:val="00AA72E7"/>
    <w:rsid w:val="00AA748C"/>
    <w:rsid w:val="00AA7E56"/>
    <w:rsid w:val="00AA7ED1"/>
    <w:rsid w:val="00AB096F"/>
    <w:rsid w:val="00AB33DB"/>
    <w:rsid w:val="00AB34B3"/>
    <w:rsid w:val="00AB3505"/>
    <w:rsid w:val="00AB54B0"/>
    <w:rsid w:val="00AB6693"/>
    <w:rsid w:val="00AB7698"/>
    <w:rsid w:val="00AC25EF"/>
    <w:rsid w:val="00AC309F"/>
    <w:rsid w:val="00AC42B3"/>
    <w:rsid w:val="00AC444A"/>
    <w:rsid w:val="00AC44B4"/>
    <w:rsid w:val="00AC46D1"/>
    <w:rsid w:val="00AC4D38"/>
    <w:rsid w:val="00AC5152"/>
    <w:rsid w:val="00AC5429"/>
    <w:rsid w:val="00AC621D"/>
    <w:rsid w:val="00AC6D00"/>
    <w:rsid w:val="00AC728A"/>
    <w:rsid w:val="00AC7E5E"/>
    <w:rsid w:val="00AD09BC"/>
    <w:rsid w:val="00AD0E37"/>
    <w:rsid w:val="00AD165A"/>
    <w:rsid w:val="00AD283A"/>
    <w:rsid w:val="00AD29AE"/>
    <w:rsid w:val="00AD3D27"/>
    <w:rsid w:val="00AD4A16"/>
    <w:rsid w:val="00AD5A57"/>
    <w:rsid w:val="00AD5D51"/>
    <w:rsid w:val="00AD63B2"/>
    <w:rsid w:val="00AD772C"/>
    <w:rsid w:val="00AE0F44"/>
    <w:rsid w:val="00AE12E3"/>
    <w:rsid w:val="00AE5AF6"/>
    <w:rsid w:val="00AE681B"/>
    <w:rsid w:val="00AE75E9"/>
    <w:rsid w:val="00AE7DB8"/>
    <w:rsid w:val="00AF07D7"/>
    <w:rsid w:val="00AF089C"/>
    <w:rsid w:val="00AF0F50"/>
    <w:rsid w:val="00AF1088"/>
    <w:rsid w:val="00AF1CC2"/>
    <w:rsid w:val="00AF2246"/>
    <w:rsid w:val="00AF3256"/>
    <w:rsid w:val="00AF37B3"/>
    <w:rsid w:val="00AF407A"/>
    <w:rsid w:val="00AF556B"/>
    <w:rsid w:val="00B00041"/>
    <w:rsid w:val="00B020AF"/>
    <w:rsid w:val="00B02482"/>
    <w:rsid w:val="00B02629"/>
    <w:rsid w:val="00B02C64"/>
    <w:rsid w:val="00B05344"/>
    <w:rsid w:val="00B12FF4"/>
    <w:rsid w:val="00B13412"/>
    <w:rsid w:val="00B14381"/>
    <w:rsid w:val="00B17B23"/>
    <w:rsid w:val="00B20CCD"/>
    <w:rsid w:val="00B211B7"/>
    <w:rsid w:val="00B2229B"/>
    <w:rsid w:val="00B22F97"/>
    <w:rsid w:val="00B24072"/>
    <w:rsid w:val="00B2488C"/>
    <w:rsid w:val="00B25D12"/>
    <w:rsid w:val="00B261D6"/>
    <w:rsid w:val="00B30894"/>
    <w:rsid w:val="00B31CD6"/>
    <w:rsid w:val="00B3234A"/>
    <w:rsid w:val="00B328BC"/>
    <w:rsid w:val="00B342D4"/>
    <w:rsid w:val="00B34787"/>
    <w:rsid w:val="00B3515B"/>
    <w:rsid w:val="00B35528"/>
    <w:rsid w:val="00B373A8"/>
    <w:rsid w:val="00B41E03"/>
    <w:rsid w:val="00B420EB"/>
    <w:rsid w:val="00B427AA"/>
    <w:rsid w:val="00B42EB7"/>
    <w:rsid w:val="00B43F86"/>
    <w:rsid w:val="00B456F5"/>
    <w:rsid w:val="00B46867"/>
    <w:rsid w:val="00B46BA1"/>
    <w:rsid w:val="00B51F34"/>
    <w:rsid w:val="00B523FF"/>
    <w:rsid w:val="00B52A64"/>
    <w:rsid w:val="00B52C7A"/>
    <w:rsid w:val="00B53A5E"/>
    <w:rsid w:val="00B54316"/>
    <w:rsid w:val="00B54CA4"/>
    <w:rsid w:val="00B5517F"/>
    <w:rsid w:val="00B557D5"/>
    <w:rsid w:val="00B56801"/>
    <w:rsid w:val="00B57625"/>
    <w:rsid w:val="00B577FB"/>
    <w:rsid w:val="00B6068A"/>
    <w:rsid w:val="00B61722"/>
    <w:rsid w:val="00B623A9"/>
    <w:rsid w:val="00B6316A"/>
    <w:rsid w:val="00B66503"/>
    <w:rsid w:val="00B66E34"/>
    <w:rsid w:val="00B67749"/>
    <w:rsid w:val="00B724BC"/>
    <w:rsid w:val="00B73E26"/>
    <w:rsid w:val="00B7418C"/>
    <w:rsid w:val="00B77E0A"/>
    <w:rsid w:val="00B80B6E"/>
    <w:rsid w:val="00B81B15"/>
    <w:rsid w:val="00B82476"/>
    <w:rsid w:val="00B82D68"/>
    <w:rsid w:val="00B83EEA"/>
    <w:rsid w:val="00B84BAD"/>
    <w:rsid w:val="00B86973"/>
    <w:rsid w:val="00B879F1"/>
    <w:rsid w:val="00B90387"/>
    <w:rsid w:val="00B90E9F"/>
    <w:rsid w:val="00B92D68"/>
    <w:rsid w:val="00B92D95"/>
    <w:rsid w:val="00B97094"/>
    <w:rsid w:val="00B97C4D"/>
    <w:rsid w:val="00BA0006"/>
    <w:rsid w:val="00BA0A9B"/>
    <w:rsid w:val="00BA3D7E"/>
    <w:rsid w:val="00BA4B2F"/>
    <w:rsid w:val="00BA7A91"/>
    <w:rsid w:val="00BB1999"/>
    <w:rsid w:val="00BB2F8F"/>
    <w:rsid w:val="00BB587F"/>
    <w:rsid w:val="00BB5DB3"/>
    <w:rsid w:val="00BB5E15"/>
    <w:rsid w:val="00BB7597"/>
    <w:rsid w:val="00BC0AD1"/>
    <w:rsid w:val="00BC0E3A"/>
    <w:rsid w:val="00BC2540"/>
    <w:rsid w:val="00BC30CD"/>
    <w:rsid w:val="00BC3644"/>
    <w:rsid w:val="00BC399A"/>
    <w:rsid w:val="00BC39A6"/>
    <w:rsid w:val="00BC4E8B"/>
    <w:rsid w:val="00BC5207"/>
    <w:rsid w:val="00BC58E6"/>
    <w:rsid w:val="00BC5A5A"/>
    <w:rsid w:val="00BC5D0F"/>
    <w:rsid w:val="00BC5EBC"/>
    <w:rsid w:val="00BC6543"/>
    <w:rsid w:val="00BC7B36"/>
    <w:rsid w:val="00BD089C"/>
    <w:rsid w:val="00BD0F54"/>
    <w:rsid w:val="00BD1991"/>
    <w:rsid w:val="00BD3D7B"/>
    <w:rsid w:val="00BD46D9"/>
    <w:rsid w:val="00BD5AF3"/>
    <w:rsid w:val="00BD6445"/>
    <w:rsid w:val="00BD6DF3"/>
    <w:rsid w:val="00BD7274"/>
    <w:rsid w:val="00BD7371"/>
    <w:rsid w:val="00BE0B12"/>
    <w:rsid w:val="00BE1E46"/>
    <w:rsid w:val="00BE2479"/>
    <w:rsid w:val="00BE57E3"/>
    <w:rsid w:val="00BE5908"/>
    <w:rsid w:val="00BE70AE"/>
    <w:rsid w:val="00BE7A60"/>
    <w:rsid w:val="00BE7A77"/>
    <w:rsid w:val="00BF07E4"/>
    <w:rsid w:val="00BF0ECF"/>
    <w:rsid w:val="00BF31EA"/>
    <w:rsid w:val="00BF359B"/>
    <w:rsid w:val="00BF3714"/>
    <w:rsid w:val="00BF4284"/>
    <w:rsid w:val="00BF792D"/>
    <w:rsid w:val="00C00092"/>
    <w:rsid w:val="00C006BE"/>
    <w:rsid w:val="00C00B90"/>
    <w:rsid w:val="00C00F1D"/>
    <w:rsid w:val="00C03638"/>
    <w:rsid w:val="00C0399A"/>
    <w:rsid w:val="00C03B87"/>
    <w:rsid w:val="00C04D47"/>
    <w:rsid w:val="00C05162"/>
    <w:rsid w:val="00C05F92"/>
    <w:rsid w:val="00C06DDF"/>
    <w:rsid w:val="00C07575"/>
    <w:rsid w:val="00C108B9"/>
    <w:rsid w:val="00C1122B"/>
    <w:rsid w:val="00C202D0"/>
    <w:rsid w:val="00C20612"/>
    <w:rsid w:val="00C22A1D"/>
    <w:rsid w:val="00C22F31"/>
    <w:rsid w:val="00C25690"/>
    <w:rsid w:val="00C26210"/>
    <w:rsid w:val="00C2638F"/>
    <w:rsid w:val="00C26C9D"/>
    <w:rsid w:val="00C272D2"/>
    <w:rsid w:val="00C27478"/>
    <w:rsid w:val="00C27492"/>
    <w:rsid w:val="00C279E8"/>
    <w:rsid w:val="00C27BBA"/>
    <w:rsid w:val="00C30423"/>
    <w:rsid w:val="00C317B0"/>
    <w:rsid w:val="00C31DA9"/>
    <w:rsid w:val="00C31EB0"/>
    <w:rsid w:val="00C326F6"/>
    <w:rsid w:val="00C34C83"/>
    <w:rsid w:val="00C34D9E"/>
    <w:rsid w:val="00C36C57"/>
    <w:rsid w:val="00C36EA3"/>
    <w:rsid w:val="00C36EA8"/>
    <w:rsid w:val="00C37743"/>
    <w:rsid w:val="00C406B7"/>
    <w:rsid w:val="00C41892"/>
    <w:rsid w:val="00C41956"/>
    <w:rsid w:val="00C424A2"/>
    <w:rsid w:val="00C42E4F"/>
    <w:rsid w:val="00C43692"/>
    <w:rsid w:val="00C43F9F"/>
    <w:rsid w:val="00C446DB"/>
    <w:rsid w:val="00C45890"/>
    <w:rsid w:val="00C45B1E"/>
    <w:rsid w:val="00C45D45"/>
    <w:rsid w:val="00C45E94"/>
    <w:rsid w:val="00C465EA"/>
    <w:rsid w:val="00C46621"/>
    <w:rsid w:val="00C46B8D"/>
    <w:rsid w:val="00C46DEC"/>
    <w:rsid w:val="00C5062D"/>
    <w:rsid w:val="00C50886"/>
    <w:rsid w:val="00C50BE4"/>
    <w:rsid w:val="00C50DEE"/>
    <w:rsid w:val="00C5252D"/>
    <w:rsid w:val="00C527A7"/>
    <w:rsid w:val="00C53455"/>
    <w:rsid w:val="00C538F8"/>
    <w:rsid w:val="00C559E1"/>
    <w:rsid w:val="00C60411"/>
    <w:rsid w:val="00C60679"/>
    <w:rsid w:val="00C62AAE"/>
    <w:rsid w:val="00C64974"/>
    <w:rsid w:val="00C65406"/>
    <w:rsid w:val="00C658CE"/>
    <w:rsid w:val="00C65B2F"/>
    <w:rsid w:val="00C66442"/>
    <w:rsid w:val="00C66798"/>
    <w:rsid w:val="00C667F3"/>
    <w:rsid w:val="00C669C9"/>
    <w:rsid w:val="00C71E14"/>
    <w:rsid w:val="00C742AD"/>
    <w:rsid w:val="00C748F6"/>
    <w:rsid w:val="00C74B20"/>
    <w:rsid w:val="00C74EDA"/>
    <w:rsid w:val="00C75D6E"/>
    <w:rsid w:val="00C76321"/>
    <w:rsid w:val="00C76A1A"/>
    <w:rsid w:val="00C76B0C"/>
    <w:rsid w:val="00C76E80"/>
    <w:rsid w:val="00C77B3A"/>
    <w:rsid w:val="00C802EE"/>
    <w:rsid w:val="00C80979"/>
    <w:rsid w:val="00C81408"/>
    <w:rsid w:val="00C8241D"/>
    <w:rsid w:val="00C82FD8"/>
    <w:rsid w:val="00C83161"/>
    <w:rsid w:val="00C83331"/>
    <w:rsid w:val="00C844FB"/>
    <w:rsid w:val="00C86E4F"/>
    <w:rsid w:val="00C8737C"/>
    <w:rsid w:val="00C91C59"/>
    <w:rsid w:val="00C91D65"/>
    <w:rsid w:val="00C936ED"/>
    <w:rsid w:val="00C94337"/>
    <w:rsid w:val="00C957B3"/>
    <w:rsid w:val="00C95B78"/>
    <w:rsid w:val="00C95EB9"/>
    <w:rsid w:val="00CA04B0"/>
    <w:rsid w:val="00CA060C"/>
    <w:rsid w:val="00CA0C53"/>
    <w:rsid w:val="00CA2034"/>
    <w:rsid w:val="00CA2779"/>
    <w:rsid w:val="00CA2886"/>
    <w:rsid w:val="00CA2A8B"/>
    <w:rsid w:val="00CA4897"/>
    <w:rsid w:val="00CA4B64"/>
    <w:rsid w:val="00CA5974"/>
    <w:rsid w:val="00CA6854"/>
    <w:rsid w:val="00CA7FCB"/>
    <w:rsid w:val="00CB171B"/>
    <w:rsid w:val="00CB1C6B"/>
    <w:rsid w:val="00CB221F"/>
    <w:rsid w:val="00CB4823"/>
    <w:rsid w:val="00CB4997"/>
    <w:rsid w:val="00CB61C4"/>
    <w:rsid w:val="00CC0733"/>
    <w:rsid w:val="00CC105B"/>
    <w:rsid w:val="00CC2755"/>
    <w:rsid w:val="00CC4D32"/>
    <w:rsid w:val="00CC537B"/>
    <w:rsid w:val="00CC63C7"/>
    <w:rsid w:val="00CD1432"/>
    <w:rsid w:val="00CD3AD6"/>
    <w:rsid w:val="00CD4FCE"/>
    <w:rsid w:val="00CD5174"/>
    <w:rsid w:val="00CD5659"/>
    <w:rsid w:val="00CD5CC8"/>
    <w:rsid w:val="00CE1478"/>
    <w:rsid w:val="00CE1A06"/>
    <w:rsid w:val="00CE1BFA"/>
    <w:rsid w:val="00CE230F"/>
    <w:rsid w:val="00CE25E7"/>
    <w:rsid w:val="00CE29E1"/>
    <w:rsid w:val="00CE34F7"/>
    <w:rsid w:val="00CE393E"/>
    <w:rsid w:val="00CF053A"/>
    <w:rsid w:val="00CF0794"/>
    <w:rsid w:val="00CF1203"/>
    <w:rsid w:val="00CF1798"/>
    <w:rsid w:val="00CF208C"/>
    <w:rsid w:val="00CF2D4C"/>
    <w:rsid w:val="00CF34B8"/>
    <w:rsid w:val="00CF5171"/>
    <w:rsid w:val="00CF5FDB"/>
    <w:rsid w:val="00D00B23"/>
    <w:rsid w:val="00D013CD"/>
    <w:rsid w:val="00D031A7"/>
    <w:rsid w:val="00D05732"/>
    <w:rsid w:val="00D07B20"/>
    <w:rsid w:val="00D07C40"/>
    <w:rsid w:val="00D07E3F"/>
    <w:rsid w:val="00D103BC"/>
    <w:rsid w:val="00D116A4"/>
    <w:rsid w:val="00D12422"/>
    <w:rsid w:val="00D13553"/>
    <w:rsid w:val="00D151B7"/>
    <w:rsid w:val="00D15511"/>
    <w:rsid w:val="00D16674"/>
    <w:rsid w:val="00D167B6"/>
    <w:rsid w:val="00D16983"/>
    <w:rsid w:val="00D20029"/>
    <w:rsid w:val="00D201BF"/>
    <w:rsid w:val="00D218D1"/>
    <w:rsid w:val="00D22491"/>
    <w:rsid w:val="00D22A12"/>
    <w:rsid w:val="00D22F5C"/>
    <w:rsid w:val="00D237EF"/>
    <w:rsid w:val="00D23B9B"/>
    <w:rsid w:val="00D23F58"/>
    <w:rsid w:val="00D243C6"/>
    <w:rsid w:val="00D24991"/>
    <w:rsid w:val="00D24E96"/>
    <w:rsid w:val="00D251DB"/>
    <w:rsid w:val="00D26D29"/>
    <w:rsid w:val="00D26E43"/>
    <w:rsid w:val="00D27DD5"/>
    <w:rsid w:val="00D31F62"/>
    <w:rsid w:val="00D32A8C"/>
    <w:rsid w:val="00D33247"/>
    <w:rsid w:val="00D337C0"/>
    <w:rsid w:val="00D3538C"/>
    <w:rsid w:val="00D36DF6"/>
    <w:rsid w:val="00D3716D"/>
    <w:rsid w:val="00D37826"/>
    <w:rsid w:val="00D42B36"/>
    <w:rsid w:val="00D43CA7"/>
    <w:rsid w:val="00D441DB"/>
    <w:rsid w:val="00D446F9"/>
    <w:rsid w:val="00D4502A"/>
    <w:rsid w:val="00D4571D"/>
    <w:rsid w:val="00D462BC"/>
    <w:rsid w:val="00D4642E"/>
    <w:rsid w:val="00D4689D"/>
    <w:rsid w:val="00D46A58"/>
    <w:rsid w:val="00D46C68"/>
    <w:rsid w:val="00D475F1"/>
    <w:rsid w:val="00D5407C"/>
    <w:rsid w:val="00D54168"/>
    <w:rsid w:val="00D54DC7"/>
    <w:rsid w:val="00D55207"/>
    <w:rsid w:val="00D5543E"/>
    <w:rsid w:val="00D560AB"/>
    <w:rsid w:val="00D56582"/>
    <w:rsid w:val="00D56759"/>
    <w:rsid w:val="00D57A66"/>
    <w:rsid w:val="00D600D1"/>
    <w:rsid w:val="00D60411"/>
    <w:rsid w:val="00D61C49"/>
    <w:rsid w:val="00D62CE3"/>
    <w:rsid w:val="00D670E2"/>
    <w:rsid w:val="00D67144"/>
    <w:rsid w:val="00D70200"/>
    <w:rsid w:val="00D70596"/>
    <w:rsid w:val="00D73216"/>
    <w:rsid w:val="00D739E1"/>
    <w:rsid w:val="00D74DED"/>
    <w:rsid w:val="00D770F1"/>
    <w:rsid w:val="00D80023"/>
    <w:rsid w:val="00D8032F"/>
    <w:rsid w:val="00D81C1F"/>
    <w:rsid w:val="00D8275A"/>
    <w:rsid w:val="00D82E87"/>
    <w:rsid w:val="00D83A7B"/>
    <w:rsid w:val="00D8698F"/>
    <w:rsid w:val="00D87049"/>
    <w:rsid w:val="00D900BE"/>
    <w:rsid w:val="00D91F4C"/>
    <w:rsid w:val="00D92E4D"/>
    <w:rsid w:val="00D93E67"/>
    <w:rsid w:val="00D94209"/>
    <w:rsid w:val="00D950D4"/>
    <w:rsid w:val="00D956B2"/>
    <w:rsid w:val="00D963C8"/>
    <w:rsid w:val="00D96A7A"/>
    <w:rsid w:val="00D97435"/>
    <w:rsid w:val="00D97D04"/>
    <w:rsid w:val="00D97D40"/>
    <w:rsid w:val="00DA0F89"/>
    <w:rsid w:val="00DA1934"/>
    <w:rsid w:val="00DA1DFC"/>
    <w:rsid w:val="00DA1E56"/>
    <w:rsid w:val="00DA4D38"/>
    <w:rsid w:val="00DA7D09"/>
    <w:rsid w:val="00DB025A"/>
    <w:rsid w:val="00DB1034"/>
    <w:rsid w:val="00DB1101"/>
    <w:rsid w:val="00DB120A"/>
    <w:rsid w:val="00DB4D6A"/>
    <w:rsid w:val="00DB5037"/>
    <w:rsid w:val="00DB55D1"/>
    <w:rsid w:val="00DB5638"/>
    <w:rsid w:val="00DB5FB6"/>
    <w:rsid w:val="00DB659E"/>
    <w:rsid w:val="00DC090C"/>
    <w:rsid w:val="00DC2881"/>
    <w:rsid w:val="00DC2DA7"/>
    <w:rsid w:val="00DC3408"/>
    <w:rsid w:val="00DC46BD"/>
    <w:rsid w:val="00DC47C0"/>
    <w:rsid w:val="00DC590B"/>
    <w:rsid w:val="00DC77C9"/>
    <w:rsid w:val="00DC7C46"/>
    <w:rsid w:val="00DD10E3"/>
    <w:rsid w:val="00DD4B7C"/>
    <w:rsid w:val="00DD4D46"/>
    <w:rsid w:val="00DD615D"/>
    <w:rsid w:val="00DD63BF"/>
    <w:rsid w:val="00DD6C19"/>
    <w:rsid w:val="00DE1DC1"/>
    <w:rsid w:val="00DE2B15"/>
    <w:rsid w:val="00DE3225"/>
    <w:rsid w:val="00DE3AA5"/>
    <w:rsid w:val="00DE415B"/>
    <w:rsid w:val="00DE7646"/>
    <w:rsid w:val="00DF26C1"/>
    <w:rsid w:val="00DF2A55"/>
    <w:rsid w:val="00DF2CD2"/>
    <w:rsid w:val="00DF4BAE"/>
    <w:rsid w:val="00DF4C91"/>
    <w:rsid w:val="00DF5DCE"/>
    <w:rsid w:val="00DF68E9"/>
    <w:rsid w:val="00DF76AB"/>
    <w:rsid w:val="00E00EB8"/>
    <w:rsid w:val="00E020E2"/>
    <w:rsid w:val="00E0513F"/>
    <w:rsid w:val="00E05F3D"/>
    <w:rsid w:val="00E05F97"/>
    <w:rsid w:val="00E07B96"/>
    <w:rsid w:val="00E07BC9"/>
    <w:rsid w:val="00E113A7"/>
    <w:rsid w:val="00E11F6A"/>
    <w:rsid w:val="00E122EB"/>
    <w:rsid w:val="00E126BF"/>
    <w:rsid w:val="00E126D8"/>
    <w:rsid w:val="00E12E9E"/>
    <w:rsid w:val="00E138ED"/>
    <w:rsid w:val="00E13E82"/>
    <w:rsid w:val="00E14478"/>
    <w:rsid w:val="00E146A4"/>
    <w:rsid w:val="00E14902"/>
    <w:rsid w:val="00E149FD"/>
    <w:rsid w:val="00E15CE4"/>
    <w:rsid w:val="00E15D37"/>
    <w:rsid w:val="00E17C55"/>
    <w:rsid w:val="00E22C6F"/>
    <w:rsid w:val="00E22F79"/>
    <w:rsid w:val="00E23958"/>
    <w:rsid w:val="00E23EE8"/>
    <w:rsid w:val="00E24A64"/>
    <w:rsid w:val="00E24CFE"/>
    <w:rsid w:val="00E26AFB"/>
    <w:rsid w:val="00E26D2F"/>
    <w:rsid w:val="00E27541"/>
    <w:rsid w:val="00E27FC3"/>
    <w:rsid w:val="00E30E89"/>
    <w:rsid w:val="00E32BA9"/>
    <w:rsid w:val="00E32DBF"/>
    <w:rsid w:val="00E333EC"/>
    <w:rsid w:val="00E33AAF"/>
    <w:rsid w:val="00E33DDB"/>
    <w:rsid w:val="00E33DF3"/>
    <w:rsid w:val="00E3489F"/>
    <w:rsid w:val="00E355D7"/>
    <w:rsid w:val="00E41C30"/>
    <w:rsid w:val="00E44112"/>
    <w:rsid w:val="00E44E57"/>
    <w:rsid w:val="00E458B5"/>
    <w:rsid w:val="00E4664C"/>
    <w:rsid w:val="00E50E41"/>
    <w:rsid w:val="00E52AEC"/>
    <w:rsid w:val="00E536FA"/>
    <w:rsid w:val="00E5499E"/>
    <w:rsid w:val="00E54B18"/>
    <w:rsid w:val="00E56621"/>
    <w:rsid w:val="00E56A60"/>
    <w:rsid w:val="00E57D66"/>
    <w:rsid w:val="00E605B9"/>
    <w:rsid w:val="00E60B24"/>
    <w:rsid w:val="00E60D89"/>
    <w:rsid w:val="00E610F6"/>
    <w:rsid w:val="00E66686"/>
    <w:rsid w:val="00E700EA"/>
    <w:rsid w:val="00E70408"/>
    <w:rsid w:val="00E70489"/>
    <w:rsid w:val="00E7059B"/>
    <w:rsid w:val="00E70C81"/>
    <w:rsid w:val="00E71770"/>
    <w:rsid w:val="00E72794"/>
    <w:rsid w:val="00E72D00"/>
    <w:rsid w:val="00E73DC1"/>
    <w:rsid w:val="00E73F5D"/>
    <w:rsid w:val="00E7430B"/>
    <w:rsid w:val="00E7615E"/>
    <w:rsid w:val="00E808C6"/>
    <w:rsid w:val="00E80BD0"/>
    <w:rsid w:val="00E80F3B"/>
    <w:rsid w:val="00E81089"/>
    <w:rsid w:val="00E81EF9"/>
    <w:rsid w:val="00E834BA"/>
    <w:rsid w:val="00E83FD5"/>
    <w:rsid w:val="00E85575"/>
    <w:rsid w:val="00E8589C"/>
    <w:rsid w:val="00E85B17"/>
    <w:rsid w:val="00E86359"/>
    <w:rsid w:val="00E90463"/>
    <w:rsid w:val="00E907D1"/>
    <w:rsid w:val="00E91175"/>
    <w:rsid w:val="00E91891"/>
    <w:rsid w:val="00E9196D"/>
    <w:rsid w:val="00E92907"/>
    <w:rsid w:val="00E93674"/>
    <w:rsid w:val="00E942DC"/>
    <w:rsid w:val="00E95AB1"/>
    <w:rsid w:val="00E97E8A"/>
    <w:rsid w:val="00EA1D69"/>
    <w:rsid w:val="00EA3F84"/>
    <w:rsid w:val="00EA4051"/>
    <w:rsid w:val="00EA5128"/>
    <w:rsid w:val="00EA6223"/>
    <w:rsid w:val="00EB0DE9"/>
    <w:rsid w:val="00EB153F"/>
    <w:rsid w:val="00EB19F7"/>
    <w:rsid w:val="00EB1A3A"/>
    <w:rsid w:val="00EB2504"/>
    <w:rsid w:val="00EB35CF"/>
    <w:rsid w:val="00EB5D8A"/>
    <w:rsid w:val="00EB5F37"/>
    <w:rsid w:val="00EB60B6"/>
    <w:rsid w:val="00EB6FF7"/>
    <w:rsid w:val="00EC0160"/>
    <w:rsid w:val="00EC1B8E"/>
    <w:rsid w:val="00EC1C8E"/>
    <w:rsid w:val="00EC1C90"/>
    <w:rsid w:val="00EC1F7B"/>
    <w:rsid w:val="00EC3FD1"/>
    <w:rsid w:val="00EC4A39"/>
    <w:rsid w:val="00EC4DCE"/>
    <w:rsid w:val="00EC515C"/>
    <w:rsid w:val="00EC70A0"/>
    <w:rsid w:val="00EC7490"/>
    <w:rsid w:val="00EC7C9F"/>
    <w:rsid w:val="00ED2EF8"/>
    <w:rsid w:val="00ED396D"/>
    <w:rsid w:val="00ED39F6"/>
    <w:rsid w:val="00ED3EF0"/>
    <w:rsid w:val="00ED5E22"/>
    <w:rsid w:val="00ED5EAC"/>
    <w:rsid w:val="00ED6414"/>
    <w:rsid w:val="00EE043C"/>
    <w:rsid w:val="00EE0771"/>
    <w:rsid w:val="00EE1514"/>
    <w:rsid w:val="00EE18FE"/>
    <w:rsid w:val="00EE68F7"/>
    <w:rsid w:val="00EE71B4"/>
    <w:rsid w:val="00EE7445"/>
    <w:rsid w:val="00EF00A8"/>
    <w:rsid w:val="00EF083C"/>
    <w:rsid w:val="00EF1FD3"/>
    <w:rsid w:val="00EF2F15"/>
    <w:rsid w:val="00EF4F0F"/>
    <w:rsid w:val="00F02157"/>
    <w:rsid w:val="00F039C9"/>
    <w:rsid w:val="00F03EC8"/>
    <w:rsid w:val="00F041CE"/>
    <w:rsid w:val="00F05B23"/>
    <w:rsid w:val="00F05F89"/>
    <w:rsid w:val="00F06367"/>
    <w:rsid w:val="00F06C7D"/>
    <w:rsid w:val="00F078E2"/>
    <w:rsid w:val="00F106D4"/>
    <w:rsid w:val="00F11840"/>
    <w:rsid w:val="00F13712"/>
    <w:rsid w:val="00F14039"/>
    <w:rsid w:val="00F14BF3"/>
    <w:rsid w:val="00F169F4"/>
    <w:rsid w:val="00F16F58"/>
    <w:rsid w:val="00F17730"/>
    <w:rsid w:val="00F217EB"/>
    <w:rsid w:val="00F221B6"/>
    <w:rsid w:val="00F22C9F"/>
    <w:rsid w:val="00F23456"/>
    <w:rsid w:val="00F23932"/>
    <w:rsid w:val="00F24238"/>
    <w:rsid w:val="00F250DE"/>
    <w:rsid w:val="00F25F4B"/>
    <w:rsid w:val="00F26715"/>
    <w:rsid w:val="00F26B7C"/>
    <w:rsid w:val="00F26CE0"/>
    <w:rsid w:val="00F276BF"/>
    <w:rsid w:val="00F30DD9"/>
    <w:rsid w:val="00F315A3"/>
    <w:rsid w:val="00F31E70"/>
    <w:rsid w:val="00F327D5"/>
    <w:rsid w:val="00F32815"/>
    <w:rsid w:val="00F32E32"/>
    <w:rsid w:val="00F3333A"/>
    <w:rsid w:val="00F355AD"/>
    <w:rsid w:val="00F355BB"/>
    <w:rsid w:val="00F35726"/>
    <w:rsid w:val="00F357F4"/>
    <w:rsid w:val="00F35E9D"/>
    <w:rsid w:val="00F43964"/>
    <w:rsid w:val="00F43A74"/>
    <w:rsid w:val="00F45CCC"/>
    <w:rsid w:val="00F45F8D"/>
    <w:rsid w:val="00F473E9"/>
    <w:rsid w:val="00F5075D"/>
    <w:rsid w:val="00F526D4"/>
    <w:rsid w:val="00F52E7B"/>
    <w:rsid w:val="00F5329D"/>
    <w:rsid w:val="00F5332F"/>
    <w:rsid w:val="00F53E8A"/>
    <w:rsid w:val="00F53F9D"/>
    <w:rsid w:val="00F54053"/>
    <w:rsid w:val="00F54BD1"/>
    <w:rsid w:val="00F56FBA"/>
    <w:rsid w:val="00F574C5"/>
    <w:rsid w:val="00F6240A"/>
    <w:rsid w:val="00F63F31"/>
    <w:rsid w:val="00F646AB"/>
    <w:rsid w:val="00F64F0A"/>
    <w:rsid w:val="00F72A6B"/>
    <w:rsid w:val="00F72C0B"/>
    <w:rsid w:val="00F73D64"/>
    <w:rsid w:val="00F74A51"/>
    <w:rsid w:val="00F74B77"/>
    <w:rsid w:val="00F74EFD"/>
    <w:rsid w:val="00F75339"/>
    <w:rsid w:val="00F75585"/>
    <w:rsid w:val="00F75945"/>
    <w:rsid w:val="00F77FD9"/>
    <w:rsid w:val="00F80084"/>
    <w:rsid w:val="00F80821"/>
    <w:rsid w:val="00F8089A"/>
    <w:rsid w:val="00F8153B"/>
    <w:rsid w:val="00F81BE4"/>
    <w:rsid w:val="00F82254"/>
    <w:rsid w:val="00F834AE"/>
    <w:rsid w:val="00F835A6"/>
    <w:rsid w:val="00F83977"/>
    <w:rsid w:val="00F84678"/>
    <w:rsid w:val="00F856A5"/>
    <w:rsid w:val="00F85788"/>
    <w:rsid w:val="00F85C3A"/>
    <w:rsid w:val="00F87217"/>
    <w:rsid w:val="00F91F7C"/>
    <w:rsid w:val="00F9256A"/>
    <w:rsid w:val="00F92CE5"/>
    <w:rsid w:val="00F93866"/>
    <w:rsid w:val="00F940B1"/>
    <w:rsid w:val="00F94692"/>
    <w:rsid w:val="00F947D4"/>
    <w:rsid w:val="00F962AD"/>
    <w:rsid w:val="00F96CEA"/>
    <w:rsid w:val="00F973E5"/>
    <w:rsid w:val="00FA22ED"/>
    <w:rsid w:val="00FA2474"/>
    <w:rsid w:val="00FA3136"/>
    <w:rsid w:val="00FA43CE"/>
    <w:rsid w:val="00FA5380"/>
    <w:rsid w:val="00FA5861"/>
    <w:rsid w:val="00FA63D0"/>
    <w:rsid w:val="00FA6559"/>
    <w:rsid w:val="00FB0F45"/>
    <w:rsid w:val="00FB1646"/>
    <w:rsid w:val="00FB36F1"/>
    <w:rsid w:val="00FB409E"/>
    <w:rsid w:val="00FB640C"/>
    <w:rsid w:val="00FB7913"/>
    <w:rsid w:val="00FB7EBF"/>
    <w:rsid w:val="00FC0127"/>
    <w:rsid w:val="00FC018B"/>
    <w:rsid w:val="00FC2D81"/>
    <w:rsid w:val="00FC3A7C"/>
    <w:rsid w:val="00FC48C2"/>
    <w:rsid w:val="00FC4AC6"/>
    <w:rsid w:val="00FC4FD2"/>
    <w:rsid w:val="00FC52D7"/>
    <w:rsid w:val="00FC57F0"/>
    <w:rsid w:val="00FC63F1"/>
    <w:rsid w:val="00FC6D25"/>
    <w:rsid w:val="00FC6DE8"/>
    <w:rsid w:val="00FC6EA9"/>
    <w:rsid w:val="00FC7AAD"/>
    <w:rsid w:val="00FD0921"/>
    <w:rsid w:val="00FD0E09"/>
    <w:rsid w:val="00FD3231"/>
    <w:rsid w:val="00FD5D7C"/>
    <w:rsid w:val="00FD6D1A"/>
    <w:rsid w:val="00FE0E83"/>
    <w:rsid w:val="00FE1B83"/>
    <w:rsid w:val="00FE342D"/>
    <w:rsid w:val="00FE37E8"/>
    <w:rsid w:val="00FE47BE"/>
    <w:rsid w:val="00FE6C3F"/>
    <w:rsid w:val="00FE6DFC"/>
    <w:rsid w:val="00FF1B97"/>
    <w:rsid w:val="00FF4491"/>
    <w:rsid w:val="00F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4D0201"/>
  <w15:chartTrackingRefBased/>
  <w15:docId w15:val="{2736EC45-25E2-4ACC-B5DA-02DA5ACB5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23D"/>
    <w:pPr>
      <w:spacing w:after="0" w:line="240" w:lineRule="auto"/>
      <w:ind w:left="1440" w:hanging="1440"/>
      <w:jc w:val="left"/>
    </w:pPr>
    <w:rPr>
      <w:rFonts w:ascii="Times" w:eastAsia="바탕" w:hAnsi="Times" w:cs="Times New Roman"/>
      <w:kern w:val="0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"/>
    <w:next w:val="a"/>
    <w:link w:val="1Char"/>
    <w:uiPriority w:val="9"/>
    <w:qFormat/>
    <w:rsid w:val="00CA4B64"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"/>
    <w:next w:val="a"/>
    <w:link w:val="2Char"/>
    <w:uiPriority w:val="9"/>
    <w:qFormat/>
    <w:rsid w:val="00CA4B64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link w:val="3Char"/>
    <w:qFormat/>
    <w:rsid w:val="00CA4B64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"/>
    <w:link w:val="4Char"/>
    <w:uiPriority w:val="9"/>
    <w:qFormat/>
    <w:rsid w:val="00CA4B64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Char"/>
    <w:uiPriority w:val="9"/>
    <w:qFormat/>
    <w:rsid w:val="00CA4B64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Char"/>
    <w:uiPriority w:val="9"/>
    <w:qFormat/>
    <w:rsid w:val="00CA4B64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"/>
    <w:next w:val="a"/>
    <w:link w:val="7Char"/>
    <w:uiPriority w:val="9"/>
    <w:qFormat/>
    <w:rsid w:val="00CA4B64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"/>
    <w:next w:val="a"/>
    <w:link w:val="8Char"/>
    <w:uiPriority w:val="9"/>
    <w:qFormat/>
    <w:rsid w:val="00CA4B64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"/>
    <w:next w:val="a"/>
    <w:link w:val="9Char"/>
    <w:uiPriority w:val="9"/>
    <w:qFormat/>
    <w:rsid w:val="00CA4B64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uiPriority w:val="9"/>
    <w:rsid w:val="00CA4B64"/>
    <w:rPr>
      <w:rFonts w:ascii="Arial" w:eastAsia="바탕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,Header 2 Char,Header2 Char,22 Char,heading2 Char,2nd level Char,H21 Char,H22 Char,H23 Char,H24 Char"/>
    <w:basedOn w:val="a0"/>
    <w:link w:val="2"/>
    <w:uiPriority w:val="9"/>
    <w:rsid w:val="00CA4B64"/>
    <w:rPr>
      <w:rFonts w:ascii="Arial" w:eastAsia="바탕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A4B64"/>
    <w:rPr>
      <w:rFonts w:ascii="Arial" w:eastAsia="바탕" w:hAnsi="Arial" w:cs="Times New Roman"/>
      <w:b/>
      <w:bCs/>
      <w:kern w:val="0"/>
      <w:szCs w:val="26"/>
      <w:lang w:val="en-GB" w:eastAsia="x-none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CA4B64"/>
    <w:rPr>
      <w:rFonts w:ascii="Arial" w:eastAsia="바탕" w:hAnsi="Arial" w:cs="Times New Roman"/>
      <w:b/>
      <w:bCs/>
      <w:i/>
      <w:kern w:val="0"/>
      <w:szCs w:val="26"/>
      <w:lang w:val="en-GB" w:eastAsia="x-none"/>
    </w:rPr>
  </w:style>
  <w:style w:type="character" w:customStyle="1" w:styleId="5Char">
    <w:name w:val="제목 5 Char"/>
    <w:basedOn w:val="a0"/>
    <w:link w:val="5"/>
    <w:uiPriority w:val="9"/>
    <w:rsid w:val="00CA4B64"/>
    <w:rPr>
      <w:rFonts w:ascii="Arial" w:eastAsia="바탕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6Char">
    <w:name w:val="제목 6 Char"/>
    <w:basedOn w:val="a0"/>
    <w:link w:val="6"/>
    <w:uiPriority w:val="9"/>
    <w:rsid w:val="00CA4B64"/>
    <w:rPr>
      <w:rFonts w:ascii="Times New Roman" w:eastAsia="바탕" w:hAnsi="Times New Roman" w:cs="Times New Roman"/>
      <w:b/>
      <w:bCs/>
      <w:i/>
      <w:kern w:val="0"/>
      <w:lang w:val="en-GB" w:eastAsia="x-none"/>
    </w:rPr>
  </w:style>
  <w:style w:type="character" w:customStyle="1" w:styleId="7Char">
    <w:name w:val="제목 7 Char"/>
    <w:basedOn w:val="a0"/>
    <w:link w:val="7"/>
    <w:uiPriority w:val="9"/>
    <w:rsid w:val="00CA4B64"/>
    <w:rPr>
      <w:rFonts w:ascii="Times New Roman" w:eastAsia="바탕" w:hAnsi="Times New Roman" w:cs="Times New Roman"/>
      <w:kern w:val="0"/>
      <w:sz w:val="24"/>
      <w:szCs w:val="24"/>
      <w:lang w:val="en-GB" w:eastAsia="x-none"/>
    </w:rPr>
  </w:style>
  <w:style w:type="character" w:customStyle="1" w:styleId="8Char">
    <w:name w:val="제목 8 Char"/>
    <w:basedOn w:val="a0"/>
    <w:link w:val="8"/>
    <w:uiPriority w:val="9"/>
    <w:rsid w:val="00CA4B64"/>
    <w:rPr>
      <w:rFonts w:ascii="Times New Roman" w:eastAsia="바탕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9Char">
    <w:name w:val="제목 9 Char"/>
    <w:basedOn w:val="a0"/>
    <w:link w:val="9"/>
    <w:uiPriority w:val="9"/>
    <w:rsid w:val="00CA4B64"/>
    <w:rPr>
      <w:rFonts w:ascii="Arial" w:eastAsia="바탕" w:hAnsi="Arial" w:cs="Times New Roman"/>
      <w:kern w:val="0"/>
      <w:sz w:val="22"/>
      <w:lang w:val="en-GB" w:eastAsia="x-none"/>
    </w:rPr>
  </w:style>
  <w:style w:type="paragraph" w:styleId="a3">
    <w:name w:val="List Paragraph"/>
    <w:aliases w:val="- Bullets,?? ??,?????,????,Lista1,列出段落,リスト段落,列出段落1,中等深浅网格 1 - 着色 21,中等深??I? 1 - o??a 21,列表段落,¥¡¡¡¡ì¬º¥¹¥È¶ÎÂä,ÁÐ³ö¶ÎÂä,列表段落1,—ño’i—Ž,¥ê¥¹¥È¶ÎÂä,1st level - Bullet List Paragraph,Lettre d'introduction,Paragrafo elenco,Normal bullet 2,Bullet list"/>
    <w:basedOn w:val="a"/>
    <w:link w:val="Char"/>
    <w:uiPriority w:val="34"/>
    <w:qFormat/>
    <w:rsid w:val="00845330"/>
    <w:pPr>
      <w:ind w:leftChars="400" w:left="800"/>
    </w:pPr>
  </w:style>
  <w:style w:type="table" w:styleId="a4">
    <w:name w:val="Table Grid"/>
    <w:basedOn w:val="a1"/>
    <w:uiPriority w:val="39"/>
    <w:rsid w:val="00295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3D7EE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3D7EE6"/>
    <w:rPr>
      <w:rFonts w:ascii="Times" w:eastAsia="바탕" w:hAnsi="Times" w:cs="Times New Roman"/>
      <w:kern w:val="0"/>
      <w:szCs w:val="24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3D7EE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3D7EE6"/>
    <w:rPr>
      <w:rFonts w:ascii="Times" w:eastAsia="바탕" w:hAnsi="Times" w:cs="Times New Roman"/>
      <w:kern w:val="0"/>
      <w:szCs w:val="24"/>
      <w:lang w:val="en-GB" w:eastAsia="en-US"/>
    </w:rPr>
  </w:style>
  <w:style w:type="character" w:styleId="a7">
    <w:name w:val="Placeholder Text"/>
    <w:basedOn w:val="a0"/>
    <w:uiPriority w:val="99"/>
    <w:semiHidden/>
    <w:rsid w:val="00720565"/>
    <w:rPr>
      <w:color w:val="808080"/>
    </w:rPr>
  </w:style>
  <w:style w:type="paragraph" w:styleId="a8">
    <w:name w:val="Balloon Text"/>
    <w:basedOn w:val="a"/>
    <w:link w:val="Char2"/>
    <w:uiPriority w:val="99"/>
    <w:semiHidden/>
    <w:unhideWhenUsed/>
    <w:rsid w:val="00A0003B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8"/>
    <w:uiPriority w:val="99"/>
    <w:semiHidden/>
    <w:rsid w:val="00A0003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9">
    <w:name w:val="caption"/>
    <w:aliases w:val="cap,3GPP Caption Table,Caption Char1 Char,cap Char Char1,Caption Char Char1 Char,cap Char2,Ca,条目"/>
    <w:basedOn w:val="a"/>
    <w:next w:val="a"/>
    <w:link w:val="Char3"/>
    <w:uiPriority w:val="99"/>
    <w:unhideWhenUsed/>
    <w:qFormat/>
    <w:rsid w:val="008740ED"/>
    <w:rPr>
      <w:b/>
      <w:bCs/>
      <w:szCs w:val="20"/>
    </w:rPr>
  </w:style>
  <w:style w:type="paragraph" w:customStyle="1" w:styleId="3GPPAgreements">
    <w:name w:val="3GPP Agreements"/>
    <w:basedOn w:val="a"/>
    <w:link w:val="3GPPAgreementsChar"/>
    <w:qFormat/>
    <w:rsid w:val="005610A9"/>
    <w:pPr>
      <w:numPr>
        <w:numId w:val="3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5610A9"/>
    <w:rPr>
      <w:rFonts w:ascii="Times New Roman" w:eastAsia="SimSun" w:hAnsi="Times New Roman" w:cs="Times New Roman"/>
      <w:kern w:val="0"/>
      <w:sz w:val="22"/>
      <w:szCs w:val="20"/>
      <w:lang w:eastAsia="zh-CN"/>
    </w:rPr>
  </w:style>
  <w:style w:type="character" w:customStyle="1" w:styleId="tlid-translation">
    <w:name w:val="tlid-translation"/>
    <w:basedOn w:val="a0"/>
    <w:rsid w:val="0041083C"/>
  </w:style>
  <w:style w:type="character" w:customStyle="1" w:styleId="Char">
    <w:name w:val="목록 단락 Char"/>
    <w:aliases w:val="- Bullets Char,?? ?? Char,????? Char,???? Char,Lista1 Char,列出段落 Char,リスト段落 Char,列出段落1 Char,中等深浅网格 1 - 着色 21 Char,中等深??I? 1 - o??a 21 Char,列表段落 Char,¥¡¡¡¡ì¬º¥¹¥È¶ÎÂä Char,ÁÐ³ö¶ÎÂä Char,列表段落1 Char,—ño’i—Ž Char,¥ê¥¹¥È¶ÎÂä Char,Bullet list Char"/>
    <w:link w:val="a3"/>
    <w:uiPriority w:val="34"/>
    <w:qFormat/>
    <w:rsid w:val="00752E8E"/>
    <w:rPr>
      <w:rFonts w:ascii="Times" w:eastAsia="바탕" w:hAnsi="Times" w:cs="Times New Roman"/>
      <w:kern w:val="0"/>
      <w:szCs w:val="24"/>
      <w:lang w:val="en-GB" w:eastAsia="en-US"/>
    </w:rPr>
  </w:style>
  <w:style w:type="character" w:customStyle="1" w:styleId="Char3">
    <w:name w:val="캡션 Char"/>
    <w:aliases w:val="cap Char,3GPP Caption Table Char,Caption Char1 Char Char,cap Char Char1 Char,Caption Char Char1 Char Char,cap Char2 Char,Ca Char,条目 Char"/>
    <w:link w:val="a9"/>
    <w:uiPriority w:val="99"/>
    <w:rsid w:val="00752E8E"/>
    <w:rPr>
      <w:rFonts w:ascii="Times" w:eastAsia="바탕" w:hAnsi="Times" w:cs="Times New Roman"/>
      <w:b/>
      <w:bCs/>
      <w:kern w:val="0"/>
      <w:szCs w:val="20"/>
      <w:lang w:val="en-GB" w:eastAsia="en-US"/>
    </w:rPr>
  </w:style>
  <w:style w:type="character" w:styleId="aa">
    <w:name w:val="Hyperlink"/>
    <w:uiPriority w:val="99"/>
    <w:rsid w:val="0001468B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AC46D1"/>
    <w:rPr>
      <w:sz w:val="18"/>
      <w:szCs w:val="18"/>
    </w:rPr>
  </w:style>
  <w:style w:type="paragraph" w:styleId="ac">
    <w:name w:val="annotation text"/>
    <w:basedOn w:val="a"/>
    <w:link w:val="Char4"/>
    <w:uiPriority w:val="99"/>
    <w:semiHidden/>
    <w:unhideWhenUsed/>
    <w:rsid w:val="00AC46D1"/>
  </w:style>
  <w:style w:type="character" w:customStyle="1" w:styleId="Char4">
    <w:name w:val="메모 텍스트 Char"/>
    <w:basedOn w:val="a0"/>
    <w:link w:val="ac"/>
    <w:uiPriority w:val="99"/>
    <w:semiHidden/>
    <w:rsid w:val="00AC46D1"/>
    <w:rPr>
      <w:rFonts w:ascii="Times" w:eastAsia="바탕" w:hAnsi="Times" w:cs="Times New Roman"/>
      <w:kern w:val="0"/>
      <w:szCs w:val="24"/>
      <w:lang w:val="en-GB" w:eastAsia="en-US"/>
    </w:rPr>
  </w:style>
  <w:style w:type="paragraph" w:styleId="ad">
    <w:name w:val="annotation subject"/>
    <w:basedOn w:val="ac"/>
    <w:next w:val="ac"/>
    <w:link w:val="Char5"/>
    <w:uiPriority w:val="99"/>
    <w:semiHidden/>
    <w:unhideWhenUsed/>
    <w:rsid w:val="00AC46D1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AC46D1"/>
    <w:rPr>
      <w:rFonts w:ascii="Times" w:eastAsia="바탕" w:hAnsi="Times" w:cs="Times New Roman"/>
      <w:b/>
      <w:bCs/>
      <w:kern w:val="0"/>
      <w:szCs w:val="24"/>
      <w:lang w:val="en-GB" w:eastAsia="en-US"/>
    </w:rPr>
  </w:style>
  <w:style w:type="paragraph" w:customStyle="1" w:styleId="textintend1">
    <w:name w:val="text intend 1"/>
    <w:basedOn w:val="a"/>
    <w:rsid w:val="0059623B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 w:val="24"/>
      <w:szCs w:val="20"/>
      <w:lang w:val="en-US" w:eastAsia="x-none"/>
    </w:rPr>
  </w:style>
  <w:style w:type="paragraph" w:customStyle="1" w:styleId="B1">
    <w:name w:val="B1"/>
    <w:basedOn w:val="a"/>
    <w:link w:val="B1Zchn"/>
    <w:rsid w:val="008D20B0"/>
    <w:pPr>
      <w:spacing w:after="180"/>
      <w:ind w:left="568" w:hanging="284"/>
    </w:pPr>
    <w:rPr>
      <w:rFonts w:ascii="Times New Roman" w:eastAsiaTheme="minorEastAsia" w:hAnsi="Times New Roman"/>
      <w:szCs w:val="20"/>
    </w:rPr>
  </w:style>
  <w:style w:type="character" w:customStyle="1" w:styleId="B1Zchn">
    <w:name w:val="B1 Zchn"/>
    <w:link w:val="B1"/>
    <w:rsid w:val="008D20B0"/>
    <w:rPr>
      <w:rFonts w:ascii="Times New Roma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05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93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7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1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6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31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54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67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1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74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62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6208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914083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3459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136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12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51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80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53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4406DA-0C3F-40C7-A875-88045F166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958</Words>
  <Characters>5463</Characters>
  <Application>Microsoft Office Word</Application>
  <DocSecurity>0</DocSecurity>
  <Lines>45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차현수/선임연구원/차세대표준(연)ACS팀(hyunsu.cha@lge.com)</dc:creator>
  <cp:keywords/>
  <dc:description/>
  <cp:lastModifiedBy>차현수/선임연구원/차세대표준(연)ACS팀(hyunsu.cha@lge.com)</cp:lastModifiedBy>
  <cp:revision>5</cp:revision>
  <cp:lastPrinted>2019-01-10T07:58:00Z</cp:lastPrinted>
  <dcterms:created xsi:type="dcterms:W3CDTF">2020-02-13T12:23:00Z</dcterms:created>
  <dcterms:modified xsi:type="dcterms:W3CDTF">2020-02-14T06:44:00Z</dcterms:modified>
</cp:coreProperties>
</file>