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1FE" w:rsidRPr="002C11FE" w:rsidRDefault="002C11FE" w:rsidP="002C11FE">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2C11FE">
        <w:rPr>
          <w:rFonts w:ascii="Arial" w:eastAsia="바탕" w:hAnsi="Arial" w:cs="Arial"/>
          <w:b/>
          <w:bCs/>
          <w:sz w:val="28"/>
          <w:szCs w:val="24"/>
        </w:rPr>
        <w:t>3GPP TSG RAN WG1 #100</w:t>
      </w:r>
      <w:r w:rsidRPr="002C11FE">
        <w:rPr>
          <w:rFonts w:ascii="Arial" w:eastAsia="바탕" w:hAnsi="Arial" w:cs="Arial"/>
          <w:b/>
          <w:bCs/>
          <w:sz w:val="28"/>
          <w:szCs w:val="24"/>
        </w:rPr>
        <w:tab/>
      </w:r>
      <w:r w:rsidRPr="002C11FE">
        <w:rPr>
          <w:rFonts w:ascii="Arial" w:eastAsia="바탕" w:hAnsi="Arial" w:cs="Arial"/>
          <w:b/>
          <w:bCs/>
          <w:sz w:val="28"/>
          <w:szCs w:val="24"/>
        </w:rPr>
        <w:tab/>
      </w:r>
      <w:r w:rsidR="006A13E1">
        <w:rPr>
          <w:rFonts w:ascii="Arial" w:eastAsia="바탕" w:hAnsi="Arial" w:cs="Arial"/>
          <w:b/>
          <w:bCs/>
          <w:sz w:val="28"/>
          <w:szCs w:val="24"/>
        </w:rPr>
        <w:t xml:space="preserve">                         </w:t>
      </w:r>
      <w:r w:rsidRPr="00E57FD8">
        <w:rPr>
          <w:rFonts w:ascii="Arial" w:eastAsia="바탕" w:hAnsi="Arial" w:cs="Arial"/>
          <w:b/>
          <w:bCs/>
          <w:sz w:val="28"/>
          <w:szCs w:val="24"/>
        </w:rPr>
        <w:t>R1-</w:t>
      </w:r>
      <w:r w:rsidR="00C16BF3">
        <w:rPr>
          <w:rFonts w:ascii="Arial" w:eastAsia="바탕" w:hAnsi="Arial" w:cs="Arial"/>
          <w:b/>
          <w:bCs/>
          <w:sz w:val="28"/>
          <w:szCs w:val="24"/>
        </w:rPr>
        <w:t>2000667</w:t>
      </w:r>
      <w:bookmarkStart w:id="0" w:name="_GoBack"/>
      <w:bookmarkEnd w:id="0"/>
    </w:p>
    <w:p w:rsidR="002C11FE" w:rsidRPr="002C11FE" w:rsidRDefault="002C11FE" w:rsidP="002C11FE">
      <w:pPr>
        <w:tabs>
          <w:tab w:val="center" w:pos="4536"/>
          <w:tab w:val="right" w:pos="9072"/>
        </w:tabs>
        <w:spacing w:before="0" w:after="0" w:line="240" w:lineRule="auto"/>
        <w:ind w:left="0" w:firstLine="0"/>
        <w:jc w:val="left"/>
        <w:rPr>
          <w:rFonts w:ascii="Arial" w:hAnsi="Arial" w:cs="Arial"/>
          <w:b/>
          <w:bCs/>
          <w:sz w:val="28"/>
          <w:szCs w:val="24"/>
          <w:lang w:eastAsia="ja-JP"/>
        </w:rPr>
      </w:pPr>
      <w:r w:rsidRPr="002C11FE">
        <w:rPr>
          <w:rFonts w:ascii="Arial" w:hAnsi="Arial" w:cs="Arial"/>
          <w:b/>
          <w:bCs/>
          <w:sz w:val="28"/>
          <w:szCs w:val="24"/>
          <w:lang w:eastAsia="ja-JP"/>
        </w:rPr>
        <w:t>e-Meeting, February 24</w:t>
      </w:r>
      <w:r w:rsidRPr="002C11FE">
        <w:rPr>
          <w:rFonts w:ascii="Arial" w:hAnsi="Arial" w:cs="Arial"/>
          <w:b/>
          <w:bCs/>
          <w:sz w:val="28"/>
          <w:szCs w:val="24"/>
          <w:vertAlign w:val="superscript"/>
          <w:lang w:eastAsia="ja-JP"/>
        </w:rPr>
        <w:t>th</w:t>
      </w:r>
      <w:r w:rsidRPr="002C11FE">
        <w:rPr>
          <w:rFonts w:ascii="Arial" w:hAnsi="Arial" w:cs="Arial"/>
          <w:b/>
          <w:bCs/>
          <w:sz w:val="28"/>
          <w:szCs w:val="24"/>
          <w:lang w:eastAsia="ja-JP"/>
        </w:rPr>
        <w:t xml:space="preserve"> – March 6</w:t>
      </w:r>
      <w:r w:rsidRPr="002C11FE">
        <w:rPr>
          <w:rFonts w:ascii="Arial" w:hAnsi="Arial" w:cs="Arial"/>
          <w:b/>
          <w:bCs/>
          <w:sz w:val="28"/>
          <w:szCs w:val="24"/>
          <w:vertAlign w:val="superscript"/>
          <w:lang w:eastAsia="ja-JP"/>
        </w:rPr>
        <w:t>th</w:t>
      </w:r>
      <w:r w:rsidRPr="002C11FE">
        <w:rPr>
          <w:rFonts w:ascii="Arial" w:hAnsi="Arial" w:cs="Arial"/>
          <w:b/>
          <w:bCs/>
          <w:sz w:val="28"/>
          <w:szCs w:val="24"/>
          <w:lang w:eastAsia="ja-JP"/>
        </w:rPr>
        <w:t>, 2020</w:t>
      </w:r>
    </w:p>
    <w:p w:rsidR="00FD3CE4" w:rsidRPr="002C11FE" w:rsidRDefault="00FD3CE4" w:rsidP="00FD3CE4">
      <w:pPr>
        <w:tabs>
          <w:tab w:val="left" w:pos="1985"/>
        </w:tabs>
        <w:spacing w:after="0"/>
        <w:ind w:left="0" w:firstLine="0"/>
        <w:rPr>
          <w:rFonts w:ascii="Arial" w:hAnsi="Arial"/>
          <w:b/>
          <w:sz w:val="24"/>
        </w:rPr>
      </w:pPr>
    </w:p>
    <w:p w:rsidR="00FD3CE4" w:rsidRPr="00A440DA" w:rsidRDefault="00FD3CE4" w:rsidP="00FD3CE4">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7.2.2.2.5</w:t>
      </w:r>
    </w:p>
    <w:p w:rsidR="00FD3CE4" w:rsidRPr="00A440DA" w:rsidRDefault="00FD3CE4" w:rsidP="00FD3CE4">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FD3CE4" w:rsidRPr="007B746B" w:rsidRDefault="00FD3CE4" w:rsidP="00FD3CE4">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2C11FE" w:rsidRPr="002C11FE">
        <w:rPr>
          <w:rFonts w:ascii="Arial" w:eastAsia="맑은 고딕" w:hAnsi="Arial"/>
          <w:sz w:val="24"/>
          <w:lang w:eastAsia="ko-KR"/>
        </w:rPr>
        <w:t>Remaining issues of wide-band operation for NR-U</w:t>
      </w:r>
    </w:p>
    <w:p w:rsidR="00FD3CE4" w:rsidRPr="00A440DA" w:rsidRDefault="00FD3CE4" w:rsidP="00FD3CE4">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Pr>
          <w:rFonts w:ascii="Arial" w:eastAsia="바탕" w:hAnsi="Arial" w:hint="eastAsia"/>
          <w:sz w:val="24"/>
          <w:lang w:eastAsia="ko-KR"/>
        </w:rPr>
        <w:t xml:space="preserve"> and decision</w:t>
      </w:r>
    </w:p>
    <w:p w:rsidR="00FD3CE4" w:rsidRPr="00365EF0" w:rsidRDefault="00FD3CE4" w:rsidP="00FD3CE4">
      <w:pPr>
        <w:pStyle w:val="1"/>
        <w:numPr>
          <w:ilvl w:val="0"/>
          <w:numId w:val="1"/>
        </w:numPr>
        <w:rPr>
          <w:rFonts w:eastAsia="바탕"/>
          <w:b/>
          <w:lang w:eastAsia="ko-KR"/>
        </w:rPr>
      </w:pPr>
      <w:r w:rsidRPr="00365EF0">
        <w:rPr>
          <w:rFonts w:eastAsia="바탕" w:hint="eastAsia"/>
          <w:b/>
          <w:lang w:eastAsia="ko-KR"/>
        </w:rPr>
        <w:t>Introduction</w:t>
      </w:r>
    </w:p>
    <w:p w:rsidR="002C11FE" w:rsidRDefault="002C11FE" w:rsidP="002C11FE">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the following remaining issues of </w:t>
      </w:r>
      <w:r w:rsidR="006A13E1">
        <w:rPr>
          <w:rFonts w:eastAsia="바탕"/>
          <w:bCs/>
          <w:sz w:val="22"/>
          <w:szCs w:val="22"/>
          <w:lang w:val="en-US" w:eastAsia="ko-KR"/>
        </w:rPr>
        <w:t>wide-band operation</w:t>
      </w:r>
      <w:r>
        <w:rPr>
          <w:rFonts w:eastAsia="바탕"/>
          <w:bCs/>
          <w:sz w:val="22"/>
          <w:szCs w:val="22"/>
          <w:lang w:val="en-US" w:eastAsia="ko-KR"/>
        </w:rPr>
        <w:t xml:space="preserve"> for NR-U, to be handled in RAN1#100-e.</w:t>
      </w:r>
    </w:p>
    <w:p w:rsidR="002C11FE" w:rsidRDefault="006A13E1" w:rsidP="002C11FE">
      <w:pPr>
        <w:numPr>
          <w:ilvl w:val="0"/>
          <w:numId w:val="7"/>
        </w:numPr>
        <w:spacing w:before="120" w:after="120" w:line="240" w:lineRule="auto"/>
        <w:rPr>
          <w:rFonts w:eastAsia="바탕"/>
          <w:sz w:val="22"/>
          <w:szCs w:val="22"/>
          <w:lang w:eastAsia="ko-KR"/>
        </w:rPr>
      </w:pPr>
      <w:r>
        <w:rPr>
          <w:rFonts w:eastAsia="바탕"/>
          <w:sz w:val="22"/>
          <w:szCs w:val="22"/>
          <w:lang w:eastAsia="ko-KR"/>
        </w:rPr>
        <w:t>CRS-RS</w:t>
      </w:r>
    </w:p>
    <w:p w:rsidR="002C11FE" w:rsidRDefault="002C11FE" w:rsidP="002C11FE">
      <w:pPr>
        <w:numPr>
          <w:ilvl w:val="0"/>
          <w:numId w:val="7"/>
        </w:numPr>
        <w:spacing w:before="120" w:after="120" w:line="240" w:lineRule="auto"/>
        <w:rPr>
          <w:rFonts w:eastAsia="바탕"/>
          <w:sz w:val="22"/>
          <w:szCs w:val="22"/>
          <w:lang w:eastAsia="ko-KR"/>
        </w:rPr>
      </w:pPr>
      <w:r w:rsidRPr="002C11FE">
        <w:rPr>
          <w:rFonts w:eastAsia="바탕"/>
          <w:sz w:val="22"/>
          <w:szCs w:val="22"/>
          <w:lang w:eastAsia="ko-KR"/>
        </w:rPr>
        <w:t>PDCCH candidates for search space set with multiple monitoring occasions</w:t>
      </w:r>
      <w:r w:rsidR="00177A01">
        <w:rPr>
          <w:rFonts w:eastAsia="바탕"/>
          <w:sz w:val="22"/>
          <w:szCs w:val="22"/>
          <w:lang w:eastAsia="ko-KR"/>
        </w:rPr>
        <w:t xml:space="preserve"> in frequency domain</w:t>
      </w:r>
    </w:p>
    <w:p w:rsidR="00FD3CE4" w:rsidRDefault="00FD3CE4" w:rsidP="00FD3CE4">
      <w:pPr>
        <w:spacing w:before="120" w:after="120" w:line="240" w:lineRule="auto"/>
        <w:ind w:left="0" w:firstLineChars="100" w:firstLine="220"/>
        <w:rPr>
          <w:rFonts w:eastAsia="바탕"/>
          <w:sz w:val="22"/>
          <w:szCs w:val="22"/>
          <w:lang w:eastAsia="ko-KR"/>
        </w:rPr>
      </w:pPr>
    </w:p>
    <w:p w:rsidR="002C11FE" w:rsidRDefault="006A13E1" w:rsidP="002C11FE">
      <w:pPr>
        <w:pStyle w:val="1"/>
        <w:numPr>
          <w:ilvl w:val="0"/>
          <w:numId w:val="1"/>
        </w:numPr>
        <w:spacing w:before="300"/>
        <w:rPr>
          <w:rFonts w:eastAsia="바탕"/>
          <w:b/>
          <w:lang w:eastAsia="ko-KR"/>
        </w:rPr>
      </w:pPr>
      <w:r>
        <w:rPr>
          <w:rFonts w:eastAsia="바탕"/>
          <w:b/>
          <w:lang w:eastAsia="ko-KR"/>
        </w:rPr>
        <w:t>CRS-RS</w:t>
      </w:r>
    </w:p>
    <w:p w:rsidR="002C11FE" w:rsidRDefault="00876AAF"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RAN1#99 meeting, the following was agreed but not refle</w:t>
      </w:r>
      <w:r>
        <w:rPr>
          <w:rFonts w:eastAsia="바탕"/>
          <w:sz w:val="22"/>
          <w:szCs w:val="22"/>
          <w:lang w:eastAsia="ko-KR"/>
        </w:rPr>
        <w:t>cted in current RAN1 specification.</w:t>
      </w:r>
    </w:p>
    <w:tbl>
      <w:tblPr>
        <w:tblStyle w:val="a6"/>
        <w:tblW w:w="0" w:type="auto"/>
        <w:tblLook w:val="04A0" w:firstRow="1" w:lastRow="0" w:firstColumn="1" w:lastColumn="0" w:noHBand="0" w:noVBand="1"/>
      </w:tblPr>
      <w:tblGrid>
        <w:gridCol w:w="9628"/>
      </w:tblGrid>
      <w:tr w:rsidR="00876AAF" w:rsidTr="00876AAF">
        <w:tc>
          <w:tcPr>
            <w:tcW w:w="9628" w:type="dxa"/>
          </w:tcPr>
          <w:p w:rsidR="00876AAF" w:rsidRPr="00876AAF" w:rsidRDefault="00876AAF" w:rsidP="00876AAF">
            <w:pPr>
              <w:spacing w:before="0" w:after="160" w:line="256" w:lineRule="auto"/>
              <w:ind w:left="0" w:firstLine="0"/>
              <w:contextualSpacing/>
              <w:rPr>
                <w:rFonts w:eastAsia="맑은 고딕"/>
                <w:lang w:val="en-US" w:eastAsia="ko-KR"/>
              </w:rPr>
            </w:pPr>
            <w:r w:rsidRPr="00876AAF">
              <w:rPr>
                <w:rFonts w:eastAsia="맑은 고딕"/>
                <w:highlight w:val="green"/>
                <w:lang w:val="en-US" w:eastAsia="ko-KR"/>
              </w:rPr>
              <w:t>Agreement:</w:t>
            </w:r>
          </w:p>
          <w:p w:rsidR="00876AAF" w:rsidRPr="00876AAF" w:rsidRDefault="00876AAF" w:rsidP="00876AAF">
            <w:pPr>
              <w:spacing w:before="0" w:after="160" w:line="252" w:lineRule="auto"/>
              <w:ind w:left="0" w:firstLine="0"/>
              <w:contextualSpacing/>
              <w:rPr>
                <w:rFonts w:eastAsia="맑은 고딕"/>
                <w:szCs w:val="24"/>
                <w:lang w:val="en-US" w:eastAsia="x-none"/>
              </w:rPr>
            </w:pPr>
            <w:r w:rsidRPr="00876AAF">
              <w:rPr>
                <w:rFonts w:eastAsia="맑은 고딕"/>
                <w:szCs w:val="24"/>
                <w:lang w:val="en-US" w:eastAsia="x-none"/>
              </w:rPr>
              <w:t xml:space="preserve">If a UE </w:t>
            </w:r>
            <w:r w:rsidRPr="00876AAF">
              <w:rPr>
                <w:rFonts w:eastAsia="맑은 고딕"/>
                <w:szCs w:val="24"/>
                <w:lang w:eastAsia="x-none"/>
              </w:rPr>
              <w:t>is configured with a CSI-RS spanning over multiple LBT bandwidths,</w:t>
            </w:r>
          </w:p>
          <w:p w:rsidR="00876AAF" w:rsidRPr="00876AAF" w:rsidRDefault="00876AAF" w:rsidP="00876AAF">
            <w:pPr>
              <w:numPr>
                <w:ilvl w:val="0"/>
                <w:numId w:val="8"/>
              </w:numPr>
              <w:spacing w:before="0" w:after="160" w:line="256" w:lineRule="auto"/>
              <w:contextualSpacing/>
              <w:jc w:val="left"/>
              <w:rPr>
                <w:rFonts w:ascii="Times" w:eastAsia="바탕" w:hAnsi="Times"/>
                <w:szCs w:val="24"/>
              </w:rPr>
            </w:pPr>
            <w:r w:rsidRPr="00876AAF">
              <w:rPr>
                <w:rFonts w:ascii="Times" w:eastAsia="바탕" w:hAnsi="Times"/>
                <w:szCs w:val="24"/>
              </w:rPr>
              <w:t>The UE assumes that the CSI-RS is not transmitted if the UE is monitoring DCI format 2_0 carrying an LBT BW indication and detects the DCI format 2_0 indicating any of corresponding LBT bandwidths is not available for DL reception.</w:t>
            </w:r>
          </w:p>
        </w:tc>
      </w:tr>
    </w:tbl>
    <w:p w:rsidR="00876AAF" w:rsidRDefault="00876AAF"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Therefore, </w:t>
      </w:r>
      <w:r>
        <w:rPr>
          <w:rFonts w:eastAsia="바탕"/>
          <w:sz w:val="22"/>
          <w:szCs w:val="22"/>
          <w:lang w:eastAsia="ko-KR"/>
        </w:rPr>
        <w:t>we suggest the corresponding text proposal to be specified in TS 38.213.</w:t>
      </w:r>
    </w:p>
    <w:p w:rsidR="00876AAF" w:rsidRDefault="00876AAF" w:rsidP="00FD3CE4">
      <w:pPr>
        <w:spacing w:before="120" w:after="120" w:line="240" w:lineRule="auto"/>
        <w:ind w:left="0" w:firstLineChars="100" w:firstLine="220"/>
        <w:rPr>
          <w:rFonts w:eastAsia="바탕"/>
          <w:sz w:val="22"/>
          <w:szCs w:val="22"/>
          <w:lang w:eastAsia="ko-KR"/>
        </w:rPr>
      </w:pPr>
    </w:p>
    <w:p w:rsidR="00876AAF" w:rsidRDefault="00876AAF" w:rsidP="00876AAF">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11.1.1.</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876AAF" w:rsidTr="000630FC">
        <w:tc>
          <w:tcPr>
            <w:tcW w:w="9628" w:type="dxa"/>
          </w:tcPr>
          <w:p w:rsidR="00876AAF" w:rsidRPr="00876AAF" w:rsidRDefault="00876AAF" w:rsidP="000630FC">
            <w:pPr>
              <w:keepNext/>
              <w:keepLines/>
              <w:spacing w:before="120" w:line="240" w:lineRule="auto"/>
              <w:ind w:left="1134" w:hanging="1134"/>
              <w:jc w:val="left"/>
              <w:outlineLvl w:val="2"/>
              <w:rPr>
                <w:rFonts w:ascii="Arial" w:eastAsia="맑은 고딕" w:hAnsi="Arial"/>
                <w:sz w:val="28"/>
              </w:rPr>
            </w:pPr>
            <w:bookmarkStart w:id="4" w:name="_Toc12021490"/>
            <w:bookmarkStart w:id="5" w:name="_Toc20311602"/>
            <w:bookmarkStart w:id="6" w:name="_Toc26719427"/>
            <w:bookmarkStart w:id="7" w:name="_Toc29894863"/>
            <w:bookmarkStart w:id="8" w:name="_Toc29899162"/>
            <w:bookmarkStart w:id="9" w:name="_Toc29899580"/>
            <w:bookmarkStart w:id="10" w:name="_Toc29917319"/>
            <w:r w:rsidRPr="00876AAF">
              <w:rPr>
                <w:rFonts w:ascii="Arial" w:eastAsia="맑은 고딕" w:hAnsi="Arial"/>
                <w:sz w:val="28"/>
              </w:rPr>
              <w:t>11.1.1</w:t>
            </w:r>
            <w:r w:rsidRPr="00876AAF">
              <w:rPr>
                <w:rFonts w:ascii="Arial" w:eastAsia="맑은 고딕" w:hAnsi="Arial"/>
                <w:sz w:val="28"/>
              </w:rPr>
              <w:tab/>
              <w:t>UE procedure for determining slot format</w:t>
            </w:r>
            <w:bookmarkEnd w:id="4"/>
            <w:bookmarkEnd w:id="5"/>
            <w:bookmarkEnd w:id="6"/>
            <w:bookmarkEnd w:id="7"/>
            <w:bookmarkEnd w:id="8"/>
            <w:bookmarkEnd w:id="9"/>
            <w:bookmarkEnd w:id="10"/>
          </w:p>
          <w:p w:rsidR="00876AAF" w:rsidRDefault="00876AAF" w:rsidP="000630FC">
            <w:pPr>
              <w:spacing w:before="120" w:after="120" w:line="240" w:lineRule="auto"/>
              <w:ind w:left="0" w:firstLine="0"/>
              <w:rPr>
                <w:rFonts w:eastAsia="바탕"/>
                <w:sz w:val="22"/>
                <w:szCs w:val="22"/>
                <w:lang w:eastAsia="ko-KR"/>
              </w:rPr>
            </w:pPr>
          </w:p>
          <w:p w:rsidR="00876AAF" w:rsidRPr="00876AAF" w:rsidRDefault="00876AAF" w:rsidP="000630FC">
            <w:pPr>
              <w:spacing w:before="120" w:after="120" w:line="240" w:lineRule="auto"/>
              <w:ind w:left="0" w:firstLine="0"/>
              <w:jc w:val="center"/>
              <w:rPr>
                <w:rFonts w:eastAsia="바탕"/>
                <w:color w:val="FF0000"/>
                <w:sz w:val="22"/>
                <w:szCs w:val="22"/>
                <w:lang w:eastAsia="ko-KR"/>
              </w:rPr>
            </w:pPr>
            <w:r w:rsidRPr="00876AAF">
              <w:rPr>
                <w:rFonts w:eastAsia="바탕"/>
                <w:color w:val="FF0000"/>
                <w:sz w:val="22"/>
                <w:szCs w:val="22"/>
                <w:lang w:eastAsia="ko-KR"/>
              </w:rPr>
              <w:t>&lt; Unchanged parts are omitted &gt;</w:t>
            </w:r>
          </w:p>
          <w:p w:rsidR="00876AAF" w:rsidRDefault="00876AAF" w:rsidP="000630FC">
            <w:pPr>
              <w:spacing w:before="120" w:after="120" w:line="240" w:lineRule="auto"/>
              <w:ind w:left="0" w:firstLine="0"/>
              <w:rPr>
                <w:rFonts w:eastAsia="바탕"/>
                <w:sz w:val="22"/>
                <w:szCs w:val="22"/>
                <w:lang w:eastAsia="ko-KR"/>
              </w:rPr>
            </w:pPr>
          </w:p>
          <w:p w:rsidR="00876AAF" w:rsidRPr="00876AAF" w:rsidRDefault="00876AAF" w:rsidP="000630FC">
            <w:pPr>
              <w:spacing w:before="0" w:line="240" w:lineRule="auto"/>
              <w:ind w:left="0" w:firstLine="0"/>
              <w:jc w:val="left"/>
              <w:rPr>
                <w:rFonts w:eastAsia="맑은 고딕"/>
              </w:rPr>
            </w:pPr>
            <w:r w:rsidRPr="00876AAF">
              <w:rPr>
                <w:rFonts w:eastAsia="맑은 고딕"/>
                <w:lang w:val="en-US"/>
              </w:rPr>
              <w:t xml:space="preserve">For unpaired spectrum operation for a UE on a cell in a frequency band of FR1, </w:t>
            </w:r>
            <w:r w:rsidRPr="00876AAF">
              <w:rPr>
                <w:rFonts w:eastAsia="맑은 고딕"/>
                <w:color w:val="000000"/>
              </w:rPr>
              <w:t>and when the scheduling restrictions due to RRM measurements [10, TS</w:t>
            </w:r>
            <w:r w:rsidRPr="00876AAF">
              <w:rPr>
                <w:rFonts w:eastAsia="맑은 고딕"/>
                <w:color w:val="000000"/>
                <w:lang w:val="en-US"/>
              </w:rPr>
              <w:t xml:space="preserve"> </w:t>
            </w:r>
            <w:r w:rsidRPr="00876AAF">
              <w:rPr>
                <w:rFonts w:eastAsia="맑은 고딕"/>
                <w:color w:val="000000"/>
              </w:rPr>
              <w:t>38.133] are not applicable,</w:t>
            </w:r>
            <w:r w:rsidRPr="00876AAF">
              <w:rPr>
                <w:rFonts w:eastAsia="맑은 고딕"/>
                <w:color w:val="000000"/>
                <w:lang w:val="en-US"/>
              </w:rPr>
              <w:t xml:space="preserve"> </w:t>
            </w:r>
            <w:r w:rsidRPr="00876AAF">
              <w:rPr>
                <w:rFonts w:eastAsia="맑은 고딕"/>
              </w:rPr>
              <w:t xml:space="preserve">if the UE detects a DCI format 0_0, DCI format 0_1, DCI format 1_0, DCI format 1_1, or DCI format 2_3 indicating to the UE to transmit in a set of symbols, the UE is not required to perform </w:t>
            </w:r>
            <w:r w:rsidRPr="00876AAF">
              <w:rPr>
                <w:rFonts w:eastAsia="맑은 고딕"/>
                <w:lang w:eastAsia="ja-JP"/>
              </w:rPr>
              <w:t xml:space="preserve">RRM measurements </w:t>
            </w:r>
            <w:r w:rsidRPr="00876AAF">
              <w:rPr>
                <w:rFonts w:eastAsia="맑은 고딕"/>
              </w:rPr>
              <w:t xml:space="preserve">[10, TS 38.133] </w:t>
            </w:r>
            <w:r w:rsidRPr="00876AAF">
              <w:rPr>
                <w:rFonts w:eastAsia="맑은 고딕"/>
                <w:lang w:val="en-US"/>
              </w:rPr>
              <w:t xml:space="preserve">based on a SS/PBCH block or CSI-RS reception on a </w:t>
            </w:r>
            <w:r w:rsidRPr="00876AAF">
              <w:rPr>
                <w:rFonts w:eastAsia="맑은 고딕"/>
                <w:lang w:val="en-US"/>
              </w:rPr>
              <w:lastRenderedPageBreak/>
              <w:t xml:space="preserve">different cell in the frequency band </w:t>
            </w:r>
            <w:r w:rsidRPr="00876AAF">
              <w:rPr>
                <w:rFonts w:eastAsia="맑은 고딕"/>
              </w:rPr>
              <w:t xml:space="preserve">if the SS/PBCH </w:t>
            </w:r>
            <w:r w:rsidRPr="00876AAF">
              <w:rPr>
                <w:rFonts w:eastAsia="맑은 고딕"/>
                <w:lang w:val="en-US"/>
              </w:rPr>
              <w:t xml:space="preserve">block </w:t>
            </w:r>
            <w:r w:rsidRPr="00876AAF">
              <w:rPr>
                <w:rFonts w:eastAsia="맑은 고딕"/>
              </w:rPr>
              <w:t>or CSI-RS reception includes at least one symbol from the set of symbols.</w:t>
            </w:r>
          </w:p>
          <w:p w:rsidR="00876AAF" w:rsidRPr="006A13E1" w:rsidRDefault="006A13E1" w:rsidP="000630FC">
            <w:pPr>
              <w:spacing w:before="120" w:after="120" w:line="240" w:lineRule="auto"/>
              <w:ind w:left="0" w:firstLine="0"/>
              <w:rPr>
                <w:rFonts w:eastAsia="맑은 고딕"/>
              </w:rPr>
            </w:pPr>
            <w:ins w:id="11" w:author="김선욱/책임연구원/미래기술센터 C&amp;M표준(연)5G무선통신표준Task(seonwook.kim@lge.com)" w:date="2020-02-12T11:47:00Z">
              <w:r>
                <w:rPr>
                  <w:rFonts w:eastAsia="맑은 고딕"/>
                </w:rPr>
                <w:t xml:space="preserve">For </w:t>
              </w:r>
              <w:r w:rsidRPr="006A13E1">
                <w:rPr>
                  <w:rFonts w:eastAsia="맑은 고딕"/>
                </w:rPr>
                <w:t xml:space="preserve">operation with shared spectrum channel access, </w:t>
              </w:r>
              <w:r>
                <w:rPr>
                  <w:rFonts w:eastAsia="맑은 고딕"/>
                </w:rPr>
                <w:t>i</w:t>
              </w:r>
              <w:r w:rsidRPr="00876AAF">
                <w:rPr>
                  <w:rFonts w:eastAsia="맑은 고딕"/>
                </w:rPr>
                <w:t xml:space="preserve">f a UE is configured with a CSI-RS resource overlapping with multiple RB sets, the UE assumes that the CSI-RS is not transmitted if the UE is monitoring DCI format 2_0 carrying the bitmap configured by </w:t>
              </w:r>
              <w:r w:rsidRPr="006A13E1">
                <w:rPr>
                  <w:rFonts w:eastAsia="맑은 고딕"/>
                  <w:i/>
                </w:rPr>
                <w:t>availableRB-SetPerCell-r16</w:t>
              </w:r>
              <w:r w:rsidRPr="00876AAF">
                <w:rPr>
                  <w:rFonts w:eastAsia="맑은 고딕"/>
                </w:rPr>
                <w:t xml:space="preserve"> and detects the DCI format 2_0 indicating any of corresponding RB sets is not available for receptions.</w:t>
              </w:r>
            </w:ins>
          </w:p>
        </w:tc>
      </w:tr>
    </w:tbl>
    <w:p w:rsidR="00876AAF" w:rsidRDefault="00876AAF" w:rsidP="00FD3CE4">
      <w:pPr>
        <w:spacing w:before="120" w:after="120" w:line="240" w:lineRule="auto"/>
        <w:ind w:left="0" w:firstLineChars="100" w:firstLine="220"/>
        <w:rPr>
          <w:rFonts w:eastAsia="바탕"/>
          <w:sz w:val="22"/>
          <w:szCs w:val="22"/>
          <w:lang w:eastAsia="ko-KR"/>
        </w:rPr>
      </w:pPr>
    </w:p>
    <w:p w:rsidR="00FD3CE4" w:rsidRDefault="006A13E1" w:rsidP="006A13E1">
      <w:pPr>
        <w:pStyle w:val="1"/>
        <w:numPr>
          <w:ilvl w:val="0"/>
          <w:numId w:val="1"/>
        </w:numPr>
        <w:spacing w:before="300"/>
        <w:rPr>
          <w:rFonts w:eastAsia="바탕"/>
          <w:b/>
          <w:lang w:eastAsia="ko-KR"/>
        </w:rPr>
      </w:pPr>
      <w:r w:rsidRPr="006A13E1">
        <w:rPr>
          <w:rFonts w:eastAsia="바탕"/>
          <w:b/>
          <w:lang w:eastAsia="ko-KR"/>
        </w:rPr>
        <w:t>PDCCH candidates for search space set with multiple monitoring occasions</w:t>
      </w:r>
      <w:r w:rsidR="00177A01">
        <w:rPr>
          <w:rFonts w:eastAsia="바탕"/>
          <w:b/>
          <w:lang w:eastAsia="ko-KR"/>
        </w:rPr>
        <w:t xml:space="preserve"> </w:t>
      </w:r>
      <w:r w:rsidR="00177A01">
        <w:rPr>
          <w:rFonts w:eastAsia="바탕" w:hint="eastAsia"/>
          <w:b/>
          <w:lang w:eastAsia="ko-KR"/>
        </w:rPr>
        <w:t xml:space="preserve">in </w:t>
      </w:r>
      <w:r w:rsidR="00177A01">
        <w:rPr>
          <w:rFonts w:eastAsia="바탕"/>
          <w:b/>
          <w:lang w:eastAsia="ko-KR"/>
        </w:rPr>
        <w:t>frequency domain</w:t>
      </w:r>
    </w:p>
    <w:p w:rsidR="00FD3CE4" w:rsidRDefault="006A13E1"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It</w:t>
      </w:r>
      <w:r w:rsidR="00FD3CE4">
        <w:rPr>
          <w:rFonts w:eastAsia="바탕" w:hint="eastAsia"/>
          <w:sz w:val="22"/>
          <w:szCs w:val="22"/>
          <w:lang w:eastAsia="ko-KR"/>
        </w:rPr>
        <w:t xml:space="preserve"> was agreed that a CORESET confined within a </w:t>
      </w:r>
      <w:r>
        <w:rPr>
          <w:rFonts w:eastAsia="바탕"/>
          <w:sz w:val="22"/>
          <w:szCs w:val="22"/>
          <w:lang w:eastAsia="ko-KR"/>
        </w:rPr>
        <w:t>RB set</w:t>
      </w:r>
      <w:r w:rsidR="00FD3CE4">
        <w:rPr>
          <w:rFonts w:eastAsia="바탕" w:hint="eastAsia"/>
          <w:sz w:val="22"/>
          <w:szCs w:val="22"/>
          <w:lang w:eastAsia="ko-KR"/>
        </w:rPr>
        <w:t xml:space="preserve"> can be duplicated to one or multiple </w:t>
      </w:r>
      <w:r>
        <w:rPr>
          <w:rFonts w:eastAsia="바탕"/>
          <w:sz w:val="22"/>
          <w:szCs w:val="22"/>
          <w:lang w:eastAsia="ko-KR"/>
        </w:rPr>
        <w:t>RB set</w:t>
      </w:r>
      <w:r w:rsidR="00FD3CE4">
        <w:rPr>
          <w:rFonts w:eastAsia="바탕" w:hint="eastAsia"/>
          <w:sz w:val="22"/>
          <w:szCs w:val="22"/>
          <w:lang w:eastAsia="ko-KR"/>
        </w:rPr>
        <w:t>(s)</w:t>
      </w:r>
      <w:r w:rsidR="00FD3CE4">
        <w:rPr>
          <w:rFonts w:eastAsia="바탕"/>
          <w:sz w:val="22"/>
          <w:szCs w:val="22"/>
          <w:lang w:eastAsia="ko-KR"/>
        </w:rPr>
        <w:t xml:space="preserve"> by using search space set configuration</w:t>
      </w:r>
      <w:r w:rsidR="00FD3CE4">
        <w:rPr>
          <w:rFonts w:eastAsia="바탕" w:hint="eastAsia"/>
          <w:sz w:val="22"/>
          <w:szCs w:val="22"/>
          <w:lang w:eastAsia="ko-KR"/>
        </w:rPr>
        <w:t xml:space="preserve">. </w:t>
      </w:r>
      <w:r w:rsidR="00FD3CE4">
        <w:rPr>
          <w:rFonts w:eastAsia="바탕"/>
          <w:sz w:val="22"/>
          <w:szCs w:val="22"/>
          <w:lang w:eastAsia="ko-KR"/>
        </w:rPr>
        <w:t xml:space="preserve">One remaining issue for this search space set configuration is how to assign the number of PDCCH candidates (e.g., per search space set or per monitoring occasion in frequency domain). If the number of PDCCH candidates is allocated for a search space set and the search space set has four monitoring occasions in frequency domain, </w:t>
      </w:r>
      <w:r w:rsidR="005A030A">
        <w:rPr>
          <w:rFonts w:eastAsia="바탕"/>
          <w:sz w:val="22"/>
          <w:szCs w:val="22"/>
          <w:lang w:eastAsia="ko-KR"/>
        </w:rPr>
        <w:t>up to</w:t>
      </w:r>
      <w:r w:rsidR="00FD3CE4">
        <w:rPr>
          <w:rFonts w:eastAsia="바탕"/>
          <w:sz w:val="22"/>
          <w:szCs w:val="22"/>
          <w:lang w:eastAsia="ko-KR"/>
        </w:rPr>
        <w:t xml:space="preserve"> two PDCCH candidates can be allocated</w:t>
      </w:r>
      <w:r w:rsidR="005A030A">
        <w:rPr>
          <w:rFonts w:eastAsia="바탕"/>
          <w:sz w:val="22"/>
          <w:szCs w:val="22"/>
          <w:lang w:eastAsia="ko-KR"/>
        </w:rPr>
        <w:t xml:space="preserve"> for an aggregation level</w:t>
      </w:r>
      <w:r w:rsidR="00FD3CE4">
        <w:rPr>
          <w:rFonts w:eastAsia="바탕"/>
          <w:sz w:val="22"/>
          <w:szCs w:val="22"/>
          <w:lang w:eastAsia="ko-KR"/>
        </w:rPr>
        <w:t xml:space="preserve">, which seems to be restrictive. In this regard, it would be desirable to assign the number of PDCCH candidates (i.e., </w:t>
      </w:r>
      <w:r w:rsidR="00FD3CE4" w:rsidRPr="000627AF">
        <w:rPr>
          <w:rFonts w:eastAsia="바탕"/>
          <w:i/>
          <w:sz w:val="22"/>
          <w:szCs w:val="22"/>
          <w:lang w:eastAsia="ko-KR"/>
        </w:rPr>
        <w:t>nrofCandidates</w:t>
      </w:r>
      <w:r w:rsidR="00FD3CE4">
        <w:rPr>
          <w:rFonts w:eastAsia="바탕"/>
          <w:sz w:val="22"/>
          <w:szCs w:val="22"/>
          <w:lang w:eastAsia="ko-KR"/>
        </w:rPr>
        <w:t xml:space="preserve"> or </w:t>
      </w:r>
      <w:r w:rsidR="00FD3CE4" w:rsidRPr="000627AF">
        <w:rPr>
          <w:rFonts w:eastAsia="바탕"/>
          <w:i/>
          <w:sz w:val="22"/>
          <w:szCs w:val="22"/>
          <w:lang w:eastAsia="ko-KR"/>
        </w:rPr>
        <w:t>nrofCandidates-SFI</w:t>
      </w:r>
      <w:r w:rsidR="00FD3CE4">
        <w:rPr>
          <w:rFonts w:eastAsia="바탕"/>
          <w:sz w:val="22"/>
          <w:szCs w:val="22"/>
          <w:lang w:eastAsia="ko-KR"/>
        </w:rPr>
        <w:t>) per monitoring occasion in frequency domain.</w:t>
      </w:r>
    </w:p>
    <w:p w:rsidR="00FD3CE4" w:rsidRDefault="00FD3CE4" w:rsidP="00FD3CE4">
      <w:pPr>
        <w:spacing w:before="120" w:after="120" w:line="240" w:lineRule="auto"/>
        <w:ind w:left="0" w:firstLineChars="100" w:firstLine="220"/>
        <w:rPr>
          <w:rFonts w:eastAsia="바탕"/>
          <w:sz w:val="22"/>
          <w:szCs w:val="22"/>
          <w:lang w:eastAsia="ko-KR"/>
        </w:rPr>
      </w:pPr>
    </w:p>
    <w:p w:rsidR="005A030A" w:rsidRDefault="00FD3CE4" w:rsidP="00FD3CE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5A030A">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w:t>
      </w:r>
      <w:r w:rsidR="005A030A">
        <w:rPr>
          <w:rFonts w:eastAsia="바탕"/>
          <w:b/>
          <w:sz w:val="22"/>
          <w:szCs w:val="22"/>
          <w:lang w:eastAsia="ko-KR"/>
        </w:rPr>
        <w:t xml:space="preserve">Clarify the following and FFS on </w:t>
      </w:r>
      <w:r w:rsidR="00525B3B">
        <w:rPr>
          <w:rFonts w:eastAsia="바탕"/>
          <w:b/>
          <w:sz w:val="22"/>
          <w:szCs w:val="22"/>
          <w:lang w:eastAsia="ko-KR"/>
        </w:rPr>
        <w:t xml:space="preserve">corresponding </w:t>
      </w:r>
      <w:r w:rsidR="005A030A">
        <w:rPr>
          <w:rFonts w:eastAsia="바탕"/>
          <w:b/>
          <w:sz w:val="22"/>
          <w:szCs w:val="22"/>
          <w:lang w:eastAsia="ko-KR"/>
        </w:rPr>
        <w:t>RAN1 specification impact.</w:t>
      </w:r>
    </w:p>
    <w:p w:rsidR="00FD3CE4" w:rsidRPr="005A030A" w:rsidRDefault="00FD3CE4" w:rsidP="005A030A">
      <w:pPr>
        <w:pStyle w:val="a7"/>
        <w:numPr>
          <w:ilvl w:val="0"/>
          <w:numId w:val="7"/>
        </w:numPr>
        <w:spacing w:before="120" w:after="120" w:line="240" w:lineRule="auto"/>
        <w:ind w:leftChars="0"/>
        <w:rPr>
          <w:rFonts w:eastAsia="바탕"/>
          <w:b/>
          <w:sz w:val="22"/>
          <w:szCs w:val="22"/>
          <w:lang w:eastAsia="ko-KR"/>
        </w:rPr>
      </w:pPr>
      <w:r w:rsidRPr="005A030A">
        <w:rPr>
          <w:rFonts w:eastAsia="바탕"/>
          <w:b/>
          <w:sz w:val="22"/>
          <w:szCs w:val="22"/>
          <w:lang w:eastAsia="ko-KR"/>
        </w:rPr>
        <w:t xml:space="preserve">For a search space set configuration </w:t>
      </w:r>
      <w:r w:rsidR="005A030A" w:rsidRPr="005A030A">
        <w:rPr>
          <w:rFonts w:eastAsia="바탕"/>
          <w:b/>
          <w:sz w:val="22"/>
          <w:szCs w:val="22"/>
          <w:lang w:eastAsia="ko-KR"/>
        </w:rPr>
        <w:t xml:space="preserve">configured with </w:t>
      </w:r>
      <w:r w:rsidR="005A030A" w:rsidRPr="005A030A">
        <w:rPr>
          <w:rFonts w:eastAsia="바탕"/>
          <w:b/>
          <w:i/>
          <w:sz w:val="22"/>
          <w:szCs w:val="22"/>
          <w:lang w:eastAsia="ko-KR"/>
        </w:rPr>
        <w:t>freqMonitorLocations-r16</w:t>
      </w:r>
      <w:r w:rsidRPr="005A030A">
        <w:rPr>
          <w:rFonts w:eastAsia="바탕"/>
          <w:b/>
          <w:sz w:val="22"/>
          <w:szCs w:val="22"/>
          <w:lang w:eastAsia="ko-KR"/>
        </w:rPr>
        <w:t xml:space="preserve">, the number of PDCCH candidates </w:t>
      </w:r>
      <w:r w:rsidR="005A030A" w:rsidRPr="005A030A">
        <w:rPr>
          <w:rFonts w:eastAsia="바탕"/>
          <w:b/>
          <w:sz w:val="22"/>
          <w:szCs w:val="22"/>
          <w:lang w:eastAsia="ko-KR"/>
        </w:rPr>
        <w:t xml:space="preserve">to be monitored </w:t>
      </w:r>
      <w:r w:rsidRPr="005A030A">
        <w:rPr>
          <w:rFonts w:eastAsia="바탕"/>
          <w:b/>
          <w:sz w:val="22"/>
          <w:szCs w:val="22"/>
          <w:lang w:eastAsia="ko-KR"/>
        </w:rPr>
        <w:t xml:space="preserve">(i.e., </w:t>
      </w:r>
      <w:r w:rsidRPr="005A030A">
        <w:rPr>
          <w:rFonts w:eastAsia="바탕"/>
          <w:b/>
          <w:i/>
          <w:sz w:val="22"/>
          <w:szCs w:val="22"/>
          <w:lang w:eastAsia="ko-KR"/>
        </w:rPr>
        <w:t>nrofCandidates</w:t>
      </w:r>
      <w:r w:rsidRPr="005A030A">
        <w:rPr>
          <w:rFonts w:eastAsia="바탕"/>
          <w:b/>
          <w:sz w:val="22"/>
          <w:szCs w:val="22"/>
          <w:lang w:eastAsia="ko-KR"/>
        </w:rPr>
        <w:t xml:space="preserve"> or </w:t>
      </w:r>
      <w:r w:rsidRPr="005A030A">
        <w:rPr>
          <w:rFonts w:eastAsia="바탕"/>
          <w:b/>
          <w:i/>
          <w:sz w:val="22"/>
          <w:szCs w:val="22"/>
          <w:lang w:eastAsia="ko-KR"/>
        </w:rPr>
        <w:t>nrofCandidates-SFI</w:t>
      </w:r>
      <w:r w:rsidRPr="005A030A">
        <w:rPr>
          <w:rFonts w:eastAsia="바탕"/>
          <w:b/>
          <w:sz w:val="22"/>
          <w:szCs w:val="22"/>
          <w:lang w:eastAsia="ko-KR"/>
        </w:rPr>
        <w:t xml:space="preserve">) is assigned for each </w:t>
      </w:r>
      <w:r w:rsidR="005A030A" w:rsidRPr="005A030A">
        <w:rPr>
          <w:rFonts w:eastAsia="바탕"/>
          <w:b/>
          <w:sz w:val="22"/>
          <w:szCs w:val="22"/>
          <w:lang w:eastAsia="ko-KR"/>
        </w:rPr>
        <w:t>RB set</w:t>
      </w:r>
      <w:r w:rsidRPr="005A030A">
        <w:rPr>
          <w:rFonts w:eastAsia="바탕"/>
          <w:b/>
          <w:sz w:val="22"/>
          <w:szCs w:val="22"/>
          <w:lang w:eastAsia="ko-KR"/>
        </w:rPr>
        <w:t>.</w:t>
      </w:r>
    </w:p>
    <w:p w:rsidR="00FD3CE4" w:rsidRDefault="00FD3CE4" w:rsidP="00FD3CE4">
      <w:pPr>
        <w:spacing w:before="120" w:after="120" w:line="240" w:lineRule="auto"/>
        <w:ind w:left="0" w:firstLineChars="100" w:firstLine="220"/>
        <w:rPr>
          <w:rFonts w:eastAsia="바탕"/>
          <w:sz w:val="22"/>
          <w:szCs w:val="22"/>
          <w:lang w:eastAsia="ko-KR"/>
        </w:rPr>
      </w:pPr>
    </w:p>
    <w:p w:rsidR="00FD3CE4" w:rsidRPr="00A8232D" w:rsidRDefault="00FD3CE4" w:rsidP="00FD3CE4">
      <w:pPr>
        <w:pStyle w:val="1"/>
        <w:numPr>
          <w:ilvl w:val="0"/>
          <w:numId w:val="1"/>
        </w:numPr>
        <w:spacing w:before="300"/>
        <w:rPr>
          <w:rFonts w:eastAsia="바탕"/>
          <w:b/>
          <w:lang w:eastAsia="ko-KR"/>
        </w:rPr>
      </w:pPr>
      <w:r>
        <w:rPr>
          <w:rFonts w:eastAsia="바탕" w:hint="eastAsia"/>
          <w:b/>
          <w:lang w:eastAsia="ko-KR"/>
        </w:rPr>
        <w:t>Conclusion</w:t>
      </w:r>
    </w:p>
    <w:p w:rsidR="00FD3CE4" w:rsidRDefault="00FD3CE4"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t>
      </w:r>
      <w:r w:rsidR="005A030A">
        <w:rPr>
          <w:rFonts w:eastAsia="바탕" w:hint="eastAsia"/>
          <w:sz w:val="22"/>
          <w:szCs w:val="22"/>
          <w:lang w:eastAsia="ko-KR"/>
        </w:rPr>
        <w:t xml:space="preserve">we </w:t>
      </w:r>
      <w:r w:rsidR="005A030A" w:rsidRPr="00E918CD">
        <w:rPr>
          <w:rFonts w:eastAsia="바탕" w:hint="eastAsia"/>
          <w:sz w:val="22"/>
          <w:szCs w:val="22"/>
          <w:lang w:eastAsia="ko-KR"/>
        </w:rPr>
        <w:t>provide</w:t>
      </w:r>
      <w:r w:rsidR="005A030A">
        <w:rPr>
          <w:rFonts w:eastAsia="바탕" w:hint="eastAsia"/>
          <w:sz w:val="22"/>
          <w:szCs w:val="22"/>
          <w:lang w:eastAsia="ko-KR"/>
        </w:rPr>
        <w:t>d</w:t>
      </w:r>
      <w:r w:rsidR="005A030A" w:rsidRPr="00E918CD">
        <w:rPr>
          <w:rFonts w:eastAsia="바탕" w:hint="eastAsia"/>
          <w:sz w:val="22"/>
          <w:szCs w:val="22"/>
          <w:lang w:eastAsia="ko-KR"/>
        </w:rPr>
        <w:t xml:space="preserve"> our views on </w:t>
      </w:r>
      <w:r w:rsidR="005A030A">
        <w:rPr>
          <w:rFonts w:eastAsia="바탕"/>
          <w:sz w:val="22"/>
          <w:szCs w:val="22"/>
          <w:lang w:eastAsia="ko-KR"/>
        </w:rPr>
        <w:t xml:space="preserve">the </w:t>
      </w:r>
      <w:r w:rsidR="005A030A">
        <w:rPr>
          <w:rFonts w:eastAsia="바탕"/>
          <w:bCs/>
          <w:sz w:val="22"/>
          <w:szCs w:val="22"/>
          <w:lang w:val="en-US" w:eastAsia="ko-KR"/>
        </w:rPr>
        <w:t>remaining issues of wide-band operation for NR-U</w:t>
      </w:r>
      <w:r w:rsidR="005A030A">
        <w:rPr>
          <w:rFonts w:eastAsia="바탕"/>
          <w:sz w:val="22"/>
          <w:szCs w:val="22"/>
          <w:lang w:eastAsia="ko-KR"/>
        </w:rPr>
        <w:t xml:space="preserve"> and </w:t>
      </w:r>
      <w:r w:rsidR="005A030A">
        <w:rPr>
          <w:rFonts w:eastAsia="바탕" w:hint="eastAsia"/>
          <w:sz w:val="22"/>
          <w:szCs w:val="22"/>
          <w:lang w:eastAsia="ko-KR"/>
        </w:rPr>
        <w:t>proposals are as follows</w:t>
      </w:r>
      <w:r>
        <w:rPr>
          <w:rFonts w:eastAsia="바탕"/>
          <w:sz w:val="22"/>
          <w:szCs w:val="22"/>
          <w:lang w:eastAsia="ko-KR"/>
        </w:rPr>
        <w:t>.</w:t>
      </w:r>
    </w:p>
    <w:p w:rsidR="005A030A" w:rsidRDefault="005A030A" w:rsidP="005A030A">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11.1.1.</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5A030A" w:rsidTr="000630FC">
        <w:tc>
          <w:tcPr>
            <w:tcW w:w="9628" w:type="dxa"/>
          </w:tcPr>
          <w:p w:rsidR="005A030A" w:rsidRPr="00876AAF" w:rsidRDefault="005A030A" w:rsidP="000630FC">
            <w:pPr>
              <w:keepNext/>
              <w:keepLines/>
              <w:spacing w:before="120" w:line="240" w:lineRule="auto"/>
              <w:ind w:left="1134" w:hanging="1134"/>
              <w:jc w:val="left"/>
              <w:outlineLvl w:val="2"/>
              <w:rPr>
                <w:rFonts w:ascii="Arial" w:eastAsia="맑은 고딕" w:hAnsi="Arial"/>
                <w:sz w:val="28"/>
              </w:rPr>
            </w:pPr>
            <w:r w:rsidRPr="00876AAF">
              <w:rPr>
                <w:rFonts w:ascii="Arial" w:eastAsia="맑은 고딕" w:hAnsi="Arial"/>
                <w:sz w:val="28"/>
              </w:rPr>
              <w:t>11.1.1</w:t>
            </w:r>
            <w:r w:rsidRPr="00876AAF">
              <w:rPr>
                <w:rFonts w:ascii="Arial" w:eastAsia="맑은 고딕" w:hAnsi="Arial"/>
                <w:sz w:val="28"/>
              </w:rPr>
              <w:tab/>
              <w:t>UE procedure for determining slot format</w:t>
            </w:r>
          </w:p>
          <w:p w:rsidR="005A030A" w:rsidRDefault="005A030A" w:rsidP="000630FC">
            <w:pPr>
              <w:spacing w:before="120" w:after="120" w:line="240" w:lineRule="auto"/>
              <w:ind w:left="0" w:firstLine="0"/>
              <w:rPr>
                <w:rFonts w:eastAsia="바탕"/>
                <w:sz w:val="22"/>
                <w:szCs w:val="22"/>
                <w:lang w:eastAsia="ko-KR"/>
              </w:rPr>
            </w:pPr>
          </w:p>
          <w:p w:rsidR="005A030A" w:rsidRPr="00876AAF" w:rsidRDefault="005A030A" w:rsidP="000630FC">
            <w:pPr>
              <w:spacing w:before="120" w:after="120" w:line="240" w:lineRule="auto"/>
              <w:ind w:left="0" w:firstLine="0"/>
              <w:jc w:val="center"/>
              <w:rPr>
                <w:rFonts w:eastAsia="바탕"/>
                <w:color w:val="FF0000"/>
                <w:sz w:val="22"/>
                <w:szCs w:val="22"/>
                <w:lang w:eastAsia="ko-KR"/>
              </w:rPr>
            </w:pPr>
            <w:r w:rsidRPr="00876AAF">
              <w:rPr>
                <w:rFonts w:eastAsia="바탕"/>
                <w:color w:val="FF0000"/>
                <w:sz w:val="22"/>
                <w:szCs w:val="22"/>
                <w:lang w:eastAsia="ko-KR"/>
              </w:rPr>
              <w:t>&lt; Unchanged parts are omitted &gt;</w:t>
            </w:r>
          </w:p>
          <w:p w:rsidR="005A030A" w:rsidRDefault="005A030A" w:rsidP="000630FC">
            <w:pPr>
              <w:spacing w:before="120" w:after="120" w:line="240" w:lineRule="auto"/>
              <w:ind w:left="0" w:firstLine="0"/>
              <w:rPr>
                <w:rFonts w:eastAsia="바탕"/>
                <w:sz w:val="22"/>
                <w:szCs w:val="22"/>
                <w:lang w:eastAsia="ko-KR"/>
              </w:rPr>
            </w:pPr>
          </w:p>
          <w:p w:rsidR="005A030A" w:rsidRPr="00876AAF" w:rsidRDefault="005A030A" w:rsidP="000630FC">
            <w:pPr>
              <w:spacing w:before="0" w:line="240" w:lineRule="auto"/>
              <w:ind w:left="0" w:firstLine="0"/>
              <w:jc w:val="left"/>
              <w:rPr>
                <w:rFonts w:eastAsia="맑은 고딕"/>
              </w:rPr>
            </w:pPr>
            <w:r w:rsidRPr="00876AAF">
              <w:rPr>
                <w:rFonts w:eastAsia="맑은 고딕"/>
                <w:lang w:val="en-US"/>
              </w:rPr>
              <w:t xml:space="preserve">For unpaired spectrum operation for a UE on a cell in a frequency band of FR1, </w:t>
            </w:r>
            <w:r w:rsidRPr="00876AAF">
              <w:rPr>
                <w:rFonts w:eastAsia="맑은 고딕"/>
                <w:color w:val="000000"/>
              </w:rPr>
              <w:t>and when the scheduling restrictions due to RRM measurements [10, TS</w:t>
            </w:r>
            <w:r w:rsidRPr="00876AAF">
              <w:rPr>
                <w:rFonts w:eastAsia="맑은 고딕"/>
                <w:color w:val="000000"/>
                <w:lang w:val="en-US"/>
              </w:rPr>
              <w:t xml:space="preserve"> </w:t>
            </w:r>
            <w:r w:rsidRPr="00876AAF">
              <w:rPr>
                <w:rFonts w:eastAsia="맑은 고딕"/>
                <w:color w:val="000000"/>
              </w:rPr>
              <w:t>38.133] are not applicable,</w:t>
            </w:r>
            <w:r w:rsidRPr="00876AAF">
              <w:rPr>
                <w:rFonts w:eastAsia="맑은 고딕"/>
                <w:color w:val="000000"/>
                <w:lang w:val="en-US"/>
              </w:rPr>
              <w:t xml:space="preserve"> </w:t>
            </w:r>
            <w:r w:rsidRPr="00876AAF">
              <w:rPr>
                <w:rFonts w:eastAsia="맑은 고딕"/>
              </w:rPr>
              <w:t xml:space="preserve">if the UE detects a DCI format 0_0, DCI format 0_1, </w:t>
            </w:r>
            <w:r w:rsidRPr="00876AAF">
              <w:rPr>
                <w:rFonts w:eastAsia="맑은 고딕"/>
              </w:rPr>
              <w:lastRenderedPageBreak/>
              <w:t xml:space="preserve">DCI format 1_0, DCI format 1_1, or DCI format 2_3 indicating to the UE to transmit in a set of symbols, the UE is not required to perform </w:t>
            </w:r>
            <w:r w:rsidRPr="00876AAF">
              <w:rPr>
                <w:rFonts w:eastAsia="맑은 고딕"/>
                <w:lang w:eastAsia="ja-JP"/>
              </w:rPr>
              <w:t xml:space="preserve">RRM measurements </w:t>
            </w:r>
            <w:r w:rsidRPr="00876AAF">
              <w:rPr>
                <w:rFonts w:eastAsia="맑은 고딕"/>
              </w:rPr>
              <w:t xml:space="preserve">[10, TS 38.133] </w:t>
            </w:r>
            <w:r w:rsidRPr="00876AAF">
              <w:rPr>
                <w:rFonts w:eastAsia="맑은 고딕"/>
                <w:lang w:val="en-US"/>
              </w:rPr>
              <w:t xml:space="preserve">based on a SS/PBCH block or CSI-RS reception on a different cell in the frequency band </w:t>
            </w:r>
            <w:r w:rsidRPr="00876AAF">
              <w:rPr>
                <w:rFonts w:eastAsia="맑은 고딕"/>
              </w:rPr>
              <w:t xml:space="preserve">if the SS/PBCH </w:t>
            </w:r>
            <w:r w:rsidRPr="00876AAF">
              <w:rPr>
                <w:rFonts w:eastAsia="맑은 고딕"/>
                <w:lang w:val="en-US"/>
              </w:rPr>
              <w:t xml:space="preserve">block </w:t>
            </w:r>
            <w:r w:rsidRPr="00876AAF">
              <w:rPr>
                <w:rFonts w:eastAsia="맑은 고딕"/>
              </w:rPr>
              <w:t>or CSI-RS reception includes at least one symbol from the set of symbols.</w:t>
            </w:r>
          </w:p>
          <w:p w:rsidR="005A030A" w:rsidRPr="006A13E1" w:rsidRDefault="005A030A" w:rsidP="000630FC">
            <w:pPr>
              <w:spacing w:before="120" w:after="120" w:line="240" w:lineRule="auto"/>
              <w:ind w:left="0" w:firstLine="0"/>
              <w:rPr>
                <w:rFonts w:eastAsia="맑은 고딕"/>
              </w:rPr>
            </w:pPr>
            <w:ins w:id="12" w:author="김선욱/책임연구원/미래기술센터 C&amp;M표준(연)5G무선통신표준Task(seonwook.kim@lge.com)" w:date="2020-02-12T11:47:00Z">
              <w:r>
                <w:rPr>
                  <w:rFonts w:eastAsia="맑은 고딕"/>
                </w:rPr>
                <w:t xml:space="preserve">For </w:t>
              </w:r>
              <w:r w:rsidRPr="006A13E1">
                <w:rPr>
                  <w:rFonts w:eastAsia="맑은 고딕"/>
                </w:rPr>
                <w:t xml:space="preserve">operation with shared spectrum channel access, </w:t>
              </w:r>
              <w:r>
                <w:rPr>
                  <w:rFonts w:eastAsia="맑은 고딕"/>
                </w:rPr>
                <w:t>i</w:t>
              </w:r>
              <w:r w:rsidRPr="00876AAF">
                <w:rPr>
                  <w:rFonts w:eastAsia="맑은 고딕"/>
                </w:rPr>
                <w:t xml:space="preserve">f a UE is configured with a CSI-RS resource overlapping with multiple RB sets, the UE assumes that the CSI-RS is not transmitted if the UE is monitoring DCI format 2_0 carrying the bitmap configured by </w:t>
              </w:r>
              <w:r w:rsidRPr="006A13E1">
                <w:rPr>
                  <w:rFonts w:eastAsia="맑은 고딕"/>
                  <w:i/>
                </w:rPr>
                <w:t>availableRB-SetPerCell-r16</w:t>
              </w:r>
              <w:r w:rsidRPr="00876AAF">
                <w:rPr>
                  <w:rFonts w:eastAsia="맑은 고딕"/>
                </w:rPr>
                <w:t xml:space="preserve"> and detects the DCI format 2_0 indicating any of corresponding RB sets is not available for receptions.</w:t>
              </w:r>
            </w:ins>
          </w:p>
        </w:tc>
      </w:tr>
    </w:tbl>
    <w:p w:rsidR="005A030A" w:rsidRDefault="005A030A" w:rsidP="005A030A">
      <w:pPr>
        <w:spacing w:before="120" w:after="120" w:line="240" w:lineRule="auto"/>
        <w:ind w:left="0" w:firstLineChars="100" w:firstLine="220"/>
        <w:rPr>
          <w:rFonts w:eastAsia="바탕"/>
          <w:sz w:val="22"/>
          <w:szCs w:val="22"/>
          <w:lang w:eastAsia="ko-KR"/>
        </w:rPr>
      </w:pPr>
    </w:p>
    <w:p w:rsidR="005A030A" w:rsidRDefault="005A030A" w:rsidP="005A030A">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Clarify the following and FFS on </w:t>
      </w:r>
      <w:r w:rsidR="00525B3B">
        <w:rPr>
          <w:rFonts w:eastAsia="바탕" w:hint="eastAsia"/>
          <w:b/>
          <w:sz w:val="22"/>
          <w:szCs w:val="22"/>
          <w:lang w:eastAsia="ko-KR"/>
        </w:rPr>
        <w:t xml:space="preserve">corresponding </w:t>
      </w:r>
      <w:r>
        <w:rPr>
          <w:rFonts w:eastAsia="바탕"/>
          <w:b/>
          <w:sz w:val="22"/>
          <w:szCs w:val="22"/>
          <w:lang w:eastAsia="ko-KR"/>
        </w:rPr>
        <w:t>RAN1 specification impact.</w:t>
      </w:r>
    </w:p>
    <w:p w:rsidR="005A030A" w:rsidRPr="005A030A" w:rsidRDefault="005A030A" w:rsidP="005A030A">
      <w:pPr>
        <w:pStyle w:val="a7"/>
        <w:numPr>
          <w:ilvl w:val="0"/>
          <w:numId w:val="7"/>
        </w:numPr>
        <w:spacing w:before="120" w:after="120" w:line="240" w:lineRule="auto"/>
        <w:ind w:leftChars="0"/>
        <w:rPr>
          <w:rFonts w:eastAsia="바탕"/>
          <w:b/>
          <w:sz w:val="22"/>
          <w:szCs w:val="22"/>
          <w:lang w:eastAsia="ko-KR"/>
        </w:rPr>
      </w:pPr>
      <w:r w:rsidRPr="005A030A">
        <w:rPr>
          <w:rFonts w:eastAsia="바탕"/>
          <w:b/>
          <w:sz w:val="22"/>
          <w:szCs w:val="22"/>
          <w:lang w:eastAsia="ko-KR"/>
        </w:rPr>
        <w:t xml:space="preserve">For a search space set configuration configured with </w:t>
      </w:r>
      <w:r w:rsidRPr="005A030A">
        <w:rPr>
          <w:rFonts w:eastAsia="바탕"/>
          <w:b/>
          <w:i/>
          <w:sz w:val="22"/>
          <w:szCs w:val="22"/>
          <w:lang w:eastAsia="ko-KR"/>
        </w:rPr>
        <w:t>freqMonitorLocations-r16</w:t>
      </w:r>
      <w:r w:rsidRPr="005A030A">
        <w:rPr>
          <w:rFonts w:eastAsia="바탕"/>
          <w:b/>
          <w:sz w:val="22"/>
          <w:szCs w:val="22"/>
          <w:lang w:eastAsia="ko-KR"/>
        </w:rPr>
        <w:t xml:space="preserve">, the number of PDCCH candidates to be monitored (i.e., </w:t>
      </w:r>
      <w:r w:rsidRPr="005A030A">
        <w:rPr>
          <w:rFonts w:eastAsia="바탕"/>
          <w:b/>
          <w:i/>
          <w:sz w:val="22"/>
          <w:szCs w:val="22"/>
          <w:lang w:eastAsia="ko-KR"/>
        </w:rPr>
        <w:t>nrofCandidates</w:t>
      </w:r>
      <w:r w:rsidRPr="005A030A">
        <w:rPr>
          <w:rFonts w:eastAsia="바탕"/>
          <w:b/>
          <w:sz w:val="22"/>
          <w:szCs w:val="22"/>
          <w:lang w:eastAsia="ko-KR"/>
        </w:rPr>
        <w:t xml:space="preserve"> or </w:t>
      </w:r>
      <w:r w:rsidRPr="005A030A">
        <w:rPr>
          <w:rFonts w:eastAsia="바탕"/>
          <w:b/>
          <w:i/>
          <w:sz w:val="22"/>
          <w:szCs w:val="22"/>
          <w:lang w:eastAsia="ko-KR"/>
        </w:rPr>
        <w:t>nrofCandidates-SFI</w:t>
      </w:r>
      <w:r w:rsidRPr="005A030A">
        <w:rPr>
          <w:rFonts w:eastAsia="바탕"/>
          <w:b/>
          <w:sz w:val="22"/>
          <w:szCs w:val="22"/>
          <w:lang w:eastAsia="ko-KR"/>
        </w:rPr>
        <w:t>) is assigned for each RB set.</w:t>
      </w:r>
    </w:p>
    <w:p w:rsidR="00B22DED" w:rsidRPr="005A030A" w:rsidRDefault="00B22DED" w:rsidP="00B22DED">
      <w:pPr>
        <w:spacing w:before="120" w:after="120" w:line="240" w:lineRule="auto"/>
        <w:ind w:left="0" w:firstLineChars="100" w:firstLine="216"/>
        <w:rPr>
          <w:rFonts w:eastAsia="바탕"/>
          <w:b/>
          <w:sz w:val="22"/>
          <w:szCs w:val="22"/>
          <w:lang w:eastAsia="ko-KR"/>
        </w:rPr>
      </w:pPr>
    </w:p>
    <w:sectPr w:rsidR="00B22DED" w:rsidRPr="005A030A" w:rsidSect="00075D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C30" w:rsidRDefault="00DA1C30" w:rsidP="002C11FE">
      <w:pPr>
        <w:spacing w:before="0" w:after="0" w:line="240" w:lineRule="auto"/>
      </w:pPr>
      <w:r>
        <w:separator/>
      </w:r>
    </w:p>
  </w:endnote>
  <w:endnote w:type="continuationSeparator" w:id="0">
    <w:p w:rsidR="00DA1C30" w:rsidRDefault="00DA1C30" w:rsidP="002C11F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C30" w:rsidRDefault="00DA1C30" w:rsidP="002C11FE">
      <w:pPr>
        <w:spacing w:before="0" w:after="0" w:line="240" w:lineRule="auto"/>
      </w:pPr>
      <w:r>
        <w:separator/>
      </w:r>
    </w:p>
  </w:footnote>
  <w:footnote w:type="continuationSeparator" w:id="0">
    <w:p w:rsidR="00DA1C30" w:rsidRDefault="00DA1C30" w:rsidP="002C11F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6"/>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CE4"/>
    <w:rsid w:val="000630FC"/>
    <w:rsid w:val="00075D62"/>
    <w:rsid w:val="00092D39"/>
    <w:rsid w:val="000A3D95"/>
    <w:rsid w:val="000B7545"/>
    <w:rsid w:val="00177A01"/>
    <w:rsid w:val="002C11FE"/>
    <w:rsid w:val="003B5CFA"/>
    <w:rsid w:val="00525B3B"/>
    <w:rsid w:val="00533256"/>
    <w:rsid w:val="00556926"/>
    <w:rsid w:val="00591453"/>
    <w:rsid w:val="005A030A"/>
    <w:rsid w:val="006421DA"/>
    <w:rsid w:val="00665172"/>
    <w:rsid w:val="006A13E1"/>
    <w:rsid w:val="007915D7"/>
    <w:rsid w:val="007E2746"/>
    <w:rsid w:val="00876AAF"/>
    <w:rsid w:val="00884D29"/>
    <w:rsid w:val="008A6969"/>
    <w:rsid w:val="00AA0701"/>
    <w:rsid w:val="00B22DED"/>
    <w:rsid w:val="00BA51AB"/>
    <w:rsid w:val="00BA7B10"/>
    <w:rsid w:val="00BF2EF2"/>
    <w:rsid w:val="00C16BF3"/>
    <w:rsid w:val="00DA1C30"/>
    <w:rsid w:val="00E57FD8"/>
    <w:rsid w:val="00F55573"/>
    <w:rsid w:val="00FD3C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9AD9AA-E7CE-4353-AB0B-621C852B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CE4"/>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FD3CE4"/>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876AAF"/>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FD3CE4"/>
    <w:rPr>
      <w:rFonts w:ascii="Arial" w:eastAsia="MS Gothic" w:hAnsi="Arial" w:cs="Times New Roman"/>
      <w:kern w:val="28"/>
      <w:sz w:val="28"/>
      <w:szCs w:val="20"/>
      <w:lang w:val="en-GB" w:eastAsia="ja-JP"/>
    </w:rPr>
  </w:style>
  <w:style w:type="paragraph" w:customStyle="1" w:styleId="References">
    <w:name w:val="References"/>
    <w:basedOn w:val="a"/>
    <w:rsid w:val="00FD3CE4"/>
    <w:pPr>
      <w:numPr>
        <w:numId w:val="2"/>
      </w:numPr>
      <w:autoSpaceDE w:val="0"/>
      <w:autoSpaceDN w:val="0"/>
      <w:spacing w:after="60"/>
    </w:pPr>
    <w:rPr>
      <w:rFonts w:eastAsia="SimSun"/>
      <w:sz w:val="22"/>
      <w:szCs w:val="16"/>
      <w:lang w:val="en-US"/>
    </w:rPr>
  </w:style>
  <w:style w:type="character" w:styleId="a3">
    <w:name w:val="Placeholder Text"/>
    <w:basedOn w:val="a0"/>
    <w:uiPriority w:val="99"/>
    <w:semiHidden/>
    <w:rsid w:val="00FD3CE4"/>
    <w:rPr>
      <w:color w:val="808080"/>
    </w:rPr>
  </w:style>
  <w:style w:type="paragraph" w:styleId="a4">
    <w:name w:val="header"/>
    <w:basedOn w:val="a"/>
    <w:link w:val="Char"/>
    <w:uiPriority w:val="99"/>
    <w:unhideWhenUsed/>
    <w:rsid w:val="002C11FE"/>
    <w:pPr>
      <w:tabs>
        <w:tab w:val="center" w:pos="4513"/>
        <w:tab w:val="right" w:pos="9026"/>
      </w:tabs>
      <w:snapToGrid w:val="0"/>
    </w:pPr>
  </w:style>
  <w:style w:type="character" w:customStyle="1" w:styleId="Char">
    <w:name w:val="머리글 Char"/>
    <w:basedOn w:val="a0"/>
    <w:link w:val="a4"/>
    <w:uiPriority w:val="99"/>
    <w:rsid w:val="002C11FE"/>
    <w:rPr>
      <w:rFonts w:ascii="Times New Roman" w:eastAsia="MS Mincho" w:hAnsi="Times New Roman" w:cs="Times New Roman"/>
      <w:kern w:val="0"/>
      <w:szCs w:val="20"/>
      <w:lang w:val="en-GB" w:eastAsia="en-US"/>
    </w:rPr>
  </w:style>
  <w:style w:type="paragraph" w:styleId="a5">
    <w:name w:val="footer"/>
    <w:basedOn w:val="a"/>
    <w:link w:val="Char0"/>
    <w:uiPriority w:val="99"/>
    <w:unhideWhenUsed/>
    <w:rsid w:val="002C11FE"/>
    <w:pPr>
      <w:tabs>
        <w:tab w:val="center" w:pos="4513"/>
        <w:tab w:val="right" w:pos="9026"/>
      </w:tabs>
      <w:snapToGrid w:val="0"/>
    </w:pPr>
  </w:style>
  <w:style w:type="character" w:customStyle="1" w:styleId="Char0">
    <w:name w:val="바닥글 Char"/>
    <w:basedOn w:val="a0"/>
    <w:link w:val="a5"/>
    <w:uiPriority w:val="99"/>
    <w:rsid w:val="002C11FE"/>
    <w:rPr>
      <w:rFonts w:ascii="Times New Roman" w:eastAsia="MS Mincho" w:hAnsi="Times New Roman" w:cs="Times New Roman"/>
      <w:kern w:val="0"/>
      <w:szCs w:val="20"/>
      <w:lang w:val="en-GB" w:eastAsia="en-US"/>
    </w:rPr>
  </w:style>
  <w:style w:type="table" w:styleId="a6">
    <w:name w:val="Table Grid"/>
    <w:basedOn w:val="a1"/>
    <w:uiPriority w:val="39"/>
    <w:rsid w:val="00876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semiHidden/>
    <w:rsid w:val="00876AAF"/>
    <w:rPr>
      <w:rFonts w:asciiTheme="majorHAnsi" w:eastAsiaTheme="majorEastAsia" w:hAnsiTheme="majorHAnsi" w:cstheme="majorBidi"/>
      <w:kern w:val="0"/>
      <w:szCs w:val="20"/>
      <w:lang w:val="en-GB" w:eastAsia="en-US"/>
    </w:rPr>
  </w:style>
  <w:style w:type="paragraph" w:styleId="a7">
    <w:name w:val="List Paragraph"/>
    <w:basedOn w:val="a"/>
    <w:uiPriority w:val="34"/>
    <w:qFormat/>
    <w:rsid w:val="005A030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715</Words>
  <Characters>4081</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김선욱/책임연구원/미래기술센터 C&amp;M표준(연)5G무선통신표준Task(seonwook.kim@lge.com)</cp:lastModifiedBy>
  <cp:revision>13</cp:revision>
  <dcterms:created xsi:type="dcterms:W3CDTF">2019-11-08T10:11:00Z</dcterms:created>
  <dcterms:modified xsi:type="dcterms:W3CDTF">2020-02-14T05:39:00Z</dcterms:modified>
</cp:coreProperties>
</file>