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66C300" w14:textId="2538E2E0" w:rsidR="00F11B16" w:rsidRPr="006707EF" w:rsidRDefault="00F11B16" w:rsidP="00F11B16">
      <w:pPr>
        <w:pStyle w:val="a3"/>
        <w:tabs>
          <w:tab w:val="left" w:pos="6521"/>
        </w:tabs>
        <w:jc w:val="both"/>
        <w:rPr>
          <w:rFonts w:cs="Arial"/>
          <w:bCs/>
          <w:noProof w:val="0"/>
          <w:sz w:val="24"/>
          <w:szCs w:val="24"/>
          <w:lang w:val="en-US"/>
        </w:rPr>
      </w:pPr>
      <w:r w:rsidRPr="006707EF">
        <w:rPr>
          <w:rFonts w:cs="Arial"/>
          <w:bCs/>
          <w:noProof w:val="0"/>
          <w:sz w:val="24"/>
          <w:szCs w:val="24"/>
          <w:lang w:val="en-US"/>
        </w:rPr>
        <w:t>3GPP TSG RAN WG1 #100</w:t>
      </w:r>
      <w:r w:rsidRPr="006707EF">
        <w:rPr>
          <w:rFonts w:cs="Arial"/>
          <w:bCs/>
          <w:noProof w:val="0"/>
          <w:sz w:val="24"/>
          <w:szCs w:val="24"/>
          <w:lang w:val="en-US"/>
        </w:rPr>
        <w:tab/>
      </w:r>
      <w:r w:rsidRPr="006707EF">
        <w:rPr>
          <w:rFonts w:cs="Arial"/>
          <w:bCs/>
          <w:noProof w:val="0"/>
          <w:sz w:val="24"/>
          <w:szCs w:val="24"/>
          <w:lang w:val="en-US"/>
        </w:rPr>
        <w:tab/>
      </w:r>
      <w:r w:rsidRPr="006707EF">
        <w:rPr>
          <w:rFonts w:cs="Arial"/>
          <w:bCs/>
          <w:noProof w:val="0"/>
          <w:sz w:val="24"/>
          <w:szCs w:val="24"/>
          <w:lang w:val="en-US"/>
        </w:rPr>
        <w:tab/>
        <w:t xml:space="preserve">  </w:t>
      </w:r>
      <w:r w:rsidR="006707EF" w:rsidRPr="006707EF">
        <w:rPr>
          <w:rFonts w:cs="Arial"/>
          <w:bCs/>
          <w:noProof w:val="0"/>
          <w:sz w:val="24"/>
          <w:szCs w:val="24"/>
          <w:lang w:val="en-US"/>
        </w:rPr>
        <w:t>R1-200</w:t>
      </w:r>
      <w:r w:rsidR="006707EF">
        <w:rPr>
          <w:rFonts w:cs="Arial"/>
          <w:bCs/>
          <w:noProof w:val="0"/>
          <w:sz w:val="24"/>
          <w:szCs w:val="24"/>
          <w:lang w:val="en-US"/>
        </w:rPr>
        <w:t>0609</w:t>
      </w:r>
    </w:p>
    <w:p w14:paraId="5A53A3BA" w14:textId="77777777" w:rsidR="00F11B16" w:rsidRPr="004727D2" w:rsidRDefault="00F11B16" w:rsidP="00F11B16">
      <w:pPr>
        <w:pStyle w:val="a3"/>
        <w:tabs>
          <w:tab w:val="left" w:pos="6521"/>
        </w:tabs>
        <w:jc w:val="both"/>
        <w:rPr>
          <w:rFonts w:cs="Arial"/>
          <w:bCs/>
          <w:noProof w:val="0"/>
          <w:sz w:val="24"/>
          <w:szCs w:val="24"/>
          <w:lang w:val="en-US"/>
        </w:rPr>
      </w:pPr>
      <w:proofErr w:type="gramStart"/>
      <w:r w:rsidRPr="004727D2">
        <w:rPr>
          <w:rFonts w:cs="Arial"/>
          <w:bCs/>
          <w:noProof w:val="0"/>
          <w:sz w:val="24"/>
          <w:szCs w:val="24"/>
          <w:lang w:val="en-US"/>
        </w:rPr>
        <w:t>e-Meeting</w:t>
      </w:r>
      <w:proofErr w:type="gramEnd"/>
      <w:r w:rsidRPr="004727D2">
        <w:rPr>
          <w:rFonts w:cs="Arial"/>
          <w:bCs/>
          <w:noProof w:val="0"/>
          <w:sz w:val="24"/>
          <w:szCs w:val="24"/>
          <w:lang w:val="en-US"/>
        </w:rPr>
        <w:t>, February 24th – March 6th, 2020</w:t>
      </w:r>
    </w:p>
    <w:p w14:paraId="558D6BA0" w14:textId="77777777" w:rsidR="00F11B16" w:rsidRPr="00F11B16" w:rsidRDefault="00F11B16" w:rsidP="00AF715F">
      <w:pPr>
        <w:tabs>
          <w:tab w:val="left" w:pos="1985"/>
        </w:tabs>
        <w:jc w:val="both"/>
        <w:rPr>
          <w:rFonts w:ascii="Arial" w:hAnsi="Arial"/>
          <w:b/>
          <w:bCs/>
          <w:noProof/>
          <w:sz w:val="24"/>
          <w:szCs w:val="24"/>
        </w:rPr>
      </w:pPr>
    </w:p>
    <w:p w14:paraId="06BB6665" w14:textId="77777777" w:rsidR="00C623FA" w:rsidRPr="00F11B16" w:rsidRDefault="00C623FA" w:rsidP="00DB05F6">
      <w:pPr>
        <w:pStyle w:val="CRCoverPage"/>
        <w:tabs>
          <w:tab w:val="right" w:pos="9639"/>
        </w:tabs>
        <w:spacing w:after="0"/>
        <w:jc w:val="both"/>
        <w:rPr>
          <w:rFonts w:eastAsia="SimSun"/>
          <w:b/>
          <w:sz w:val="24"/>
          <w:szCs w:val="24"/>
          <w:lang w:eastAsia="zh-CN"/>
        </w:rPr>
      </w:pPr>
    </w:p>
    <w:p w14:paraId="08664EDD" w14:textId="56B99919" w:rsidR="008E6CE3" w:rsidRPr="00827627" w:rsidRDefault="008E6CE3" w:rsidP="008E6CE3">
      <w:pPr>
        <w:tabs>
          <w:tab w:val="left" w:pos="1985"/>
        </w:tabs>
        <w:rPr>
          <w:rFonts w:ascii="Arial" w:eastAsia="SimSun" w:hAnsi="Arial"/>
          <w:sz w:val="24"/>
          <w:lang w:eastAsia="zh-CN"/>
        </w:rPr>
      </w:pPr>
      <w:r w:rsidRPr="00EE006E">
        <w:rPr>
          <w:rFonts w:ascii="Arial" w:hAnsi="Arial"/>
          <w:b/>
          <w:sz w:val="24"/>
        </w:rPr>
        <w:t>Agenda item:</w:t>
      </w:r>
      <w:r w:rsidRPr="00EE006E">
        <w:rPr>
          <w:rFonts w:ascii="Arial" w:hAnsi="Arial"/>
          <w:sz w:val="24"/>
        </w:rPr>
        <w:tab/>
      </w:r>
      <w:bookmarkStart w:id="0" w:name="Source"/>
      <w:bookmarkEnd w:id="0"/>
      <w:r w:rsidR="00827627">
        <w:rPr>
          <w:rFonts w:ascii="Arial" w:hAnsi="Arial"/>
          <w:sz w:val="24"/>
        </w:rPr>
        <w:t>7.</w:t>
      </w:r>
      <w:r w:rsidR="00DF6CE8">
        <w:rPr>
          <w:rFonts w:ascii="Arial" w:eastAsia="SimSun" w:hAnsi="Arial" w:hint="eastAsia"/>
          <w:sz w:val="24"/>
          <w:lang w:eastAsia="zh-CN"/>
        </w:rPr>
        <w:t>2</w:t>
      </w:r>
      <w:r w:rsidR="00827627">
        <w:rPr>
          <w:rFonts w:ascii="Arial" w:hAnsi="Arial"/>
          <w:sz w:val="24"/>
        </w:rPr>
        <w:t>.</w:t>
      </w:r>
      <w:r w:rsidR="00DF6CE8">
        <w:rPr>
          <w:rFonts w:ascii="Arial" w:eastAsia="SimSun" w:hAnsi="Arial" w:hint="eastAsia"/>
          <w:sz w:val="24"/>
          <w:lang w:eastAsia="zh-CN"/>
        </w:rPr>
        <w:t>2</w:t>
      </w:r>
      <w:r w:rsidR="00827627">
        <w:rPr>
          <w:rFonts w:ascii="Arial" w:eastAsia="SimSun" w:hAnsi="Arial" w:hint="eastAsia"/>
          <w:sz w:val="24"/>
          <w:lang w:eastAsia="zh-CN"/>
        </w:rPr>
        <w:t>.</w:t>
      </w:r>
      <w:r w:rsidR="00C623FA">
        <w:rPr>
          <w:rFonts w:ascii="Arial" w:eastAsia="SimSun" w:hAnsi="Arial" w:hint="eastAsia"/>
          <w:sz w:val="24"/>
          <w:lang w:eastAsia="zh-CN"/>
        </w:rPr>
        <w:t>1</w:t>
      </w:r>
      <w:r w:rsidR="00DF6CE8">
        <w:rPr>
          <w:rFonts w:ascii="Arial" w:eastAsia="SimSun" w:hAnsi="Arial" w:hint="eastAsia"/>
          <w:sz w:val="24"/>
          <w:lang w:eastAsia="zh-CN"/>
        </w:rPr>
        <w:t>.</w:t>
      </w:r>
      <w:r w:rsidR="00C623FA">
        <w:rPr>
          <w:rFonts w:ascii="Arial" w:eastAsia="SimSun"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5D599B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27627" w:rsidRPr="00827627">
        <w:rPr>
          <w:rFonts w:ascii="Arial" w:hAnsi="Arial"/>
          <w:sz w:val="24"/>
        </w:rPr>
        <w:t>Uplink signal and channel design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DD5CCF2" w14:textId="51DC6E66" w:rsidR="005B099B" w:rsidRPr="005B099B" w:rsidRDefault="005B099B" w:rsidP="005B099B">
      <w:pPr>
        <w:jc w:val="both"/>
      </w:pPr>
      <w:r w:rsidRPr="005B099B">
        <w:t xml:space="preserve">In RAN1 </w:t>
      </w:r>
      <w:r w:rsidR="001C0CFD">
        <w:rPr>
          <w:rFonts w:eastAsia="SimSun" w:hint="eastAsia"/>
          <w:lang w:eastAsia="zh-CN"/>
        </w:rPr>
        <w:t>9</w:t>
      </w:r>
      <w:r w:rsidR="00B7696A">
        <w:rPr>
          <w:rFonts w:eastAsia="SimSun" w:hint="eastAsia"/>
          <w:lang w:eastAsia="zh-CN"/>
        </w:rPr>
        <w:t>9</w:t>
      </w:r>
      <w:r w:rsidR="00FC3338">
        <w:rPr>
          <w:rFonts w:eastAsia="SimSun" w:hint="eastAsia"/>
          <w:lang w:eastAsia="zh-CN"/>
        </w:rPr>
        <w:t xml:space="preserve"> meetin</w:t>
      </w:r>
      <w:r w:rsidR="00B7696A">
        <w:rPr>
          <w:rFonts w:eastAsia="SimSun"/>
          <w:lang w:eastAsia="zh-CN"/>
        </w:rPr>
        <w:t xml:space="preserve">g, most </w:t>
      </w:r>
      <w:r w:rsidR="00320C3B">
        <w:rPr>
          <w:rFonts w:eastAsia="SimSun"/>
          <w:lang w:eastAsia="zh-CN"/>
        </w:rPr>
        <w:t>aspects</w:t>
      </w:r>
      <w:r w:rsidR="00B7696A">
        <w:rPr>
          <w:rFonts w:eastAsia="SimSun"/>
          <w:lang w:eastAsia="zh-CN"/>
        </w:rPr>
        <w:t xml:space="preserve"> of </w:t>
      </w:r>
      <w:r w:rsidR="00320C3B">
        <w:rPr>
          <w:rFonts w:eastAsia="SimSun"/>
          <w:lang w:eastAsia="zh-CN"/>
        </w:rPr>
        <w:t>UL signals/channels</w:t>
      </w:r>
      <w:r w:rsidR="00B7696A">
        <w:rPr>
          <w:rFonts w:eastAsia="SimSun"/>
          <w:lang w:eastAsia="zh-CN"/>
        </w:rPr>
        <w:t xml:space="preserve"> </w:t>
      </w:r>
      <w:r w:rsidR="00320C3B">
        <w:rPr>
          <w:rFonts w:eastAsia="SimSun"/>
          <w:lang w:eastAsia="zh-CN"/>
        </w:rPr>
        <w:t>have been finalized. Whether RB sets can be indicated by fallback DCI has not been resolved yet.</w:t>
      </w:r>
      <w:r w:rsidR="00320C3B">
        <w:t xml:space="preserve"> RAN1 agreed the FDRA field for fallback DCI in CSS does not include Y bits for RB sets indication [1] while no conclusion for fallback DCI in USS. </w:t>
      </w:r>
    </w:p>
    <w:tbl>
      <w:tblPr>
        <w:tblStyle w:val="a8"/>
        <w:tblW w:w="0" w:type="auto"/>
        <w:tblLook w:val="04A0" w:firstRow="1" w:lastRow="0" w:firstColumn="1" w:lastColumn="0" w:noHBand="0" w:noVBand="1"/>
      </w:tblPr>
      <w:tblGrid>
        <w:gridCol w:w="9629"/>
      </w:tblGrid>
      <w:tr w:rsidR="00EA5E80" w14:paraId="2817B925" w14:textId="77777777" w:rsidTr="00864C41">
        <w:tc>
          <w:tcPr>
            <w:tcW w:w="9629" w:type="dxa"/>
          </w:tcPr>
          <w:p w14:paraId="60DC90AE" w14:textId="77777777" w:rsidR="0077374C" w:rsidRDefault="0077374C" w:rsidP="0077374C">
            <w:pPr>
              <w:rPr>
                <w:lang w:eastAsia="x-none"/>
              </w:rPr>
            </w:pPr>
            <w:r w:rsidRPr="007475BA">
              <w:rPr>
                <w:highlight w:val="green"/>
                <w:lang w:eastAsia="x-none"/>
              </w:rPr>
              <w:t>Agreement:</w:t>
            </w:r>
          </w:p>
          <w:p w14:paraId="08A752EF" w14:textId="77777777" w:rsidR="0077374C" w:rsidRDefault="0077374C" w:rsidP="0077374C">
            <w:pPr>
              <w:pStyle w:val="a5"/>
              <w:numPr>
                <w:ilvl w:val="0"/>
                <w:numId w:val="36"/>
              </w:numPr>
              <w:overflowPunct w:val="0"/>
              <w:autoSpaceDE w:val="0"/>
              <w:autoSpaceDN w:val="0"/>
              <w:adjustRightInd w:val="0"/>
              <w:ind w:leftChars="0" w:firstLine="400"/>
              <w:contextualSpacing/>
              <w:textAlignment w:val="baseline"/>
            </w:pPr>
            <w:bookmarkStart w:id="1" w:name="_Toc24135959"/>
            <w:r w:rsidRPr="006C65DA">
              <w:t xml:space="preserve">For interlaced PUSCH transmission in a BWP, </w:t>
            </w:r>
            <w:r>
              <w:t xml:space="preserve">Y bits of the frequency domain resource allocation (FDRA) field </w:t>
            </w:r>
            <w:r w:rsidRPr="006C65DA">
              <w:t>indicat</w:t>
            </w:r>
            <w:r>
              <w:t>e</w:t>
            </w:r>
            <w:r w:rsidRPr="006C65DA">
              <w:t xml:space="preserve"> which RB sets (corresponding to LBT bandwidths) are allocated to the UE</w:t>
            </w:r>
            <w:bookmarkEnd w:id="1"/>
          </w:p>
          <w:p w14:paraId="162547A2" w14:textId="77777777" w:rsidR="0077374C" w:rsidRPr="006C65DA" w:rsidRDefault="0077374C" w:rsidP="0077374C">
            <w:pPr>
              <w:pStyle w:val="a5"/>
              <w:numPr>
                <w:ilvl w:val="0"/>
                <w:numId w:val="36"/>
              </w:numPr>
              <w:overflowPunct w:val="0"/>
              <w:autoSpaceDE w:val="0"/>
              <w:autoSpaceDN w:val="0"/>
              <w:adjustRightInd w:val="0"/>
              <w:ind w:leftChars="0" w:firstLine="400"/>
              <w:contextualSpacing/>
              <w:textAlignment w:val="baseline"/>
            </w:pPr>
            <w:bookmarkStart w:id="2" w:name="_Toc24135960"/>
            <w:r w:rsidRPr="006C65DA">
              <w:t>This applies to PUSCH of the following types</w:t>
            </w:r>
            <w:bookmarkStart w:id="3" w:name="_Toc24135961"/>
            <w:bookmarkEnd w:id="2"/>
          </w:p>
          <w:p w14:paraId="2F39DD28" w14:textId="77777777" w:rsidR="0077374C" w:rsidRDefault="0077374C" w:rsidP="0077374C">
            <w:pPr>
              <w:pStyle w:val="a5"/>
              <w:numPr>
                <w:ilvl w:val="1"/>
                <w:numId w:val="36"/>
              </w:numPr>
              <w:overflowPunct w:val="0"/>
              <w:autoSpaceDE w:val="0"/>
              <w:autoSpaceDN w:val="0"/>
              <w:adjustRightInd w:val="0"/>
              <w:ind w:leftChars="0" w:firstLine="400"/>
              <w:contextualSpacing/>
              <w:textAlignment w:val="baseline"/>
            </w:pPr>
            <w:r w:rsidRPr="006C65DA">
              <w:t xml:space="preserve">PUSCH scheduled by </w:t>
            </w:r>
            <w:r>
              <w:t>at least</w:t>
            </w:r>
            <w:r w:rsidRPr="006C65DA">
              <w:t xml:space="preserve"> non-fallback DCI</w:t>
            </w:r>
            <w:bookmarkStart w:id="4" w:name="_Toc24135962"/>
            <w:bookmarkEnd w:id="3"/>
          </w:p>
          <w:p w14:paraId="59E61010" w14:textId="77777777" w:rsidR="0077374C" w:rsidRPr="006C65DA" w:rsidRDefault="0077374C" w:rsidP="0077374C">
            <w:pPr>
              <w:pStyle w:val="a5"/>
              <w:numPr>
                <w:ilvl w:val="2"/>
                <w:numId w:val="36"/>
              </w:numPr>
              <w:overflowPunct w:val="0"/>
              <w:autoSpaceDE w:val="0"/>
              <w:autoSpaceDN w:val="0"/>
              <w:adjustRightInd w:val="0"/>
              <w:ind w:leftChars="0" w:firstLine="400"/>
              <w:contextualSpacing/>
              <w:textAlignment w:val="baseline"/>
            </w:pPr>
            <w:r w:rsidRPr="0077374C">
              <w:rPr>
                <w:highlight w:val="yellow"/>
              </w:rPr>
              <w:t>FFS: applicability to fallback DCI</w:t>
            </w:r>
          </w:p>
          <w:p w14:paraId="6A03090E" w14:textId="77777777" w:rsidR="0077374C" w:rsidRPr="006C65DA" w:rsidRDefault="0077374C" w:rsidP="0077374C">
            <w:pPr>
              <w:pStyle w:val="a5"/>
              <w:numPr>
                <w:ilvl w:val="1"/>
                <w:numId w:val="36"/>
              </w:numPr>
              <w:overflowPunct w:val="0"/>
              <w:autoSpaceDE w:val="0"/>
              <w:autoSpaceDN w:val="0"/>
              <w:adjustRightInd w:val="0"/>
              <w:ind w:leftChars="0" w:firstLine="400"/>
              <w:contextualSpacing/>
              <w:textAlignment w:val="baseline"/>
            </w:pPr>
            <w:r w:rsidRPr="006C65DA">
              <w:t>Configured Grant PUSCH Type 2 (FDRA indicated by DCI)</w:t>
            </w:r>
            <w:bookmarkStart w:id="5" w:name="_Toc24135963"/>
            <w:bookmarkEnd w:id="4"/>
          </w:p>
          <w:p w14:paraId="117F56B9" w14:textId="77777777" w:rsidR="0077374C" w:rsidRPr="006C65DA" w:rsidRDefault="0077374C" w:rsidP="0077374C">
            <w:pPr>
              <w:pStyle w:val="a5"/>
              <w:numPr>
                <w:ilvl w:val="1"/>
                <w:numId w:val="36"/>
              </w:numPr>
              <w:overflowPunct w:val="0"/>
              <w:autoSpaceDE w:val="0"/>
              <w:autoSpaceDN w:val="0"/>
              <w:adjustRightInd w:val="0"/>
              <w:ind w:leftChars="0" w:firstLine="400"/>
              <w:contextualSpacing/>
              <w:textAlignment w:val="baseline"/>
            </w:pPr>
            <w:r w:rsidRPr="006C65DA">
              <w:t>Configured Grant PUSCH Type 1 (FDRA configured by RRC)</w:t>
            </w:r>
            <w:bookmarkEnd w:id="5"/>
          </w:p>
          <w:p w14:paraId="5D2EBB9D" w14:textId="77777777" w:rsidR="0077374C" w:rsidRPr="006C65DA" w:rsidRDefault="0077374C" w:rsidP="0077374C">
            <w:pPr>
              <w:pStyle w:val="a5"/>
              <w:numPr>
                <w:ilvl w:val="0"/>
                <w:numId w:val="36"/>
              </w:numPr>
              <w:overflowPunct w:val="0"/>
              <w:autoSpaceDE w:val="0"/>
              <w:autoSpaceDN w:val="0"/>
              <w:adjustRightInd w:val="0"/>
              <w:ind w:leftChars="0" w:firstLine="400"/>
              <w:contextualSpacing/>
              <w:textAlignment w:val="baseline"/>
            </w:pPr>
            <w:r w:rsidRPr="006C65DA">
              <w:t>The UE determines the overall PUSCH frequency domain resource allocation by the intersection of the following:</w:t>
            </w:r>
          </w:p>
          <w:p w14:paraId="64E07004" w14:textId="77777777" w:rsidR="0077374C" w:rsidRPr="006C65DA" w:rsidRDefault="0077374C" w:rsidP="0077374C">
            <w:pPr>
              <w:pStyle w:val="a5"/>
              <w:numPr>
                <w:ilvl w:val="1"/>
                <w:numId w:val="36"/>
              </w:numPr>
              <w:overflowPunct w:val="0"/>
              <w:autoSpaceDE w:val="0"/>
              <w:autoSpaceDN w:val="0"/>
              <w:adjustRightInd w:val="0"/>
              <w:ind w:leftChars="0" w:firstLine="400"/>
              <w:contextualSpacing/>
              <w:textAlignment w:val="baseline"/>
            </w:pPr>
            <w:r w:rsidRPr="006C65DA">
              <w:t>Allocated interlaces (indicated by X bits of the FDRA field, as previously agreed)</w:t>
            </w:r>
          </w:p>
          <w:p w14:paraId="11363E92" w14:textId="77777777" w:rsidR="0077374C" w:rsidRDefault="0077374C" w:rsidP="0077374C">
            <w:pPr>
              <w:pStyle w:val="a5"/>
              <w:numPr>
                <w:ilvl w:val="1"/>
                <w:numId w:val="36"/>
              </w:numPr>
              <w:overflowPunct w:val="0"/>
              <w:autoSpaceDE w:val="0"/>
              <w:autoSpaceDN w:val="0"/>
              <w:adjustRightInd w:val="0"/>
              <w:ind w:leftChars="0" w:firstLine="400"/>
              <w:contextualSpacing/>
              <w:textAlignment w:val="baseline"/>
            </w:pPr>
            <w:r>
              <w:t xml:space="preserve">Available PRBs derived at least from the allocated RB sets </w:t>
            </w:r>
            <w:r w:rsidRPr="006C65DA">
              <w:t>(indicated by Y bits of the FDRA field)</w:t>
            </w:r>
            <w:r>
              <w:t xml:space="preserve"> and intra-carrier guard bands between RB sets corresponding to contiguous LBT bandwidths</w:t>
            </w:r>
          </w:p>
          <w:p w14:paraId="690B16D7" w14:textId="77777777" w:rsidR="0077374C" w:rsidRPr="00E82F06" w:rsidRDefault="0077374C" w:rsidP="0077374C">
            <w:pPr>
              <w:pStyle w:val="a5"/>
              <w:numPr>
                <w:ilvl w:val="2"/>
                <w:numId w:val="36"/>
              </w:numPr>
              <w:overflowPunct w:val="0"/>
              <w:autoSpaceDE w:val="0"/>
              <w:autoSpaceDN w:val="0"/>
              <w:adjustRightInd w:val="0"/>
              <w:ind w:leftChars="0" w:firstLine="400"/>
              <w:contextualSpacing/>
              <w:textAlignment w:val="baseline"/>
            </w:pPr>
            <w:r>
              <w:t>Note: An RB set contains PRBs within an LBT bandwidth and does not include any inter or intra carrier guard PRBs</w:t>
            </w:r>
          </w:p>
          <w:p w14:paraId="697831F6" w14:textId="77777777" w:rsidR="0077374C" w:rsidRDefault="0077374C" w:rsidP="0077374C">
            <w:pPr>
              <w:pStyle w:val="a5"/>
              <w:numPr>
                <w:ilvl w:val="2"/>
                <w:numId w:val="36"/>
              </w:numPr>
              <w:overflowPunct w:val="0"/>
              <w:autoSpaceDE w:val="0"/>
              <w:autoSpaceDN w:val="0"/>
              <w:adjustRightInd w:val="0"/>
              <w:ind w:leftChars="0" w:firstLine="400"/>
              <w:contextualSpacing/>
              <w:textAlignment w:val="baseline"/>
            </w:pPr>
            <w:r>
              <w:t>Note: The PRBs between adjacent RB sets comprise an intra-carrier guard</w:t>
            </w:r>
          </w:p>
          <w:p w14:paraId="43218DDF" w14:textId="77777777" w:rsidR="0077374C" w:rsidRDefault="0077374C" w:rsidP="0077374C">
            <w:pPr>
              <w:pStyle w:val="a5"/>
              <w:numPr>
                <w:ilvl w:val="0"/>
                <w:numId w:val="36"/>
              </w:numPr>
              <w:overflowPunct w:val="0"/>
              <w:autoSpaceDE w:val="0"/>
              <w:autoSpaceDN w:val="0"/>
              <w:adjustRightInd w:val="0"/>
              <w:ind w:leftChars="0" w:firstLine="400"/>
              <w:contextualSpacing/>
              <w:textAlignment w:val="baseline"/>
            </w:pPr>
            <w:r w:rsidRPr="00C3212F">
              <w:t>Y is determined by the number of RB sets contained in the BWP</w:t>
            </w:r>
          </w:p>
          <w:p w14:paraId="794C863D" w14:textId="77777777" w:rsidR="0077374C" w:rsidRPr="00C3212F" w:rsidRDefault="0077374C" w:rsidP="0077374C">
            <w:pPr>
              <w:pStyle w:val="a5"/>
              <w:numPr>
                <w:ilvl w:val="0"/>
                <w:numId w:val="36"/>
              </w:numPr>
              <w:overflowPunct w:val="0"/>
              <w:autoSpaceDE w:val="0"/>
              <w:autoSpaceDN w:val="0"/>
              <w:adjustRightInd w:val="0"/>
              <w:ind w:leftChars="0" w:firstLine="400"/>
              <w:contextualSpacing/>
              <w:textAlignment w:val="baseline"/>
            </w:pPr>
            <w:r w:rsidRPr="00C3212F">
              <w:t>The Y bits indicate a first RB set and a number of RB sets corresponding to contiguous LBT bandwidths</w:t>
            </w:r>
          </w:p>
          <w:p w14:paraId="07C6D763" w14:textId="77777777" w:rsidR="0077374C" w:rsidRPr="00C3212F" w:rsidRDefault="0077374C" w:rsidP="0077374C">
            <w:pPr>
              <w:pStyle w:val="a5"/>
              <w:numPr>
                <w:ilvl w:val="0"/>
                <w:numId w:val="36"/>
              </w:numPr>
              <w:overflowPunct w:val="0"/>
              <w:autoSpaceDE w:val="0"/>
              <w:autoSpaceDN w:val="0"/>
              <w:adjustRightInd w:val="0"/>
              <w:ind w:leftChars="0" w:firstLine="400"/>
              <w:contextualSpacing/>
              <w:textAlignment w:val="baseline"/>
            </w:pPr>
            <w:r w:rsidRPr="00C3212F">
              <w:t xml:space="preserve">Note: The maximum possible value of Y is thus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sidRPr="00C3212F">
              <w:t xml:space="preserve"> where N is the number of RB sets contained in the BWP</w:t>
            </w:r>
          </w:p>
          <w:p w14:paraId="2B8249E7" w14:textId="64BA87DF" w:rsidR="0077374C" w:rsidRPr="006D048A" w:rsidRDefault="006D048A" w:rsidP="0077374C">
            <w:pPr>
              <w:pStyle w:val="af4"/>
              <w:overflowPunct w:val="0"/>
              <w:autoSpaceDE w:val="0"/>
              <w:autoSpaceDN w:val="0"/>
              <w:adjustRightInd w:val="0"/>
              <w:spacing w:line="259" w:lineRule="auto"/>
              <w:textAlignment w:val="baseline"/>
              <w:rPr>
                <w:rFonts w:eastAsia="SimSun"/>
                <w:lang w:eastAsia="zh-CN"/>
              </w:rPr>
            </w:pPr>
            <w:r>
              <w:rPr>
                <w:rFonts w:eastAsia="SimSun" w:hint="eastAsia"/>
                <w:lang w:eastAsia="zh-CN"/>
              </w:rPr>
              <w:t>3</w:t>
            </w:r>
          </w:p>
          <w:p w14:paraId="4059DBCA" w14:textId="77777777" w:rsidR="0077374C" w:rsidRDefault="0077374C" w:rsidP="0077374C">
            <w:r w:rsidRPr="00032651">
              <w:rPr>
                <w:highlight w:val="green"/>
              </w:rPr>
              <w:t>Agreement:</w:t>
            </w:r>
          </w:p>
          <w:p w14:paraId="5251A90D" w14:textId="77777777" w:rsidR="0077374C" w:rsidRDefault="0077374C" w:rsidP="0077374C">
            <w:pPr>
              <w:pStyle w:val="a5"/>
              <w:numPr>
                <w:ilvl w:val="0"/>
                <w:numId w:val="37"/>
              </w:numPr>
              <w:overflowPunct w:val="0"/>
              <w:autoSpaceDE w:val="0"/>
              <w:autoSpaceDN w:val="0"/>
              <w:adjustRightInd w:val="0"/>
              <w:ind w:leftChars="0" w:firstLine="400"/>
              <w:contextualSpacing/>
              <w:textAlignment w:val="baseline"/>
            </w:pPr>
            <w:r>
              <w:t>The UE transmits PUSCH scheduled by fallback DCI in CSS within the initial BWP on the interlaces indicated by the X bits of the FDRA field</w:t>
            </w:r>
          </w:p>
          <w:p w14:paraId="1B766545" w14:textId="0D6721B5" w:rsidR="0077374C" w:rsidRPr="0077374C" w:rsidRDefault="0077374C" w:rsidP="0077374C">
            <w:pPr>
              <w:pStyle w:val="a5"/>
              <w:numPr>
                <w:ilvl w:val="0"/>
                <w:numId w:val="37"/>
              </w:numPr>
              <w:overflowPunct w:val="0"/>
              <w:autoSpaceDE w:val="0"/>
              <w:autoSpaceDN w:val="0"/>
              <w:adjustRightInd w:val="0"/>
              <w:ind w:leftChars="0" w:firstLine="400"/>
              <w:contextualSpacing/>
              <w:textAlignment w:val="baseline"/>
            </w:pPr>
            <w:r>
              <w:t>Note: The FDRA field for fallback DCI in CSS does not include Y bits</w:t>
            </w:r>
          </w:p>
        </w:tc>
      </w:tr>
    </w:tbl>
    <w:p w14:paraId="25000CDB" w14:textId="700D1A5B" w:rsidR="006D048A" w:rsidRPr="005B099B" w:rsidRDefault="00864C41" w:rsidP="00CC76F7">
      <w:pPr>
        <w:spacing w:before="120" w:after="120"/>
        <w:jc w:val="both"/>
        <w:rPr>
          <w:rFonts w:eastAsia="SimSun"/>
          <w:lang w:eastAsia="zh-CN"/>
        </w:rPr>
      </w:pPr>
      <w:r>
        <w:rPr>
          <w:rFonts w:eastAsia="SimSun"/>
          <w:lang w:eastAsia="zh-CN"/>
        </w:rPr>
        <w:t>Besides,</w:t>
      </w:r>
      <w:r w:rsidR="004727D2">
        <w:rPr>
          <w:rFonts w:eastAsia="SimSun"/>
          <w:lang w:eastAsia="zh-CN"/>
        </w:rPr>
        <w:t xml:space="preserve"> RAN1 agreed to support user-multiplexing for PUCH format 2/3 with OCC, but </w:t>
      </w:r>
      <w:r>
        <w:rPr>
          <w:rFonts w:eastAsia="SimSun"/>
          <w:lang w:eastAsia="zh-CN"/>
        </w:rPr>
        <w:t>the rate mat</w:t>
      </w:r>
      <w:r w:rsidR="004727D2">
        <w:rPr>
          <w:rFonts w:eastAsia="SimSun"/>
          <w:lang w:eastAsia="zh-CN"/>
        </w:rPr>
        <w:t>ching for PUCCH format 2</w:t>
      </w:r>
      <w:r w:rsidR="004727D2">
        <w:rPr>
          <w:rFonts w:eastAsia="SimSun" w:hint="eastAsia"/>
          <w:lang w:eastAsia="zh-CN"/>
        </w:rPr>
        <w:t>/</w:t>
      </w:r>
      <w:r>
        <w:rPr>
          <w:rFonts w:eastAsia="SimSun"/>
          <w:lang w:eastAsia="zh-CN"/>
        </w:rPr>
        <w:t xml:space="preserve">3 </w:t>
      </w:r>
      <w:r w:rsidR="00E67300">
        <w:rPr>
          <w:rFonts w:eastAsia="SimSun"/>
          <w:lang w:eastAsia="zh-CN"/>
        </w:rPr>
        <w:t>in TS</w:t>
      </w:r>
      <w:r w:rsidR="004727D2">
        <w:rPr>
          <w:rFonts w:eastAsia="SimSun"/>
          <w:lang w:eastAsia="zh-CN"/>
        </w:rPr>
        <w:t>38.</w:t>
      </w:r>
      <w:r w:rsidR="00E67300">
        <w:rPr>
          <w:rFonts w:eastAsia="SimSun"/>
          <w:lang w:eastAsia="zh-CN"/>
        </w:rPr>
        <w:t>212</w:t>
      </w:r>
      <w:r w:rsidR="004727D2">
        <w:rPr>
          <w:rFonts w:eastAsia="SimSun"/>
          <w:lang w:eastAsia="zh-CN"/>
        </w:rPr>
        <w:t xml:space="preserve"> does not include the OCC length</w:t>
      </w:r>
      <w:r w:rsidR="00E67300">
        <w:rPr>
          <w:rFonts w:eastAsia="SimSun"/>
          <w:lang w:eastAsia="zh-CN"/>
        </w:rPr>
        <w:t xml:space="preserve">. </w:t>
      </w:r>
      <w:r w:rsidR="008F2D6E">
        <w:rPr>
          <w:rFonts w:eastAsia="SimSun"/>
          <w:lang w:eastAsia="zh-CN"/>
        </w:rPr>
        <w:t xml:space="preserve"> </w:t>
      </w:r>
    </w:p>
    <w:p w14:paraId="471EF08E" w14:textId="7508FDE7" w:rsidR="00FF5E42" w:rsidRDefault="005A4F90" w:rsidP="00FF5E42">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Pr>
          <w:rFonts w:eastAsia="SimSun"/>
          <w:lang w:val="en-US" w:eastAsia="zh-CN"/>
        </w:rPr>
        <w:t xml:space="preserve">Discussion </w:t>
      </w:r>
    </w:p>
    <w:p w14:paraId="11F3954B" w14:textId="48B317B7" w:rsidR="008F2D6E" w:rsidRPr="008F2D6E" w:rsidRDefault="008F2D6E" w:rsidP="008F2D6E">
      <w:pPr>
        <w:rPr>
          <w:rFonts w:eastAsia="SimSun"/>
          <w:b/>
          <w:bCs/>
          <w:sz w:val="22"/>
          <w:szCs w:val="22"/>
          <w:lang w:val="en-US" w:eastAsia="zh-CN"/>
        </w:rPr>
      </w:pPr>
      <w:r w:rsidRPr="008F2D6E">
        <w:rPr>
          <w:rFonts w:eastAsia="SimSun" w:hint="eastAsia"/>
          <w:b/>
          <w:bCs/>
          <w:sz w:val="22"/>
          <w:szCs w:val="22"/>
          <w:lang w:val="en-US" w:eastAsia="zh-CN"/>
        </w:rPr>
        <w:t>L</w:t>
      </w:r>
      <w:r w:rsidRPr="008F2D6E">
        <w:rPr>
          <w:rFonts w:eastAsia="SimSun"/>
          <w:b/>
          <w:bCs/>
          <w:sz w:val="22"/>
          <w:szCs w:val="22"/>
          <w:lang w:val="en-US" w:eastAsia="zh-CN"/>
        </w:rPr>
        <w:t xml:space="preserve">BT bandwidth indication in DCI 0_0 in USS </w:t>
      </w:r>
    </w:p>
    <w:p w14:paraId="035B52C2" w14:textId="79AD8C7D" w:rsidR="005B3391" w:rsidRDefault="005B3391" w:rsidP="00502F85">
      <w:pPr>
        <w:spacing w:line="288" w:lineRule="auto"/>
        <w:jc w:val="both"/>
      </w:pPr>
      <w:r>
        <w:rPr>
          <w:rFonts w:eastAsia="SimSun"/>
          <w:lang w:eastAsia="zh-CN"/>
        </w:rPr>
        <w:lastRenderedPageBreak/>
        <w:t xml:space="preserve">For PUSCH scheduled by normal DCI, </w:t>
      </w:r>
      <w:r>
        <w:t xml:space="preserve">FDRA field includes </w:t>
      </w:r>
      <w:r w:rsidR="00717DF7">
        <w:t xml:space="preserve">Y bits for indicating </w:t>
      </w:r>
      <w:r w:rsidR="000A6C09">
        <w:t xml:space="preserve">the </w:t>
      </w:r>
      <w:r>
        <w:t>RB sets</w:t>
      </w:r>
      <w:r w:rsidR="00717DF7">
        <w:t xml:space="preserve"> allocated to the UE</w:t>
      </w:r>
      <w:r w:rsidR="000A6C09">
        <w:t xml:space="preserve"> </w:t>
      </w:r>
      <w:r>
        <w:t>in addition to X bits for interlace index. For PUSCH scheduled by fallback DCI</w:t>
      </w:r>
      <w:r w:rsidR="00712FF3">
        <w:t xml:space="preserve"> in CSS</w:t>
      </w:r>
      <w:r>
        <w:t>,</w:t>
      </w:r>
      <w:r w:rsidR="00712FF3">
        <w:t xml:space="preserve"> FDRA field does not include Y bits, considering PUSCH transmission is within initial BWP which is typically only one RB set. For PUSCH scheduled by fallback DCI in USS, PUSCH transmission is within active UL BWP, which may include multiple RB sets. It is beneficial to support PUSCH transmission over some of RB sets within the active UL BWP, if the indication of Y bits does not increase the DCI overhead. </w:t>
      </w:r>
      <w:r w:rsidR="006D370B">
        <w:t>As is known, DCI 0_0 and DCI 1_0 size should be</w:t>
      </w:r>
      <w:r>
        <w:t xml:space="preserve"> </w:t>
      </w:r>
      <w:r w:rsidR="006D370B">
        <w:t xml:space="preserve">aligned. Comparing the payload of DCI 0_0 with X+Y bits and DCI 1_0, it can be seen that the payload of DCI 0_0 is still smaller than DCI 0_1 even if active UL BWP bandwidth is </w:t>
      </w:r>
      <w:r w:rsidR="00E40595">
        <w:t xml:space="preserve">much </w:t>
      </w:r>
      <w:r w:rsidR="006D370B">
        <w:t>larger than DL BWP bandwidth</w:t>
      </w:r>
      <w:r w:rsidR="00E40595">
        <w:t>, e.g. UL BWP bandwidth =100MHz and DL BWP bandwidth =20MHz.</w:t>
      </w:r>
    </w:p>
    <w:p w14:paraId="23825A6A" w14:textId="35103A27" w:rsidR="00222B37" w:rsidRPr="00222B37" w:rsidRDefault="00222B37" w:rsidP="00222B37">
      <w:pPr>
        <w:spacing w:line="288" w:lineRule="auto"/>
        <w:jc w:val="center"/>
        <w:rPr>
          <w:rFonts w:eastAsia="SimSun"/>
          <w:b/>
          <w:bCs/>
          <w:lang w:eastAsia="zh-CN"/>
        </w:rPr>
      </w:pPr>
      <w:r w:rsidRPr="00222B37">
        <w:rPr>
          <w:rFonts w:eastAsia="SimSun" w:hint="eastAsia"/>
          <w:b/>
          <w:bCs/>
          <w:lang w:eastAsia="zh-CN"/>
        </w:rPr>
        <w:t>T</w:t>
      </w:r>
      <w:r w:rsidRPr="00222B37">
        <w:rPr>
          <w:rFonts w:eastAsia="SimSun"/>
          <w:b/>
          <w:bCs/>
          <w:lang w:eastAsia="zh-CN"/>
        </w:rPr>
        <w:t>able 1 DCI payload for DCI 0_0 and DCI 1_0 if</w:t>
      </w:r>
      <w:r>
        <w:rPr>
          <w:rFonts w:eastAsia="SimSun"/>
          <w:b/>
          <w:bCs/>
          <w:lang w:eastAsia="zh-CN"/>
        </w:rPr>
        <w:t xml:space="preserve"> interlace is configured</w:t>
      </w:r>
    </w:p>
    <w:tbl>
      <w:tblPr>
        <w:tblStyle w:val="a8"/>
        <w:tblW w:w="0" w:type="auto"/>
        <w:tblLook w:val="04A0" w:firstRow="1" w:lastRow="0" w:firstColumn="1" w:lastColumn="0" w:noHBand="0" w:noVBand="1"/>
      </w:tblPr>
      <w:tblGrid>
        <w:gridCol w:w="2689"/>
        <w:gridCol w:w="3730"/>
        <w:gridCol w:w="3210"/>
      </w:tblGrid>
      <w:tr w:rsidR="00222B37" w14:paraId="3927A7FD" w14:textId="77777777" w:rsidTr="00D31365">
        <w:tc>
          <w:tcPr>
            <w:tcW w:w="2689" w:type="dxa"/>
          </w:tcPr>
          <w:p w14:paraId="5BB71488" w14:textId="77777777" w:rsidR="00222B37" w:rsidRDefault="00222B37" w:rsidP="00502F85">
            <w:pPr>
              <w:spacing w:line="288" w:lineRule="auto"/>
              <w:jc w:val="both"/>
            </w:pPr>
          </w:p>
        </w:tc>
        <w:tc>
          <w:tcPr>
            <w:tcW w:w="3730" w:type="dxa"/>
          </w:tcPr>
          <w:p w14:paraId="199B914E" w14:textId="6F09E261" w:rsidR="00222B37" w:rsidRPr="00222B37" w:rsidRDefault="00222B37" w:rsidP="00502F85">
            <w:pPr>
              <w:spacing w:line="288" w:lineRule="auto"/>
              <w:jc w:val="both"/>
              <w:rPr>
                <w:rFonts w:eastAsia="SimSun"/>
                <w:lang w:eastAsia="zh-CN"/>
              </w:rPr>
            </w:pPr>
            <w:r>
              <w:rPr>
                <w:rFonts w:eastAsia="SimSun" w:hint="eastAsia"/>
                <w:lang w:eastAsia="zh-CN"/>
              </w:rPr>
              <w:t>D</w:t>
            </w:r>
            <w:r>
              <w:rPr>
                <w:rFonts w:eastAsia="SimSun"/>
                <w:lang w:eastAsia="zh-CN"/>
              </w:rPr>
              <w:t>CI 0_0</w:t>
            </w:r>
          </w:p>
        </w:tc>
        <w:tc>
          <w:tcPr>
            <w:tcW w:w="3210" w:type="dxa"/>
          </w:tcPr>
          <w:p w14:paraId="00222665" w14:textId="70837E28" w:rsidR="00222B37" w:rsidRPr="00222B37" w:rsidRDefault="00222B37" w:rsidP="00502F85">
            <w:pPr>
              <w:spacing w:line="288" w:lineRule="auto"/>
              <w:jc w:val="both"/>
              <w:rPr>
                <w:rFonts w:eastAsia="SimSun"/>
                <w:lang w:eastAsia="zh-CN"/>
              </w:rPr>
            </w:pPr>
            <w:r>
              <w:rPr>
                <w:rFonts w:eastAsia="SimSun" w:hint="eastAsia"/>
                <w:lang w:eastAsia="zh-CN"/>
              </w:rPr>
              <w:t>D</w:t>
            </w:r>
            <w:r>
              <w:rPr>
                <w:rFonts w:eastAsia="SimSun"/>
                <w:lang w:eastAsia="zh-CN"/>
              </w:rPr>
              <w:t xml:space="preserve">CI </w:t>
            </w:r>
            <w:r>
              <w:rPr>
                <w:rFonts w:eastAsia="SimSun" w:hint="eastAsia"/>
                <w:lang w:eastAsia="zh-CN"/>
              </w:rPr>
              <w:t>1_</w:t>
            </w:r>
            <w:r>
              <w:rPr>
                <w:rFonts w:eastAsia="SimSun"/>
                <w:lang w:eastAsia="zh-CN"/>
              </w:rPr>
              <w:t>0</w:t>
            </w:r>
          </w:p>
        </w:tc>
      </w:tr>
      <w:tr w:rsidR="00222B37" w14:paraId="6678F5A1" w14:textId="77777777" w:rsidTr="00EB3725">
        <w:trPr>
          <w:trHeight w:val="233"/>
        </w:trPr>
        <w:tc>
          <w:tcPr>
            <w:tcW w:w="2689" w:type="dxa"/>
          </w:tcPr>
          <w:p w14:paraId="416470B3" w14:textId="3054CEA1" w:rsidR="00222B37" w:rsidRDefault="00222B37" w:rsidP="00502F85">
            <w:pPr>
              <w:spacing w:line="288" w:lineRule="auto"/>
              <w:jc w:val="both"/>
            </w:pPr>
            <w:r w:rsidRPr="002625EB">
              <w:rPr>
                <w:rFonts w:hint="eastAsia"/>
                <w:lang w:eastAsia="zh-CN"/>
              </w:rPr>
              <w:t xml:space="preserve">Identifier for </w:t>
            </w:r>
            <w:r w:rsidRPr="002625EB">
              <w:rPr>
                <w:rFonts w:hint="eastAsia"/>
              </w:rPr>
              <w:t>DCI formats</w:t>
            </w:r>
          </w:p>
        </w:tc>
        <w:tc>
          <w:tcPr>
            <w:tcW w:w="3730" w:type="dxa"/>
          </w:tcPr>
          <w:p w14:paraId="45445872" w14:textId="3AED5171" w:rsidR="00222B37" w:rsidRPr="00222B37" w:rsidRDefault="00222B37" w:rsidP="00502F85">
            <w:pPr>
              <w:spacing w:line="288" w:lineRule="auto"/>
              <w:jc w:val="both"/>
              <w:rPr>
                <w:rFonts w:eastAsia="SimSun"/>
                <w:lang w:eastAsia="zh-CN"/>
              </w:rPr>
            </w:pPr>
            <w:r>
              <w:rPr>
                <w:rFonts w:eastAsia="SimSun" w:hint="eastAsia"/>
                <w:lang w:eastAsia="zh-CN"/>
              </w:rPr>
              <w:t>1</w:t>
            </w:r>
          </w:p>
        </w:tc>
        <w:tc>
          <w:tcPr>
            <w:tcW w:w="3210" w:type="dxa"/>
          </w:tcPr>
          <w:p w14:paraId="6A01E9F3" w14:textId="3D5A3477" w:rsidR="00222B37" w:rsidRPr="00222B37" w:rsidRDefault="00222B37" w:rsidP="00502F85">
            <w:pPr>
              <w:spacing w:line="288" w:lineRule="auto"/>
              <w:jc w:val="both"/>
              <w:rPr>
                <w:rFonts w:eastAsia="SimSun"/>
                <w:lang w:eastAsia="zh-CN"/>
              </w:rPr>
            </w:pPr>
            <w:r>
              <w:rPr>
                <w:rFonts w:eastAsia="SimSun" w:hint="eastAsia"/>
                <w:lang w:eastAsia="zh-CN"/>
              </w:rPr>
              <w:t>1</w:t>
            </w:r>
          </w:p>
        </w:tc>
      </w:tr>
      <w:tr w:rsidR="00222B37" w14:paraId="448230D1" w14:textId="77777777" w:rsidTr="00D31365">
        <w:tc>
          <w:tcPr>
            <w:tcW w:w="2689" w:type="dxa"/>
          </w:tcPr>
          <w:p w14:paraId="4973FFF9" w14:textId="13390DD5" w:rsidR="00222B37" w:rsidRPr="00222B37" w:rsidRDefault="00222B37" w:rsidP="00502F85">
            <w:pPr>
              <w:spacing w:line="288" w:lineRule="auto"/>
              <w:jc w:val="both"/>
              <w:rPr>
                <w:rFonts w:eastAsia="SimSun"/>
                <w:lang w:eastAsia="zh-CN"/>
              </w:rPr>
            </w:pPr>
            <w:r>
              <w:rPr>
                <w:rFonts w:eastAsia="SimSun" w:hint="eastAsia"/>
                <w:lang w:eastAsia="zh-CN"/>
              </w:rPr>
              <w:t>F</w:t>
            </w:r>
            <w:r>
              <w:rPr>
                <w:rFonts w:eastAsia="SimSun"/>
                <w:lang w:eastAsia="zh-CN"/>
              </w:rPr>
              <w:t>DRA</w:t>
            </w:r>
          </w:p>
        </w:tc>
        <w:tc>
          <w:tcPr>
            <w:tcW w:w="3730" w:type="dxa"/>
          </w:tcPr>
          <w:p w14:paraId="2B435017" w14:textId="1DBE73BA" w:rsidR="00222B37" w:rsidRDefault="00222B37" w:rsidP="00222B37">
            <w:pPr>
              <w:pStyle w:val="a5"/>
              <w:numPr>
                <w:ilvl w:val="0"/>
                <w:numId w:val="39"/>
              </w:numPr>
              <w:spacing w:line="288" w:lineRule="auto"/>
              <w:ind w:leftChars="0"/>
              <w:jc w:val="both"/>
              <w:rPr>
                <w:rFonts w:eastAsia="SimSun"/>
                <w:lang w:eastAsia="zh-CN"/>
              </w:rPr>
            </w:pPr>
            <w:r>
              <w:rPr>
                <w:rFonts w:eastAsia="SimSun" w:hint="eastAsia"/>
                <w:lang w:eastAsia="zh-CN"/>
              </w:rPr>
              <w:t>3</w:t>
            </w:r>
            <w:r>
              <w:rPr>
                <w:rFonts w:eastAsia="SimSun"/>
                <w:lang w:eastAsia="zh-CN"/>
              </w:rPr>
              <w:t xml:space="preserve">0KHz, 5+Y </w:t>
            </w:r>
          </w:p>
          <w:p w14:paraId="2894BAC6" w14:textId="77777777" w:rsidR="00222B37" w:rsidRDefault="00222B37" w:rsidP="00222B37">
            <w:pPr>
              <w:pStyle w:val="a5"/>
              <w:numPr>
                <w:ilvl w:val="0"/>
                <w:numId w:val="39"/>
              </w:numPr>
              <w:spacing w:line="288" w:lineRule="auto"/>
              <w:ind w:leftChars="0"/>
              <w:jc w:val="both"/>
              <w:rPr>
                <w:rFonts w:eastAsia="SimSun"/>
                <w:lang w:eastAsia="zh-CN"/>
              </w:rPr>
            </w:pPr>
            <w:r>
              <w:rPr>
                <w:rFonts w:eastAsia="SimSun" w:hint="eastAsia"/>
                <w:lang w:eastAsia="zh-CN"/>
              </w:rPr>
              <w:t>1</w:t>
            </w:r>
            <w:r>
              <w:rPr>
                <w:rFonts w:eastAsia="SimSun"/>
                <w:lang w:eastAsia="zh-CN"/>
              </w:rPr>
              <w:t>5KHz, 6+Y</w:t>
            </w:r>
          </w:p>
          <w:p w14:paraId="022FCF2C" w14:textId="34C95110" w:rsidR="00222B37" w:rsidRPr="00222B37" w:rsidRDefault="00222B37" w:rsidP="00222B37">
            <w:pPr>
              <w:spacing w:line="288" w:lineRule="auto"/>
              <w:jc w:val="both"/>
              <w:rPr>
                <w:rFonts w:eastAsia="SimSun"/>
                <w:lang w:eastAsia="zh-CN"/>
              </w:rPr>
            </w:pPr>
            <w:r w:rsidRPr="00222B37">
              <w:rPr>
                <w:rFonts w:eastAsia="SimSun" w:hint="eastAsia"/>
                <w:lang w:eastAsia="zh-CN"/>
              </w:rPr>
              <w:t>Y</w:t>
            </w:r>
            <w:r w:rsidRPr="00222B37">
              <w:rPr>
                <w:rFonts w:eastAsia="SimSun"/>
                <w:lang w:eastAsia="zh-CN"/>
              </w:rPr>
              <w:t>=0</w:t>
            </w:r>
            <w:r w:rsidRPr="00222B37">
              <w:rPr>
                <w:rFonts w:eastAsia="SimSun" w:hint="eastAsia"/>
                <w:lang w:eastAsia="zh-CN"/>
              </w:rPr>
              <w:t>,</w:t>
            </w:r>
            <w:r w:rsidRPr="00222B37">
              <w:rPr>
                <w:rFonts w:eastAsia="SimSun"/>
                <w:lang w:eastAsia="zh-CN"/>
              </w:rPr>
              <w:t>1,2,3,4</w:t>
            </w:r>
            <w:r>
              <w:rPr>
                <w:rFonts w:eastAsia="SimSun" w:hint="eastAsia"/>
                <w:lang w:eastAsia="zh-CN"/>
              </w:rPr>
              <w:t xml:space="preserve"> </w:t>
            </w:r>
            <w:r>
              <w:rPr>
                <w:rFonts w:eastAsia="SimSun"/>
                <w:lang w:eastAsia="zh-CN"/>
              </w:rPr>
              <w:t xml:space="preserve">depending on BWP bandwidth </w:t>
            </w:r>
          </w:p>
        </w:tc>
        <w:tc>
          <w:tcPr>
            <w:tcW w:w="3210" w:type="dxa"/>
          </w:tcPr>
          <w:p w14:paraId="7F2B8B0B" w14:textId="4F771C6C" w:rsidR="0051250D" w:rsidRPr="0051250D" w:rsidRDefault="0051250D" w:rsidP="00502F85">
            <w:pPr>
              <w:spacing w:line="288" w:lineRule="auto"/>
              <w:jc w:val="both"/>
              <w:rPr>
                <w:rFonts w:eastAsia="SimSun"/>
                <w:lang w:eastAsia="zh-CN"/>
              </w:rPr>
            </w:pPr>
            <w:r w:rsidRPr="002625EB">
              <w:rPr>
                <w:position w:val="-12"/>
              </w:rPr>
              <w:object w:dxaOrig="3200" w:dyaOrig="440" w14:anchorId="7A190A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18.75pt" o:ole="">
                  <v:imagedata r:id="rId8" o:title=""/>
                </v:shape>
                <o:OLEObject Type="Embed" ProgID="Equation.3" ShapeID="_x0000_i1025" DrawAspect="Content" ObjectID="_1643195406" r:id="rId9"/>
              </w:object>
            </w:r>
            <w:r>
              <w:rPr>
                <w:rFonts w:eastAsia="SimSun" w:hint="eastAsia"/>
                <w:lang w:eastAsia="zh-CN"/>
              </w:rPr>
              <w:t>M</w:t>
            </w:r>
            <w:r>
              <w:rPr>
                <w:rFonts w:eastAsia="SimSun"/>
                <w:lang w:eastAsia="zh-CN"/>
              </w:rPr>
              <w:t>inimum bit length=11 (20MHz BWP and 30KHz SCS)</w:t>
            </w:r>
          </w:p>
        </w:tc>
      </w:tr>
      <w:tr w:rsidR="00222B37" w14:paraId="6E9F16FA" w14:textId="77777777" w:rsidTr="00D31365">
        <w:tc>
          <w:tcPr>
            <w:tcW w:w="2689" w:type="dxa"/>
          </w:tcPr>
          <w:p w14:paraId="51978A3B" w14:textId="06CED6C1" w:rsidR="00222B37" w:rsidRPr="0051250D" w:rsidRDefault="0051250D" w:rsidP="00502F85">
            <w:pPr>
              <w:spacing w:line="288" w:lineRule="auto"/>
              <w:jc w:val="both"/>
              <w:rPr>
                <w:rFonts w:eastAsia="SimSun"/>
                <w:lang w:eastAsia="zh-CN"/>
              </w:rPr>
            </w:pPr>
            <w:r>
              <w:rPr>
                <w:rFonts w:eastAsia="SimSun" w:hint="eastAsia"/>
                <w:lang w:eastAsia="zh-CN"/>
              </w:rPr>
              <w:t>T</w:t>
            </w:r>
            <w:r>
              <w:rPr>
                <w:rFonts w:eastAsia="SimSun"/>
                <w:lang w:eastAsia="zh-CN"/>
              </w:rPr>
              <w:t>DRA</w:t>
            </w:r>
          </w:p>
        </w:tc>
        <w:tc>
          <w:tcPr>
            <w:tcW w:w="3730" w:type="dxa"/>
          </w:tcPr>
          <w:p w14:paraId="3D9EDE23" w14:textId="48116C93" w:rsidR="00222B37" w:rsidRPr="0051250D" w:rsidRDefault="0051250D" w:rsidP="00502F85">
            <w:pPr>
              <w:spacing w:line="288" w:lineRule="auto"/>
              <w:jc w:val="both"/>
              <w:rPr>
                <w:rFonts w:eastAsia="SimSun"/>
                <w:lang w:eastAsia="zh-CN"/>
              </w:rPr>
            </w:pPr>
            <w:r>
              <w:rPr>
                <w:rFonts w:eastAsia="SimSun" w:hint="eastAsia"/>
                <w:lang w:eastAsia="zh-CN"/>
              </w:rPr>
              <w:t>4</w:t>
            </w:r>
          </w:p>
        </w:tc>
        <w:tc>
          <w:tcPr>
            <w:tcW w:w="3210" w:type="dxa"/>
          </w:tcPr>
          <w:p w14:paraId="12BCC35A" w14:textId="5F7F21A9" w:rsidR="00222B37" w:rsidRPr="0051250D" w:rsidRDefault="0051250D" w:rsidP="00502F85">
            <w:pPr>
              <w:spacing w:line="288" w:lineRule="auto"/>
              <w:jc w:val="both"/>
              <w:rPr>
                <w:rFonts w:eastAsia="SimSun"/>
                <w:lang w:eastAsia="zh-CN"/>
              </w:rPr>
            </w:pPr>
            <w:r>
              <w:rPr>
                <w:rFonts w:eastAsia="SimSun" w:hint="eastAsia"/>
                <w:lang w:eastAsia="zh-CN"/>
              </w:rPr>
              <w:t>4</w:t>
            </w:r>
          </w:p>
        </w:tc>
      </w:tr>
      <w:tr w:rsidR="00222B37" w14:paraId="6C63CA5E" w14:textId="77777777" w:rsidTr="00D31365">
        <w:tc>
          <w:tcPr>
            <w:tcW w:w="2689" w:type="dxa"/>
          </w:tcPr>
          <w:p w14:paraId="6841795E" w14:textId="23FF6178" w:rsidR="00222B37" w:rsidRPr="0051250D" w:rsidRDefault="0051250D" w:rsidP="00502F85">
            <w:pPr>
              <w:spacing w:line="288" w:lineRule="auto"/>
              <w:jc w:val="both"/>
              <w:rPr>
                <w:rFonts w:eastAsia="SimSun"/>
                <w:lang w:eastAsia="zh-CN"/>
              </w:rPr>
            </w:pPr>
            <w:r>
              <w:rPr>
                <w:rFonts w:eastAsia="SimSun"/>
                <w:lang w:eastAsia="zh-CN"/>
              </w:rPr>
              <w:t xml:space="preserve">Frequency </w:t>
            </w:r>
            <w:r>
              <w:rPr>
                <w:rFonts w:eastAsia="SimSun" w:hint="eastAsia"/>
                <w:lang w:eastAsia="zh-CN"/>
              </w:rPr>
              <w:t>H</w:t>
            </w:r>
            <w:r>
              <w:rPr>
                <w:rFonts w:eastAsia="SimSun"/>
                <w:lang w:eastAsia="zh-CN"/>
              </w:rPr>
              <w:t>opping</w:t>
            </w:r>
          </w:p>
        </w:tc>
        <w:tc>
          <w:tcPr>
            <w:tcW w:w="3730" w:type="dxa"/>
          </w:tcPr>
          <w:p w14:paraId="32D9F16D" w14:textId="1EA47C52" w:rsidR="00222B37" w:rsidRPr="0051250D" w:rsidRDefault="0051250D" w:rsidP="00502F85">
            <w:pPr>
              <w:spacing w:line="288" w:lineRule="auto"/>
              <w:jc w:val="both"/>
              <w:rPr>
                <w:rFonts w:eastAsia="SimSun"/>
                <w:lang w:eastAsia="zh-CN"/>
              </w:rPr>
            </w:pPr>
            <w:r>
              <w:rPr>
                <w:rFonts w:eastAsia="SimSun" w:hint="eastAsia"/>
                <w:lang w:eastAsia="zh-CN"/>
              </w:rPr>
              <w:t>1</w:t>
            </w:r>
          </w:p>
        </w:tc>
        <w:tc>
          <w:tcPr>
            <w:tcW w:w="3210" w:type="dxa"/>
          </w:tcPr>
          <w:p w14:paraId="6E0FBA1D" w14:textId="2F471AE3" w:rsidR="00222B37" w:rsidRPr="0051250D" w:rsidRDefault="0051250D" w:rsidP="00502F85">
            <w:pPr>
              <w:spacing w:line="288" w:lineRule="auto"/>
              <w:jc w:val="both"/>
              <w:rPr>
                <w:rFonts w:eastAsia="SimSun"/>
                <w:lang w:eastAsia="zh-CN"/>
              </w:rPr>
            </w:pPr>
            <w:r>
              <w:rPr>
                <w:rFonts w:eastAsia="SimSun" w:hint="eastAsia"/>
                <w:lang w:eastAsia="zh-CN"/>
              </w:rPr>
              <w:t>N</w:t>
            </w:r>
            <w:r>
              <w:rPr>
                <w:rFonts w:eastAsia="SimSun"/>
                <w:lang w:eastAsia="zh-CN"/>
              </w:rPr>
              <w:t>A</w:t>
            </w:r>
          </w:p>
        </w:tc>
      </w:tr>
      <w:tr w:rsidR="00222B37" w14:paraId="01A048D7" w14:textId="77777777" w:rsidTr="00D31365">
        <w:tc>
          <w:tcPr>
            <w:tcW w:w="2689" w:type="dxa"/>
          </w:tcPr>
          <w:p w14:paraId="4B575E46" w14:textId="0DEE60DA" w:rsidR="00222B37" w:rsidRDefault="0051250D" w:rsidP="00502F85">
            <w:pPr>
              <w:spacing w:line="288" w:lineRule="auto"/>
              <w:jc w:val="both"/>
            </w:pPr>
            <w:r w:rsidRPr="002625EB">
              <w:rPr>
                <w:rFonts w:hint="eastAsia"/>
                <w:lang w:eastAsia="zh-CN"/>
              </w:rPr>
              <w:t>VRB-to-PRB mapping</w:t>
            </w:r>
          </w:p>
        </w:tc>
        <w:tc>
          <w:tcPr>
            <w:tcW w:w="3730" w:type="dxa"/>
          </w:tcPr>
          <w:p w14:paraId="71C89372" w14:textId="2DDC2FC8" w:rsidR="00222B37" w:rsidRPr="0051250D" w:rsidRDefault="0051250D" w:rsidP="00502F85">
            <w:pPr>
              <w:spacing w:line="288" w:lineRule="auto"/>
              <w:jc w:val="both"/>
              <w:rPr>
                <w:rFonts w:eastAsia="SimSun"/>
                <w:lang w:eastAsia="zh-CN"/>
              </w:rPr>
            </w:pPr>
            <w:r>
              <w:rPr>
                <w:rFonts w:eastAsia="SimSun" w:hint="eastAsia"/>
                <w:lang w:eastAsia="zh-CN"/>
              </w:rPr>
              <w:t>N</w:t>
            </w:r>
            <w:r>
              <w:rPr>
                <w:rFonts w:eastAsia="SimSun"/>
                <w:lang w:eastAsia="zh-CN"/>
              </w:rPr>
              <w:t>A</w:t>
            </w:r>
          </w:p>
        </w:tc>
        <w:tc>
          <w:tcPr>
            <w:tcW w:w="3210" w:type="dxa"/>
          </w:tcPr>
          <w:p w14:paraId="36CD6B75" w14:textId="174AFEBB" w:rsidR="00222B37" w:rsidRPr="0051250D" w:rsidRDefault="0051250D" w:rsidP="00502F85">
            <w:pPr>
              <w:spacing w:line="288" w:lineRule="auto"/>
              <w:jc w:val="both"/>
              <w:rPr>
                <w:rFonts w:eastAsia="SimSun"/>
                <w:lang w:eastAsia="zh-CN"/>
              </w:rPr>
            </w:pPr>
            <w:r>
              <w:rPr>
                <w:rFonts w:eastAsia="SimSun" w:hint="eastAsia"/>
                <w:lang w:eastAsia="zh-CN"/>
              </w:rPr>
              <w:t>1</w:t>
            </w:r>
          </w:p>
        </w:tc>
      </w:tr>
      <w:tr w:rsidR="00222B37" w14:paraId="1E05BC79" w14:textId="77777777" w:rsidTr="00D31365">
        <w:tc>
          <w:tcPr>
            <w:tcW w:w="2689" w:type="dxa"/>
          </w:tcPr>
          <w:p w14:paraId="7D1711B4" w14:textId="2A7FC2DC" w:rsidR="00222B37" w:rsidRPr="0051250D" w:rsidRDefault="0051250D" w:rsidP="00502F85">
            <w:pPr>
              <w:spacing w:line="288" w:lineRule="auto"/>
              <w:jc w:val="both"/>
              <w:rPr>
                <w:rFonts w:eastAsia="SimSun"/>
                <w:lang w:eastAsia="zh-CN"/>
              </w:rPr>
            </w:pPr>
            <w:r>
              <w:rPr>
                <w:rFonts w:eastAsia="SimSun" w:hint="eastAsia"/>
                <w:lang w:eastAsia="zh-CN"/>
              </w:rPr>
              <w:t>M</w:t>
            </w:r>
            <w:r>
              <w:rPr>
                <w:rFonts w:eastAsia="SimSun"/>
                <w:lang w:eastAsia="zh-CN"/>
              </w:rPr>
              <w:t>CS</w:t>
            </w:r>
          </w:p>
        </w:tc>
        <w:tc>
          <w:tcPr>
            <w:tcW w:w="3730" w:type="dxa"/>
          </w:tcPr>
          <w:p w14:paraId="790F3008" w14:textId="02634339" w:rsidR="00222B37" w:rsidRPr="0051250D" w:rsidRDefault="0051250D" w:rsidP="00502F85">
            <w:pPr>
              <w:spacing w:line="288" w:lineRule="auto"/>
              <w:jc w:val="both"/>
              <w:rPr>
                <w:rFonts w:eastAsia="SimSun"/>
                <w:lang w:eastAsia="zh-CN"/>
              </w:rPr>
            </w:pPr>
            <w:r>
              <w:rPr>
                <w:rFonts w:eastAsia="SimSun" w:hint="eastAsia"/>
                <w:lang w:eastAsia="zh-CN"/>
              </w:rPr>
              <w:t>5</w:t>
            </w:r>
          </w:p>
        </w:tc>
        <w:tc>
          <w:tcPr>
            <w:tcW w:w="3210" w:type="dxa"/>
          </w:tcPr>
          <w:p w14:paraId="56B2A235" w14:textId="35169841" w:rsidR="00222B37" w:rsidRPr="0051250D" w:rsidRDefault="0051250D" w:rsidP="00502F85">
            <w:pPr>
              <w:spacing w:line="288" w:lineRule="auto"/>
              <w:jc w:val="both"/>
              <w:rPr>
                <w:rFonts w:eastAsia="SimSun"/>
                <w:lang w:eastAsia="zh-CN"/>
              </w:rPr>
            </w:pPr>
            <w:r>
              <w:rPr>
                <w:rFonts w:eastAsia="SimSun" w:hint="eastAsia"/>
                <w:lang w:eastAsia="zh-CN"/>
              </w:rPr>
              <w:t>5</w:t>
            </w:r>
          </w:p>
        </w:tc>
      </w:tr>
      <w:tr w:rsidR="00222B37" w14:paraId="6B633A6A" w14:textId="77777777" w:rsidTr="00D31365">
        <w:tc>
          <w:tcPr>
            <w:tcW w:w="2689" w:type="dxa"/>
          </w:tcPr>
          <w:p w14:paraId="5D1C330A" w14:textId="38932E21" w:rsidR="00222B37" w:rsidRPr="0051250D" w:rsidRDefault="0051250D" w:rsidP="00502F85">
            <w:pPr>
              <w:spacing w:line="288" w:lineRule="auto"/>
              <w:jc w:val="both"/>
              <w:rPr>
                <w:rFonts w:eastAsia="SimSun"/>
                <w:lang w:eastAsia="zh-CN"/>
              </w:rPr>
            </w:pPr>
            <w:r>
              <w:rPr>
                <w:rFonts w:eastAsia="SimSun" w:hint="eastAsia"/>
                <w:lang w:eastAsia="zh-CN"/>
              </w:rPr>
              <w:t>N</w:t>
            </w:r>
            <w:r>
              <w:rPr>
                <w:rFonts w:eastAsia="SimSun"/>
                <w:lang w:eastAsia="zh-CN"/>
              </w:rPr>
              <w:t>DI</w:t>
            </w:r>
          </w:p>
        </w:tc>
        <w:tc>
          <w:tcPr>
            <w:tcW w:w="3730" w:type="dxa"/>
          </w:tcPr>
          <w:p w14:paraId="1DDEF29B" w14:textId="015D7DA3" w:rsidR="00222B37" w:rsidRPr="0051250D" w:rsidRDefault="0051250D" w:rsidP="00502F85">
            <w:pPr>
              <w:spacing w:line="288" w:lineRule="auto"/>
              <w:jc w:val="both"/>
              <w:rPr>
                <w:rFonts w:eastAsia="SimSun"/>
                <w:lang w:eastAsia="zh-CN"/>
              </w:rPr>
            </w:pPr>
            <w:r>
              <w:rPr>
                <w:rFonts w:eastAsia="SimSun" w:hint="eastAsia"/>
                <w:lang w:eastAsia="zh-CN"/>
              </w:rPr>
              <w:t>1</w:t>
            </w:r>
          </w:p>
        </w:tc>
        <w:tc>
          <w:tcPr>
            <w:tcW w:w="3210" w:type="dxa"/>
          </w:tcPr>
          <w:p w14:paraId="0D0DF456" w14:textId="7AA97AED" w:rsidR="00222B37" w:rsidRPr="0051250D" w:rsidRDefault="0051250D" w:rsidP="00502F85">
            <w:pPr>
              <w:spacing w:line="288" w:lineRule="auto"/>
              <w:jc w:val="both"/>
              <w:rPr>
                <w:rFonts w:eastAsia="SimSun"/>
                <w:lang w:eastAsia="zh-CN"/>
              </w:rPr>
            </w:pPr>
            <w:r>
              <w:rPr>
                <w:rFonts w:eastAsia="SimSun" w:hint="eastAsia"/>
                <w:lang w:eastAsia="zh-CN"/>
              </w:rPr>
              <w:t>1</w:t>
            </w:r>
          </w:p>
        </w:tc>
      </w:tr>
      <w:tr w:rsidR="0051250D" w14:paraId="6DF6F276" w14:textId="77777777" w:rsidTr="00D31365">
        <w:tc>
          <w:tcPr>
            <w:tcW w:w="2689" w:type="dxa"/>
          </w:tcPr>
          <w:p w14:paraId="4CA05090" w14:textId="35FCD90C" w:rsidR="0051250D" w:rsidRDefault="0051250D" w:rsidP="00502F85">
            <w:pPr>
              <w:spacing w:line="288" w:lineRule="auto"/>
              <w:jc w:val="both"/>
              <w:rPr>
                <w:rFonts w:eastAsia="SimSun"/>
                <w:lang w:eastAsia="zh-CN"/>
              </w:rPr>
            </w:pPr>
            <w:r>
              <w:rPr>
                <w:rFonts w:eastAsia="SimSun" w:hint="eastAsia"/>
                <w:lang w:eastAsia="zh-CN"/>
              </w:rPr>
              <w:t>R</w:t>
            </w:r>
            <w:r>
              <w:rPr>
                <w:rFonts w:eastAsia="SimSun"/>
                <w:lang w:eastAsia="zh-CN"/>
              </w:rPr>
              <w:t>V</w:t>
            </w:r>
          </w:p>
        </w:tc>
        <w:tc>
          <w:tcPr>
            <w:tcW w:w="3730" w:type="dxa"/>
          </w:tcPr>
          <w:p w14:paraId="3D3F7CCE" w14:textId="401F6E89" w:rsidR="0051250D" w:rsidRDefault="0051250D" w:rsidP="00502F85">
            <w:pPr>
              <w:spacing w:line="288" w:lineRule="auto"/>
              <w:jc w:val="both"/>
              <w:rPr>
                <w:rFonts w:eastAsia="SimSun"/>
                <w:lang w:eastAsia="zh-CN"/>
              </w:rPr>
            </w:pPr>
            <w:r>
              <w:rPr>
                <w:rFonts w:eastAsia="SimSun" w:hint="eastAsia"/>
                <w:lang w:eastAsia="zh-CN"/>
              </w:rPr>
              <w:t>2</w:t>
            </w:r>
          </w:p>
        </w:tc>
        <w:tc>
          <w:tcPr>
            <w:tcW w:w="3210" w:type="dxa"/>
          </w:tcPr>
          <w:p w14:paraId="47A3B22B" w14:textId="10E05B0F" w:rsidR="0051250D" w:rsidRDefault="0051250D" w:rsidP="00502F85">
            <w:pPr>
              <w:spacing w:line="288" w:lineRule="auto"/>
              <w:jc w:val="both"/>
              <w:rPr>
                <w:rFonts w:eastAsia="SimSun"/>
                <w:lang w:eastAsia="zh-CN"/>
              </w:rPr>
            </w:pPr>
            <w:r>
              <w:rPr>
                <w:rFonts w:eastAsia="SimSun" w:hint="eastAsia"/>
                <w:lang w:eastAsia="zh-CN"/>
              </w:rPr>
              <w:t>2</w:t>
            </w:r>
          </w:p>
        </w:tc>
      </w:tr>
      <w:tr w:rsidR="0051250D" w14:paraId="44CA3412" w14:textId="77777777" w:rsidTr="00D31365">
        <w:tc>
          <w:tcPr>
            <w:tcW w:w="2689" w:type="dxa"/>
          </w:tcPr>
          <w:p w14:paraId="3D224C2E" w14:textId="20617833" w:rsidR="0051250D" w:rsidRDefault="0051250D" w:rsidP="00502F85">
            <w:pPr>
              <w:spacing w:line="288" w:lineRule="auto"/>
              <w:jc w:val="both"/>
              <w:rPr>
                <w:rFonts w:eastAsia="SimSun"/>
                <w:lang w:eastAsia="zh-CN"/>
              </w:rPr>
            </w:pPr>
            <w:r>
              <w:rPr>
                <w:rFonts w:eastAsia="SimSun" w:hint="eastAsia"/>
                <w:lang w:eastAsia="zh-CN"/>
              </w:rPr>
              <w:t>H</w:t>
            </w:r>
            <w:r>
              <w:rPr>
                <w:rFonts w:eastAsia="SimSun"/>
                <w:lang w:eastAsia="zh-CN"/>
              </w:rPr>
              <w:t xml:space="preserve">ARQ process number </w:t>
            </w:r>
          </w:p>
        </w:tc>
        <w:tc>
          <w:tcPr>
            <w:tcW w:w="3730" w:type="dxa"/>
          </w:tcPr>
          <w:p w14:paraId="67D165DD" w14:textId="564CF938" w:rsidR="0051250D" w:rsidRDefault="0051250D" w:rsidP="00502F85">
            <w:pPr>
              <w:spacing w:line="288" w:lineRule="auto"/>
              <w:jc w:val="both"/>
              <w:rPr>
                <w:rFonts w:eastAsia="SimSun"/>
                <w:lang w:eastAsia="zh-CN"/>
              </w:rPr>
            </w:pPr>
            <w:r>
              <w:rPr>
                <w:rFonts w:eastAsia="SimSun" w:hint="eastAsia"/>
                <w:lang w:eastAsia="zh-CN"/>
              </w:rPr>
              <w:t>4</w:t>
            </w:r>
          </w:p>
        </w:tc>
        <w:tc>
          <w:tcPr>
            <w:tcW w:w="3210" w:type="dxa"/>
          </w:tcPr>
          <w:p w14:paraId="673DB15D" w14:textId="6201B820" w:rsidR="0051250D" w:rsidRDefault="0051250D" w:rsidP="00502F85">
            <w:pPr>
              <w:spacing w:line="288" w:lineRule="auto"/>
              <w:jc w:val="both"/>
              <w:rPr>
                <w:rFonts w:eastAsia="SimSun"/>
                <w:lang w:eastAsia="zh-CN"/>
              </w:rPr>
            </w:pPr>
            <w:r>
              <w:rPr>
                <w:rFonts w:eastAsia="SimSun" w:hint="eastAsia"/>
                <w:lang w:eastAsia="zh-CN"/>
              </w:rPr>
              <w:t>4</w:t>
            </w:r>
          </w:p>
        </w:tc>
      </w:tr>
      <w:tr w:rsidR="0051250D" w14:paraId="698DAD6C" w14:textId="77777777" w:rsidTr="00D31365">
        <w:tc>
          <w:tcPr>
            <w:tcW w:w="2689" w:type="dxa"/>
          </w:tcPr>
          <w:p w14:paraId="6DA9E74A" w14:textId="5ED6F468" w:rsidR="0051250D" w:rsidRDefault="0051250D" w:rsidP="00502F85">
            <w:pPr>
              <w:spacing w:line="288" w:lineRule="auto"/>
              <w:jc w:val="both"/>
              <w:rPr>
                <w:rFonts w:eastAsia="SimSun"/>
                <w:lang w:eastAsia="zh-CN"/>
              </w:rPr>
            </w:pPr>
            <w:r>
              <w:rPr>
                <w:rFonts w:eastAsia="SimSun" w:hint="eastAsia"/>
                <w:lang w:eastAsia="zh-CN"/>
              </w:rPr>
              <w:t>D</w:t>
            </w:r>
            <w:r>
              <w:rPr>
                <w:rFonts w:eastAsia="SimSun"/>
                <w:lang w:eastAsia="zh-CN"/>
              </w:rPr>
              <w:t xml:space="preserve">AI </w:t>
            </w:r>
          </w:p>
        </w:tc>
        <w:tc>
          <w:tcPr>
            <w:tcW w:w="3730" w:type="dxa"/>
          </w:tcPr>
          <w:p w14:paraId="2A1B053C" w14:textId="109251C5" w:rsidR="0051250D" w:rsidRDefault="0051250D" w:rsidP="00502F85">
            <w:pPr>
              <w:spacing w:line="288" w:lineRule="auto"/>
              <w:jc w:val="both"/>
              <w:rPr>
                <w:rFonts w:eastAsia="SimSun"/>
                <w:lang w:eastAsia="zh-CN"/>
              </w:rPr>
            </w:pPr>
            <w:r>
              <w:rPr>
                <w:rFonts w:eastAsia="SimSun" w:hint="eastAsia"/>
                <w:lang w:eastAsia="zh-CN"/>
              </w:rPr>
              <w:t>N</w:t>
            </w:r>
            <w:r>
              <w:rPr>
                <w:rFonts w:eastAsia="SimSun"/>
                <w:lang w:eastAsia="zh-CN"/>
              </w:rPr>
              <w:t>A</w:t>
            </w:r>
          </w:p>
        </w:tc>
        <w:tc>
          <w:tcPr>
            <w:tcW w:w="3210" w:type="dxa"/>
          </w:tcPr>
          <w:p w14:paraId="69A4924E" w14:textId="5857A1D8" w:rsidR="0051250D" w:rsidRDefault="0051250D" w:rsidP="00502F85">
            <w:pPr>
              <w:spacing w:line="288" w:lineRule="auto"/>
              <w:jc w:val="both"/>
              <w:rPr>
                <w:rFonts w:eastAsia="SimSun"/>
                <w:lang w:eastAsia="zh-CN"/>
              </w:rPr>
            </w:pPr>
            <w:r>
              <w:rPr>
                <w:rFonts w:eastAsia="SimSun" w:hint="eastAsia"/>
                <w:lang w:eastAsia="zh-CN"/>
              </w:rPr>
              <w:t>2</w:t>
            </w:r>
          </w:p>
        </w:tc>
      </w:tr>
      <w:tr w:rsidR="0051250D" w14:paraId="02705D9E" w14:textId="77777777" w:rsidTr="00D31365">
        <w:tc>
          <w:tcPr>
            <w:tcW w:w="2689" w:type="dxa"/>
          </w:tcPr>
          <w:p w14:paraId="5F622E03" w14:textId="01EA7722" w:rsidR="0051250D" w:rsidRDefault="0051250D" w:rsidP="00502F85">
            <w:pPr>
              <w:spacing w:line="288" w:lineRule="auto"/>
              <w:jc w:val="both"/>
              <w:rPr>
                <w:rFonts w:eastAsia="SimSun"/>
                <w:lang w:eastAsia="zh-CN"/>
              </w:rPr>
            </w:pPr>
            <w:r>
              <w:rPr>
                <w:rFonts w:eastAsia="SimSun" w:hint="eastAsia"/>
                <w:lang w:eastAsia="zh-CN"/>
              </w:rPr>
              <w:t>T</w:t>
            </w:r>
            <w:r>
              <w:rPr>
                <w:rFonts w:eastAsia="SimSun"/>
                <w:lang w:eastAsia="zh-CN"/>
              </w:rPr>
              <w:t>PC for PUSCH</w:t>
            </w:r>
          </w:p>
        </w:tc>
        <w:tc>
          <w:tcPr>
            <w:tcW w:w="3730" w:type="dxa"/>
          </w:tcPr>
          <w:p w14:paraId="548C1E6D" w14:textId="1AE90495" w:rsidR="0051250D" w:rsidRDefault="0051250D" w:rsidP="00502F85">
            <w:pPr>
              <w:spacing w:line="288" w:lineRule="auto"/>
              <w:jc w:val="both"/>
              <w:rPr>
                <w:rFonts w:eastAsia="SimSun"/>
                <w:lang w:eastAsia="zh-CN"/>
              </w:rPr>
            </w:pPr>
            <w:r>
              <w:rPr>
                <w:rFonts w:eastAsia="SimSun" w:hint="eastAsia"/>
                <w:lang w:eastAsia="zh-CN"/>
              </w:rPr>
              <w:t>2</w:t>
            </w:r>
          </w:p>
        </w:tc>
        <w:tc>
          <w:tcPr>
            <w:tcW w:w="3210" w:type="dxa"/>
          </w:tcPr>
          <w:p w14:paraId="1E7826AC" w14:textId="422160F1" w:rsidR="0051250D" w:rsidRDefault="0051250D" w:rsidP="00502F85">
            <w:pPr>
              <w:spacing w:line="288" w:lineRule="auto"/>
              <w:jc w:val="both"/>
              <w:rPr>
                <w:rFonts w:eastAsia="SimSun"/>
                <w:lang w:eastAsia="zh-CN"/>
              </w:rPr>
            </w:pPr>
            <w:r>
              <w:rPr>
                <w:rFonts w:eastAsia="SimSun" w:hint="eastAsia"/>
                <w:lang w:eastAsia="zh-CN"/>
              </w:rPr>
              <w:t>N</w:t>
            </w:r>
            <w:r>
              <w:rPr>
                <w:rFonts w:eastAsia="SimSun"/>
                <w:lang w:eastAsia="zh-CN"/>
              </w:rPr>
              <w:t>A</w:t>
            </w:r>
          </w:p>
        </w:tc>
      </w:tr>
      <w:tr w:rsidR="0051250D" w14:paraId="7F0BD296" w14:textId="77777777" w:rsidTr="00D31365">
        <w:tc>
          <w:tcPr>
            <w:tcW w:w="2689" w:type="dxa"/>
          </w:tcPr>
          <w:p w14:paraId="44E5CBA2" w14:textId="12AD6DBA" w:rsidR="0051250D" w:rsidRDefault="0051250D" w:rsidP="00502F85">
            <w:pPr>
              <w:spacing w:line="288" w:lineRule="auto"/>
              <w:jc w:val="both"/>
              <w:rPr>
                <w:rFonts w:eastAsia="SimSun"/>
                <w:lang w:eastAsia="zh-CN"/>
              </w:rPr>
            </w:pPr>
            <w:r>
              <w:rPr>
                <w:rFonts w:eastAsia="SimSun" w:hint="eastAsia"/>
                <w:lang w:eastAsia="zh-CN"/>
              </w:rPr>
              <w:t>T</w:t>
            </w:r>
            <w:r>
              <w:rPr>
                <w:rFonts w:eastAsia="SimSun"/>
                <w:lang w:eastAsia="zh-CN"/>
              </w:rPr>
              <w:t>PC for PUCCH</w:t>
            </w:r>
          </w:p>
        </w:tc>
        <w:tc>
          <w:tcPr>
            <w:tcW w:w="3730" w:type="dxa"/>
          </w:tcPr>
          <w:p w14:paraId="3EC1D01B" w14:textId="74FAF7D3" w:rsidR="0051250D" w:rsidRDefault="0051250D" w:rsidP="00502F85">
            <w:pPr>
              <w:spacing w:line="288" w:lineRule="auto"/>
              <w:jc w:val="both"/>
              <w:rPr>
                <w:rFonts w:eastAsia="SimSun"/>
                <w:lang w:eastAsia="zh-CN"/>
              </w:rPr>
            </w:pPr>
            <w:r>
              <w:rPr>
                <w:rFonts w:eastAsia="SimSun" w:hint="eastAsia"/>
                <w:lang w:eastAsia="zh-CN"/>
              </w:rPr>
              <w:t>N</w:t>
            </w:r>
            <w:r>
              <w:rPr>
                <w:rFonts w:eastAsia="SimSun"/>
                <w:lang w:eastAsia="zh-CN"/>
              </w:rPr>
              <w:t>A</w:t>
            </w:r>
          </w:p>
        </w:tc>
        <w:tc>
          <w:tcPr>
            <w:tcW w:w="3210" w:type="dxa"/>
          </w:tcPr>
          <w:p w14:paraId="2C5975E0" w14:textId="5B0250F0" w:rsidR="0051250D" w:rsidRDefault="0051250D" w:rsidP="00502F85">
            <w:pPr>
              <w:spacing w:line="288" w:lineRule="auto"/>
              <w:jc w:val="both"/>
              <w:rPr>
                <w:rFonts w:eastAsia="SimSun"/>
                <w:lang w:eastAsia="zh-CN"/>
              </w:rPr>
            </w:pPr>
            <w:r>
              <w:rPr>
                <w:rFonts w:eastAsia="SimSun" w:hint="eastAsia"/>
                <w:lang w:eastAsia="zh-CN"/>
              </w:rPr>
              <w:t>2</w:t>
            </w:r>
          </w:p>
        </w:tc>
      </w:tr>
      <w:tr w:rsidR="0051250D" w14:paraId="27193791" w14:textId="77777777" w:rsidTr="00D31365">
        <w:tc>
          <w:tcPr>
            <w:tcW w:w="2689" w:type="dxa"/>
          </w:tcPr>
          <w:p w14:paraId="0D71B80B" w14:textId="0D75706C" w:rsidR="0051250D" w:rsidRDefault="0051250D" w:rsidP="00502F85">
            <w:pPr>
              <w:spacing w:line="288" w:lineRule="auto"/>
              <w:jc w:val="both"/>
              <w:rPr>
                <w:rFonts w:eastAsia="SimSun"/>
                <w:lang w:eastAsia="zh-CN"/>
              </w:rPr>
            </w:pPr>
            <w:r w:rsidRPr="002625EB">
              <w:rPr>
                <w:rFonts w:hint="eastAsia"/>
                <w:lang w:eastAsia="zh-CN"/>
              </w:rPr>
              <w:t>UL/SUL indicator</w:t>
            </w:r>
          </w:p>
        </w:tc>
        <w:tc>
          <w:tcPr>
            <w:tcW w:w="3730" w:type="dxa"/>
          </w:tcPr>
          <w:p w14:paraId="5EAE2D93" w14:textId="12AE252F" w:rsidR="0051250D" w:rsidRDefault="0051250D" w:rsidP="00502F85">
            <w:pPr>
              <w:spacing w:line="288" w:lineRule="auto"/>
              <w:jc w:val="both"/>
              <w:rPr>
                <w:rFonts w:eastAsia="SimSun"/>
                <w:lang w:eastAsia="zh-CN"/>
              </w:rPr>
            </w:pPr>
            <w:r>
              <w:rPr>
                <w:rFonts w:eastAsia="SimSun" w:hint="eastAsia"/>
                <w:lang w:eastAsia="zh-CN"/>
              </w:rPr>
              <w:t>0</w:t>
            </w:r>
            <w:r>
              <w:rPr>
                <w:rFonts w:eastAsia="SimSun"/>
                <w:lang w:eastAsia="zh-CN"/>
              </w:rPr>
              <w:t>/1</w:t>
            </w:r>
          </w:p>
        </w:tc>
        <w:tc>
          <w:tcPr>
            <w:tcW w:w="3210" w:type="dxa"/>
          </w:tcPr>
          <w:p w14:paraId="5B17475A" w14:textId="1440CF26" w:rsidR="0051250D" w:rsidRDefault="0051250D" w:rsidP="00502F85">
            <w:pPr>
              <w:spacing w:line="288" w:lineRule="auto"/>
              <w:jc w:val="both"/>
              <w:rPr>
                <w:rFonts w:eastAsia="SimSun"/>
                <w:lang w:eastAsia="zh-CN"/>
              </w:rPr>
            </w:pPr>
            <w:r>
              <w:rPr>
                <w:rFonts w:eastAsia="SimSun" w:hint="eastAsia"/>
                <w:lang w:eastAsia="zh-CN"/>
              </w:rPr>
              <w:t>N</w:t>
            </w:r>
            <w:r>
              <w:rPr>
                <w:rFonts w:eastAsia="SimSun"/>
                <w:lang w:eastAsia="zh-CN"/>
              </w:rPr>
              <w:t>A</w:t>
            </w:r>
          </w:p>
        </w:tc>
      </w:tr>
      <w:tr w:rsidR="0051250D" w14:paraId="35560CB8" w14:textId="77777777" w:rsidTr="00D31365">
        <w:tc>
          <w:tcPr>
            <w:tcW w:w="2689" w:type="dxa"/>
          </w:tcPr>
          <w:p w14:paraId="32A268D6" w14:textId="4132C516" w:rsidR="0051250D" w:rsidRDefault="0051250D" w:rsidP="00502F85">
            <w:pPr>
              <w:spacing w:line="288" w:lineRule="auto"/>
              <w:jc w:val="both"/>
              <w:rPr>
                <w:rFonts w:eastAsia="SimSun"/>
                <w:lang w:eastAsia="zh-CN"/>
              </w:rPr>
            </w:pPr>
            <w:r w:rsidRPr="002625EB">
              <w:rPr>
                <w:rFonts w:hint="eastAsia"/>
                <w:lang w:eastAsia="zh-CN"/>
              </w:rPr>
              <w:t>PUCCH resource indicator</w:t>
            </w:r>
          </w:p>
        </w:tc>
        <w:tc>
          <w:tcPr>
            <w:tcW w:w="3730" w:type="dxa"/>
          </w:tcPr>
          <w:p w14:paraId="1B9CAD84" w14:textId="0BA0E34F" w:rsidR="0051250D" w:rsidRDefault="0051250D" w:rsidP="00502F85">
            <w:pPr>
              <w:spacing w:line="288" w:lineRule="auto"/>
              <w:jc w:val="both"/>
              <w:rPr>
                <w:rFonts w:eastAsia="SimSun"/>
                <w:lang w:eastAsia="zh-CN"/>
              </w:rPr>
            </w:pPr>
            <w:r>
              <w:rPr>
                <w:rFonts w:eastAsia="SimSun" w:hint="eastAsia"/>
                <w:lang w:eastAsia="zh-CN"/>
              </w:rPr>
              <w:t>N</w:t>
            </w:r>
            <w:r>
              <w:rPr>
                <w:rFonts w:eastAsia="SimSun"/>
                <w:lang w:eastAsia="zh-CN"/>
              </w:rPr>
              <w:t>A</w:t>
            </w:r>
          </w:p>
        </w:tc>
        <w:tc>
          <w:tcPr>
            <w:tcW w:w="3210" w:type="dxa"/>
          </w:tcPr>
          <w:p w14:paraId="64B95746" w14:textId="46E1D549" w:rsidR="0051250D" w:rsidRDefault="0051250D" w:rsidP="00502F85">
            <w:pPr>
              <w:spacing w:line="288" w:lineRule="auto"/>
              <w:jc w:val="both"/>
              <w:rPr>
                <w:rFonts w:eastAsia="SimSun"/>
                <w:lang w:eastAsia="zh-CN"/>
              </w:rPr>
            </w:pPr>
            <w:r>
              <w:rPr>
                <w:rFonts w:eastAsia="SimSun" w:hint="eastAsia"/>
                <w:lang w:eastAsia="zh-CN"/>
              </w:rPr>
              <w:t>3</w:t>
            </w:r>
          </w:p>
        </w:tc>
      </w:tr>
      <w:tr w:rsidR="0051250D" w14:paraId="6DC3424E" w14:textId="77777777" w:rsidTr="00D31365">
        <w:tc>
          <w:tcPr>
            <w:tcW w:w="2689" w:type="dxa"/>
          </w:tcPr>
          <w:p w14:paraId="30D21A1B" w14:textId="52B6DE73" w:rsidR="0051250D" w:rsidRPr="002625EB" w:rsidRDefault="0051250D" w:rsidP="00502F85">
            <w:pPr>
              <w:spacing w:line="288" w:lineRule="auto"/>
              <w:jc w:val="both"/>
              <w:rPr>
                <w:lang w:eastAsia="zh-CN"/>
              </w:rPr>
            </w:pP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p>
        </w:tc>
        <w:tc>
          <w:tcPr>
            <w:tcW w:w="3730" w:type="dxa"/>
          </w:tcPr>
          <w:p w14:paraId="07405BB3" w14:textId="212E64F9" w:rsidR="0051250D" w:rsidRDefault="0051250D" w:rsidP="00502F85">
            <w:pPr>
              <w:spacing w:line="288" w:lineRule="auto"/>
              <w:jc w:val="both"/>
              <w:rPr>
                <w:rFonts w:eastAsia="SimSun"/>
                <w:lang w:eastAsia="zh-CN"/>
              </w:rPr>
            </w:pPr>
            <w:r>
              <w:rPr>
                <w:rFonts w:eastAsia="SimSun" w:hint="eastAsia"/>
                <w:lang w:eastAsia="zh-CN"/>
              </w:rPr>
              <w:t>N</w:t>
            </w:r>
            <w:r>
              <w:rPr>
                <w:rFonts w:eastAsia="SimSun"/>
                <w:lang w:eastAsia="zh-CN"/>
              </w:rPr>
              <w:t>A</w:t>
            </w:r>
          </w:p>
        </w:tc>
        <w:tc>
          <w:tcPr>
            <w:tcW w:w="3210" w:type="dxa"/>
          </w:tcPr>
          <w:p w14:paraId="4B0A85FE" w14:textId="3BFAC9E0" w:rsidR="0051250D" w:rsidRDefault="0051250D" w:rsidP="00502F85">
            <w:pPr>
              <w:spacing w:line="288" w:lineRule="auto"/>
              <w:jc w:val="both"/>
              <w:rPr>
                <w:rFonts w:eastAsia="SimSun"/>
                <w:lang w:eastAsia="zh-CN"/>
              </w:rPr>
            </w:pPr>
            <w:r>
              <w:rPr>
                <w:rFonts w:eastAsia="SimSun" w:hint="eastAsia"/>
                <w:lang w:eastAsia="zh-CN"/>
              </w:rPr>
              <w:t>3</w:t>
            </w:r>
          </w:p>
        </w:tc>
      </w:tr>
      <w:tr w:rsidR="0051250D" w14:paraId="0CF24816" w14:textId="77777777" w:rsidTr="00D31365">
        <w:tc>
          <w:tcPr>
            <w:tcW w:w="2689" w:type="dxa"/>
          </w:tcPr>
          <w:p w14:paraId="715A4366" w14:textId="3C12B002" w:rsidR="0051250D" w:rsidRPr="002625EB" w:rsidRDefault="0051250D" w:rsidP="00502F85">
            <w:pPr>
              <w:spacing w:line="288" w:lineRule="auto"/>
              <w:jc w:val="both"/>
              <w:rPr>
                <w:lang w:eastAsia="zh-CN"/>
              </w:rPr>
            </w:pPr>
            <w:proofErr w:type="spellStart"/>
            <w:r>
              <w:rPr>
                <w:rFonts w:eastAsiaTheme="minorEastAsia"/>
                <w:lang w:eastAsia="zh-CN"/>
              </w:rPr>
              <w:t>ChannelAccess-CPext</w:t>
            </w:r>
            <w:proofErr w:type="spellEnd"/>
          </w:p>
        </w:tc>
        <w:tc>
          <w:tcPr>
            <w:tcW w:w="3730" w:type="dxa"/>
          </w:tcPr>
          <w:p w14:paraId="2ED89DF0" w14:textId="6D316A32" w:rsidR="0051250D" w:rsidRDefault="0051250D" w:rsidP="00502F85">
            <w:pPr>
              <w:spacing w:line="288" w:lineRule="auto"/>
              <w:jc w:val="both"/>
              <w:rPr>
                <w:rFonts w:eastAsia="SimSun"/>
                <w:lang w:eastAsia="zh-CN"/>
              </w:rPr>
            </w:pPr>
            <w:r>
              <w:rPr>
                <w:rFonts w:eastAsia="SimSun" w:hint="eastAsia"/>
                <w:lang w:eastAsia="zh-CN"/>
              </w:rPr>
              <w:t>2</w:t>
            </w:r>
          </w:p>
        </w:tc>
        <w:tc>
          <w:tcPr>
            <w:tcW w:w="3210" w:type="dxa"/>
          </w:tcPr>
          <w:p w14:paraId="472FB9A8" w14:textId="1BC4022B" w:rsidR="0051250D" w:rsidRDefault="0051250D" w:rsidP="00502F85">
            <w:pPr>
              <w:spacing w:line="288" w:lineRule="auto"/>
              <w:jc w:val="both"/>
              <w:rPr>
                <w:rFonts w:eastAsia="SimSun"/>
                <w:lang w:eastAsia="zh-CN"/>
              </w:rPr>
            </w:pPr>
            <w:r>
              <w:rPr>
                <w:rFonts w:eastAsia="SimSun" w:hint="eastAsia"/>
                <w:lang w:eastAsia="zh-CN"/>
              </w:rPr>
              <w:t>2</w:t>
            </w:r>
          </w:p>
        </w:tc>
      </w:tr>
      <w:tr w:rsidR="0051250D" w14:paraId="172A0DA6" w14:textId="77777777" w:rsidTr="00D31365">
        <w:tc>
          <w:tcPr>
            <w:tcW w:w="2689" w:type="dxa"/>
          </w:tcPr>
          <w:p w14:paraId="5CDDE5F4" w14:textId="7F5DB9BB" w:rsidR="0051250D" w:rsidRPr="0051250D" w:rsidRDefault="0051250D" w:rsidP="00502F85">
            <w:pPr>
              <w:spacing w:line="288" w:lineRule="auto"/>
              <w:jc w:val="both"/>
              <w:rPr>
                <w:rFonts w:eastAsia="SimSun"/>
                <w:lang w:eastAsia="zh-CN"/>
              </w:rPr>
            </w:pPr>
            <w:r>
              <w:rPr>
                <w:rFonts w:eastAsia="SimSun" w:hint="eastAsia"/>
                <w:lang w:eastAsia="zh-CN"/>
              </w:rPr>
              <w:t>T</w:t>
            </w:r>
            <w:r>
              <w:rPr>
                <w:rFonts w:eastAsia="SimSun"/>
                <w:lang w:eastAsia="zh-CN"/>
              </w:rPr>
              <w:t xml:space="preserve">otal </w:t>
            </w:r>
          </w:p>
        </w:tc>
        <w:tc>
          <w:tcPr>
            <w:tcW w:w="3730" w:type="dxa"/>
          </w:tcPr>
          <w:p w14:paraId="47CBAD2A" w14:textId="3C9A3A55" w:rsidR="0051250D" w:rsidRDefault="00B6160D" w:rsidP="00502F85">
            <w:pPr>
              <w:spacing w:line="288" w:lineRule="auto"/>
              <w:jc w:val="both"/>
              <w:rPr>
                <w:rFonts w:eastAsia="SimSun"/>
                <w:lang w:eastAsia="zh-CN"/>
              </w:rPr>
            </w:pPr>
            <w:r>
              <w:rPr>
                <w:rFonts w:eastAsia="SimSun"/>
                <w:lang w:eastAsia="zh-CN"/>
              </w:rPr>
              <w:t xml:space="preserve">Maximum payload= 33 bits (15KHz, </w:t>
            </w:r>
            <w:r w:rsidRPr="00B6160D">
              <w:rPr>
                <w:rFonts w:eastAsia="SimSun"/>
                <w:b/>
                <w:bCs/>
                <w:lang w:eastAsia="zh-CN"/>
              </w:rPr>
              <w:t>Y=4 bits</w:t>
            </w:r>
            <w:r>
              <w:rPr>
                <w:rFonts w:eastAsia="SimSun"/>
                <w:lang w:eastAsia="zh-CN"/>
              </w:rPr>
              <w:t>)</w:t>
            </w:r>
          </w:p>
        </w:tc>
        <w:tc>
          <w:tcPr>
            <w:tcW w:w="3210" w:type="dxa"/>
          </w:tcPr>
          <w:p w14:paraId="6BBEF0D5" w14:textId="73AC104B" w:rsidR="0051250D" w:rsidRDefault="00B6160D" w:rsidP="00502F85">
            <w:pPr>
              <w:spacing w:line="288" w:lineRule="auto"/>
              <w:jc w:val="both"/>
              <w:rPr>
                <w:rFonts w:eastAsia="SimSun"/>
                <w:lang w:eastAsia="zh-CN"/>
              </w:rPr>
            </w:pPr>
            <w:r>
              <w:rPr>
                <w:rFonts w:eastAsia="SimSun"/>
                <w:lang w:eastAsia="zh-CN"/>
              </w:rPr>
              <w:t xml:space="preserve">Minimum payload = </w:t>
            </w:r>
            <w:r>
              <w:rPr>
                <w:rFonts w:eastAsia="SimSun" w:hint="eastAsia"/>
                <w:lang w:eastAsia="zh-CN"/>
              </w:rPr>
              <w:t>4</w:t>
            </w:r>
            <w:r>
              <w:rPr>
                <w:rFonts w:eastAsia="SimSun"/>
                <w:lang w:eastAsia="zh-CN"/>
              </w:rPr>
              <w:t>1 bits (20MHz BWP and 30KHz SCS)</w:t>
            </w:r>
          </w:p>
        </w:tc>
      </w:tr>
    </w:tbl>
    <w:p w14:paraId="4CE2CF3B" w14:textId="77777777" w:rsidR="00222B37" w:rsidRDefault="00222B37" w:rsidP="00502F85">
      <w:pPr>
        <w:spacing w:line="288" w:lineRule="auto"/>
        <w:jc w:val="both"/>
      </w:pPr>
    </w:p>
    <w:p w14:paraId="03884ABA" w14:textId="391C95CA" w:rsidR="00C27BBD" w:rsidRPr="00C27BBD" w:rsidRDefault="00AB6E2A" w:rsidP="00C27BBD">
      <w:pPr>
        <w:spacing w:after="60"/>
        <w:jc w:val="both"/>
        <w:rPr>
          <w:rFonts w:eastAsia="SimSun"/>
          <w:b/>
          <w:u w:val="single"/>
          <w:lang w:eastAsia="zh-CN"/>
        </w:rPr>
      </w:pPr>
      <w:r>
        <w:rPr>
          <w:b/>
          <w:u w:val="single"/>
        </w:rPr>
        <w:t>Proposal</w:t>
      </w:r>
      <w:r w:rsidR="00B3366E">
        <w:rPr>
          <w:b/>
          <w:u w:val="single"/>
        </w:rPr>
        <w:t xml:space="preserve"> 1</w:t>
      </w:r>
      <w:r w:rsidRPr="00DF7FE0">
        <w:rPr>
          <w:b/>
          <w:u w:val="single"/>
        </w:rPr>
        <w:t>:</w:t>
      </w:r>
      <w:r>
        <w:rPr>
          <w:b/>
          <w:u w:val="single"/>
        </w:rPr>
        <w:t xml:space="preserve"> </w:t>
      </w:r>
      <w:r>
        <w:rPr>
          <w:rFonts w:eastAsia="SimSun" w:hint="eastAsia"/>
          <w:b/>
          <w:u w:val="single"/>
          <w:lang w:eastAsia="zh-CN"/>
        </w:rPr>
        <w:t>F</w:t>
      </w:r>
      <w:r>
        <w:rPr>
          <w:rFonts w:eastAsia="SimSun"/>
          <w:b/>
          <w:u w:val="single"/>
          <w:lang w:eastAsia="zh-CN"/>
        </w:rPr>
        <w:t>or fallback DCI in USS, FDRA field includes both X bits for interlace index and Y bits for RB sets.</w:t>
      </w:r>
      <w:r w:rsidR="00C27BBD">
        <w:rPr>
          <w:rFonts w:eastAsia="SimSun" w:hint="eastAsia"/>
          <w:b/>
          <w:u w:val="single"/>
          <w:lang w:eastAsia="zh-CN"/>
        </w:rPr>
        <w:t xml:space="preserve"> </w:t>
      </w:r>
      <w:r w:rsidR="00C27BBD" w:rsidRPr="00741420">
        <w:rPr>
          <w:b/>
          <w:u w:val="single"/>
          <w:lang w:val="en-US" w:eastAsia="ja-JP"/>
        </w:rPr>
        <w:t xml:space="preserve">Adopt </w:t>
      </w:r>
      <w:r w:rsidR="00C27BBD">
        <w:rPr>
          <w:b/>
          <w:u w:val="single"/>
          <w:lang w:val="en-US" w:eastAsia="ja-JP"/>
        </w:rPr>
        <w:t>the following TP for TS 38.212.</w:t>
      </w:r>
    </w:p>
    <w:p w14:paraId="56BB5374" w14:textId="3115C988" w:rsidR="00AB6E2A" w:rsidRPr="00C27BBD" w:rsidRDefault="00AB6E2A" w:rsidP="00502F85">
      <w:pPr>
        <w:spacing w:line="288" w:lineRule="auto"/>
        <w:jc w:val="both"/>
        <w:rPr>
          <w:lang w:val="en-US"/>
        </w:rPr>
      </w:pPr>
    </w:p>
    <w:p w14:paraId="2BE129C5" w14:textId="2219FE8D" w:rsidR="00AB6E2A" w:rsidRDefault="00AB6E2A" w:rsidP="00502F85">
      <w:pPr>
        <w:spacing w:line="288" w:lineRule="auto"/>
        <w:jc w:val="both"/>
        <w:rPr>
          <w:rFonts w:eastAsia="SimSun"/>
          <w:lang w:eastAsia="zh-CN"/>
        </w:rPr>
      </w:pPr>
      <w:r>
        <w:rPr>
          <w:rFonts w:eastAsia="SimSun"/>
          <w:lang w:eastAsia="zh-CN"/>
        </w:rPr>
        <w:lastRenderedPageBreak/>
        <w:t xml:space="preserve">The corresponding TP proposal is provided as below, </w:t>
      </w:r>
    </w:p>
    <w:tbl>
      <w:tblPr>
        <w:tblStyle w:val="a8"/>
        <w:tblW w:w="0" w:type="auto"/>
        <w:tblLook w:val="04A0" w:firstRow="1" w:lastRow="0" w:firstColumn="1" w:lastColumn="0" w:noHBand="0" w:noVBand="1"/>
      </w:tblPr>
      <w:tblGrid>
        <w:gridCol w:w="9629"/>
      </w:tblGrid>
      <w:tr w:rsidR="00AB6E2A" w14:paraId="63CEDA9D" w14:textId="77777777" w:rsidTr="00AB6E2A">
        <w:tc>
          <w:tcPr>
            <w:tcW w:w="9629" w:type="dxa"/>
          </w:tcPr>
          <w:p w14:paraId="51C25161" w14:textId="77777777" w:rsidR="00AB6E2A" w:rsidRPr="00222B37" w:rsidRDefault="00AB6E2A" w:rsidP="00502F85">
            <w:pPr>
              <w:spacing w:line="288" w:lineRule="auto"/>
              <w:jc w:val="both"/>
              <w:rPr>
                <w:rFonts w:eastAsia="SimSun"/>
                <w:b/>
                <w:bCs/>
                <w:lang w:eastAsia="zh-CN"/>
              </w:rPr>
            </w:pPr>
            <w:r w:rsidRPr="00222B37">
              <w:rPr>
                <w:rFonts w:eastAsia="SimSun" w:hint="eastAsia"/>
                <w:b/>
                <w:bCs/>
                <w:lang w:eastAsia="zh-CN"/>
              </w:rPr>
              <w:t>T</w:t>
            </w:r>
            <w:r w:rsidRPr="00222B37">
              <w:rPr>
                <w:rFonts w:eastAsia="SimSun"/>
                <w:b/>
                <w:bCs/>
                <w:lang w:eastAsia="zh-CN"/>
              </w:rPr>
              <w:t xml:space="preserve">S 38.212 </w:t>
            </w:r>
          </w:p>
          <w:p w14:paraId="26B8E9EE" w14:textId="77777777" w:rsidR="00AB6E2A" w:rsidRPr="00222B37" w:rsidRDefault="00AB6E2A" w:rsidP="001848BA">
            <w:pPr>
              <w:spacing w:line="288" w:lineRule="auto"/>
              <w:jc w:val="both"/>
              <w:rPr>
                <w:rFonts w:eastAsia="SimSun"/>
                <w:b/>
                <w:bCs/>
                <w:lang w:eastAsia="zh-CN"/>
              </w:rPr>
            </w:pPr>
            <w:bookmarkStart w:id="6" w:name="_Toc19798775"/>
            <w:bookmarkStart w:id="7" w:name="_Toc26467246"/>
            <w:bookmarkStart w:id="8" w:name="_Toc29326607"/>
            <w:bookmarkStart w:id="9" w:name="_Toc29327757"/>
            <w:r w:rsidRPr="00222B37">
              <w:rPr>
                <w:rFonts w:eastAsia="SimSun" w:hint="eastAsia"/>
                <w:b/>
                <w:bCs/>
                <w:lang w:eastAsia="zh-CN"/>
              </w:rPr>
              <w:t>7.3.1.1.1</w:t>
            </w:r>
            <w:r w:rsidRPr="00222B37">
              <w:rPr>
                <w:rFonts w:eastAsia="SimSun" w:hint="eastAsia"/>
                <w:b/>
                <w:bCs/>
                <w:lang w:eastAsia="zh-CN"/>
              </w:rPr>
              <w:tab/>
              <w:t>Format 0_0</w:t>
            </w:r>
            <w:bookmarkEnd w:id="6"/>
            <w:bookmarkEnd w:id="7"/>
            <w:bookmarkEnd w:id="8"/>
            <w:bookmarkEnd w:id="9"/>
          </w:p>
          <w:p w14:paraId="3C716A6D" w14:textId="77777777" w:rsidR="00222B37" w:rsidRPr="002625EB" w:rsidRDefault="00222B37" w:rsidP="00222B37">
            <w:pPr>
              <w:rPr>
                <w:lang w:eastAsia="zh-CN"/>
              </w:rPr>
            </w:pPr>
            <w:r w:rsidRPr="002625EB">
              <w:t>DCI format 0</w:t>
            </w:r>
            <w:r w:rsidRPr="002625EB">
              <w:rPr>
                <w:rFonts w:hint="eastAsia"/>
                <w:lang w:eastAsia="zh-CN"/>
              </w:rPr>
              <w:t>_0</w:t>
            </w:r>
            <w:r w:rsidRPr="002625EB">
              <w:t xml:space="preserve"> is used for the scheduling of PUSCH in one cell. </w:t>
            </w:r>
          </w:p>
          <w:p w14:paraId="660C9C88" w14:textId="77777777" w:rsidR="00222B37" w:rsidRPr="002625EB" w:rsidRDefault="00222B37" w:rsidP="00222B37">
            <w:pPr>
              <w:rPr>
                <w:lang w:eastAsia="zh-CN"/>
              </w:rPr>
            </w:pPr>
            <w:r w:rsidRPr="002625EB">
              <w:t>The following information is transmitted by means of the DCI format 0</w:t>
            </w:r>
            <w:r w:rsidRPr="002625EB">
              <w:rPr>
                <w:rFonts w:hint="eastAsia"/>
                <w:lang w:eastAsia="zh-CN"/>
              </w:rPr>
              <w:t>_0 with CRC scrambled by C-RNTI or CS-RNTI or MCS-C-RNTI</w:t>
            </w:r>
            <w:r w:rsidRPr="002625EB">
              <w:t>:</w:t>
            </w:r>
          </w:p>
          <w:p w14:paraId="0CDDEB72" w14:textId="77777777" w:rsidR="00222B37" w:rsidRPr="002625EB" w:rsidRDefault="00222B37" w:rsidP="00222B37">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389E2651" w14:textId="77777777" w:rsidR="00222B37" w:rsidRPr="002625EB" w:rsidRDefault="00222B37" w:rsidP="00222B37">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2630CA38" w14:textId="77777777" w:rsidR="00222B37" w:rsidRPr="002625EB" w:rsidRDefault="00222B37" w:rsidP="00222B37">
            <w:pPr>
              <w:pStyle w:val="B1"/>
              <w:rPr>
                <w:lang w:eastAsia="zh-CN"/>
              </w:rPr>
            </w:pPr>
            <w:r w:rsidRPr="002625EB">
              <w:t>-</w:t>
            </w:r>
            <w:r w:rsidRPr="002625EB">
              <w:rPr>
                <w:rFonts w:hint="eastAsia"/>
                <w:lang w:eastAsia="zh-CN"/>
              </w:rPr>
              <w:tab/>
              <w:t>Frequency domain resource assignment</w:t>
            </w:r>
            <w:r w:rsidRPr="002625EB">
              <w:t xml:space="preserve"> – </w:t>
            </w:r>
            <w:r w:rsidRPr="002625EB">
              <w:rPr>
                <w:position w:val="-12"/>
              </w:rPr>
              <w:object w:dxaOrig="3140" w:dyaOrig="440" w14:anchorId="3730B7C5">
                <v:shape id="_x0000_i1026" type="#_x0000_t75" style="width:132pt;height:18.75pt" o:ole="">
                  <v:imagedata r:id="rId10" o:title=""/>
                </v:shape>
                <o:OLEObject Type="Embed" ProgID="Equation.3" ShapeID="_x0000_i1026" DrawAspect="Content" ObjectID="_1643195407" r:id="rId11"/>
              </w:object>
            </w:r>
            <w:r w:rsidRPr="002625EB">
              <w:rPr>
                <w:rFonts w:hint="eastAsia"/>
                <w:lang w:eastAsia="zh-CN"/>
              </w:rPr>
              <w:t xml:space="preserve"> bits</w:t>
            </w:r>
            <w:r w:rsidRPr="002625EB">
              <w:rPr>
                <w:lang w:eastAsia="zh-CN"/>
              </w:rPr>
              <w:t xml:space="preserve"> where  </w:t>
            </w:r>
            <w:r w:rsidRPr="002625EB">
              <w:rPr>
                <w:position w:val="-10"/>
              </w:rPr>
              <w:object w:dxaOrig="660" w:dyaOrig="285" w14:anchorId="6306C38D">
                <v:shape id="_x0000_i1027" type="#_x0000_t75" style="width:33.75pt;height:13.5pt" o:ole="">
                  <v:imagedata r:id="rId12" o:title=""/>
                </v:shape>
                <o:OLEObject Type="Embed" ProgID="Equation.3" ShapeID="_x0000_i1027" DrawAspect="Content" ObjectID="_1643195408" r:id="rId13"/>
              </w:object>
            </w:r>
            <w:r w:rsidRPr="002625EB">
              <w:t xml:space="preserve"> is defined in </w:t>
            </w:r>
            <w:r>
              <w:t>clause</w:t>
            </w:r>
            <w:r w:rsidRPr="002625EB">
              <w:t xml:space="preserve"> 7.3.1.</w:t>
            </w:r>
            <w:r w:rsidRPr="002625EB">
              <w:rPr>
                <w:rFonts w:hint="eastAsia"/>
                <w:lang w:eastAsia="zh-CN"/>
              </w:rPr>
              <w:t>0</w:t>
            </w:r>
            <w:r>
              <w:rPr>
                <w:lang w:eastAsia="zh-CN"/>
              </w:rPr>
              <w:t xml:space="preserve"> </w:t>
            </w:r>
          </w:p>
          <w:p w14:paraId="38CA8330" w14:textId="77777777" w:rsidR="00222B37" w:rsidRPr="002625EB" w:rsidRDefault="00222B37" w:rsidP="00222B37">
            <w:pPr>
              <w:pStyle w:val="B2"/>
              <w:rPr>
                <w:lang w:eastAsia="zh-CN"/>
              </w:rPr>
            </w:pPr>
            <w:r w:rsidRPr="002625EB">
              <w:rPr>
                <w:rFonts w:hint="eastAsia"/>
                <w:lang w:eastAsia="zh-CN"/>
              </w:rPr>
              <w:t>-</w:t>
            </w:r>
            <w:r w:rsidRPr="002625EB">
              <w:rPr>
                <w:rFonts w:hint="eastAsia"/>
                <w:lang w:eastAsia="zh-CN"/>
              </w:rPr>
              <w:tab/>
              <w:t>For PUSCH hopping with resource allocation type 1:</w:t>
            </w:r>
          </w:p>
          <w:p w14:paraId="4C178ECB" w14:textId="77777777" w:rsidR="00222B37" w:rsidRPr="002625EB" w:rsidRDefault="00222B37" w:rsidP="00222B37">
            <w:pPr>
              <w:pStyle w:val="B3"/>
              <w:ind w:firstLine="400"/>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1588E0E7">
                <v:shape id="_x0000_i1028" type="#_x0000_t75" style="width:30.75pt;height:16.5pt" o:ole="">
                  <v:imagedata r:id="rId14" o:title=""/>
                </v:shape>
                <o:OLEObject Type="Embed" ProgID="Equation.3" ShapeID="_x0000_i1028" DrawAspect="Content" ObjectID="_1643195409" r:id="rId15"/>
              </w:object>
            </w:r>
            <w:r w:rsidRPr="002625EB">
              <w:rPr>
                <w:rFonts w:hint="eastAsia"/>
                <w:lang w:eastAsia="zh-CN"/>
              </w:rPr>
              <w:t xml:space="preserve"> 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3F28A7E1">
                <v:shape id="_x0000_i1029" type="#_x0000_t75" style="width:45pt;height:16.5pt" o:ole="">
                  <v:imagedata r:id="rId16" o:title=""/>
                </v:shape>
                <o:OLEObject Type="Embed" ProgID="Equation.3" ShapeID="_x0000_i1029" DrawAspect="Content" ObjectID="_1643195410" r:id="rId17"/>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two offset values and </w:t>
            </w:r>
            <w:r w:rsidRPr="002625EB">
              <w:rPr>
                <w:position w:val="-10"/>
              </w:rPr>
              <w:object w:dxaOrig="1120" w:dyaOrig="380" w14:anchorId="15BD31CA">
                <v:shape id="_x0000_i1030" type="#_x0000_t75" style="width:45.75pt;height:16.5pt" o:ole="">
                  <v:imagedata r:id="rId18" o:title=""/>
                </v:shape>
                <o:OLEObject Type="Embed" ProgID="Equation.3" ShapeID="_x0000_i1030" DrawAspect="Content" ObjectID="_1643195411" r:id="rId19"/>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four offset values</w:t>
            </w:r>
          </w:p>
          <w:p w14:paraId="3ECDF117" w14:textId="77777777" w:rsidR="00222B37" w:rsidRPr="002625EB" w:rsidRDefault="00222B37" w:rsidP="00222B37">
            <w:pPr>
              <w:pStyle w:val="B3"/>
              <w:ind w:firstLine="400"/>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162BDE10">
                <v:shape id="_x0000_i1031" type="#_x0000_t75" style="width:168.75pt;height:20.25pt" o:ole="">
                  <v:imagedata r:id="rId20" o:title=""/>
                </v:shape>
                <o:OLEObject Type="Embed" ProgID="Equation.3" ShapeID="_x0000_i1031" DrawAspect="Content" ObjectID="_1643195412" r:id="rId21"/>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7DA6D60B" w14:textId="77777777" w:rsidR="00222B37" w:rsidRPr="002625EB" w:rsidRDefault="00222B37" w:rsidP="00222B37">
            <w:pPr>
              <w:pStyle w:val="B2"/>
              <w:rPr>
                <w:lang w:eastAsia="zh-CN"/>
              </w:rPr>
            </w:pPr>
            <w:r w:rsidRPr="002625EB">
              <w:rPr>
                <w:rFonts w:hint="eastAsia"/>
                <w:lang w:eastAsia="zh-CN"/>
              </w:rPr>
              <w:t>-</w:t>
            </w:r>
            <w:r w:rsidRPr="002625EB">
              <w:rPr>
                <w:rFonts w:hint="eastAsia"/>
                <w:lang w:eastAsia="zh-CN"/>
              </w:rPr>
              <w:tab/>
              <w:t>For non-PUSCH hopping with resource allocation type 1:</w:t>
            </w:r>
          </w:p>
          <w:p w14:paraId="046E6A46" w14:textId="2AC091D2" w:rsidR="00222B37" w:rsidRDefault="00222B37" w:rsidP="00222B37">
            <w:pPr>
              <w:pStyle w:val="B3"/>
              <w:ind w:firstLine="400"/>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2BF2D0D3">
                <v:shape id="_x0000_i1032" type="#_x0000_t75" style="width:131.25pt;height:18.75pt" o:ole="">
                  <v:imagedata r:id="rId22" o:title=""/>
                </v:shape>
                <o:OLEObject Type="Embed" ProgID="Equation.3" ShapeID="_x0000_i1032" DrawAspect="Content" ObjectID="_1643195413" r:id="rId23"/>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7749212B" w14:textId="1304E6FA" w:rsidR="001411B3" w:rsidRDefault="001411B3" w:rsidP="001411B3">
            <w:pPr>
              <w:pStyle w:val="B2"/>
              <w:rPr>
                <w:ins w:id="10" w:author="作者"/>
                <w:lang w:eastAsia="zh-CN"/>
              </w:rPr>
            </w:pPr>
            <w:ins w:id="11" w:author="作者">
              <w:r>
                <w:rPr>
                  <w:lang w:eastAsia="zh-CN"/>
                </w:rPr>
                <w:t>-</w:t>
              </w:r>
              <w:r>
                <w:rPr>
                  <w:lang w:eastAsia="zh-CN"/>
                </w:rPr>
                <w:tab/>
                <w:t xml:space="preserve">If the higher layer parameter </w:t>
              </w:r>
              <w:r w:rsidRPr="00DC6018">
                <w:rPr>
                  <w:i/>
                  <w:color w:val="000000"/>
                </w:rPr>
                <w:t>useInterlacePUSCH-Dedicated-r16</w:t>
              </w:r>
              <w:r>
                <w:rPr>
                  <w:i/>
                  <w:color w:val="000000"/>
                </w:rPr>
                <w:t xml:space="preserve"> </w:t>
              </w:r>
              <w:r w:rsidRPr="001411B3">
                <w:rPr>
                  <w:iCs/>
                  <w:color w:val="000000"/>
                </w:rPr>
                <w:t>or</w:t>
              </w:r>
              <w:r>
                <w:rPr>
                  <w:i/>
                  <w:color w:val="000000"/>
                </w:rPr>
                <w:t xml:space="preserve"> </w:t>
              </w:r>
              <w:r w:rsidRPr="00DC6018">
                <w:rPr>
                  <w:i/>
                  <w:color w:val="000000"/>
                </w:rPr>
                <w:t>useInterlacePUSCH-</w:t>
              </w:r>
              <w:r>
                <w:rPr>
                  <w:i/>
                  <w:color w:val="000000"/>
                </w:rPr>
                <w:t>Common</w:t>
              </w:r>
              <w:r w:rsidRPr="00DC6018">
                <w:rPr>
                  <w:i/>
                  <w:color w:val="000000"/>
                </w:rPr>
                <w:t>-r16</w:t>
              </w:r>
              <w:r>
                <w:rPr>
                  <w:i/>
                  <w:color w:val="000000"/>
                </w:rPr>
                <w:t xml:space="preserve"> </w:t>
              </w:r>
              <w:r w:rsidRPr="00450E0B">
                <w:rPr>
                  <w:lang w:eastAsia="zh-CN"/>
                </w:rPr>
                <w:t>is configured</w:t>
              </w:r>
              <w:r>
                <w:rPr>
                  <w:lang w:eastAsia="zh-CN"/>
                </w:rPr>
                <w:t>,</w:t>
              </w:r>
              <w:r w:rsidRPr="00450E0B">
                <w:rPr>
                  <w:lang w:eastAsia="zh-CN"/>
                </w:rPr>
                <w:t xml:space="preserve"> </w:t>
              </w:r>
            </w:ins>
          </w:p>
          <w:p w14:paraId="4B8A6F33" w14:textId="77777777" w:rsidR="001411B3" w:rsidRDefault="001411B3" w:rsidP="001411B3">
            <w:pPr>
              <w:pStyle w:val="B3"/>
              <w:ind w:firstLine="400"/>
              <w:rPr>
                <w:ins w:id="12" w:author="作者"/>
                <w:lang w:eastAsia="zh-CN"/>
              </w:rPr>
            </w:pPr>
            <w:ins w:id="13" w:author="作者">
              <w:r>
                <w:rPr>
                  <w:lang w:eastAsia="zh-CN"/>
                </w:rPr>
                <w:t>-</w:t>
              </w:r>
              <w:r>
                <w:rPr>
                  <w:lang w:eastAsia="zh-CN"/>
                </w:rPr>
                <w:tab/>
                <w:t xml:space="preserve">5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w:t>
              </w:r>
            </w:ins>
          </w:p>
          <w:p w14:paraId="18D8C5AE" w14:textId="77777777" w:rsidR="001411B3" w:rsidRDefault="001411B3" w:rsidP="001411B3">
            <w:pPr>
              <w:pStyle w:val="B3"/>
              <w:ind w:firstLine="400"/>
              <w:rPr>
                <w:ins w:id="14" w:author="作者"/>
                <w:lang w:eastAsia="zh-CN"/>
              </w:rPr>
            </w:pPr>
            <w:ins w:id="15" w:author="作者">
              <w:r>
                <w:rPr>
                  <w:lang w:eastAsia="zh-CN"/>
                </w:rPr>
                <w:t>-</w:t>
              </w:r>
              <w:r>
                <w:rPr>
                  <w:lang w:eastAsia="zh-CN"/>
                </w:rPr>
                <w:tab/>
                <w:t xml:space="preserve">6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w:t>
              </w:r>
            </w:ins>
          </w:p>
          <w:p w14:paraId="4F2468FF" w14:textId="50AA02C3" w:rsidR="001411B3" w:rsidRPr="002625EB" w:rsidRDefault="001411B3" w:rsidP="001411B3">
            <w:pPr>
              <w:pStyle w:val="B2"/>
              <w:ind w:firstLine="0"/>
              <w:rPr>
                <w:ins w:id="16" w:author="作者"/>
                <w:lang w:eastAsia="zh-CN"/>
              </w:rPr>
            </w:pPr>
            <w:ins w:id="17" w:author="作者">
              <w:r>
                <w:rPr>
                  <w:lang w:eastAsia="zh-CN"/>
                </w:rPr>
                <w:t>T</w:t>
              </w:r>
              <w:r w:rsidRPr="00C3212F">
                <w:t>he value of Y</w:t>
              </w:r>
              <w:r>
                <w:t xml:space="preserve"> is 0 if DCI format 0_0 is in CSS, otherwise, it</w:t>
              </w:r>
              <w:r w:rsidRPr="00C3212F">
                <w:t xml:space="preserve"> is </w:t>
              </w:r>
              <w:r>
                <w:t xml:space="preserve">determined by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sidRPr="00C3212F">
                <w:t xml:space="preserve"> where </w:t>
              </w:r>
              <w:r w:rsidRPr="0026437C">
                <w:rPr>
                  <w:i/>
                </w:rPr>
                <w:t>N</w:t>
              </w:r>
              <w:r w:rsidRPr="00C3212F">
                <w:t xml:space="preserve"> is the number of RB sets contained in the BWP</w:t>
              </w:r>
              <w:r>
                <w:t xml:space="preserve"> as defined in clause x of [x].</w:t>
              </w:r>
            </w:ins>
          </w:p>
          <w:p w14:paraId="1AEF9FBA" w14:textId="77777777" w:rsidR="00222B37" w:rsidRPr="002625EB" w:rsidRDefault="00222B37" w:rsidP="00222B37">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6.1.2.1 of [6, TS 38.214]</w:t>
            </w:r>
          </w:p>
          <w:p w14:paraId="75CF610F" w14:textId="77777777" w:rsidR="00222B37" w:rsidRPr="002625EB" w:rsidRDefault="00222B37" w:rsidP="00222B37">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 xml:space="preserve">according to Table 7.3.1.1.1-3,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2FCB6906" w14:textId="77777777" w:rsidR="00222B37" w:rsidRPr="002625EB" w:rsidRDefault="00222B37" w:rsidP="00222B37">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2988C64D" w14:textId="77777777" w:rsidR="00222B37" w:rsidRPr="002625EB" w:rsidRDefault="00222B37" w:rsidP="00222B37">
            <w:pPr>
              <w:pStyle w:val="B1"/>
              <w:rPr>
                <w:lang w:eastAsia="zh-CN"/>
              </w:rPr>
            </w:pPr>
            <w:r w:rsidRPr="002625EB">
              <w:t>-</w:t>
            </w:r>
            <w:r w:rsidRPr="002625EB">
              <w:rPr>
                <w:rFonts w:hint="eastAsia"/>
                <w:lang w:eastAsia="zh-CN"/>
              </w:rPr>
              <w:tab/>
            </w:r>
            <w:r w:rsidRPr="002625EB">
              <w:t>New data indicator – 1 bit</w:t>
            </w:r>
          </w:p>
          <w:p w14:paraId="7F2C3782" w14:textId="77777777" w:rsidR="00222B37" w:rsidRPr="002625EB" w:rsidRDefault="00222B37" w:rsidP="00222B37">
            <w:pPr>
              <w:pStyle w:val="B1"/>
              <w:rPr>
                <w:lang w:eastAsia="zh-CN"/>
              </w:rPr>
            </w:pPr>
            <w:r w:rsidRPr="002625EB">
              <w:t>-</w:t>
            </w:r>
            <w:r w:rsidRPr="002625EB">
              <w:rPr>
                <w:rFonts w:hint="eastAsia"/>
                <w:lang w:eastAsia="zh-CN"/>
              </w:rPr>
              <w:tab/>
            </w:r>
            <w:r w:rsidRPr="002625EB">
              <w:t>Redundancy version – 2 bits as defined in Table 7.3.1.1.1-2</w:t>
            </w:r>
          </w:p>
          <w:p w14:paraId="5E5A77A0" w14:textId="77777777" w:rsidR="00222B37" w:rsidRPr="002625EB" w:rsidRDefault="00222B37" w:rsidP="00222B37">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4FAC29A3" w14:textId="77777777" w:rsidR="00222B37" w:rsidRPr="002625EB" w:rsidRDefault="00222B37" w:rsidP="00222B37">
            <w:pPr>
              <w:pStyle w:val="B1"/>
              <w:rPr>
                <w:rFonts w:eastAsiaTheme="minorEastAsia"/>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1AC63D5D" w14:textId="77777777" w:rsidR="00222B37" w:rsidRPr="002625EB" w:rsidRDefault="00222B37" w:rsidP="00222B37">
            <w:pPr>
              <w:pStyle w:val="B1"/>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p w14:paraId="422CE8E2" w14:textId="77777777" w:rsidR="00222B37" w:rsidRPr="002625EB" w:rsidRDefault="00222B37" w:rsidP="00222B37">
            <w:pPr>
              <w:pStyle w:val="B1"/>
              <w:rPr>
                <w:lang w:eastAsia="zh-CN"/>
              </w:rPr>
            </w:pPr>
            <w:r w:rsidRPr="002625EB">
              <w:lastRenderedPageBreak/>
              <w:t>-</w:t>
            </w:r>
            <w:r w:rsidRPr="002625EB">
              <w:rPr>
                <w:rFonts w:hint="eastAsia"/>
                <w:lang w:eastAsia="zh-CN"/>
              </w:rPr>
              <w:tab/>
              <w:t>UL/SUL indicator</w:t>
            </w:r>
            <w:r w:rsidRPr="002625EB">
              <w:t xml:space="preserve"> –</w:t>
            </w:r>
            <w:r w:rsidRPr="002625EB">
              <w:rPr>
                <w:rFonts w:hint="eastAsia"/>
                <w:lang w:eastAsia="zh-CN"/>
              </w:rPr>
              <w:t xml:space="preserve"> 1 bit 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as defined in Table 7.3.1.1.1-1</w:t>
            </w:r>
            <w:r w:rsidRPr="002625EB">
              <w:rPr>
                <w:lang w:eastAsia="zh-CN"/>
              </w:rPr>
              <w:t xml:space="preserve"> and 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14:paraId="4FEF069C" w14:textId="77777777" w:rsidR="00222B37" w:rsidRPr="002625EB" w:rsidRDefault="00222B37" w:rsidP="00222B37">
            <w:pPr>
              <w:pStyle w:val="B2"/>
              <w:rPr>
                <w:lang w:eastAsia="zh-CN"/>
              </w:rPr>
            </w:pPr>
            <w:r w:rsidRPr="002625EB">
              <w:rPr>
                <w:rFonts w:hint="eastAsia"/>
                <w:lang w:eastAsia="zh-CN"/>
              </w:rPr>
              <w:t>-</w:t>
            </w:r>
            <w:r w:rsidRPr="002625EB">
              <w:rPr>
                <w:rFonts w:hint="eastAsia"/>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present in DCI format 0_0</w:t>
            </w:r>
            <w:r w:rsidRPr="002625EB">
              <w:rPr>
                <w:rFonts w:hint="eastAsia"/>
                <w:lang w:eastAsia="zh-CN"/>
              </w:rPr>
              <w:t xml:space="preserve"> and the higher layer parameter </w:t>
            </w:r>
            <w:proofErr w:type="spellStart"/>
            <w:r w:rsidRPr="002625EB">
              <w:rPr>
                <w:i/>
              </w:rPr>
              <w:t>pusch-Config</w:t>
            </w:r>
            <w:proofErr w:type="spellEnd"/>
            <w:r w:rsidRPr="002625EB">
              <w:rPr>
                <w:rFonts w:hint="eastAsia"/>
                <w:lang w:eastAsia="zh-CN"/>
              </w:rPr>
              <w:t xml:space="preserve"> is not configured on both UL and SUL</w:t>
            </w:r>
            <w:r w:rsidRPr="002625EB">
              <w:t xml:space="preserve"> </w:t>
            </w:r>
            <w:r w:rsidRPr="002625EB">
              <w:rPr>
                <w:rFonts w:hint="eastAsia"/>
                <w:lang w:eastAsia="zh-CN"/>
              </w:rPr>
              <w:t>the</w:t>
            </w:r>
            <w:r w:rsidRPr="002625EB">
              <w:t xml:space="preserve"> UE ignores the </w:t>
            </w:r>
            <w:r w:rsidRPr="002625EB">
              <w:rPr>
                <w:rFonts w:hint="eastAsia"/>
                <w:lang w:eastAsia="zh-CN"/>
              </w:rPr>
              <w:t>UL/SUL indicator</w:t>
            </w:r>
            <w:r w:rsidRPr="002625EB">
              <w:t xml:space="preserve"> field in DCI format 0_0, and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proofErr w:type="spellStart"/>
            <w:r w:rsidRPr="002625EB">
              <w:rPr>
                <w:i/>
              </w:rPr>
              <w:t>pucch-Config</w:t>
            </w:r>
            <w:proofErr w:type="spellEnd"/>
            <w:r w:rsidRPr="002625EB">
              <w:rPr>
                <w:rFonts w:hint="eastAsia"/>
                <w:lang w:eastAsia="zh-CN"/>
              </w:rPr>
              <w:t xml:space="preserve"> is configured;</w:t>
            </w:r>
          </w:p>
          <w:p w14:paraId="1FDD66B7" w14:textId="77777777" w:rsidR="00222B37" w:rsidRDefault="00222B37" w:rsidP="00222B37">
            <w:pPr>
              <w:pStyle w:val="B2"/>
              <w:rPr>
                <w:lang w:eastAsia="zh-CN"/>
              </w:rPr>
            </w:pPr>
            <w:r>
              <w:rPr>
                <w:lang w:eastAsia="zh-CN"/>
              </w:rPr>
              <w:t>-</w:t>
            </w:r>
            <w:r>
              <w:rPr>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w:t>
            </w:r>
            <w:r w:rsidRPr="002625EB">
              <w:rPr>
                <w:rFonts w:hint="eastAsia"/>
                <w:lang w:eastAsia="zh-CN"/>
              </w:rPr>
              <w:t xml:space="preserve">not </w:t>
            </w:r>
            <w:r w:rsidRPr="002625EB">
              <w:t>present in DCI format 0_0</w:t>
            </w:r>
            <w:r w:rsidRPr="002C26C4">
              <w:rPr>
                <w:lang w:val="en-US"/>
              </w:rPr>
              <w:t xml:space="preserve"> </w:t>
            </w:r>
            <w:r w:rsidRPr="00963B2A">
              <w:rPr>
                <w:lang w:val="en-US"/>
              </w:rPr>
              <w:t xml:space="preserve">and </w:t>
            </w:r>
            <w:proofErr w:type="spellStart"/>
            <w:r w:rsidRPr="00963B2A">
              <w:rPr>
                <w:i/>
                <w:lang w:val="en-US"/>
              </w:rPr>
              <w:t>pucch-Config</w:t>
            </w:r>
            <w:proofErr w:type="spellEnd"/>
            <w:r w:rsidRPr="00963B2A">
              <w:rPr>
                <w:lang w:val="en-US"/>
              </w:rPr>
              <w:t xml:space="preserve"> is configured</w:t>
            </w:r>
            <w:r w:rsidRPr="002625EB">
              <w:t xml:space="preserve">,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proofErr w:type="spellStart"/>
            <w:r w:rsidRPr="002625EB">
              <w:rPr>
                <w:i/>
              </w:rPr>
              <w:t>pucch-Config</w:t>
            </w:r>
            <w:proofErr w:type="spellEnd"/>
            <w:r w:rsidRPr="002625EB">
              <w:rPr>
                <w:rFonts w:hint="eastAsia"/>
                <w:lang w:eastAsia="zh-CN"/>
              </w:rPr>
              <w:t xml:space="preserve"> is configured.</w:t>
            </w:r>
            <w:r w:rsidRPr="00700375">
              <w:rPr>
                <w:lang w:eastAsia="zh-CN"/>
              </w:rPr>
              <w:t xml:space="preserve"> </w:t>
            </w:r>
          </w:p>
          <w:p w14:paraId="0BBA3E5E" w14:textId="77777777" w:rsidR="00222B37" w:rsidRDefault="00222B37" w:rsidP="00222B37">
            <w:pPr>
              <w:pStyle w:val="B2"/>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and </w:t>
            </w:r>
            <w:proofErr w:type="spellStart"/>
            <w:r w:rsidRPr="0024617F">
              <w:rPr>
                <w:i/>
              </w:rPr>
              <w:t>pu</w:t>
            </w:r>
            <w:r>
              <w:rPr>
                <w:i/>
              </w:rPr>
              <w:t>c</w:t>
            </w:r>
            <w:r w:rsidRPr="0024617F">
              <w:rPr>
                <w:i/>
              </w:rPr>
              <w:t>ch-Config</w:t>
            </w:r>
            <w:proofErr w:type="spellEnd"/>
            <w:r>
              <w:rPr>
                <w:rFonts w:hint="eastAsia"/>
                <w:lang w:eastAsia="zh-CN"/>
              </w:rPr>
              <w:t xml:space="preserve"> </w:t>
            </w:r>
            <w:r>
              <w:rPr>
                <w:lang w:eastAsia="zh-CN"/>
              </w:rPr>
              <w:t xml:space="preserve">is not configured, the corresponding PUSCH scheduled by the DCI format 0_0 is for the uplink on which </w:t>
            </w:r>
            <w:r>
              <w:rPr>
                <w:rFonts w:hint="eastAsia"/>
                <w:lang w:eastAsia="zh-CN"/>
              </w:rPr>
              <w:t>the</w:t>
            </w:r>
            <w:r>
              <w:t xml:space="preserve"> latest PRACH is transmitted.</w:t>
            </w:r>
          </w:p>
          <w:p w14:paraId="02F7655C" w14:textId="77777777" w:rsidR="00222B37" w:rsidRPr="002625EB" w:rsidRDefault="00222B37" w:rsidP="00222B37">
            <w:pPr>
              <w:pStyle w:val="B1"/>
              <w:rPr>
                <w:lang w:eastAsia="zh-CN"/>
              </w:rPr>
            </w:pPr>
            <w:r w:rsidRPr="002625EB">
              <w:rPr>
                <w:rFonts w:eastAsiaTheme="minorEastAsia" w:hint="eastAsia"/>
                <w:lang w:eastAsia="zh-CN"/>
              </w:rPr>
              <w:t>-</w:t>
            </w:r>
            <w:r w:rsidRPr="002625EB">
              <w:rPr>
                <w:rFonts w:eastAsiaTheme="minorEastAsia" w:hint="eastAsia"/>
                <w:lang w:eastAsia="zh-CN"/>
              </w:rPr>
              <w:tab/>
            </w:r>
            <w:proofErr w:type="spellStart"/>
            <w:r>
              <w:rPr>
                <w:rFonts w:eastAsiaTheme="minorEastAsia"/>
                <w:lang w:eastAsia="zh-CN"/>
              </w:rPr>
              <w:t>ChannelAccess-CPext</w:t>
            </w:r>
            <w:proofErr w:type="spellEnd"/>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 xml:space="preserve">4 for operation </w:t>
            </w:r>
            <w:r>
              <w:rPr>
                <w:rFonts w:eastAsiaTheme="minorEastAsia"/>
                <w:lang w:eastAsia="zh-CN"/>
              </w:rPr>
              <w:t>in a cell with shared spectrum channel access</w:t>
            </w:r>
            <w:r>
              <w:t>; 0 bit otherwise.</w:t>
            </w:r>
          </w:p>
          <w:p w14:paraId="67F8194A" w14:textId="77777777" w:rsidR="00222B37" w:rsidRPr="002625EB" w:rsidRDefault="00222B37" w:rsidP="00222B37">
            <w:pPr>
              <w:pStyle w:val="FP"/>
            </w:pPr>
          </w:p>
          <w:p w14:paraId="33EF25CB" w14:textId="77777777" w:rsidR="00222B37" w:rsidRPr="002625EB" w:rsidRDefault="00222B37" w:rsidP="00222B37">
            <w:pPr>
              <w:rPr>
                <w:lang w:eastAsia="zh-CN"/>
              </w:rPr>
            </w:pPr>
            <w:r w:rsidRPr="002625EB">
              <w:t>The following information is transmitted by means of the DCI format 0</w:t>
            </w:r>
            <w:r w:rsidRPr="002625EB">
              <w:rPr>
                <w:rFonts w:hint="eastAsia"/>
                <w:lang w:eastAsia="zh-CN"/>
              </w:rPr>
              <w:t>_0 with CRC scrambled by TC-RNTI</w:t>
            </w:r>
            <w:r w:rsidRPr="002625EB">
              <w:t>:</w:t>
            </w:r>
          </w:p>
          <w:p w14:paraId="7889BB87" w14:textId="77777777" w:rsidR="00222B37" w:rsidRPr="002625EB" w:rsidRDefault="00222B37" w:rsidP="00222B37">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56EC21A1" w14:textId="77777777" w:rsidR="00222B37" w:rsidRPr="002625EB" w:rsidRDefault="00222B37" w:rsidP="00222B37">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3BD2F36E" w14:textId="77777777" w:rsidR="00222B37" w:rsidRDefault="00222B37" w:rsidP="00222B37">
            <w:pPr>
              <w:pStyle w:val="B1"/>
              <w:rPr>
                <w:lang w:eastAsia="zh-CN"/>
              </w:rPr>
            </w:pPr>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14:paraId="26D1A9EA" w14:textId="77777777" w:rsidR="00222B37" w:rsidRPr="002625EB" w:rsidRDefault="00222B37" w:rsidP="00222B37">
            <w:pPr>
              <w:pStyle w:val="B2"/>
              <w:rPr>
                <w:lang w:eastAsia="zh-CN"/>
              </w:rPr>
            </w:pPr>
            <w:r w:rsidRPr="002625EB">
              <w:rPr>
                <w:lang w:eastAsia="zh-CN"/>
              </w:rPr>
              <w:t>-</w:t>
            </w:r>
            <w:r w:rsidRPr="002625EB">
              <w:rPr>
                <w:lang w:eastAsia="zh-CN"/>
              </w:rPr>
              <w:tab/>
            </w:r>
            <w:r w:rsidRPr="002625EB">
              <w:rPr>
                <w:position w:val="-12"/>
              </w:rPr>
              <w:object w:dxaOrig="3140" w:dyaOrig="440" w14:anchorId="1D41ED4B">
                <v:shape id="_x0000_i1033" type="#_x0000_t75" style="width:132pt;height:18.75pt" o:ole="">
                  <v:imagedata r:id="rId10" o:title=""/>
                </v:shape>
                <o:OLEObject Type="Embed" ProgID="Equation.3" ShapeID="_x0000_i1033" DrawAspect="Content" ObjectID="_1643195414" r:id="rId24"/>
              </w:object>
            </w:r>
            <w:r w:rsidRPr="002625EB">
              <w:rPr>
                <w:rFonts w:hint="eastAsia"/>
                <w:lang w:eastAsia="zh-CN"/>
              </w:rPr>
              <w:t xml:space="preserve">bits </w:t>
            </w:r>
            <w:r>
              <w:rPr>
                <w:lang w:eastAsia="zh-CN"/>
              </w:rPr>
              <w:t xml:space="preserve">if the higher layer parameter </w:t>
            </w:r>
            <w:r w:rsidRPr="00DC6018">
              <w:rPr>
                <w:i/>
                <w:color w:val="000000"/>
              </w:rPr>
              <w:t>useInte</w:t>
            </w:r>
            <w:r>
              <w:rPr>
                <w:i/>
                <w:color w:val="000000"/>
              </w:rPr>
              <w:t>rlacePUSCH-Common-r16</w:t>
            </w:r>
            <w:r w:rsidRPr="00450E0B">
              <w:rPr>
                <w:lang w:eastAsia="zh-CN"/>
              </w:rPr>
              <w:t xml:space="preserve"> is</w:t>
            </w:r>
            <w:r>
              <w:rPr>
                <w:lang w:eastAsia="zh-CN"/>
              </w:rPr>
              <w:t xml:space="preserve"> not</w:t>
            </w:r>
            <w:r w:rsidRPr="00450E0B">
              <w:rPr>
                <w:lang w:eastAsia="zh-CN"/>
              </w:rPr>
              <w:t xml:space="preserve"> configured</w:t>
            </w:r>
            <w:r>
              <w:rPr>
                <w:lang w:eastAsia="zh-CN"/>
              </w:rPr>
              <w:t xml:space="preserve">, </w:t>
            </w:r>
            <w:r w:rsidRPr="002625EB">
              <w:rPr>
                <w:lang w:eastAsia="zh-CN"/>
              </w:rPr>
              <w:t>where</w:t>
            </w:r>
          </w:p>
          <w:p w14:paraId="54703F83" w14:textId="77777777" w:rsidR="00222B37" w:rsidRPr="002625EB" w:rsidRDefault="00222B37" w:rsidP="00222B37">
            <w:pPr>
              <w:pStyle w:val="B3"/>
              <w:ind w:firstLine="400"/>
              <w:rPr>
                <w:lang w:eastAsia="zh-CN"/>
              </w:rPr>
            </w:pPr>
            <w:r w:rsidRPr="002625EB">
              <w:rPr>
                <w:lang w:eastAsia="zh-CN"/>
              </w:rPr>
              <w:t>-</w:t>
            </w:r>
            <w:r w:rsidRPr="002625EB">
              <w:rPr>
                <w:lang w:eastAsia="zh-CN"/>
              </w:rPr>
              <w:tab/>
            </w:r>
            <w:r w:rsidRPr="002625EB">
              <w:rPr>
                <w:position w:val="-10"/>
              </w:rPr>
              <w:object w:dxaOrig="780" w:dyaOrig="340" w14:anchorId="05392A65">
                <v:shape id="_x0000_i1034" type="#_x0000_t75" style="width:33.75pt;height:13.5pt" o:ole="">
                  <v:imagedata r:id="rId12" o:title=""/>
                </v:shape>
                <o:OLEObject Type="Embed" ProgID="Equation.3" ShapeID="_x0000_i1034" DrawAspect="Content" ObjectID="_1643195415" r:id="rId25"/>
              </w:object>
            </w:r>
            <w:r w:rsidRPr="002625EB">
              <w:rPr>
                <w:lang w:eastAsia="zh-CN"/>
              </w:rPr>
              <w:t xml:space="preserve"> is the size of the initial </w:t>
            </w:r>
            <w:r w:rsidRPr="002625EB">
              <w:rPr>
                <w:rFonts w:hint="eastAsia"/>
                <w:lang w:eastAsia="zh-CN"/>
              </w:rPr>
              <w:t xml:space="preserve">UL </w:t>
            </w:r>
            <w:r w:rsidRPr="002625EB">
              <w:rPr>
                <w:lang w:eastAsia="zh-CN"/>
              </w:rPr>
              <w:t>bandwidth part</w:t>
            </w:r>
            <w:r w:rsidRPr="002625EB">
              <w:rPr>
                <w:rFonts w:hint="eastAsia"/>
                <w:lang w:eastAsia="zh-CN"/>
              </w:rPr>
              <w:t>.</w:t>
            </w:r>
          </w:p>
          <w:p w14:paraId="714165B2" w14:textId="77777777" w:rsidR="00222B37" w:rsidRPr="002625EB" w:rsidRDefault="00222B37" w:rsidP="00222B37">
            <w:pPr>
              <w:pStyle w:val="B3"/>
              <w:ind w:firstLine="400"/>
              <w:rPr>
                <w:lang w:eastAsia="zh-CN"/>
              </w:rPr>
            </w:pPr>
            <w:r w:rsidRPr="002625EB">
              <w:rPr>
                <w:rFonts w:hint="eastAsia"/>
                <w:lang w:eastAsia="zh-CN"/>
              </w:rPr>
              <w:t>-</w:t>
            </w:r>
            <w:r w:rsidRPr="002625EB">
              <w:rPr>
                <w:rFonts w:hint="eastAsia"/>
                <w:lang w:eastAsia="zh-CN"/>
              </w:rPr>
              <w:tab/>
              <w:t>For PUSCH hopping with resource allocation type 1:</w:t>
            </w:r>
          </w:p>
          <w:p w14:paraId="74E74716" w14:textId="77777777" w:rsidR="00222B37" w:rsidRPr="002625EB" w:rsidRDefault="00222B37" w:rsidP="00222B37">
            <w:pPr>
              <w:pStyle w:val="B4"/>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7D1C177D">
                <v:shape id="_x0000_i1035" type="#_x0000_t75" style="width:30.75pt;height:16.5pt" o:ole="">
                  <v:imagedata r:id="rId14" o:title=""/>
                </v:shape>
                <o:OLEObject Type="Embed" ProgID="Equation.3" ShapeID="_x0000_i1035" DrawAspect="Content" ObjectID="_1643195416" r:id="rId26"/>
              </w:object>
            </w:r>
            <w:r w:rsidRPr="002625EB">
              <w:rPr>
                <w:rFonts w:hint="eastAsia"/>
                <w:lang w:eastAsia="zh-CN"/>
              </w:rPr>
              <w:t xml:space="preserve"> MSB bits are used to indicate the frequency offset according to </w:t>
            </w:r>
            <w:r>
              <w:rPr>
                <w:lang w:eastAsia="zh-CN"/>
              </w:rPr>
              <w:t xml:space="preserve">Table 8.3-1 in </w:t>
            </w:r>
            <w:r>
              <w:rPr>
                <w:rFonts w:hint="eastAsia"/>
                <w:lang w:eastAsia="zh-CN"/>
              </w:rPr>
              <w:t>Clause</w:t>
            </w:r>
            <w:r w:rsidRPr="002625EB">
              <w:rPr>
                <w:rFonts w:hint="eastAsia"/>
                <w:lang w:eastAsia="zh-CN"/>
              </w:rPr>
              <w:t xml:space="preserve"> </w:t>
            </w:r>
            <w:r>
              <w:rPr>
                <w:lang w:eastAsia="zh-CN"/>
              </w:rPr>
              <w:t>8</w:t>
            </w:r>
            <w:r w:rsidRPr="002625EB">
              <w:rPr>
                <w:rFonts w:hint="eastAsia"/>
                <w:lang w:eastAsia="zh-CN"/>
              </w:rPr>
              <w:t>.3 of [</w:t>
            </w:r>
            <w:r>
              <w:rPr>
                <w:lang w:eastAsia="zh-CN"/>
              </w:rPr>
              <w:t>5</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3</w:t>
            </w:r>
            <w:r w:rsidRPr="002625EB">
              <w:rPr>
                <w:rFonts w:hint="eastAsia"/>
                <w:lang w:eastAsia="zh-CN"/>
              </w:rPr>
              <w:t xml:space="preserve">], where </w:t>
            </w:r>
            <w:r w:rsidRPr="002625EB">
              <w:rPr>
                <w:position w:val="-10"/>
              </w:rPr>
              <w:object w:dxaOrig="1080" w:dyaOrig="380" w14:anchorId="39BE1C75">
                <v:shape id="_x0000_i1036" type="#_x0000_t75" style="width:45pt;height:16.5pt" o:ole="">
                  <v:imagedata r:id="rId16" o:title=""/>
                </v:shape>
                <o:OLEObject Type="Embed" ProgID="Equation.3" ShapeID="_x0000_i1036" DrawAspect="Content" ObjectID="_1643195417" r:id="rId27"/>
              </w:object>
            </w:r>
            <w:r w:rsidRPr="002625EB">
              <w:rPr>
                <w:rFonts w:hint="eastAsia"/>
                <w:lang w:eastAsia="zh-CN"/>
              </w:rPr>
              <w:t xml:space="preserve"> if </w:t>
            </w:r>
            <w:r w:rsidRPr="002625EB">
              <w:rPr>
                <w:position w:val="-10"/>
              </w:rPr>
              <w:object w:dxaOrig="1340" w:dyaOrig="360" w14:anchorId="4D568CB2">
                <v:shape id="_x0000_i1037" type="#_x0000_t75" style="width:56.25pt;height:15pt" o:ole="">
                  <v:imagedata r:id="rId28" o:title=""/>
                </v:shape>
                <o:OLEObject Type="Embed" ProgID="Equation.3" ShapeID="_x0000_i1037" DrawAspect="Content" ObjectID="_1643195418" r:id="rId29"/>
              </w:object>
            </w:r>
            <w:r w:rsidRPr="002625EB">
              <w:rPr>
                <w:rFonts w:hint="eastAsia"/>
                <w:lang w:eastAsia="zh-CN"/>
              </w:rPr>
              <w:t xml:space="preserve"> and </w:t>
            </w:r>
            <w:r w:rsidRPr="002625EB">
              <w:rPr>
                <w:position w:val="-10"/>
              </w:rPr>
              <w:object w:dxaOrig="1140" w:dyaOrig="380" w14:anchorId="0C605A7D">
                <v:shape id="_x0000_i1038" type="#_x0000_t75" style="width:47.25pt;height:16.5pt" o:ole="">
                  <v:imagedata r:id="rId30" o:title=""/>
                </v:shape>
                <o:OLEObject Type="Embed" ProgID="Equation.3" ShapeID="_x0000_i1038" DrawAspect="Content" ObjectID="_1643195419" r:id="rId31"/>
              </w:object>
            </w:r>
            <w:r w:rsidRPr="002625EB">
              <w:rPr>
                <w:rFonts w:hint="eastAsia"/>
                <w:lang w:eastAsia="zh-CN"/>
              </w:rPr>
              <w:t xml:space="preserve"> otherwise</w:t>
            </w:r>
          </w:p>
          <w:p w14:paraId="679F06B5" w14:textId="77777777" w:rsidR="00222B37" w:rsidRPr="002625EB" w:rsidRDefault="00222B37" w:rsidP="00222B37">
            <w:pPr>
              <w:pStyle w:val="B4"/>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677C2E5F">
                <v:shape id="_x0000_i1039" type="#_x0000_t75" style="width:168.75pt;height:20.25pt" o:ole="">
                  <v:imagedata r:id="rId20" o:title=""/>
                </v:shape>
                <o:OLEObject Type="Embed" ProgID="Equation.3" ShapeID="_x0000_i1039" DrawAspect="Content" ObjectID="_1643195420" r:id="rId32"/>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5AD1475C" w14:textId="77777777" w:rsidR="00222B37" w:rsidRPr="002625EB" w:rsidRDefault="00222B37" w:rsidP="00222B37">
            <w:pPr>
              <w:pStyle w:val="B3"/>
              <w:ind w:firstLine="400"/>
              <w:rPr>
                <w:lang w:eastAsia="zh-CN"/>
              </w:rPr>
            </w:pPr>
            <w:r w:rsidRPr="002625EB">
              <w:rPr>
                <w:rFonts w:hint="eastAsia"/>
                <w:lang w:eastAsia="zh-CN"/>
              </w:rPr>
              <w:t>-</w:t>
            </w:r>
            <w:r w:rsidRPr="002625EB">
              <w:rPr>
                <w:rFonts w:hint="eastAsia"/>
                <w:lang w:eastAsia="zh-CN"/>
              </w:rPr>
              <w:tab/>
              <w:t>For non-PUSCH hopping with resource allocation type 1:</w:t>
            </w:r>
          </w:p>
          <w:p w14:paraId="29AB8D0F" w14:textId="77777777" w:rsidR="00222B37" w:rsidRDefault="00222B37" w:rsidP="00222B37">
            <w:pPr>
              <w:pStyle w:val="B4"/>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220BDEDC">
                <v:shape id="_x0000_i1040" type="#_x0000_t75" style="width:131.25pt;height:18.75pt" o:ole="">
                  <v:imagedata r:id="rId22" o:title=""/>
                </v:shape>
                <o:OLEObject Type="Embed" ProgID="Equation.3" ShapeID="_x0000_i1040" DrawAspect="Content" ObjectID="_1643195421" r:id="rId33"/>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r w:rsidRPr="00BA4057">
              <w:rPr>
                <w:lang w:eastAsia="zh-CN"/>
              </w:rPr>
              <w:t xml:space="preserve"> </w:t>
            </w:r>
          </w:p>
          <w:p w14:paraId="354F3CDC" w14:textId="69A61602" w:rsidR="00222B37" w:rsidRDefault="00222B37" w:rsidP="00E14918">
            <w:pPr>
              <w:pStyle w:val="B3"/>
              <w:ind w:left="0" w:firstLineChars="250" w:firstLine="500"/>
              <w:rPr>
                <w:lang w:eastAsia="zh-CN"/>
              </w:rPr>
            </w:pPr>
            <w:r>
              <w:rPr>
                <w:lang w:eastAsia="zh-CN"/>
              </w:rPr>
              <w:tab/>
              <w:t xml:space="preserve">if the higher layer parameter </w:t>
            </w:r>
            <w:r w:rsidRPr="00DC6018">
              <w:rPr>
                <w:i/>
                <w:color w:val="000000"/>
              </w:rPr>
              <w:t>useInte</w:t>
            </w:r>
            <w:r>
              <w:rPr>
                <w:i/>
                <w:color w:val="000000"/>
              </w:rPr>
              <w:t xml:space="preserve">rlacePUSCH-Common-r16 </w:t>
            </w:r>
            <w:r w:rsidRPr="00450E0B">
              <w:rPr>
                <w:lang w:eastAsia="zh-CN"/>
              </w:rPr>
              <w:t xml:space="preserve">is configured </w:t>
            </w:r>
          </w:p>
          <w:p w14:paraId="3BDE978B" w14:textId="77777777" w:rsidR="00222B37" w:rsidRDefault="00222B37" w:rsidP="00222B37">
            <w:pPr>
              <w:pStyle w:val="B4"/>
              <w:rPr>
                <w:lang w:eastAsia="zh-CN"/>
              </w:rPr>
            </w:pPr>
            <w:r>
              <w:rPr>
                <w:lang w:eastAsia="zh-CN"/>
              </w:rPr>
              <w:t>-</w:t>
            </w:r>
            <w:r>
              <w:rPr>
                <w:lang w:eastAsia="zh-CN"/>
              </w:rPr>
              <w:tab/>
              <w:t xml:space="preserve">5 bits </w:t>
            </w:r>
            <w:r w:rsidRPr="002625EB">
              <w:rPr>
                <w:rFonts w:hint="eastAsia"/>
                <w:lang w:eastAsia="zh-CN"/>
              </w:rPr>
              <w:t xml:space="preserve">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w:t>
            </w:r>
          </w:p>
          <w:p w14:paraId="65687E3E" w14:textId="77777777" w:rsidR="00222B37" w:rsidRPr="002625EB" w:rsidRDefault="00222B37" w:rsidP="00222B37">
            <w:pPr>
              <w:pStyle w:val="B4"/>
              <w:rPr>
                <w:lang w:eastAsia="zh-CN"/>
              </w:rPr>
            </w:pPr>
            <w:r>
              <w:rPr>
                <w:lang w:eastAsia="zh-CN"/>
              </w:rPr>
              <w:t>-</w:t>
            </w:r>
            <w:r>
              <w:rPr>
                <w:lang w:eastAsia="zh-CN"/>
              </w:rPr>
              <w:tab/>
              <w:t xml:space="preserve">6 bits </w:t>
            </w:r>
            <w:r w:rsidRPr="002625EB">
              <w:rPr>
                <w:rFonts w:hint="eastAsia"/>
                <w:lang w:eastAsia="zh-CN"/>
              </w:rPr>
              <w:t xml:space="preserve">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w:t>
            </w:r>
          </w:p>
          <w:p w14:paraId="74C00D0D" w14:textId="77777777" w:rsidR="00222B37" w:rsidRPr="002625EB" w:rsidRDefault="00222B37" w:rsidP="00222B37">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6.1.2.1 of [6, TS 38.214]</w:t>
            </w:r>
          </w:p>
          <w:p w14:paraId="06C1A795" w14:textId="77777777" w:rsidR="00222B37" w:rsidRPr="002625EB" w:rsidRDefault="00222B37" w:rsidP="00222B37">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 xml:space="preserve">according to Table 7.3.1.1.1-3,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4E46BC58" w14:textId="77777777" w:rsidR="00222B37" w:rsidRPr="002625EB" w:rsidRDefault="00222B37" w:rsidP="00222B37">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w:t>
            </w:r>
            <w:r w:rsidRPr="002625EB">
              <w:rPr>
                <w:lang w:eastAsia="zh-CN"/>
              </w:rPr>
              <w:t>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0AB4652C" w14:textId="77777777" w:rsidR="00222B37" w:rsidRPr="002625EB" w:rsidRDefault="00222B37" w:rsidP="00222B37">
            <w:pPr>
              <w:pStyle w:val="B1"/>
              <w:rPr>
                <w:lang w:eastAsia="zh-CN"/>
              </w:rPr>
            </w:pPr>
            <w:r w:rsidRPr="002625EB">
              <w:lastRenderedPageBreak/>
              <w:t>-</w:t>
            </w:r>
            <w:r w:rsidRPr="002625EB">
              <w:rPr>
                <w:rFonts w:hint="eastAsia"/>
                <w:lang w:eastAsia="zh-CN"/>
              </w:rPr>
              <w:tab/>
            </w:r>
            <w:r w:rsidRPr="002625EB">
              <w:t>New data indicator – 1 bit</w:t>
            </w:r>
            <w:r w:rsidRPr="002625EB">
              <w:rPr>
                <w:rFonts w:hint="eastAsia"/>
                <w:lang w:eastAsia="zh-CN"/>
              </w:rPr>
              <w:t>, reserved</w:t>
            </w:r>
          </w:p>
          <w:p w14:paraId="4599FD5C" w14:textId="77777777" w:rsidR="00222B37" w:rsidRPr="002625EB" w:rsidRDefault="00222B37" w:rsidP="00222B37">
            <w:pPr>
              <w:pStyle w:val="B1"/>
              <w:rPr>
                <w:lang w:eastAsia="zh-CN"/>
              </w:rPr>
            </w:pPr>
            <w:r w:rsidRPr="002625EB">
              <w:t>-</w:t>
            </w:r>
            <w:r w:rsidRPr="002625EB">
              <w:rPr>
                <w:rFonts w:hint="eastAsia"/>
                <w:lang w:eastAsia="zh-CN"/>
              </w:rPr>
              <w:tab/>
            </w:r>
            <w:r w:rsidRPr="002625EB">
              <w:t>Redundancy version – 2 bits as defined in Table 7.3.1.1.1-2</w:t>
            </w:r>
          </w:p>
          <w:p w14:paraId="3F998AFD" w14:textId="77777777" w:rsidR="00222B37" w:rsidRPr="002625EB" w:rsidRDefault="00222B37" w:rsidP="00222B37">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r w:rsidRPr="002625EB">
              <w:rPr>
                <w:rFonts w:hint="eastAsia"/>
                <w:lang w:eastAsia="zh-CN"/>
              </w:rPr>
              <w:t>, reserved</w:t>
            </w:r>
          </w:p>
          <w:p w14:paraId="0075DA37" w14:textId="77777777" w:rsidR="00222B37" w:rsidRPr="002625EB" w:rsidRDefault="00222B37" w:rsidP="00222B37">
            <w:pPr>
              <w:pStyle w:val="B1"/>
              <w:rPr>
                <w:rFonts w:eastAsiaTheme="minorEastAsia"/>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44411C57" w14:textId="77777777" w:rsidR="00222B37" w:rsidRPr="002625EB" w:rsidRDefault="00222B37" w:rsidP="00222B37">
            <w:pPr>
              <w:pStyle w:val="B1"/>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p w14:paraId="10E8FD77" w14:textId="77777777" w:rsidR="00222B37" w:rsidRPr="002625EB" w:rsidRDefault="00222B37" w:rsidP="00222B37">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if</w:t>
            </w:r>
            <w:r w:rsidRPr="002625EB">
              <w:rPr>
                <w:lang w:eastAsia="zh-CN"/>
              </w:rPr>
              <w:t xml:space="preserve"> </w:t>
            </w:r>
            <w:r w:rsidRPr="002625EB">
              <w:rPr>
                <w:rFonts w:hint="eastAsia"/>
                <w:lang w:eastAsia="zh-CN"/>
              </w:rPr>
              <w:t xml:space="preserve">the cell has two ULs and </w:t>
            </w:r>
            <w:r w:rsidRPr="002625EB">
              <w:rPr>
                <w:lang w:eastAsia="zh-CN"/>
              </w:rPr>
              <w:t>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14:paraId="55508496" w14:textId="77777777" w:rsidR="00222B37" w:rsidRPr="002625EB" w:rsidRDefault="00222B37" w:rsidP="00222B37">
            <w:pPr>
              <w:pStyle w:val="B2"/>
              <w:rPr>
                <w:lang w:eastAsia="zh-CN"/>
              </w:rPr>
            </w:pPr>
            <w:r w:rsidRPr="002625EB">
              <w:rPr>
                <w:rFonts w:hint="eastAsia"/>
                <w:lang w:eastAsia="zh-CN"/>
              </w:rPr>
              <w:t>-</w:t>
            </w:r>
            <w:r w:rsidRPr="002625EB">
              <w:rPr>
                <w:rFonts w:hint="eastAsia"/>
                <w:lang w:eastAsia="zh-CN"/>
              </w:rPr>
              <w:tab/>
              <w:t>If 1 bit, reserved, and the corresponding PUSCH is always on the same UL carrier as the previous transmission of the same TB</w:t>
            </w:r>
          </w:p>
          <w:p w14:paraId="38BDC8D8" w14:textId="5DF28A24" w:rsidR="00AB6E2A" w:rsidRPr="00222B37" w:rsidRDefault="00222B37" w:rsidP="00ED7946">
            <w:pPr>
              <w:pStyle w:val="B1"/>
              <w:rPr>
                <w:rFonts w:eastAsia="SimSun"/>
                <w:lang w:eastAsia="zh-CN"/>
              </w:rPr>
            </w:pPr>
            <w:r w:rsidRPr="002625EB">
              <w:rPr>
                <w:rFonts w:eastAsiaTheme="minorEastAsia" w:hint="eastAsia"/>
                <w:lang w:eastAsia="zh-CN"/>
              </w:rPr>
              <w:t>-</w:t>
            </w:r>
            <w:r w:rsidRPr="002625EB">
              <w:rPr>
                <w:rFonts w:eastAsiaTheme="minorEastAsia" w:hint="eastAsia"/>
                <w:lang w:eastAsia="zh-CN"/>
              </w:rPr>
              <w:tab/>
            </w:r>
            <w:proofErr w:type="spellStart"/>
            <w:r>
              <w:rPr>
                <w:rFonts w:eastAsiaTheme="minorEastAsia"/>
                <w:lang w:eastAsia="zh-CN"/>
              </w:rPr>
              <w:t>ChannelAccess-CPext</w:t>
            </w:r>
            <w:proofErr w:type="spellEnd"/>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 xml:space="preserve">4 for operation </w:t>
            </w:r>
            <w:r>
              <w:rPr>
                <w:rFonts w:eastAsiaTheme="minorEastAsia"/>
                <w:lang w:eastAsia="zh-CN"/>
              </w:rPr>
              <w:t>in a cell with shared spectrum channel access</w:t>
            </w:r>
            <w:r>
              <w:t>; 0 bit otherwise</w:t>
            </w:r>
          </w:p>
        </w:tc>
      </w:tr>
    </w:tbl>
    <w:p w14:paraId="5A4737C5" w14:textId="6D6C1E7F" w:rsidR="00AB6E2A" w:rsidRDefault="00AB6E2A" w:rsidP="00502F85">
      <w:pPr>
        <w:spacing w:line="288" w:lineRule="auto"/>
        <w:jc w:val="both"/>
        <w:rPr>
          <w:rFonts w:eastAsia="SimSun"/>
          <w:lang w:eastAsia="zh-CN"/>
        </w:rPr>
      </w:pPr>
    </w:p>
    <w:p w14:paraId="6D38CE25" w14:textId="77777777" w:rsidR="004727D2" w:rsidRPr="004727D2" w:rsidRDefault="004727D2" w:rsidP="004727D2">
      <w:pPr>
        <w:rPr>
          <w:b/>
          <w:sz w:val="22"/>
          <w:szCs w:val="22"/>
        </w:rPr>
      </w:pPr>
      <w:r w:rsidRPr="004727D2">
        <w:rPr>
          <w:b/>
          <w:sz w:val="22"/>
          <w:szCs w:val="22"/>
        </w:rPr>
        <w:t>PUCCH format 2 and 3 rate-matching length</w:t>
      </w:r>
    </w:p>
    <w:p w14:paraId="374962EB" w14:textId="29167BB3" w:rsidR="004727D2" w:rsidRDefault="004727D2" w:rsidP="004727D2">
      <w:r>
        <w:t xml:space="preserve">In NR-U, in addition to interlace structure resource mapping, PUCCH format 2 and 3 are enhanced to be equipped with orthogonal cover code as a user-multiplexing mechanism. However, the orthogonal cover code length is not included in the </w:t>
      </w:r>
      <w:r w:rsidRPr="002625EB">
        <w:rPr>
          <w:rFonts w:hint="eastAsia"/>
          <w:lang w:eastAsia="zh-CN"/>
        </w:rPr>
        <w:t>rate matching output sequence length</w:t>
      </w:r>
      <w:r>
        <w:t xml:space="preserve"> specified in section 6.3.1.4 TS 38.212. We propose the text proposal below for the correction.</w:t>
      </w:r>
    </w:p>
    <w:p w14:paraId="7D839419" w14:textId="64AFDFE5" w:rsidR="00C27BBD" w:rsidRPr="00C27BBD" w:rsidRDefault="00C27BBD" w:rsidP="00C27BBD">
      <w:pPr>
        <w:spacing w:after="60"/>
        <w:jc w:val="both"/>
        <w:rPr>
          <w:rFonts w:eastAsia="SimSun"/>
          <w:b/>
          <w:u w:val="single"/>
          <w:lang w:eastAsia="zh-CN"/>
        </w:rPr>
      </w:pPr>
      <w:r>
        <w:rPr>
          <w:b/>
          <w:u w:val="single"/>
        </w:rPr>
        <w:t>Proposal 2</w:t>
      </w:r>
      <w:r w:rsidRPr="00DF7FE0">
        <w:rPr>
          <w:b/>
          <w:u w:val="single"/>
        </w:rPr>
        <w:t>:</w:t>
      </w:r>
      <w:r>
        <w:rPr>
          <w:rFonts w:eastAsia="SimSun"/>
          <w:b/>
          <w:u w:val="single"/>
          <w:lang w:eastAsia="zh-CN"/>
        </w:rPr>
        <w:t xml:space="preserve"> Rate matching for PUCCH format 2/3 should consider </w:t>
      </w:r>
      <w:r w:rsidRPr="00C27BBD">
        <w:rPr>
          <w:b/>
          <w:i/>
          <w:u w:val="single"/>
          <w:lang w:eastAsia="zh-CN"/>
        </w:rPr>
        <w:t>OCC-Length-r16</w:t>
      </w:r>
      <w:r>
        <w:rPr>
          <w:rFonts w:eastAsia="SimSun"/>
          <w:b/>
          <w:u w:val="single"/>
          <w:lang w:eastAsia="zh-CN"/>
        </w:rPr>
        <w:t>, if provided.</w:t>
      </w:r>
      <w:r>
        <w:rPr>
          <w:rFonts w:eastAsia="SimSun" w:hint="eastAsia"/>
          <w:b/>
          <w:u w:val="single"/>
          <w:lang w:eastAsia="zh-CN"/>
        </w:rPr>
        <w:t xml:space="preserve"> </w:t>
      </w:r>
      <w:r w:rsidRPr="00741420">
        <w:rPr>
          <w:b/>
          <w:u w:val="single"/>
          <w:lang w:val="en-US" w:eastAsia="ja-JP"/>
        </w:rPr>
        <w:t xml:space="preserve">Adopt </w:t>
      </w:r>
      <w:r>
        <w:rPr>
          <w:b/>
          <w:u w:val="single"/>
          <w:lang w:val="en-US" w:eastAsia="ja-JP"/>
        </w:rPr>
        <w:t>the following TP for TS 38.212.</w:t>
      </w:r>
    </w:p>
    <w:p w14:paraId="1564A66B" w14:textId="2ECB67EC" w:rsidR="004727D2" w:rsidRDefault="004727D2" w:rsidP="004727D2"/>
    <w:tbl>
      <w:tblPr>
        <w:tblStyle w:val="a8"/>
        <w:tblW w:w="0" w:type="auto"/>
        <w:tblLook w:val="04A0" w:firstRow="1" w:lastRow="0" w:firstColumn="1" w:lastColumn="0" w:noHBand="0" w:noVBand="1"/>
      </w:tblPr>
      <w:tblGrid>
        <w:gridCol w:w="9350"/>
      </w:tblGrid>
      <w:tr w:rsidR="004727D2" w14:paraId="77010842" w14:textId="77777777" w:rsidTr="008109F5">
        <w:tc>
          <w:tcPr>
            <w:tcW w:w="9350" w:type="dxa"/>
          </w:tcPr>
          <w:p w14:paraId="7660BC76" w14:textId="77777777" w:rsidR="00C27BBD" w:rsidRPr="00222B37" w:rsidRDefault="00C27BBD" w:rsidP="00C27BBD">
            <w:pPr>
              <w:spacing w:line="288" w:lineRule="auto"/>
              <w:jc w:val="both"/>
              <w:rPr>
                <w:rFonts w:eastAsia="SimSun"/>
                <w:b/>
                <w:bCs/>
                <w:lang w:eastAsia="zh-CN"/>
              </w:rPr>
            </w:pPr>
            <w:bookmarkStart w:id="18" w:name="_Toc4171910"/>
            <w:r w:rsidRPr="00222B37">
              <w:rPr>
                <w:rFonts w:eastAsia="SimSun" w:hint="eastAsia"/>
                <w:b/>
                <w:bCs/>
                <w:lang w:eastAsia="zh-CN"/>
              </w:rPr>
              <w:t>T</w:t>
            </w:r>
            <w:r w:rsidRPr="00222B37">
              <w:rPr>
                <w:rFonts w:eastAsia="SimSun"/>
                <w:b/>
                <w:bCs/>
                <w:lang w:eastAsia="zh-CN"/>
              </w:rPr>
              <w:t xml:space="preserve">S 38.212 </w:t>
            </w:r>
          </w:p>
          <w:p w14:paraId="51511091" w14:textId="6BB104F0" w:rsidR="004727D2" w:rsidRPr="00C27BBD" w:rsidRDefault="004727D2" w:rsidP="008109F5">
            <w:pPr>
              <w:pStyle w:val="4"/>
              <w:rPr>
                <w:rFonts w:ascii="Times New Roman" w:eastAsia="SimSun" w:hAnsi="Times New Roman"/>
                <w:b/>
                <w:bCs/>
                <w:sz w:val="20"/>
                <w:lang w:eastAsia="zh-CN"/>
              </w:rPr>
            </w:pPr>
            <w:r w:rsidRPr="00C27BBD">
              <w:rPr>
                <w:rFonts w:ascii="Times New Roman" w:eastAsia="SimSun" w:hAnsi="Times New Roman" w:hint="eastAsia"/>
                <w:b/>
                <w:bCs/>
                <w:sz w:val="20"/>
                <w:lang w:eastAsia="zh-CN"/>
              </w:rPr>
              <w:t>6.3.1.4</w:t>
            </w:r>
            <w:r w:rsidRPr="00C27BBD">
              <w:rPr>
                <w:rFonts w:ascii="Times New Roman" w:eastAsia="SimSun" w:hAnsi="Times New Roman" w:hint="eastAsia"/>
                <w:b/>
                <w:bCs/>
                <w:sz w:val="20"/>
                <w:lang w:eastAsia="zh-CN"/>
              </w:rPr>
              <w:tab/>
              <w:t>Rate matching</w:t>
            </w:r>
            <w:bookmarkEnd w:id="18"/>
          </w:p>
          <w:p w14:paraId="2DF55F45" w14:textId="77777777" w:rsidR="004727D2" w:rsidRPr="006F578D" w:rsidRDefault="004727D2" w:rsidP="008109F5">
            <w:pPr>
              <w:rPr>
                <w:color w:val="FF0000"/>
                <w:u w:val="single"/>
                <w:lang w:eastAsia="zh-CN"/>
              </w:rPr>
            </w:pPr>
            <w:r w:rsidRPr="006F578D">
              <w:rPr>
                <w:lang w:eastAsia="zh-CN"/>
              </w:rPr>
              <w:t xml:space="preserve">For PUCCH formats 2/3/4, the total rate matching output sequence length </w:t>
            </w:r>
            <w:r w:rsidRPr="006F578D">
              <w:rPr>
                <w:position w:val="-12"/>
              </w:rPr>
              <w:object w:dxaOrig="400" w:dyaOrig="360" w14:anchorId="1C807316">
                <v:shape id="_x0000_i1041" type="#_x0000_t75" style="width:18.75pt;height:15.75pt" o:ole="">
                  <v:imagedata r:id="rId34" o:title=""/>
                </v:shape>
                <o:OLEObject Type="Embed" ProgID="Equation.3" ShapeID="_x0000_i1041" DrawAspect="Content" ObjectID="_1643195422" r:id="rId35"/>
              </w:object>
            </w:r>
            <w:r w:rsidRPr="006F578D">
              <w:rPr>
                <w:lang w:eastAsia="zh-CN"/>
              </w:rPr>
              <w:t xml:space="preserve"> is given by Table 6.3.1.4-1, where </w:t>
            </w:r>
            <w:r w:rsidRPr="006F578D">
              <w:rPr>
                <w:position w:val="-14"/>
              </w:rPr>
              <w:object w:dxaOrig="880" w:dyaOrig="400" w14:anchorId="06CBE2B8">
                <v:shape id="_x0000_i1042" type="#_x0000_t75" style="width:38.25pt;height:18.75pt" o:ole="">
                  <v:imagedata r:id="rId36" o:title=""/>
                </v:shape>
                <o:OLEObject Type="Embed" ProgID="Equation.3" ShapeID="_x0000_i1042" DrawAspect="Content" ObjectID="_1643195423" r:id="rId37"/>
              </w:object>
            </w:r>
            <w:r w:rsidRPr="006F578D">
              <w:rPr>
                <w:lang w:eastAsia="zh-CN"/>
              </w:rPr>
              <w:t xml:space="preserve"> , </w:t>
            </w:r>
            <w:r w:rsidRPr="006F578D">
              <w:rPr>
                <w:position w:val="-14"/>
              </w:rPr>
              <w:object w:dxaOrig="880" w:dyaOrig="400" w14:anchorId="56C56A82">
                <v:shape id="_x0000_i1043" type="#_x0000_t75" style="width:38.25pt;height:18.75pt" o:ole="">
                  <v:imagedata r:id="rId38" o:title=""/>
                </v:shape>
                <o:OLEObject Type="Embed" ProgID="Equation.3" ShapeID="_x0000_i1043" DrawAspect="Content" ObjectID="_1643195424" r:id="rId39"/>
              </w:object>
            </w:r>
            <w:r w:rsidRPr="006F578D">
              <w:rPr>
                <w:lang w:eastAsia="zh-CN"/>
              </w:rPr>
              <w:t xml:space="preserve">, and </w:t>
            </w:r>
            <w:r w:rsidRPr="006F578D">
              <w:rPr>
                <w:position w:val="-14"/>
              </w:rPr>
              <w:object w:dxaOrig="880" w:dyaOrig="400" w14:anchorId="6E93E9DF">
                <v:shape id="_x0000_i1044" type="#_x0000_t75" style="width:38.25pt;height:18.75pt" o:ole="">
                  <v:imagedata r:id="rId40" o:title=""/>
                </v:shape>
                <o:OLEObject Type="Embed" ProgID="Equation.3" ShapeID="_x0000_i1044" DrawAspect="Content" ObjectID="_1643195425" r:id="rId41"/>
              </w:object>
            </w:r>
            <w:r w:rsidRPr="006F578D">
              <w:rPr>
                <w:lang w:eastAsia="zh-CN"/>
              </w:rPr>
              <w:t xml:space="preserve"> are the number of symbols carrying UCI for PUCCH formats 2/3/4 respectively; </w:t>
            </w:r>
            <w:r w:rsidRPr="006F578D">
              <w:rPr>
                <w:position w:val="-10"/>
              </w:rPr>
              <w:object w:dxaOrig="880" w:dyaOrig="360" w14:anchorId="3B7FF863">
                <v:shape id="_x0000_i1045" type="#_x0000_t75" style="width:38.25pt;height:15.75pt" o:ole="">
                  <v:imagedata r:id="rId42" o:title=""/>
                </v:shape>
                <o:OLEObject Type="Embed" ProgID="Equation.3" ShapeID="_x0000_i1045" DrawAspect="Content" ObjectID="_1643195426" r:id="rId43"/>
              </w:object>
            </w:r>
            <w:r w:rsidRPr="006F578D">
              <w:rPr>
                <w:lang w:eastAsia="zh-CN"/>
              </w:rPr>
              <w:t xml:space="preserve"> and </w:t>
            </w:r>
            <w:r w:rsidRPr="006F578D">
              <w:rPr>
                <w:position w:val="-10"/>
              </w:rPr>
              <w:object w:dxaOrig="880" w:dyaOrig="360" w14:anchorId="3768C8DB">
                <v:shape id="_x0000_i1046" type="#_x0000_t75" style="width:38.25pt;height:15.75pt" o:ole="">
                  <v:imagedata r:id="rId44" o:title=""/>
                </v:shape>
                <o:OLEObject Type="Embed" ProgID="Equation.3" ShapeID="_x0000_i1046" DrawAspect="Content" ObjectID="_1643195427" r:id="rId45"/>
              </w:object>
            </w:r>
            <w:r w:rsidRPr="006F578D">
              <w:rPr>
                <w:lang w:eastAsia="zh-CN"/>
              </w:rPr>
              <w:t xml:space="preserve"> are the number of PRBs that are determined by the UE for PUCCH formats 2/3 transmission respectively according to Clause 9.2 of [5, TS38.213]; and </w:t>
            </w:r>
            <w:r w:rsidRPr="006F578D">
              <w:rPr>
                <w:position w:val="-12"/>
              </w:rPr>
              <w:object w:dxaOrig="880" w:dyaOrig="380" w14:anchorId="49EE39B2">
                <v:shape id="_x0000_i1047" type="#_x0000_t75" style="width:38.25pt;height:15.75pt" o:ole="">
                  <v:imagedata r:id="rId46" o:title=""/>
                </v:shape>
                <o:OLEObject Type="Embed" ProgID="Equation.3" ShapeID="_x0000_i1047" DrawAspect="Content" ObjectID="_1643195428" r:id="rId47"/>
              </w:object>
            </w:r>
            <w:r w:rsidRPr="006F578D">
              <w:rPr>
                <w:lang w:eastAsia="zh-CN"/>
              </w:rPr>
              <w:t xml:space="preserve"> is the spreading factor for PUCCH format 4</w:t>
            </w:r>
            <w:r w:rsidRPr="006F578D">
              <w:rPr>
                <w:strike/>
                <w:color w:val="FF0000"/>
                <w:u w:val="single"/>
                <w:lang w:eastAsia="zh-CN"/>
              </w:rPr>
              <w:t xml:space="preserve">. </w:t>
            </w:r>
            <w:r w:rsidRPr="006F578D">
              <w:rPr>
                <w:color w:val="FF0000"/>
                <w:u w:val="single"/>
                <w:lang w:eastAsia="zh-CN"/>
              </w:rPr>
              <w:t xml:space="preserve">,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m:rPr>
                      <m:sty m:val="p"/>
                    </m:rPr>
                    <w:rPr>
                      <w:rFonts w:ascii="Cambria Math" w:hAnsi="Cambria Math"/>
                      <w:color w:val="FF0000"/>
                      <w:u w:val="single"/>
                      <w:lang w:eastAsia="zh-CN"/>
                    </w:rPr>
                    <m:t>SF</m:t>
                  </m:r>
                </m:sub>
                <m:sup>
                  <m:r>
                    <m:rPr>
                      <m:sty m:val="p"/>
                    </m:rPr>
                    <w:rPr>
                      <w:rFonts w:ascii="Cambria Math" w:hAnsi="Cambria Math"/>
                      <w:color w:val="FF0000"/>
                      <w:u w:val="single"/>
                      <w:lang w:eastAsia="zh-CN"/>
                    </w:rPr>
                    <m:t>PUCCH,2</m:t>
                  </m:r>
                </m:sup>
              </m:sSubSup>
            </m:oMath>
            <w:r w:rsidRPr="006F578D">
              <w:rPr>
                <w:color w:val="FF0000"/>
                <w:u w:val="single"/>
                <w:lang w:eastAsia="zh-CN"/>
              </w:rPr>
              <w:t xml:space="preserve"> and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m:rPr>
                      <m:sty m:val="p"/>
                    </m:rPr>
                    <w:rPr>
                      <w:rFonts w:ascii="Cambria Math" w:hAnsi="Cambria Math"/>
                      <w:color w:val="FF0000"/>
                      <w:u w:val="single"/>
                      <w:lang w:eastAsia="zh-CN"/>
                    </w:rPr>
                    <m:t>SF</m:t>
                  </m:r>
                </m:sub>
                <m:sup>
                  <m:r>
                    <m:rPr>
                      <m:sty m:val="p"/>
                    </m:rPr>
                    <w:rPr>
                      <w:rFonts w:ascii="Cambria Math" w:hAnsi="Cambria Math"/>
                      <w:color w:val="FF0000"/>
                      <w:u w:val="single"/>
                      <w:lang w:eastAsia="zh-CN"/>
                    </w:rPr>
                    <m:t>PUCCH,3</m:t>
                  </m:r>
                </m:sup>
              </m:sSubSup>
            </m:oMath>
            <w:r w:rsidRPr="006F578D">
              <w:rPr>
                <w:color w:val="FF0000"/>
                <w:u w:val="single"/>
                <w:lang w:eastAsia="zh-CN"/>
              </w:rPr>
              <w:t xml:space="preserve">  are orthogonal cover code lengths   provided by </w:t>
            </w:r>
            <w:r w:rsidRPr="006F578D">
              <w:rPr>
                <w:i/>
                <w:color w:val="FF0000"/>
                <w:u w:val="single"/>
                <w:lang w:eastAsia="zh-CN"/>
              </w:rPr>
              <w:t>OCC-Length-r16</w:t>
            </w:r>
            <w:r w:rsidRPr="006F578D">
              <w:rPr>
                <w:color w:val="FF0000"/>
                <w:u w:val="single"/>
                <w:lang w:eastAsia="zh-CN"/>
              </w:rPr>
              <w:t>.</w:t>
            </w:r>
          </w:p>
          <w:p w14:paraId="3954B6AE" w14:textId="77777777" w:rsidR="004727D2" w:rsidRPr="002625EB" w:rsidRDefault="004727D2" w:rsidP="008109F5">
            <w:pPr>
              <w:pStyle w:val="TH"/>
              <w:rPr>
                <w:lang w:eastAsia="zh-CN"/>
              </w:rPr>
            </w:pPr>
            <w:r w:rsidRPr="002625EB">
              <w:t xml:space="preserve">Table </w:t>
            </w:r>
            <w:r w:rsidRPr="002625EB">
              <w:rPr>
                <w:rFonts w:hint="eastAsia"/>
                <w:lang w:eastAsia="zh-CN"/>
              </w:rPr>
              <w:t>6.3.1.4-1</w:t>
            </w:r>
            <w:r w:rsidRPr="002625EB">
              <w:t>:</w:t>
            </w:r>
            <w:r w:rsidRPr="002625EB">
              <w:rPr>
                <w:rFonts w:hint="eastAsia"/>
                <w:lang w:eastAsia="zh-CN"/>
              </w:rPr>
              <w:t xml:space="preserve"> Total rate matching output sequence length </w:t>
            </w:r>
            <w:r w:rsidRPr="002625EB">
              <w:rPr>
                <w:position w:val="-12"/>
              </w:rPr>
              <w:object w:dxaOrig="400" w:dyaOrig="360" w14:anchorId="53284E16">
                <v:shape id="_x0000_i1048" type="#_x0000_t75" style="width:18.75pt;height:15.75pt" o:ole="">
                  <v:imagedata r:id="rId48" o:title=""/>
                </v:shape>
                <o:OLEObject Type="Embed" ProgID="Equation.3" ShapeID="_x0000_i1048" DrawAspect="Content" ObjectID="_1643195429" r:id="rId4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3472"/>
              <w:gridCol w:w="3119"/>
            </w:tblGrid>
            <w:tr w:rsidR="004727D2" w:rsidRPr="006F578D" w14:paraId="43A196A3" w14:textId="77777777" w:rsidTr="008109F5">
              <w:trPr>
                <w:jc w:val="center"/>
              </w:trPr>
              <w:tc>
                <w:tcPr>
                  <w:tcW w:w="2411" w:type="dxa"/>
                  <w:vMerge w:val="restart"/>
                  <w:shd w:val="clear" w:color="auto" w:fill="E6E6E6"/>
                  <w:vAlign w:val="center"/>
                </w:tcPr>
                <w:p w14:paraId="01F0F82C" w14:textId="77777777" w:rsidR="004727D2" w:rsidRPr="006F578D" w:rsidRDefault="004727D2" w:rsidP="008109F5">
                  <w:pPr>
                    <w:pStyle w:val="TAH0"/>
                    <w:rPr>
                      <w:rFonts w:ascii="Times New Roman" w:hAnsi="Times New Roman"/>
                      <w:i/>
                      <w:sz w:val="20"/>
                    </w:rPr>
                  </w:pPr>
                  <w:r w:rsidRPr="006F578D">
                    <w:rPr>
                      <w:rFonts w:ascii="Times New Roman" w:hAnsi="Times New Roman"/>
                      <w:i/>
                      <w:sz w:val="20"/>
                      <w:lang w:eastAsia="zh-CN"/>
                    </w:rPr>
                    <w:t>PUCCH format</w:t>
                  </w:r>
                </w:p>
              </w:tc>
              <w:tc>
                <w:tcPr>
                  <w:tcW w:w="6591" w:type="dxa"/>
                  <w:gridSpan w:val="2"/>
                  <w:vAlign w:val="center"/>
                </w:tcPr>
                <w:p w14:paraId="146D63FD" w14:textId="77777777" w:rsidR="004727D2" w:rsidRPr="006F578D" w:rsidRDefault="004727D2" w:rsidP="008109F5">
                  <w:pPr>
                    <w:pStyle w:val="TAH0"/>
                    <w:rPr>
                      <w:rFonts w:ascii="Times New Roman" w:hAnsi="Times New Roman"/>
                      <w:i/>
                      <w:sz w:val="20"/>
                      <w:lang w:eastAsia="zh-CN"/>
                    </w:rPr>
                  </w:pPr>
                  <w:r w:rsidRPr="006F578D">
                    <w:rPr>
                      <w:rFonts w:ascii="Times New Roman" w:hAnsi="Times New Roman"/>
                      <w:i/>
                      <w:sz w:val="20"/>
                      <w:lang w:eastAsia="zh-CN"/>
                    </w:rPr>
                    <w:t>Modulation order</w:t>
                  </w:r>
                </w:p>
              </w:tc>
            </w:tr>
            <w:tr w:rsidR="004727D2" w:rsidRPr="006F578D" w14:paraId="1B2FB3D8" w14:textId="77777777" w:rsidTr="008109F5">
              <w:trPr>
                <w:jc w:val="center"/>
              </w:trPr>
              <w:tc>
                <w:tcPr>
                  <w:tcW w:w="2411" w:type="dxa"/>
                  <w:vMerge/>
                  <w:shd w:val="clear" w:color="auto" w:fill="E6E6E6"/>
                  <w:vAlign w:val="center"/>
                </w:tcPr>
                <w:p w14:paraId="291CBEC3" w14:textId="77777777" w:rsidR="004727D2" w:rsidRPr="006F578D" w:rsidRDefault="004727D2" w:rsidP="008109F5">
                  <w:pPr>
                    <w:pStyle w:val="TAC"/>
                    <w:rPr>
                      <w:rFonts w:ascii="Times New Roman" w:hAnsi="Times New Roman"/>
                      <w:sz w:val="20"/>
                      <w:lang w:eastAsia="zh-CN"/>
                    </w:rPr>
                  </w:pPr>
                </w:p>
              </w:tc>
              <w:tc>
                <w:tcPr>
                  <w:tcW w:w="3472" w:type="dxa"/>
                  <w:vAlign w:val="center"/>
                </w:tcPr>
                <w:p w14:paraId="4ECF069F" w14:textId="77777777" w:rsidR="004727D2" w:rsidRPr="006F578D" w:rsidRDefault="004727D2" w:rsidP="008109F5">
                  <w:pPr>
                    <w:pStyle w:val="TAC"/>
                    <w:rPr>
                      <w:rFonts w:ascii="Times New Roman" w:hAnsi="Times New Roman"/>
                      <w:sz w:val="20"/>
                      <w:lang w:eastAsia="zh-CN"/>
                    </w:rPr>
                  </w:pPr>
                  <w:r w:rsidRPr="006F578D">
                    <w:rPr>
                      <w:rFonts w:ascii="Times New Roman" w:hAnsi="Times New Roman"/>
                      <w:sz w:val="20"/>
                      <w:lang w:eastAsia="zh-CN"/>
                    </w:rPr>
                    <w:t>QPSK</w:t>
                  </w:r>
                </w:p>
              </w:tc>
              <w:tc>
                <w:tcPr>
                  <w:tcW w:w="3119" w:type="dxa"/>
                  <w:vAlign w:val="center"/>
                </w:tcPr>
                <w:p w14:paraId="773DDC0C" w14:textId="77777777" w:rsidR="004727D2" w:rsidRPr="006F578D" w:rsidRDefault="004727D2" w:rsidP="008109F5">
                  <w:pPr>
                    <w:pStyle w:val="TAC"/>
                    <w:rPr>
                      <w:rFonts w:ascii="Times New Roman" w:hAnsi="Times New Roman"/>
                      <w:sz w:val="20"/>
                      <w:lang w:eastAsia="zh-CN"/>
                    </w:rPr>
                  </w:pPr>
                  <w:r w:rsidRPr="006F578D">
                    <w:rPr>
                      <w:rFonts w:ascii="Times New Roman" w:hAnsi="Times New Roman"/>
                      <w:sz w:val="20"/>
                      <w:lang w:eastAsia="zh-CN"/>
                    </w:rPr>
                    <w:t>π/2-BPSK</w:t>
                  </w:r>
                </w:p>
              </w:tc>
            </w:tr>
            <w:tr w:rsidR="004727D2" w:rsidRPr="006F578D" w14:paraId="44C91B36" w14:textId="77777777" w:rsidTr="008109F5">
              <w:trPr>
                <w:jc w:val="center"/>
              </w:trPr>
              <w:tc>
                <w:tcPr>
                  <w:tcW w:w="2411" w:type="dxa"/>
                  <w:shd w:val="clear" w:color="auto" w:fill="E6E6E6"/>
                  <w:vAlign w:val="center"/>
                </w:tcPr>
                <w:p w14:paraId="10132623" w14:textId="77777777" w:rsidR="004727D2" w:rsidRPr="006F578D" w:rsidRDefault="004727D2" w:rsidP="008109F5">
                  <w:pPr>
                    <w:pStyle w:val="TAC"/>
                    <w:rPr>
                      <w:rFonts w:ascii="Times New Roman" w:hAnsi="Times New Roman"/>
                      <w:sz w:val="20"/>
                      <w:lang w:eastAsia="zh-CN"/>
                    </w:rPr>
                  </w:pPr>
                  <w:r w:rsidRPr="006F578D">
                    <w:rPr>
                      <w:rFonts w:ascii="Times New Roman" w:hAnsi="Times New Roman"/>
                      <w:sz w:val="20"/>
                      <w:lang w:eastAsia="zh-CN"/>
                    </w:rPr>
                    <w:t>PUCCH format 2</w:t>
                  </w:r>
                </w:p>
              </w:tc>
              <w:tc>
                <w:tcPr>
                  <w:tcW w:w="3472" w:type="dxa"/>
                  <w:vAlign w:val="center"/>
                </w:tcPr>
                <w:p w14:paraId="49AAB6D3" w14:textId="77777777" w:rsidR="004727D2" w:rsidRPr="006F578D" w:rsidRDefault="004727D2" w:rsidP="008109F5">
                  <w:pPr>
                    <w:pStyle w:val="TAC"/>
                    <w:rPr>
                      <w:rFonts w:ascii="Times New Roman" w:hAnsi="Times New Roman"/>
                      <w:sz w:val="20"/>
                      <w:u w:val="single"/>
                    </w:rPr>
                  </w:pPr>
                  <w:r w:rsidRPr="006F578D">
                    <w:rPr>
                      <w:rFonts w:ascii="Times New Roman" w:hAnsi="Times New Roman"/>
                      <w:position w:val="-14"/>
                      <w:sz w:val="20"/>
                    </w:rPr>
                    <w:object w:dxaOrig="2220" w:dyaOrig="400" w14:anchorId="4C487576">
                      <v:shape id="_x0000_i1049" type="#_x0000_t75" style="width:98.25pt;height:18.75pt" o:ole="">
                        <v:imagedata r:id="rId50" o:title=""/>
                      </v:shape>
                      <o:OLEObject Type="Embed" ProgID="Equation.3" ShapeID="_x0000_i1049" DrawAspect="Content" ObjectID="_1643195430" r:id="rId51"/>
                    </w:object>
                  </w:r>
                  <w:r w:rsidRPr="006F578D">
                    <w:rPr>
                      <w:rFonts w:ascii="Times New Roman" w:hAnsi="Times New Roman"/>
                      <w:color w:val="FF0000"/>
                      <w:sz w:val="20"/>
                      <w:u w:val="single"/>
                    </w:rPr>
                    <w:t>or</w:t>
                  </w:r>
                  <w:r w:rsidRPr="006F578D">
                    <w:rPr>
                      <w:rFonts w:ascii="Times New Roman" w:hAnsi="Times New Roman"/>
                      <w:sz w:val="20"/>
                      <w:u w:val="single"/>
                    </w:rPr>
                    <w:t xml:space="preserve"> </w:t>
                  </w:r>
                </w:p>
                <w:p w14:paraId="353499A4" w14:textId="77777777" w:rsidR="004727D2" w:rsidRPr="006F578D" w:rsidRDefault="004727D2" w:rsidP="008109F5">
                  <w:pPr>
                    <w:pStyle w:val="TAC"/>
                    <w:rPr>
                      <w:rFonts w:ascii="Times New Roman" w:hAnsi="Times New Roman"/>
                      <w:sz w:val="20"/>
                      <w:lang w:eastAsia="zh-CN"/>
                    </w:rPr>
                  </w:pPr>
                  <m:oMathPara>
                    <m:oMath>
                      <m:r>
                        <w:rPr>
                          <w:rFonts w:ascii="Cambria Math" w:hAnsi="Cambria Math"/>
                          <w:color w:val="FF0000"/>
                          <w:sz w:val="20"/>
                          <w:u w:val="single"/>
                        </w:rPr>
                        <m:t>16∙</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symb,UCI</m:t>
                          </m:r>
                        </m:sub>
                        <m:sup>
                          <m:r>
                            <m:rPr>
                              <m:sty m:val="p"/>
                            </m:rPr>
                            <w:rPr>
                              <w:rFonts w:ascii="Cambria Math" w:hAnsi="Cambria Math"/>
                              <w:color w:val="FF0000"/>
                              <w:sz w:val="20"/>
                              <w:u w:val="single"/>
                            </w:rPr>
                            <m:t>PUCCH,2</m:t>
                          </m:r>
                        </m:sup>
                      </m:sSubSup>
                      <m:r>
                        <w:rPr>
                          <w:rFonts w:ascii="Cambria Math" w:hAnsi="Cambria Math"/>
                          <w:color w:val="FF0000"/>
                          <w:sz w:val="20"/>
                          <w:u w:val="single"/>
                        </w:rPr>
                        <m:t>∙</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PRB</m:t>
                          </m:r>
                        </m:sub>
                        <m:sup>
                          <m:r>
                            <m:rPr>
                              <m:sty m:val="p"/>
                            </m:rPr>
                            <w:rPr>
                              <w:rFonts w:ascii="Cambria Math" w:hAnsi="Cambria Math"/>
                              <w:color w:val="FF0000"/>
                              <w:sz w:val="20"/>
                              <w:u w:val="single"/>
                            </w:rPr>
                            <m:t>PUCCH,2</m:t>
                          </m:r>
                        </m:sup>
                      </m:sSubSup>
                      <m:r>
                        <w:rPr>
                          <w:rFonts w:ascii="Cambria Math" w:hAnsi="Cambria Math"/>
                          <w:color w:val="FF0000"/>
                          <w:sz w:val="20"/>
                          <w:u w:val="single"/>
                        </w:rPr>
                        <m:t xml:space="preserve"> / </m:t>
                      </m:r>
                      <m:sSubSup>
                        <m:sSubSupPr>
                          <m:ctrlPr>
                            <w:rPr>
                              <w:rFonts w:ascii="Cambria Math" w:hAnsi="Cambria Math"/>
                              <w:i/>
                              <w:color w:val="FF0000"/>
                              <w:sz w:val="20"/>
                              <w:u w:val="single"/>
                              <w:lang w:eastAsia="zh-CN"/>
                            </w:rPr>
                          </m:ctrlPr>
                        </m:sSubSupPr>
                        <m:e>
                          <m:r>
                            <w:rPr>
                              <w:rFonts w:ascii="Cambria Math" w:hAnsi="Cambria Math"/>
                              <w:color w:val="FF0000"/>
                              <w:sz w:val="20"/>
                              <w:u w:val="single"/>
                              <w:lang w:eastAsia="zh-CN"/>
                            </w:rPr>
                            <m:t>N</m:t>
                          </m:r>
                        </m:e>
                        <m:sub>
                          <m:r>
                            <m:rPr>
                              <m:sty m:val="p"/>
                            </m:rPr>
                            <w:rPr>
                              <w:rFonts w:ascii="Cambria Math" w:hAnsi="Cambria Math"/>
                              <w:color w:val="FF0000"/>
                              <w:sz w:val="20"/>
                              <w:u w:val="single"/>
                              <w:lang w:eastAsia="zh-CN"/>
                            </w:rPr>
                            <m:t>SF</m:t>
                          </m:r>
                        </m:sub>
                        <m:sup>
                          <m:r>
                            <m:rPr>
                              <m:sty m:val="p"/>
                            </m:rPr>
                            <w:rPr>
                              <w:rFonts w:ascii="Cambria Math" w:hAnsi="Cambria Math"/>
                              <w:color w:val="FF0000"/>
                              <w:sz w:val="20"/>
                              <w:u w:val="single"/>
                              <w:lang w:eastAsia="zh-CN"/>
                            </w:rPr>
                            <m:t>PUCCH,2</m:t>
                          </m:r>
                        </m:sup>
                      </m:sSubSup>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if</m:t>
                      </m:r>
                      <m:r>
                        <w:rPr>
                          <w:rFonts w:ascii="Cambria Math" w:hAnsi="Cambria Math"/>
                          <w:color w:val="FF0000"/>
                          <w:sz w:val="20"/>
                          <w:u w:val="single"/>
                          <w:lang w:eastAsia="zh-CN"/>
                        </w:rPr>
                        <m:t xml:space="preserve"> </m:t>
                      </m:r>
                      <m:sSubSup>
                        <m:sSubSupPr>
                          <m:ctrlPr>
                            <w:rPr>
                              <w:rFonts w:ascii="Cambria Math" w:hAnsi="Cambria Math"/>
                              <w:i/>
                              <w:color w:val="FF0000"/>
                              <w:sz w:val="20"/>
                              <w:u w:val="single"/>
                              <w:lang w:eastAsia="zh-CN"/>
                            </w:rPr>
                          </m:ctrlPr>
                        </m:sSubSupPr>
                        <m:e>
                          <m:r>
                            <w:rPr>
                              <w:rFonts w:ascii="Cambria Math" w:hAnsi="Cambria Math"/>
                              <w:color w:val="FF0000"/>
                              <w:sz w:val="20"/>
                              <w:u w:val="single"/>
                              <w:lang w:eastAsia="zh-CN"/>
                            </w:rPr>
                            <m:t>N</m:t>
                          </m:r>
                        </m:e>
                        <m:sub>
                          <m:r>
                            <m:rPr>
                              <m:sty m:val="p"/>
                            </m:rPr>
                            <w:rPr>
                              <w:rFonts w:ascii="Cambria Math" w:hAnsi="Cambria Math"/>
                              <w:color w:val="FF0000"/>
                              <w:sz w:val="20"/>
                              <w:u w:val="single"/>
                              <w:lang w:eastAsia="zh-CN"/>
                            </w:rPr>
                            <m:t>SF</m:t>
                          </m:r>
                        </m:sub>
                        <m:sup>
                          <m:r>
                            <m:rPr>
                              <m:sty m:val="p"/>
                            </m:rPr>
                            <w:rPr>
                              <w:rFonts w:ascii="Cambria Math" w:hAnsi="Cambria Math"/>
                              <w:color w:val="FF0000"/>
                              <w:sz w:val="20"/>
                              <w:u w:val="single"/>
                              <w:lang w:eastAsia="zh-CN"/>
                            </w:rPr>
                            <m:t>PUCCH,2</m:t>
                          </m:r>
                        </m:sup>
                      </m:sSubSup>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is</m:t>
                      </m:r>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provided</m:t>
                      </m:r>
                      <m:r>
                        <w:rPr>
                          <w:rFonts w:ascii="Cambria Math" w:hAnsi="Cambria Math"/>
                          <w:color w:val="FF0000"/>
                          <w:sz w:val="20"/>
                          <w:lang w:eastAsia="zh-CN"/>
                        </w:rPr>
                        <m:t xml:space="preserve">   </m:t>
                      </m:r>
                    </m:oMath>
                  </m:oMathPara>
                </w:p>
              </w:tc>
              <w:tc>
                <w:tcPr>
                  <w:tcW w:w="3119" w:type="dxa"/>
                  <w:vAlign w:val="center"/>
                </w:tcPr>
                <w:p w14:paraId="3DF6EC04" w14:textId="77777777" w:rsidR="004727D2" w:rsidRPr="006F578D" w:rsidRDefault="004727D2" w:rsidP="008109F5">
                  <w:pPr>
                    <w:pStyle w:val="TAC"/>
                    <w:rPr>
                      <w:rFonts w:ascii="Times New Roman" w:hAnsi="Times New Roman"/>
                      <w:sz w:val="20"/>
                      <w:lang w:eastAsia="zh-CN"/>
                    </w:rPr>
                  </w:pPr>
                  <w:r w:rsidRPr="006F578D">
                    <w:rPr>
                      <w:rFonts w:ascii="Times New Roman" w:hAnsi="Times New Roman"/>
                      <w:sz w:val="20"/>
                      <w:lang w:eastAsia="zh-CN"/>
                    </w:rPr>
                    <w:t>N/A</w:t>
                  </w:r>
                </w:p>
              </w:tc>
            </w:tr>
            <w:tr w:rsidR="004727D2" w:rsidRPr="006F578D" w14:paraId="596FBD60" w14:textId="77777777" w:rsidTr="008109F5">
              <w:trPr>
                <w:jc w:val="center"/>
              </w:trPr>
              <w:tc>
                <w:tcPr>
                  <w:tcW w:w="2411" w:type="dxa"/>
                  <w:shd w:val="clear" w:color="auto" w:fill="E6E6E6"/>
                  <w:vAlign w:val="center"/>
                </w:tcPr>
                <w:p w14:paraId="7225C493" w14:textId="77777777" w:rsidR="004727D2" w:rsidRPr="006F578D" w:rsidRDefault="004727D2" w:rsidP="008109F5">
                  <w:pPr>
                    <w:pStyle w:val="TAC"/>
                    <w:rPr>
                      <w:rFonts w:ascii="Times New Roman" w:hAnsi="Times New Roman"/>
                      <w:sz w:val="20"/>
                      <w:lang w:eastAsia="zh-CN"/>
                    </w:rPr>
                  </w:pPr>
                  <w:r w:rsidRPr="006F578D">
                    <w:rPr>
                      <w:rFonts w:ascii="Times New Roman" w:hAnsi="Times New Roman"/>
                      <w:sz w:val="20"/>
                      <w:lang w:eastAsia="zh-CN"/>
                    </w:rPr>
                    <w:t>PUCCH format 3</w:t>
                  </w:r>
                </w:p>
              </w:tc>
              <w:tc>
                <w:tcPr>
                  <w:tcW w:w="3472" w:type="dxa"/>
                  <w:vAlign w:val="center"/>
                </w:tcPr>
                <w:p w14:paraId="2DF33310" w14:textId="77777777" w:rsidR="004727D2" w:rsidRPr="006F578D" w:rsidRDefault="004727D2" w:rsidP="008109F5">
                  <w:pPr>
                    <w:pStyle w:val="TAC"/>
                    <w:rPr>
                      <w:rFonts w:ascii="Times New Roman" w:hAnsi="Times New Roman"/>
                      <w:sz w:val="20"/>
                      <w:u w:val="single"/>
                    </w:rPr>
                  </w:pPr>
                  <w:r w:rsidRPr="006F578D">
                    <w:rPr>
                      <w:rFonts w:ascii="Times New Roman" w:hAnsi="Times New Roman"/>
                      <w:position w:val="-14"/>
                      <w:sz w:val="20"/>
                    </w:rPr>
                    <w:object w:dxaOrig="2220" w:dyaOrig="400" w14:anchorId="12CF170C">
                      <v:shape id="_x0000_i1050" type="#_x0000_t75" style="width:98.25pt;height:18.75pt" o:ole="">
                        <v:imagedata r:id="rId52" o:title=""/>
                      </v:shape>
                      <o:OLEObject Type="Embed" ProgID="Equation.3" ShapeID="_x0000_i1050" DrawAspect="Content" ObjectID="_1643195431" r:id="rId53"/>
                    </w:object>
                  </w:r>
                  <w:r w:rsidRPr="006F578D">
                    <w:rPr>
                      <w:rFonts w:ascii="Times New Roman" w:hAnsi="Times New Roman"/>
                      <w:color w:val="FF0000"/>
                      <w:sz w:val="20"/>
                    </w:rPr>
                    <w:t xml:space="preserve"> </w:t>
                  </w:r>
                  <w:r w:rsidRPr="006F578D">
                    <w:rPr>
                      <w:rFonts w:ascii="Times New Roman" w:hAnsi="Times New Roman"/>
                      <w:color w:val="FF0000"/>
                      <w:sz w:val="20"/>
                      <w:u w:val="single"/>
                    </w:rPr>
                    <w:t>or</w:t>
                  </w:r>
                  <w:r w:rsidRPr="006F578D">
                    <w:rPr>
                      <w:rFonts w:ascii="Times New Roman" w:hAnsi="Times New Roman"/>
                      <w:sz w:val="20"/>
                      <w:u w:val="single"/>
                    </w:rPr>
                    <w:t xml:space="preserve"> </w:t>
                  </w:r>
                </w:p>
                <w:p w14:paraId="65FAC9CC" w14:textId="77777777" w:rsidR="004727D2" w:rsidRPr="006F578D" w:rsidRDefault="004727D2" w:rsidP="008109F5">
                  <w:pPr>
                    <w:pStyle w:val="TAC"/>
                    <w:rPr>
                      <w:rFonts w:ascii="Times New Roman" w:hAnsi="Times New Roman"/>
                      <w:sz w:val="20"/>
                      <w:lang w:eastAsia="zh-CN"/>
                    </w:rPr>
                  </w:pPr>
                  <m:oMathPara>
                    <m:oMath>
                      <m:r>
                        <w:rPr>
                          <w:rFonts w:ascii="Cambria Math" w:hAnsi="Cambria Math"/>
                          <w:color w:val="FF0000"/>
                          <w:sz w:val="20"/>
                          <w:u w:val="single"/>
                        </w:rPr>
                        <m:t>24∙</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symb,UCI</m:t>
                          </m:r>
                        </m:sub>
                        <m:sup>
                          <m:r>
                            <m:rPr>
                              <m:sty m:val="p"/>
                            </m:rPr>
                            <w:rPr>
                              <w:rFonts w:ascii="Cambria Math" w:hAnsi="Cambria Math"/>
                              <w:color w:val="FF0000"/>
                              <w:sz w:val="20"/>
                              <w:u w:val="single"/>
                            </w:rPr>
                            <m:t>PUCCH,3</m:t>
                          </m:r>
                        </m:sup>
                      </m:sSubSup>
                      <m:r>
                        <w:rPr>
                          <w:rFonts w:ascii="Cambria Math" w:hAnsi="Cambria Math"/>
                          <w:color w:val="FF0000"/>
                          <w:sz w:val="20"/>
                          <w:u w:val="single"/>
                        </w:rPr>
                        <m:t>∙</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PRB</m:t>
                          </m:r>
                        </m:sub>
                        <m:sup>
                          <m:r>
                            <m:rPr>
                              <m:sty m:val="p"/>
                            </m:rPr>
                            <w:rPr>
                              <w:rFonts w:ascii="Cambria Math" w:hAnsi="Cambria Math"/>
                              <w:color w:val="FF0000"/>
                              <w:sz w:val="20"/>
                              <w:u w:val="single"/>
                            </w:rPr>
                            <m:t>PUCCH,3</m:t>
                          </m:r>
                        </m:sup>
                      </m:sSubSup>
                      <m:r>
                        <w:rPr>
                          <w:rFonts w:ascii="Cambria Math" w:hAnsi="Cambria Math"/>
                          <w:color w:val="FF0000"/>
                          <w:sz w:val="20"/>
                          <w:u w:val="single"/>
                        </w:rPr>
                        <m:t xml:space="preserve"> / </m:t>
                      </m:r>
                      <m:sSubSup>
                        <m:sSubSupPr>
                          <m:ctrlPr>
                            <w:rPr>
                              <w:rFonts w:ascii="Cambria Math" w:hAnsi="Cambria Math"/>
                              <w:i/>
                              <w:color w:val="FF0000"/>
                              <w:sz w:val="20"/>
                              <w:u w:val="single"/>
                              <w:lang w:eastAsia="zh-CN"/>
                            </w:rPr>
                          </m:ctrlPr>
                        </m:sSubSupPr>
                        <m:e>
                          <m:r>
                            <w:rPr>
                              <w:rFonts w:ascii="Cambria Math" w:hAnsi="Cambria Math"/>
                              <w:color w:val="FF0000"/>
                              <w:sz w:val="20"/>
                              <w:u w:val="single"/>
                              <w:lang w:eastAsia="zh-CN"/>
                            </w:rPr>
                            <m:t>N</m:t>
                          </m:r>
                        </m:e>
                        <m:sub>
                          <m:r>
                            <m:rPr>
                              <m:sty m:val="p"/>
                            </m:rPr>
                            <w:rPr>
                              <w:rFonts w:ascii="Cambria Math" w:hAnsi="Cambria Math"/>
                              <w:color w:val="FF0000"/>
                              <w:sz w:val="20"/>
                              <w:u w:val="single"/>
                              <w:lang w:eastAsia="zh-CN"/>
                            </w:rPr>
                            <m:t>SF</m:t>
                          </m:r>
                        </m:sub>
                        <m:sup>
                          <m:r>
                            <m:rPr>
                              <m:sty m:val="p"/>
                            </m:rPr>
                            <w:rPr>
                              <w:rFonts w:ascii="Cambria Math" w:hAnsi="Cambria Math"/>
                              <w:color w:val="FF0000"/>
                              <w:sz w:val="20"/>
                              <w:u w:val="single"/>
                              <w:lang w:eastAsia="zh-CN"/>
                            </w:rPr>
                            <m:t>PUCCH,3</m:t>
                          </m:r>
                        </m:sup>
                      </m:sSubSup>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if</m:t>
                      </m:r>
                      <m:r>
                        <w:rPr>
                          <w:rFonts w:ascii="Cambria Math" w:hAnsi="Cambria Math"/>
                          <w:color w:val="FF0000"/>
                          <w:sz w:val="20"/>
                          <w:u w:val="single"/>
                          <w:lang w:eastAsia="zh-CN"/>
                        </w:rPr>
                        <m:t xml:space="preserve"> </m:t>
                      </m:r>
                      <m:sSubSup>
                        <m:sSubSupPr>
                          <m:ctrlPr>
                            <w:rPr>
                              <w:rFonts w:ascii="Cambria Math" w:hAnsi="Cambria Math"/>
                              <w:i/>
                              <w:color w:val="FF0000"/>
                              <w:sz w:val="20"/>
                              <w:u w:val="single"/>
                              <w:lang w:eastAsia="zh-CN"/>
                            </w:rPr>
                          </m:ctrlPr>
                        </m:sSubSupPr>
                        <m:e>
                          <m:r>
                            <w:rPr>
                              <w:rFonts w:ascii="Cambria Math" w:hAnsi="Cambria Math"/>
                              <w:color w:val="FF0000"/>
                              <w:sz w:val="20"/>
                              <w:u w:val="single"/>
                              <w:lang w:eastAsia="zh-CN"/>
                            </w:rPr>
                            <m:t>N</m:t>
                          </m:r>
                        </m:e>
                        <m:sub>
                          <m:r>
                            <m:rPr>
                              <m:sty m:val="p"/>
                            </m:rPr>
                            <w:rPr>
                              <w:rFonts w:ascii="Cambria Math" w:hAnsi="Cambria Math"/>
                              <w:color w:val="FF0000"/>
                              <w:sz w:val="20"/>
                              <w:u w:val="single"/>
                              <w:lang w:eastAsia="zh-CN"/>
                            </w:rPr>
                            <m:t>SF</m:t>
                          </m:r>
                        </m:sub>
                        <m:sup>
                          <m:r>
                            <m:rPr>
                              <m:sty m:val="p"/>
                            </m:rPr>
                            <w:rPr>
                              <w:rFonts w:ascii="Cambria Math" w:hAnsi="Cambria Math"/>
                              <w:color w:val="FF0000"/>
                              <w:sz w:val="20"/>
                              <w:u w:val="single"/>
                              <w:lang w:eastAsia="zh-CN"/>
                            </w:rPr>
                            <m:t>PUCCH,3</m:t>
                          </m:r>
                        </m:sup>
                      </m:sSubSup>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is</m:t>
                      </m:r>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provided</m:t>
                      </m:r>
                      <m:r>
                        <w:rPr>
                          <w:rFonts w:ascii="Cambria Math" w:hAnsi="Cambria Math"/>
                          <w:color w:val="FF0000"/>
                          <w:sz w:val="20"/>
                          <w:lang w:eastAsia="zh-CN"/>
                        </w:rPr>
                        <m:t xml:space="preserve">   </m:t>
                      </m:r>
                    </m:oMath>
                  </m:oMathPara>
                </w:p>
              </w:tc>
              <w:tc>
                <w:tcPr>
                  <w:tcW w:w="3119" w:type="dxa"/>
                  <w:vAlign w:val="center"/>
                </w:tcPr>
                <w:p w14:paraId="611C80E8" w14:textId="77777777" w:rsidR="004727D2" w:rsidRPr="006F578D" w:rsidRDefault="004727D2" w:rsidP="008109F5">
                  <w:pPr>
                    <w:pStyle w:val="TAC"/>
                    <w:rPr>
                      <w:rFonts w:ascii="Times New Roman" w:hAnsi="Times New Roman"/>
                      <w:sz w:val="20"/>
                      <w:u w:val="single"/>
                    </w:rPr>
                  </w:pPr>
                  <w:r w:rsidRPr="006F578D">
                    <w:rPr>
                      <w:rFonts w:ascii="Times New Roman" w:hAnsi="Times New Roman"/>
                      <w:position w:val="-14"/>
                      <w:sz w:val="20"/>
                    </w:rPr>
                    <w:object w:dxaOrig="2160" w:dyaOrig="400" w14:anchorId="2DB3DF68">
                      <v:shape id="_x0000_i1051" type="#_x0000_t75" style="width:95.25pt;height:18.75pt" o:ole="">
                        <v:imagedata r:id="rId54" o:title=""/>
                      </v:shape>
                      <o:OLEObject Type="Embed" ProgID="Equation.3" ShapeID="_x0000_i1051" DrawAspect="Content" ObjectID="_1643195432" r:id="rId55"/>
                    </w:object>
                  </w:r>
                  <w:r w:rsidRPr="006F578D">
                    <w:rPr>
                      <w:rFonts w:ascii="Times New Roman" w:hAnsi="Times New Roman"/>
                      <w:color w:val="FF0000"/>
                      <w:sz w:val="20"/>
                    </w:rPr>
                    <w:t xml:space="preserve"> </w:t>
                  </w:r>
                  <w:r w:rsidRPr="006F578D">
                    <w:rPr>
                      <w:rFonts w:ascii="Times New Roman" w:hAnsi="Times New Roman"/>
                      <w:color w:val="FF0000"/>
                      <w:sz w:val="20"/>
                      <w:u w:val="single"/>
                    </w:rPr>
                    <w:t>or</w:t>
                  </w:r>
                  <w:r w:rsidRPr="006F578D">
                    <w:rPr>
                      <w:rFonts w:ascii="Times New Roman" w:hAnsi="Times New Roman"/>
                      <w:sz w:val="20"/>
                      <w:u w:val="single"/>
                    </w:rPr>
                    <w:t xml:space="preserve"> </w:t>
                  </w:r>
                </w:p>
                <w:p w14:paraId="1D8A3068" w14:textId="77777777" w:rsidR="004727D2" w:rsidRPr="006F578D" w:rsidRDefault="004727D2" w:rsidP="008109F5">
                  <w:pPr>
                    <w:pStyle w:val="TAC"/>
                    <w:rPr>
                      <w:rFonts w:ascii="Times New Roman" w:hAnsi="Times New Roman"/>
                      <w:sz w:val="20"/>
                    </w:rPr>
                  </w:pPr>
                  <m:oMathPara>
                    <m:oMath>
                      <m:r>
                        <w:rPr>
                          <w:rFonts w:ascii="Cambria Math" w:hAnsi="Cambria Math"/>
                          <w:color w:val="FF0000"/>
                          <w:sz w:val="20"/>
                          <w:u w:val="single"/>
                        </w:rPr>
                        <m:t>12∙</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symb,UCI</m:t>
                          </m:r>
                        </m:sub>
                        <m:sup>
                          <m:r>
                            <m:rPr>
                              <m:sty m:val="p"/>
                            </m:rPr>
                            <w:rPr>
                              <w:rFonts w:ascii="Cambria Math" w:hAnsi="Cambria Math"/>
                              <w:color w:val="FF0000"/>
                              <w:sz w:val="20"/>
                              <w:u w:val="single"/>
                            </w:rPr>
                            <m:t>PUCCH,3</m:t>
                          </m:r>
                        </m:sup>
                      </m:sSubSup>
                      <m:r>
                        <w:rPr>
                          <w:rFonts w:ascii="Cambria Math" w:hAnsi="Cambria Math"/>
                          <w:color w:val="FF0000"/>
                          <w:sz w:val="20"/>
                          <w:u w:val="single"/>
                        </w:rPr>
                        <m:t>∙</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PRB</m:t>
                          </m:r>
                        </m:sub>
                        <m:sup>
                          <m:r>
                            <m:rPr>
                              <m:sty m:val="p"/>
                            </m:rPr>
                            <w:rPr>
                              <w:rFonts w:ascii="Cambria Math" w:hAnsi="Cambria Math"/>
                              <w:color w:val="FF0000"/>
                              <w:sz w:val="20"/>
                              <w:u w:val="single"/>
                            </w:rPr>
                            <m:t>PUCCH,3</m:t>
                          </m:r>
                        </m:sup>
                      </m:sSubSup>
                      <m:r>
                        <w:rPr>
                          <w:rFonts w:ascii="Cambria Math" w:hAnsi="Cambria Math"/>
                          <w:color w:val="FF0000"/>
                          <w:sz w:val="20"/>
                          <w:u w:val="single"/>
                        </w:rPr>
                        <m:t xml:space="preserve"> / </m:t>
                      </m:r>
                      <m:sSubSup>
                        <m:sSubSupPr>
                          <m:ctrlPr>
                            <w:rPr>
                              <w:rFonts w:ascii="Cambria Math" w:hAnsi="Cambria Math"/>
                              <w:i/>
                              <w:color w:val="FF0000"/>
                              <w:sz w:val="20"/>
                              <w:u w:val="single"/>
                              <w:lang w:eastAsia="zh-CN"/>
                            </w:rPr>
                          </m:ctrlPr>
                        </m:sSubSupPr>
                        <m:e>
                          <m:r>
                            <w:rPr>
                              <w:rFonts w:ascii="Cambria Math" w:hAnsi="Cambria Math"/>
                              <w:color w:val="FF0000"/>
                              <w:sz w:val="20"/>
                              <w:u w:val="single"/>
                              <w:lang w:eastAsia="zh-CN"/>
                            </w:rPr>
                            <m:t>N</m:t>
                          </m:r>
                        </m:e>
                        <m:sub>
                          <m:r>
                            <m:rPr>
                              <m:sty m:val="p"/>
                            </m:rPr>
                            <w:rPr>
                              <w:rFonts w:ascii="Cambria Math" w:hAnsi="Cambria Math"/>
                              <w:color w:val="FF0000"/>
                              <w:sz w:val="20"/>
                              <w:u w:val="single"/>
                              <w:lang w:eastAsia="zh-CN"/>
                            </w:rPr>
                            <m:t>SF</m:t>
                          </m:r>
                        </m:sub>
                        <m:sup>
                          <m:r>
                            <m:rPr>
                              <m:sty m:val="p"/>
                            </m:rPr>
                            <w:rPr>
                              <w:rFonts w:ascii="Cambria Math" w:hAnsi="Cambria Math"/>
                              <w:color w:val="FF0000"/>
                              <w:sz w:val="20"/>
                              <w:u w:val="single"/>
                              <w:lang w:eastAsia="zh-CN"/>
                            </w:rPr>
                            <m:t>PUCCH,3</m:t>
                          </m:r>
                        </m:sup>
                      </m:sSubSup>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if</m:t>
                      </m:r>
                      <m:r>
                        <w:rPr>
                          <w:rFonts w:ascii="Cambria Math" w:hAnsi="Cambria Math"/>
                          <w:color w:val="FF0000"/>
                          <w:sz w:val="20"/>
                          <w:u w:val="single"/>
                          <w:lang w:eastAsia="zh-CN"/>
                        </w:rPr>
                        <m:t xml:space="preserve"> </m:t>
                      </m:r>
                      <m:sSubSup>
                        <m:sSubSupPr>
                          <m:ctrlPr>
                            <w:rPr>
                              <w:rFonts w:ascii="Cambria Math" w:hAnsi="Cambria Math"/>
                              <w:i/>
                              <w:color w:val="FF0000"/>
                              <w:sz w:val="20"/>
                              <w:u w:val="single"/>
                              <w:lang w:eastAsia="zh-CN"/>
                            </w:rPr>
                          </m:ctrlPr>
                        </m:sSubSupPr>
                        <m:e>
                          <m:r>
                            <w:rPr>
                              <w:rFonts w:ascii="Cambria Math" w:hAnsi="Cambria Math"/>
                              <w:color w:val="FF0000"/>
                              <w:sz w:val="20"/>
                              <w:u w:val="single"/>
                              <w:lang w:eastAsia="zh-CN"/>
                            </w:rPr>
                            <m:t>N</m:t>
                          </m:r>
                        </m:e>
                        <m:sub>
                          <m:r>
                            <m:rPr>
                              <m:sty m:val="p"/>
                            </m:rPr>
                            <w:rPr>
                              <w:rFonts w:ascii="Cambria Math" w:hAnsi="Cambria Math"/>
                              <w:color w:val="FF0000"/>
                              <w:sz w:val="20"/>
                              <w:u w:val="single"/>
                              <w:lang w:eastAsia="zh-CN"/>
                            </w:rPr>
                            <m:t>SF</m:t>
                          </m:r>
                        </m:sub>
                        <m:sup>
                          <m:r>
                            <m:rPr>
                              <m:sty m:val="p"/>
                            </m:rPr>
                            <w:rPr>
                              <w:rFonts w:ascii="Cambria Math" w:hAnsi="Cambria Math"/>
                              <w:color w:val="FF0000"/>
                              <w:sz w:val="20"/>
                              <w:u w:val="single"/>
                              <w:lang w:eastAsia="zh-CN"/>
                            </w:rPr>
                            <m:t>PUCCH,3</m:t>
                          </m:r>
                        </m:sup>
                      </m:sSubSup>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is</m:t>
                      </m:r>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provided</m:t>
                      </m:r>
                    </m:oMath>
                  </m:oMathPara>
                </w:p>
              </w:tc>
            </w:tr>
            <w:tr w:rsidR="004727D2" w:rsidRPr="006F578D" w14:paraId="7DE260DF" w14:textId="77777777" w:rsidTr="008109F5">
              <w:trPr>
                <w:jc w:val="center"/>
              </w:trPr>
              <w:tc>
                <w:tcPr>
                  <w:tcW w:w="2411" w:type="dxa"/>
                  <w:shd w:val="clear" w:color="auto" w:fill="E6E6E6"/>
                  <w:vAlign w:val="center"/>
                </w:tcPr>
                <w:p w14:paraId="2EC10389" w14:textId="77777777" w:rsidR="004727D2" w:rsidRPr="006F578D" w:rsidRDefault="004727D2" w:rsidP="008109F5">
                  <w:pPr>
                    <w:pStyle w:val="TAC"/>
                    <w:rPr>
                      <w:rFonts w:ascii="Times New Roman" w:hAnsi="Times New Roman"/>
                      <w:sz w:val="20"/>
                    </w:rPr>
                  </w:pPr>
                  <w:r w:rsidRPr="006F578D">
                    <w:rPr>
                      <w:rFonts w:ascii="Times New Roman" w:hAnsi="Times New Roman"/>
                      <w:sz w:val="20"/>
                      <w:lang w:eastAsia="zh-CN"/>
                    </w:rPr>
                    <w:t>PUCCH format 4</w:t>
                  </w:r>
                </w:p>
              </w:tc>
              <w:tc>
                <w:tcPr>
                  <w:tcW w:w="3472" w:type="dxa"/>
                  <w:vAlign w:val="center"/>
                </w:tcPr>
                <w:p w14:paraId="3DB17BAE" w14:textId="77777777" w:rsidR="004727D2" w:rsidRPr="006F578D" w:rsidRDefault="004727D2" w:rsidP="008109F5">
                  <w:pPr>
                    <w:pStyle w:val="TAC"/>
                    <w:rPr>
                      <w:rFonts w:ascii="Times New Roman" w:hAnsi="Times New Roman"/>
                      <w:sz w:val="20"/>
                      <w:lang w:eastAsia="zh-CN"/>
                    </w:rPr>
                  </w:pPr>
                  <w:r w:rsidRPr="006F578D">
                    <w:rPr>
                      <w:rFonts w:ascii="Times New Roman" w:hAnsi="Times New Roman"/>
                      <w:position w:val="-14"/>
                      <w:sz w:val="20"/>
                    </w:rPr>
                    <w:object w:dxaOrig="2260" w:dyaOrig="400" w14:anchorId="688E6D86">
                      <v:shape id="_x0000_i1052" type="#_x0000_t75" style="width:100.5pt;height:18.75pt" o:ole="">
                        <v:imagedata r:id="rId56" o:title=""/>
                      </v:shape>
                      <o:OLEObject Type="Embed" ProgID="Equation.3" ShapeID="_x0000_i1052" DrawAspect="Content" ObjectID="_1643195433" r:id="rId57"/>
                    </w:object>
                  </w:r>
                </w:p>
              </w:tc>
              <w:tc>
                <w:tcPr>
                  <w:tcW w:w="3119" w:type="dxa"/>
                  <w:vAlign w:val="center"/>
                </w:tcPr>
                <w:p w14:paraId="5CE2A50A" w14:textId="77777777" w:rsidR="004727D2" w:rsidRPr="006F578D" w:rsidRDefault="004727D2" w:rsidP="008109F5">
                  <w:pPr>
                    <w:pStyle w:val="TAC"/>
                    <w:rPr>
                      <w:rFonts w:ascii="Times New Roman" w:hAnsi="Times New Roman"/>
                      <w:sz w:val="20"/>
                    </w:rPr>
                  </w:pPr>
                  <w:r w:rsidRPr="006F578D">
                    <w:rPr>
                      <w:rFonts w:ascii="Times New Roman" w:hAnsi="Times New Roman"/>
                      <w:position w:val="-14"/>
                      <w:sz w:val="20"/>
                    </w:rPr>
                    <w:object w:dxaOrig="2180" w:dyaOrig="400" w14:anchorId="3B0C983A">
                      <v:shape id="_x0000_i1053" type="#_x0000_t75" style="width:95.25pt;height:18.75pt" o:ole="">
                        <v:imagedata r:id="rId58" o:title=""/>
                      </v:shape>
                      <o:OLEObject Type="Embed" ProgID="Equation.3" ShapeID="_x0000_i1053" DrawAspect="Content" ObjectID="_1643195434" r:id="rId59"/>
                    </w:object>
                  </w:r>
                </w:p>
              </w:tc>
            </w:tr>
          </w:tbl>
          <w:p w14:paraId="70AB4EF5" w14:textId="77777777" w:rsidR="004727D2" w:rsidRDefault="004727D2" w:rsidP="008109F5"/>
        </w:tc>
      </w:tr>
    </w:tbl>
    <w:p w14:paraId="7DA6C488" w14:textId="77777777" w:rsidR="004727D2" w:rsidRPr="006122DD" w:rsidRDefault="004727D2" w:rsidP="004727D2"/>
    <w:p w14:paraId="67DAEABE" w14:textId="77777777" w:rsidR="00E67300" w:rsidRPr="004727D2" w:rsidRDefault="00E67300" w:rsidP="00502F85">
      <w:pPr>
        <w:spacing w:line="288" w:lineRule="auto"/>
        <w:jc w:val="both"/>
        <w:rPr>
          <w:rFonts w:eastAsia="SimSun"/>
          <w:lang w:val="en-US" w:eastAsia="zh-CN"/>
        </w:rPr>
      </w:pPr>
    </w:p>
    <w:p w14:paraId="721E762D" w14:textId="0F8FA986" w:rsidR="00815493" w:rsidRPr="00ED7946" w:rsidRDefault="00F44783" w:rsidP="00ED7946">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SimSun" w:hint="eastAsia"/>
          <w:lang w:val="en-US" w:eastAsia="zh-CN"/>
        </w:rPr>
        <w:lastRenderedPageBreak/>
        <w:t>Conclusions</w:t>
      </w:r>
    </w:p>
    <w:p w14:paraId="671EF71A" w14:textId="6D4C7779" w:rsidR="00ED7946" w:rsidRDefault="00ED7946" w:rsidP="00B3366E">
      <w:pPr>
        <w:spacing w:after="120"/>
        <w:jc w:val="both"/>
        <w:rPr>
          <w:rFonts w:eastAsia="SimSun"/>
          <w:b/>
          <w:u w:val="single"/>
          <w:lang w:eastAsia="zh-CN"/>
        </w:rPr>
      </w:pPr>
      <w:r w:rsidRPr="00ED7946">
        <w:rPr>
          <w:b/>
          <w:u w:val="single"/>
        </w:rPr>
        <w:t>Proposal</w:t>
      </w:r>
      <w:r w:rsidR="00B3366E">
        <w:rPr>
          <w:b/>
          <w:u w:val="single"/>
        </w:rPr>
        <w:t xml:space="preserve"> 1</w:t>
      </w:r>
      <w:r w:rsidRPr="00ED7946">
        <w:rPr>
          <w:b/>
          <w:u w:val="single"/>
        </w:rPr>
        <w:t xml:space="preserve">: </w:t>
      </w:r>
      <w:r w:rsidRPr="00ED7946">
        <w:rPr>
          <w:rFonts w:eastAsia="SimSun" w:hint="eastAsia"/>
          <w:b/>
          <w:u w:val="single"/>
          <w:lang w:eastAsia="zh-CN"/>
        </w:rPr>
        <w:t>F</w:t>
      </w:r>
      <w:r w:rsidRPr="00ED7946">
        <w:rPr>
          <w:rFonts w:eastAsia="SimSun"/>
          <w:b/>
          <w:u w:val="single"/>
          <w:lang w:eastAsia="zh-CN"/>
        </w:rPr>
        <w:t>or fallback DCI in USS, FDRA field includes both X bits for interlace index and Y bits for RB sets.</w:t>
      </w:r>
      <w:r w:rsidR="00F11B16">
        <w:rPr>
          <w:rFonts w:eastAsia="SimSun"/>
          <w:b/>
          <w:u w:val="single"/>
          <w:lang w:eastAsia="zh-CN"/>
        </w:rPr>
        <w:t xml:space="preserve"> </w:t>
      </w:r>
      <w:r w:rsidR="00C27BBD" w:rsidRPr="00741420">
        <w:rPr>
          <w:b/>
          <w:u w:val="single"/>
          <w:lang w:val="en-US" w:eastAsia="ja-JP"/>
        </w:rPr>
        <w:t xml:space="preserve">Adopt </w:t>
      </w:r>
      <w:r w:rsidR="00C27BBD">
        <w:rPr>
          <w:b/>
          <w:u w:val="single"/>
          <w:lang w:val="en-US" w:eastAsia="ja-JP"/>
        </w:rPr>
        <w:t>the following TP for TS 38.212</w:t>
      </w:r>
      <w:r w:rsidR="00C27BBD">
        <w:rPr>
          <w:rFonts w:eastAsia="SimSun"/>
          <w:b/>
          <w:u w:val="single"/>
          <w:lang w:eastAsia="zh-CN"/>
        </w:rPr>
        <w:t>.</w:t>
      </w:r>
      <w:r w:rsidR="00845179">
        <w:rPr>
          <w:rFonts w:eastAsia="SimSun"/>
          <w:b/>
          <w:u w:val="single"/>
          <w:lang w:eastAsia="zh-CN"/>
        </w:rPr>
        <w:t xml:space="preserve"> </w:t>
      </w:r>
    </w:p>
    <w:tbl>
      <w:tblPr>
        <w:tblStyle w:val="a8"/>
        <w:tblW w:w="19258" w:type="dxa"/>
        <w:tblLook w:val="04A0" w:firstRow="1" w:lastRow="0" w:firstColumn="1" w:lastColumn="0" w:noHBand="0" w:noVBand="1"/>
      </w:tblPr>
      <w:tblGrid>
        <w:gridCol w:w="9629"/>
        <w:gridCol w:w="9629"/>
      </w:tblGrid>
      <w:tr w:rsidR="00845179" w14:paraId="10B0A7EB" w14:textId="77777777" w:rsidTr="006161B1">
        <w:tc>
          <w:tcPr>
            <w:tcW w:w="9629" w:type="dxa"/>
          </w:tcPr>
          <w:p w14:paraId="07CD5F9C" w14:textId="77777777" w:rsidR="00845179" w:rsidRPr="00222B37" w:rsidRDefault="00845179" w:rsidP="006161B1">
            <w:pPr>
              <w:spacing w:line="288" w:lineRule="auto"/>
              <w:jc w:val="both"/>
              <w:rPr>
                <w:rFonts w:eastAsia="SimSun"/>
                <w:b/>
                <w:bCs/>
                <w:lang w:eastAsia="zh-CN"/>
              </w:rPr>
            </w:pPr>
            <w:r w:rsidRPr="00222B37">
              <w:rPr>
                <w:rFonts w:eastAsia="SimSun" w:hint="eastAsia"/>
                <w:b/>
                <w:bCs/>
                <w:lang w:eastAsia="zh-CN"/>
              </w:rPr>
              <w:t>T</w:t>
            </w:r>
            <w:r w:rsidRPr="00222B37">
              <w:rPr>
                <w:rFonts w:eastAsia="SimSun"/>
                <w:b/>
                <w:bCs/>
                <w:lang w:eastAsia="zh-CN"/>
              </w:rPr>
              <w:t xml:space="preserve">S 38.212 </w:t>
            </w:r>
          </w:p>
          <w:p w14:paraId="6CD98BD5" w14:textId="77777777" w:rsidR="00845179" w:rsidRPr="00222B37" w:rsidRDefault="00845179" w:rsidP="006161B1">
            <w:pPr>
              <w:spacing w:line="288" w:lineRule="auto"/>
              <w:jc w:val="both"/>
              <w:rPr>
                <w:rFonts w:eastAsia="SimSun"/>
                <w:b/>
                <w:bCs/>
                <w:lang w:eastAsia="zh-CN"/>
              </w:rPr>
            </w:pPr>
            <w:r w:rsidRPr="00222B37">
              <w:rPr>
                <w:rFonts w:eastAsia="SimSun" w:hint="eastAsia"/>
                <w:b/>
                <w:bCs/>
                <w:lang w:eastAsia="zh-CN"/>
              </w:rPr>
              <w:t>7.3.1.1.1</w:t>
            </w:r>
            <w:r w:rsidRPr="00222B37">
              <w:rPr>
                <w:rFonts w:eastAsia="SimSun" w:hint="eastAsia"/>
                <w:b/>
                <w:bCs/>
                <w:lang w:eastAsia="zh-CN"/>
              </w:rPr>
              <w:tab/>
              <w:t>Format 0_0</w:t>
            </w:r>
          </w:p>
          <w:p w14:paraId="70D65201" w14:textId="77777777" w:rsidR="00845179" w:rsidRPr="002625EB" w:rsidRDefault="00845179" w:rsidP="006161B1">
            <w:pPr>
              <w:rPr>
                <w:lang w:eastAsia="zh-CN"/>
              </w:rPr>
            </w:pPr>
            <w:r w:rsidRPr="002625EB">
              <w:t>DCI format 0</w:t>
            </w:r>
            <w:r w:rsidRPr="002625EB">
              <w:rPr>
                <w:rFonts w:hint="eastAsia"/>
                <w:lang w:eastAsia="zh-CN"/>
              </w:rPr>
              <w:t>_0</w:t>
            </w:r>
            <w:r w:rsidRPr="002625EB">
              <w:t xml:space="preserve"> is used for the scheduling of PUSCH in one cell. </w:t>
            </w:r>
          </w:p>
          <w:p w14:paraId="6914D24B" w14:textId="77777777" w:rsidR="00845179" w:rsidRPr="002625EB" w:rsidRDefault="00845179" w:rsidP="006161B1">
            <w:pPr>
              <w:rPr>
                <w:lang w:eastAsia="zh-CN"/>
              </w:rPr>
            </w:pPr>
            <w:r w:rsidRPr="002625EB">
              <w:t>The following information is transmitted by means of the DCI format 0</w:t>
            </w:r>
            <w:r w:rsidRPr="002625EB">
              <w:rPr>
                <w:rFonts w:hint="eastAsia"/>
                <w:lang w:eastAsia="zh-CN"/>
              </w:rPr>
              <w:t>_0 with CRC scrambled by C-RNTI or CS-RNTI or MCS-C-RNTI</w:t>
            </w:r>
            <w:r w:rsidRPr="002625EB">
              <w:t>:</w:t>
            </w:r>
          </w:p>
          <w:p w14:paraId="5ED470AB" w14:textId="77777777" w:rsidR="00845179" w:rsidRPr="002625EB" w:rsidRDefault="00845179" w:rsidP="006161B1">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16F33FC4" w14:textId="77777777" w:rsidR="00845179" w:rsidRPr="002625EB" w:rsidRDefault="00845179" w:rsidP="006161B1">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0CE20E69" w14:textId="77777777" w:rsidR="00845179" w:rsidRPr="002625EB" w:rsidRDefault="00845179" w:rsidP="006161B1">
            <w:pPr>
              <w:pStyle w:val="B1"/>
              <w:rPr>
                <w:lang w:eastAsia="zh-CN"/>
              </w:rPr>
            </w:pPr>
            <w:r w:rsidRPr="002625EB">
              <w:t>-</w:t>
            </w:r>
            <w:r w:rsidRPr="002625EB">
              <w:rPr>
                <w:rFonts w:hint="eastAsia"/>
                <w:lang w:eastAsia="zh-CN"/>
              </w:rPr>
              <w:tab/>
              <w:t>Frequency domain resource assignment</w:t>
            </w:r>
            <w:r w:rsidRPr="002625EB">
              <w:t xml:space="preserve"> – </w:t>
            </w:r>
            <w:r w:rsidRPr="002625EB">
              <w:rPr>
                <w:position w:val="-12"/>
              </w:rPr>
              <w:object w:dxaOrig="3140" w:dyaOrig="440" w14:anchorId="202AD879">
                <v:shape id="_x0000_i1054" type="#_x0000_t75" style="width:132pt;height:18.75pt" o:ole="">
                  <v:imagedata r:id="rId10" o:title=""/>
                </v:shape>
                <o:OLEObject Type="Embed" ProgID="Equation.3" ShapeID="_x0000_i1054" DrawAspect="Content" ObjectID="_1643195435" r:id="rId60"/>
              </w:object>
            </w:r>
            <w:r w:rsidRPr="002625EB">
              <w:rPr>
                <w:rFonts w:hint="eastAsia"/>
                <w:lang w:eastAsia="zh-CN"/>
              </w:rPr>
              <w:t xml:space="preserve"> bits</w:t>
            </w:r>
            <w:r w:rsidRPr="002625EB">
              <w:rPr>
                <w:lang w:eastAsia="zh-CN"/>
              </w:rPr>
              <w:t xml:space="preserve"> where  </w:t>
            </w:r>
            <w:r w:rsidRPr="002625EB">
              <w:rPr>
                <w:position w:val="-10"/>
              </w:rPr>
              <w:object w:dxaOrig="660" w:dyaOrig="285" w14:anchorId="26BF6BEE">
                <v:shape id="_x0000_i1055" type="#_x0000_t75" style="width:33.75pt;height:13.5pt" o:ole="">
                  <v:imagedata r:id="rId12" o:title=""/>
                </v:shape>
                <o:OLEObject Type="Embed" ProgID="Equation.3" ShapeID="_x0000_i1055" DrawAspect="Content" ObjectID="_1643195436" r:id="rId61"/>
              </w:object>
            </w:r>
            <w:r w:rsidRPr="002625EB">
              <w:t xml:space="preserve"> is defined in </w:t>
            </w:r>
            <w:r>
              <w:t>clause</w:t>
            </w:r>
            <w:r w:rsidRPr="002625EB">
              <w:t xml:space="preserve"> 7.3.1.</w:t>
            </w:r>
            <w:r w:rsidRPr="002625EB">
              <w:rPr>
                <w:rFonts w:hint="eastAsia"/>
                <w:lang w:eastAsia="zh-CN"/>
              </w:rPr>
              <w:t>0</w:t>
            </w:r>
            <w:r>
              <w:rPr>
                <w:lang w:eastAsia="zh-CN"/>
              </w:rPr>
              <w:t xml:space="preserve"> </w:t>
            </w:r>
          </w:p>
          <w:p w14:paraId="574F7B34" w14:textId="77777777" w:rsidR="00845179" w:rsidRPr="002625EB" w:rsidRDefault="00845179" w:rsidP="006161B1">
            <w:pPr>
              <w:pStyle w:val="B2"/>
              <w:rPr>
                <w:lang w:eastAsia="zh-CN"/>
              </w:rPr>
            </w:pPr>
            <w:r w:rsidRPr="002625EB">
              <w:rPr>
                <w:rFonts w:hint="eastAsia"/>
                <w:lang w:eastAsia="zh-CN"/>
              </w:rPr>
              <w:t>-</w:t>
            </w:r>
            <w:r w:rsidRPr="002625EB">
              <w:rPr>
                <w:rFonts w:hint="eastAsia"/>
                <w:lang w:eastAsia="zh-CN"/>
              </w:rPr>
              <w:tab/>
              <w:t>For PUSCH hopping with resource allocation type 1:</w:t>
            </w:r>
          </w:p>
          <w:p w14:paraId="1F36686A" w14:textId="77777777" w:rsidR="00845179" w:rsidRPr="002625EB" w:rsidRDefault="00845179" w:rsidP="006161B1">
            <w:pPr>
              <w:pStyle w:val="B3"/>
              <w:ind w:firstLine="400"/>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189C585D">
                <v:shape id="_x0000_i1056" type="#_x0000_t75" style="width:30.75pt;height:16.5pt" o:ole="">
                  <v:imagedata r:id="rId14" o:title=""/>
                </v:shape>
                <o:OLEObject Type="Embed" ProgID="Equation.3" ShapeID="_x0000_i1056" DrawAspect="Content" ObjectID="_1643195437" r:id="rId62"/>
              </w:object>
            </w:r>
            <w:r w:rsidRPr="002625EB">
              <w:rPr>
                <w:rFonts w:hint="eastAsia"/>
                <w:lang w:eastAsia="zh-CN"/>
              </w:rPr>
              <w:t xml:space="preserve"> 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40F6A587">
                <v:shape id="_x0000_i1057" type="#_x0000_t75" style="width:45pt;height:16.5pt" o:ole="">
                  <v:imagedata r:id="rId16" o:title=""/>
                </v:shape>
                <o:OLEObject Type="Embed" ProgID="Equation.3" ShapeID="_x0000_i1057" DrawAspect="Content" ObjectID="_1643195438" r:id="rId63"/>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two offset values and </w:t>
            </w:r>
            <w:r w:rsidRPr="002625EB">
              <w:rPr>
                <w:position w:val="-10"/>
              </w:rPr>
              <w:object w:dxaOrig="1120" w:dyaOrig="380" w14:anchorId="5138F94B">
                <v:shape id="_x0000_i1058" type="#_x0000_t75" style="width:45.75pt;height:16.5pt" o:ole="">
                  <v:imagedata r:id="rId18" o:title=""/>
                </v:shape>
                <o:OLEObject Type="Embed" ProgID="Equation.3" ShapeID="_x0000_i1058" DrawAspect="Content" ObjectID="_1643195439" r:id="rId64"/>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four offset values</w:t>
            </w:r>
          </w:p>
          <w:p w14:paraId="05505AEA" w14:textId="77777777" w:rsidR="00845179" w:rsidRPr="002625EB" w:rsidRDefault="00845179" w:rsidP="006161B1">
            <w:pPr>
              <w:pStyle w:val="B3"/>
              <w:ind w:firstLine="400"/>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11C09681">
                <v:shape id="_x0000_i1059" type="#_x0000_t75" style="width:168.75pt;height:20.25pt" o:ole="">
                  <v:imagedata r:id="rId20" o:title=""/>
                </v:shape>
                <o:OLEObject Type="Embed" ProgID="Equation.3" ShapeID="_x0000_i1059" DrawAspect="Content" ObjectID="_1643195440" r:id="rId65"/>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76BC8385" w14:textId="77777777" w:rsidR="00845179" w:rsidRPr="002625EB" w:rsidRDefault="00845179" w:rsidP="006161B1">
            <w:pPr>
              <w:pStyle w:val="B2"/>
              <w:rPr>
                <w:lang w:eastAsia="zh-CN"/>
              </w:rPr>
            </w:pPr>
            <w:r w:rsidRPr="002625EB">
              <w:rPr>
                <w:rFonts w:hint="eastAsia"/>
                <w:lang w:eastAsia="zh-CN"/>
              </w:rPr>
              <w:t>-</w:t>
            </w:r>
            <w:r w:rsidRPr="002625EB">
              <w:rPr>
                <w:rFonts w:hint="eastAsia"/>
                <w:lang w:eastAsia="zh-CN"/>
              </w:rPr>
              <w:tab/>
              <w:t>For non-PUSCH hopping with resource allocation type 1:</w:t>
            </w:r>
          </w:p>
          <w:p w14:paraId="390E6E37" w14:textId="77777777" w:rsidR="00845179" w:rsidRDefault="00845179" w:rsidP="006161B1">
            <w:pPr>
              <w:pStyle w:val="B3"/>
              <w:ind w:firstLine="400"/>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245A87B1">
                <v:shape id="_x0000_i1060" type="#_x0000_t75" style="width:131.25pt;height:18.75pt" o:ole="">
                  <v:imagedata r:id="rId22" o:title=""/>
                </v:shape>
                <o:OLEObject Type="Embed" ProgID="Equation.3" ShapeID="_x0000_i1060" DrawAspect="Content" ObjectID="_1643195441" r:id="rId66"/>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79A71935" w14:textId="77777777" w:rsidR="00845179" w:rsidRDefault="00845179" w:rsidP="006161B1">
            <w:pPr>
              <w:pStyle w:val="B2"/>
              <w:rPr>
                <w:ins w:id="19" w:author="作者"/>
                <w:lang w:eastAsia="zh-CN"/>
              </w:rPr>
            </w:pPr>
            <w:ins w:id="20" w:author="作者">
              <w:r>
                <w:rPr>
                  <w:lang w:eastAsia="zh-CN"/>
                </w:rPr>
                <w:t>-</w:t>
              </w:r>
              <w:r>
                <w:rPr>
                  <w:lang w:eastAsia="zh-CN"/>
                </w:rPr>
                <w:tab/>
                <w:t xml:space="preserve">If the higher layer parameter </w:t>
              </w:r>
              <w:r w:rsidRPr="00DC6018">
                <w:rPr>
                  <w:i/>
                  <w:color w:val="000000"/>
                </w:rPr>
                <w:t>useInterlacePUSCH-Dedicated-r16</w:t>
              </w:r>
              <w:r>
                <w:rPr>
                  <w:i/>
                  <w:color w:val="000000"/>
                </w:rPr>
                <w:t xml:space="preserve"> </w:t>
              </w:r>
              <w:r w:rsidRPr="001411B3">
                <w:rPr>
                  <w:iCs/>
                  <w:color w:val="000000"/>
                </w:rPr>
                <w:t>or</w:t>
              </w:r>
              <w:r>
                <w:rPr>
                  <w:i/>
                  <w:color w:val="000000"/>
                </w:rPr>
                <w:t xml:space="preserve"> </w:t>
              </w:r>
              <w:r w:rsidRPr="00DC6018">
                <w:rPr>
                  <w:i/>
                  <w:color w:val="000000"/>
                </w:rPr>
                <w:t>useInterlacePUSCH-</w:t>
              </w:r>
              <w:r>
                <w:rPr>
                  <w:i/>
                  <w:color w:val="000000"/>
                </w:rPr>
                <w:t>Common</w:t>
              </w:r>
              <w:r w:rsidRPr="00DC6018">
                <w:rPr>
                  <w:i/>
                  <w:color w:val="000000"/>
                </w:rPr>
                <w:t>-r16</w:t>
              </w:r>
              <w:r>
                <w:rPr>
                  <w:i/>
                  <w:color w:val="000000"/>
                </w:rPr>
                <w:t xml:space="preserve"> </w:t>
              </w:r>
              <w:r w:rsidRPr="00450E0B">
                <w:rPr>
                  <w:lang w:eastAsia="zh-CN"/>
                </w:rPr>
                <w:t>is configured</w:t>
              </w:r>
              <w:r>
                <w:rPr>
                  <w:lang w:eastAsia="zh-CN"/>
                </w:rPr>
                <w:t>,</w:t>
              </w:r>
              <w:r w:rsidRPr="00450E0B">
                <w:rPr>
                  <w:lang w:eastAsia="zh-CN"/>
                </w:rPr>
                <w:t xml:space="preserve"> </w:t>
              </w:r>
            </w:ins>
          </w:p>
          <w:p w14:paraId="1A7EEF4E" w14:textId="77777777" w:rsidR="00845179" w:rsidRDefault="00845179" w:rsidP="006161B1">
            <w:pPr>
              <w:pStyle w:val="B3"/>
              <w:ind w:firstLine="400"/>
              <w:rPr>
                <w:ins w:id="21" w:author="作者"/>
                <w:lang w:eastAsia="zh-CN"/>
              </w:rPr>
            </w:pPr>
            <w:ins w:id="22" w:author="作者">
              <w:r>
                <w:rPr>
                  <w:lang w:eastAsia="zh-CN"/>
                </w:rPr>
                <w:t>-</w:t>
              </w:r>
              <w:r>
                <w:rPr>
                  <w:lang w:eastAsia="zh-CN"/>
                </w:rPr>
                <w:tab/>
                <w:t xml:space="preserve">5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w:t>
              </w:r>
            </w:ins>
          </w:p>
          <w:p w14:paraId="12AF504A" w14:textId="77777777" w:rsidR="00845179" w:rsidRDefault="00845179" w:rsidP="006161B1">
            <w:pPr>
              <w:pStyle w:val="B3"/>
              <w:ind w:firstLine="400"/>
              <w:rPr>
                <w:ins w:id="23" w:author="作者"/>
                <w:lang w:eastAsia="zh-CN"/>
              </w:rPr>
            </w:pPr>
            <w:ins w:id="24" w:author="作者">
              <w:r>
                <w:rPr>
                  <w:lang w:eastAsia="zh-CN"/>
                </w:rPr>
                <w:t>-</w:t>
              </w:r>
              <w:r>
                <w:rPr>
                  <w:lang w:eastAsia="zh-CN"/>
                </w:rPr>
                <w:tab/>
                <w:t xml:space="preserve">6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w:t>
              </w:r>
              <w:bookmarkStart w:id="25" w:name="_GoBack"/>
              <w:bookmarkEnd w:id="25"/>
              <w:r>
                <w:rPr>
                  <w:lang w:eastAsia="zh-CN"/>
                </w:rPr>
                <w:t xml:space="preserve"> </w:t>
              </w:r>
              <w:r w:rsidRPr="002625EB">
                <w:rPr>
                  <w:lang w:eastAsia="zh-CN"/>
                </w:rPr>
                <w:t>active UL bandwidth part</w:t>
              </w:r>
              <w:r>
                <w:rPr>
                  <w:lang w:eastAsia="zh-CN"/>
                </w:rPr>
                <w:t xml:space="preserve"> is 15 kHz</w:t>
              </w:r>
            </w:ins>
          </w:p>
          <w:p w14:paraId="6AA7EF43" w14:textId="77777777" w:rsidR="00845179" w:rsidRPr="002625EB" w:rsidRDefault="00845179" w:rsidP="006161B1">
            <w:pPr>
              <w:pStyle w:val="B2"/>
              <w:ind w:firstLine="0"/>
              <w:rPr>
                <w:ins w:id="26" w:author="作者"/>
                <w:lang w:eastAsia="zh-CN"/>
              </w:rPr>
            </w:pPr>
            <w:ins w:id="27" w:author="作者">
              <w:r>
                <w:rPr>
                  <w:lang w:eastAsia="zh-CN"/>
                </w:rPr>
                <w:t>T</w:t>
              </w:r>
              <w:r w:rsidRPr="00C3212F">
                <w:t>he value of Y</w:t>
              </w:r>
              <w:r>
                <w:t xml:space="preserve"> is 0 if DCI format 0_0 is in CSS, otherwise, it</w:t>
              </w:r>
              <w:r w:rsidRPr="00C3212F">
                <w:t xml:space="preserve"> is </w:t>
              </w:r>
              <w:r>
                <w:t xml:space="preserve">determined by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sidRPr="00C3212F">
                <w:t xml:space="preserve"> where </w:t>
              </w:r>
              <w:r w:rsidRPr="0026437C">
                <w:rPr>
                  <w:i/>
                </w:rPr>
                <w:t>N</w:t>
              </w:r>
              <w:r w:rsidRPr="00C3212F">
                <w:t xml:space="preserve"> is the number of RB sets contained in the BWP</w:t>
              </w:r>
              <w:r>
                <w:t xml:space="preserve"> as defined in clause x of [x].</w:t>
              </w:r>
            </w:ins>
          </w:p>
          <w:p w14:paraId="4792C903" w14:textId="77777777" w:rsidR="00845179" w:rsidRPr="002625EB" w:rsidRDefault="00845179" w:rsidP="006161B1">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6.1.2.1 of [6, TS 38.214]</w:t>
            </w:r>
          </w:p>
          <w:p w14:paraId="6536529A" w14:textId="77777777" w:rsidR="00845179" w:rsidRPr="002625EB" w:rsidRDefault="00845179" w:rsidP="006161B1">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 xml:space="preserve">according to Table 7.3.1.1.1-3,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700BC7F7" w14:textId="77777777" w:rsidR="00845179" w:rsidRPr="002625EB" w:rsidRDefault="00845179" w:rsidP="006161B1">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0F034FC3" w14:textId="77777777" w:rsidR="00845179" w:rsidRPr="002625EB" w:rsidRDefault="00845179" w:rsidP="006161B1">
            <w:pPr>
              <w:pStyle w:val="B1"/>
              <w:rPr>
                <w:lang w:eastAsia="zh-CN"/>
              </w:rPr>
            </w:pPr>
            <w:r w:rsidRPr="002625EB">
              <w:t>-</w:t>
            </w:r>
            <w:r w:rsidRPr="002625EB">
              <w:rPr>
                <w:rFonts w:hint="eastAsia"/>
                <w:lang w:eastAsia="zh-CN"/>
              </w:rPr>
              <w:tab/>
            </w:r>
            <w:r w:rsidRPr="002625EB">
              <w:t>New data indicator – 1 bit</w:t>
            </w:r>
          </w:p>
          <w:p w14:paraId="0D17973A" w14:textId="77777777" w:rsidR="00845179" w:rsidRPr="002625EB" w:rsidRDefault="00845179" w:rsidP="006161B1">
            <w:pPr>
              <w:pStyle w:val="B1"/>
              <w:rPr>
                <w:lang w:eastAsia="zh-CN"/>
              </w:rPr>
            </w:pPr>
            <w:r w:rsidRPr="002625EB">
              <w:t>-</w:t>
            </w:r>
            <w:r w:rsidRPr="002625EB">
              <w:rPr>
                <w:rFonts w:hint="eastAsia"/>
                <w:lang w:eastAsia="zh-CN"/>
              </w:rPr>
              <w:tab/>
            </w:r>
            <w:r w:rsidRPr="002625EB">
              <w:t>Redundancy version – 2 bits as defined in Table 7.3.1.1.1-2</w:t>
            </w:r>
          </w:p>
          <w:p w14:paraId="5D114610" w14:textId="77777777" w:rsidR="00845179" w:rsidRPr="002625EB" w:rsidRDefault="00845179" w:rsidP="006161B1">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7AB9C447" w14:textId="77777777" w:rsidR="00845179" w:rsidRPr="002625EB" w:rsidRDefault="00845179" w:rsidP="006161B1">
            <w:pPr>
              <w:pStyle w:val="B1"/>
              <w:rPr>
                <w:rFonts w:eastAsiaTheme="minorEastAsia"/>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43ABCA49" w14:textId="77777777" w:rsidR="00845179" w:rsidRPr="002625EB" w:rsidRDefault="00845179" w:rsidP="006161B1">
            <w:pPr>
              <w:pStyle w:val="B1"/>
              <w:rPr>
                <w:lang w:eastAsia="zh-CN"/>
              </w:rPr>
            </w:pPr>
            <w:r w:rsidRPr="002625EB">
              <w:rPr>
                <w:rFonts w:eastAsiaTheme="minorEastAsia" w:hint="eastAsia"/>
                <w:lang w:eastAsia="zh-CN"/>
              </w:rPr>
              <w:lastRenderedPageBreak/>
              <w:t>-</w:t>
            </w:r>
            <w:r w:rsidRPr="002625EB">
              <w:rPr>
                <w:rFonts w:eastAsiaTheme="minorEastAsia" w:hint="eastAsia"/>
                <w:lang w:eastAsia="zh-CN"/>
              </w:rPr>
              <w:tab/>
              <w:t>Padding bits, if required.</w:t>
            </w:r>
          </w:p>
          <w:p w14:paraId="307C1AFA" w14:textId="77777777" w:rsidR="00845179" w:rsidRPr="002625EB" w:rsidRDefault="00845179" w:rsidP="006161B1">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as defined in Table 7.3.1.1.1-1</w:t>
            </w:r>
            <w:r w:rsidRPr="002625EB">
              <w:rPr>
                <w:lang w:eastAsia="zh-CN"/>
              </w:rPr>
              <w:t xml:space="preserve"> and 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14:paraId="2423B519" w14:textId="77777777" w:rsidR="00845179" w:rsidRPr="002625EB" w:rsidRDefault="00845179" w:rsidP="006161B1">
            <w:pPr>
              <w:pStyle w:val="B2"/>
              <w:rPr>
                <w:lang w:eastAsia="zh-CN"/>
              </w:rPr>
            </w:pPr>
            <w:r w:rsidRPr="002625EB">
              <w:rPr>
                <w:rFonts w:hint="eastAsia"/>
                <w:lang w:eastAsia="zh-CN"/>
              </w:rPr>
              <w:t>-</w:t>
            </w:r>
            <w:r w:rsidRPr="002625EB">
              <w:rPr>
                <w:rFonts w:hint="eastAsia"/>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present in DCI format 0_0</w:t>
            </w:r>
            <w:r w:rsidRPr="002625EB">
              <w:rPr>
                <w:rFonts w:hint="eastAsia"/>
                <w:lang w:eastAsia="zh-CN"/>
              </w:rPr>
              <w:t xml:space="preserve"> and the higher layer parameter </w:t>
            </w:r>
            <w:proofErr w:type="spellStart"/>
            <w:r w:rsidRPr="002625EB">
              <w:rPr>
                <w:i/>
              </w:rPr>
              <w:t>pusch-Config</w:t>
            </w:r>
            <w:proofErr w:type="spellEnd"/>
            <w:r w:rsidRPr="002625EB">
              <w:rPr>
                <w:rFonts w:hint="eastAsia"/>
                <w:lang w:eastAsia="zh-CN"/>
              </w:rPr>
              <w:t xml:space="preserve"> is not configured on both UL and SUL</w:t>
            </w:r>
            <w:r w:rsidRPr="002625EB">
              <w:t xml:space="preserve"> </w:t>
            </w:r>
            <w:r w:rsidRPr="002625EB">
              <w:rPr>
                <w:rFonts w:hint="eastAsia"/>
                <w:lang w:eastAsia="zh-CN"/>
              </w:rPr>
              <w:t>the</w:t>
            </w:r>
            <w:r w:rsidRPr="002625EB">
              <w:t xml:space="preserve"> UE ignores the </w:t>
            </w:r>
            <w:r w:rsidRPr="002625EB">
              <w:rPr>
                <w:rFonts w:hint="eastAsia"/>
                <w:lang w:eastAsia="zh-CN"/>
              </w:rPr>
              <w:t>UL/SUL indicator</w:t>
            </w:r>
            <w:r w:rsidRPr="002625EB">
              <w:t xml:space="preserve"> field in DCI format 0_0, and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proofErr w:type="spellStart"/>
            <w:r w:rsidRPr="002625EB">
              <w:rPr>
                <w:i/>
              </w:rPr>
              <w:t>pucch-Config</w:t>
            </w:r>
            <w:proofErr w:type="spellEnd"/>
            <w:r w:rsidRPr="002625EB">
              <w:rPr>
                <w:rFonts w:hint="eastAsia"/>
                <w:lang w:eastAsia="zh-CN"/>
              </w:rPr>
              <w:t xml:space="preserve"> is configured;</w:t>
            </w:r>
          </w:p>
          <w:p w14:paraId="08E7567A" w14:textId="77777777" w:rsidR="00845179" w:rsidRDefault="00845179" w:rsidP="006161B1">
            <w:pPr>
              <w:pStyle w:val="B2"/>
              <w:rPr>
                <w:lang w:eastAsia="zh-CN"/>
              </w:rPr>
            </w:pPr>
            <w:r>
              <w:rPr>
                <w:lang w:eastAsia="zh-CN"/>
              </w:rPr>
              <w:t>-</w:t>
            </w:r>
            <w:r>
              <w:rPr>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w:t>
            </w:r>
            <w:r w:rsidRPr="002625EB">
              <w:rPr>
                <w:rFonts w:hint="eastAsia"/>
                <w:lang w:eastAsia="zh-CN"/>
              </w:rPr>
              <w:t xml:space="preserve">not </w:t>
            </w:r>
            <w:r w:rsidRPr="002625EB">
              <w:t>present in DCI format 0_0</w:t>
            </w:r>
            <w:r w:rsidRPr="002C26C4">
              <w:rPr>
                <w:lang w:val="en-US"/>
              </w:rPr>
              <w:t xml:space="preserve"> </w:t>
            </w:r>
            <w:r w:rsidRPr="00963B2A">
              <w:rPr>
                <w:lang w:val="en-US"/>
              </w:rPr>
              <w:t xml:space="preserve">and </w:t>
            </w:r>
            <w:proofErr w:type="spellStart"/>
            <w:r w:rsidRPr="00963B2A">
              <w:rPr>
                <w:i/>
                <w:lang w:val="en-US"/>
              </w:rPr>
              <w:t>pucch-Config</w:t>
            </w:r>
            <w:proofErr w:type="spellEnd"/>
            <w:r w:rsidRPr="00963B2A">
              <w:rPr>
                <w:lang w:val="en-US"/>
              </w:rPr>
              <w:t xml:space="preserve"> is configured</w:t>
            </w:r>
            <w:r w:rsidRPr="002625EB">
              <w:t xml:space="preserve">,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proofErr w:type="spellStart"/>
            <w:r w:rsidRPr="002625EB">
              <w:rPr>
                <w:i/>
              </w:rPr>
              <w:t>pucch-Config</w:t>
            </w:r>
            <w:proofErr w:type="spellEnd"/>
            <w:r w:rsidRPr="002625EB">
              <w:rPr>
                <w:rFonts w:hint="eastAsia"/>
                <w:lang w:eastAsia="zh-CN"/>
              </w:rPr>
              <w:t xml:space="preserve"> is configured.</w:t>
            </w:r>
            <w:r w:rsidRPr="00700375">
              <w:rPr>
                <w:lang w:eastAsia="zh-CN"/>
              </w:rPr>
              <w:t xml:space="preserve"> </w:t>
            </w:r>
          </w:p>
          <w:p w14:paraId="2DED4A5B" w14:textId="77777777" w:rsidR="00845179" w:rsidRDefault="00845179" w:rsidP="006161B1">
            <w:pPr>
              <w:pStyle w:val="B2"/>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and </w:t>
            </w:r>
            <w:proofErr w:type="spellStart"/>
            <w:r w:rsidRPr="0024617F">
              <w:rPr>
                <w:i/>
              </w:rPr>
              <w:t>pu</w:t>
            </w:r>
            <w:r>
              <w:rPr>
                <w:i/>
              </w:rPr>
              <w:t>c</w:t>
            </w:r>
            <w:r w:rsidRPr="0024617F">
              <w:rPr>
                <w:i/>
              </w:rPr>
              <w:t>ch-Config</w:t>
            </w:r>
            <w:proofErr w:type="spellEnd"/>
            <w:r>
              <w:rPr>
                <w:rFonts w:hint="eastAsia"/>
                <w:lang w:eastAsia="zh-CN"/>
              </w:rPr>
              <w:t xml:space="preserve"> </w:t>
            </w:r>
            <w:r>
              <w:rPr>
                <w:lang w:eastAsia="zh-CN"/>
              </w:rPr>
              <w:t xml:space="preserve">is not configured, the corresponding PUSCH scheduled by the DCI format 0_0 is for the uplink on which </w:t>
            </w:r>
            <w:r>
              <w:rPr>
                <w:rFonts w:hint="eastAsia"/>
                <w:lang w:eastAsia="zh-CN"/>
              </w:rPr>
              <w:t>the</w:t>
            </w:r>
            <w:r>
              <w:t xml:space="preserve"> latest PRACH is transmitted.</w:t>
            </w:r>
          </w:p>
          <w:p w14:paraId="034A5C34" w14:textId="77777777" w:rsidR="00845179" w:rsidRPr="002625EB" w:rsidRDefault="00845179" w:rsidP="006161B1">
            <w:pPr>
              <w:pStyle w:val="B1"/>
              <w:rPr>
                <w:lang w:eastAsia="zh-CN"/>
              </w:rPr>
            </w:pPr>
            <w:r w:rsidRPr="002625EB">
              <w:rPr>
                <w:rFonts w:eastAsiaTheme="minorEastAsia" w:hint="eastAsia"/>
                <w:lang w:eastAsia="zh-CN"/>
              </w:rPr>
              <w:t>-</w:t>
            </w:r>
            <w:r w:rsidRPr="002625EB">
              <w:rPr>
                <w:rFonts w:eastAsiaTheme="minorEastAsia" w:hint="eastAsia"/>
                <w:lang w:eastAsia="zh-CN"/>
              </w:rPr>
              <w:tab/>
            </w:r>
            <w:proofErr w:type="spellStart"/>
            <w:r>
              <w:rPr>
                <w:rFonts w:eastAsiaTheme="minorEastAsia"/>
                <w:lang w:eastAsia="zh-CN"/>
              </w:rPr>
              <w:t>ChannelAccess-CPext</w:t>
            </w:r>
            <w:proofErr w:type="spellEnd"/>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 xml:space="preserve">4 for operation </w:t>
            </w:r>
            <w:r>
              <w:rPr>
                <w:rFonts w:eastAsiaTheme="minorEastAsia"/>
                <w:lang w:eastAsia="zh-CN"/>
              </w:rPr>
              <w:t>in a cell with shared spectrum channel access</w:t>
            </w:r>
            <w:r>
              <w:t>; 0 bit otherwise.</w:t>
            </w:r>
          </w:p>
          <w:p w14:paraId="56BFF3E2" w14:textId="77777777" w:rsidR="00845179" w:rsidRPr="002625EB" w:rsidRDefault="00845179" w:rsidP="006161B1">
            <w:pPr>
              <w:pStyle w:val="FP"/>
            </w:pPr>
          </w:p>
          <w:p w14:paraId="1CFBF967" w14:textId="77777777" w:rsidR="00845179" w:rsidRPr="002625EB" w:rsidRDefault="00845179" w:rsidP="006161B1">
            <w:pPr>
              <w:rPr>
                <w:lang w:eastAsia="zh-CN"/>
              </w:rPr>
            </w:pPr>
            <w:r w:rsidRPr="002625EB">
              <w:t>The following information is transmitted by means of the DCI format 0</w:t>
            </w:r>
            <w:r w:rsidRPr="002625EB">
              <w:rPr>
                <w:rFonts w:hint="eastAsia"/>
                <w:lang w:eastAsia="zh-CN"/>
              </w:rPr>
              <w:t>_0 with CRC scrambled by TC-RNTI</w:t>
            </w:r>
            <w:r w:rsidRPr="002625EB">
              <w:t>:</w:t>
            </w:r>
          </w:p>
          <w:p w14:paraId="099B95CD" w14:textId="77777777" w:rsidR="00845179" w:rsidRPr="002625EB" w:rsidRDefault="00845179" w:rsidP="006161B1">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30CE817C" w14:textId="77777777" w:rsidR="00845179" w:rsidRPr="002625EB" w:rsidRDefault="00845179" w:rsidP="006161B1">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7D4A4BBC" w14:textId="77777777" w:rsidR="00845179" w:rsidRDefault="00845179" w:rsidP="006161B1">
            <w:pPr>
              <w:pStyle w:val="B1"/>
              <w:rPr>
                <w:lang w:eastAsia="zh-CN"/>
              </w:rPr>
            </w:pPr>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14:paraId="26485566" w14:textId="77777777" w:rsidR="00845179" w:rsidRPr="002625EB" w:rsidRDefault="00845179" w:rsidP="006161B1">
            <w:pPr>
              <w:pStyle w:val="B2"/>
              <w:rPr>
                <w:lang w:eastAsia="zh-CN"/>
              </w:rPr>
            </w:pPr>
            <w:r w:rsidRPr="002625EB">
              <w:rPr>
                <w:lang w:eastAsia="zh-CN"/>
              </w:rPr>
              <w:t>-</w:t>
            </w:r>
            <w:r w:rsidRPr="002625EB">
              <w:rPr>
                <w:lang w:eastAsia="zh-CN"/>
              </w:rPr>
              <w:tab/>
            </w:r>
            <w:r w:rsidRPr="002625EB">
              <w:rPr>
                <w:position w:val="-12"/>
              </w:rPr>
              <w:object w:dxaOrig="3140" w:dyaOrig="440" w14:anchorId="401446F3">
                <v:shape id="_x0000_i1061" type="#_x0000_t75" style="width:132pt;height:18.75pt" o:ole="">
                  <v:imagedata r:id="rId10" o:title=""/>
                </v:shape>
                <o:OLEObject Type="Embed" ProgID="Equation.3" ShapeID="_x0000_i1061" DrawAspect="Content" ObjectID="_1643195442" r:id="rId67"/>
              </w:object>
            </w:r>
            <w:r w:rsidRPr="002625EB">
              <w:rPr>
                <w:rFonts w:hint="eastAsia"/>
                <w:lang w:eastAsia="zh-CN"/>
              </w:rPr>
              <w:t xml:space="preserve">bits </w:t>
            </w:r>
            <w:r>
              <w:rPr>
                <w:lang w:eastAsia="zh-CN"/>
              </w:rPr>
              <w:t xml:space="preserve">if the higher layer parameter </w:t>
            </w:r>
            <w:r w:rsidRPr="00DC6018">
              <w:rPr>
                <w:i/>
                <w:color w:val="000000"/>
              </w:rPr>
              <w:t>useInte</w:t>
            </w:r>
            <w:r>
              <w:rPr>
                <w:i/>
                <w:color w:val="000000"/>
              </w:rPr>
              <w:t>rlacePUSCH-Common-r16</w:t>
            </w:r>
            <w:r w:rsidRPr="00450E0B">
              <w:rPr>
                <w:lang w:eastAsia="zh-CN"/>
              </w:rPr>
              <w:t xml:space="preserve"> is</w:t>
            </w:r>
            <w:r>
              <w:rPr>
                <w:lang w:eastAsia="zh-CN"/>
              </w:rPr>
              <w:t xml:space="preserve"> not</w:t>
            </w:r>
            <w:r w:rsidRPr="00450E0B">
              <w:rPr>
                <w:lang w:eastAsia="zh-CN"/>
              </w:rPr>
              <w:t xml:space="preserve"> configured</w:t>
            </w:r>
            <w:r>
              <w:rPr>
                <w:lang w:eastAsia="zh-CN"/>
              </w:rPr>
              <w:t xml:space="preserve">, </w:t>
            </w:r>
            <w:r w:rsidRPr="002625EB">
              <w:rPr>
                <w:lang w:eastAsia="zh-CN"/>
              </w:rPr>
              <w:t>where</w:t>
            </w:r>
          </w:p>
          <w:p w14:paraId="4000E553" w14:textId="77777777" w:rsidR="00845179" w:rsidRPr="002625EB" w:rsidRDefault="00845179" w:rsidP="006161B1">
            <w:pPr>
              <w:pStyle w:val="B3"/>
              <w:ind w:firstLine="400"/>
              <w:rPr>
                <w:lang w:eastAsia="zh-CN"/>
              </w:rPr>
            </w:pPr>
            <w:r w:rsidRPr="002625EB">
              <w:rPr>
                <w:lang w:eastAsia="zh-CN"/>
              </w:rPr>
              <w:t>-</w:t>
            </w:r>
            <w:r w:rsidRPr="002625EB">
              <w:rPr>
                <w:lang w:eastAsia="zh-CN"/>
              </w:rPr>
              <w:tab/>
            </w:r>
            <w:r w:rsidRPr="002625EB">
              <w:rPr>
                <w:position w:val="-10"/>
              </w:rPr>
              <w:object w:dxaOrig="780" w:dyaOrig="340" w14:anchorId="64F2B436">
                <v:shape id="_x0000_i1062" type="#_x0000_t75" style="width:33.75pt;height:13.5pt" o:ole="">
                  <v:imagedata r:id="rId12" o:title=""/>
                </v:shape>
                <o:OLEObject Type="Embed" ProgID="Equation.3" ShapeID="_x0000_i1062" DrawAspect="Content" ObjectID="_1643195443" r:id="rId68"/>
              </w:object>
            </w:r>
            <w:r w:rsidRPr="002625EB">
              <w:rPr>
                <w:lang w:eastAsia="zh-CN"/>
              </w:rPr>
              <w:t xml:space="preserve"> is the size of the initial </w:t>
            </w:r>
            <w:r w:rsidRPr="002625EB">
              <w:rPr>
                <w:rFonts w:hint="eastAsia"/>
                <w:lang w:eastAsia="zh-CN"/>
              </w:rPr>
              <w:t xml:space="preserve">UL </w:t>
            </w:r>
            <w:r w:rsidRPr="002625EB">
              <w:rPr>
                <w:lang w:eastAsia="zh-CN"/>
              </w:rPr>
              <w:t>bandwidth part</w:t>
            </w:r>
            <w:r w:rsidRPr="002625EB">
              <w:rPr>
                <w:rFonts w:hint="eastAsia"/>
                <w:lang w:eastAsia="zh-CN"/>
              </w:rPr>
              <w:t>.</w:t>
            </w:r>
          </w:p>
          <w:p w14:paraId="7D6A6EA0" w14:textId="77777777" w:rsidR="00845179" w:rsidRPr="002625EB" w:rsidRDefault="00845179" w:rsidP="006161B1">
            <w:pPr>
              <w:pStyle w:val="B3"/>
              <w:ind w:firstLine="400"/>
              <w:rPr>
                <w:lang w:eastAsia="zh-CN"/>
              </w:rPr>
            </w:pPr>
            <w:r w:rsidRPr="002625EB">
              <w:rPr>
                <w:rFonts w:hint="eastAsia"/>
                <w:lang w:eastAsia="zh-CN"/>
              </w:rPr>
              <w:t>-</w:t>
            </w:r>
            <w:r w:rsidRPr="002625EB">
              <w:rPr>
                <w:rFonts w:hint="eastAsia"/>
                <w:lang w:eastAsia="zh-CN"/>
              </w:rPr>
              <w:tab/>
              <w:t>For PUSCH hopping with resource allocation type 1:</w:t>
            </w:r>
          </w:p>
          <w:p w14:paraId="7722E948" w14:textId="77777777" w:rsidR="00845179" w:rsidRPr="002625EB" w:rsidRDefault="00845179" w:rsidP="006161B1">
            <w:pPr>
              <w:pStyle w:val="B4"/>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4DF876F3">
                <v:shape id="_x0000_i1063" type="#_x0000_t75" style="width:30.75pt;height:16.5pt" o:ole="">
                  <v:imagedata r:id="rId14" o:title=""/>
                </v:shape>
                <o:OLEObject Type="Embed" ProgID="Equation.3" ShapeID="_x0000_i1063" DrawAspect="Content" ObjectID="_1643195444" r:id="rId69"/>
              </w:object>
            </w:r>
            <w:r w:rsidRPr="002625EB">
              <w:rPr>
                <w:rFonts w:hint="eastAsia"/>
                <w:lang w:eastAsia="zh-CN"/>
              </w:rPr>
              <w:t xml:space="preserve"> MSB bits are used to indicate the frequency offset according to </w:t>
            </w:r>
            <w:r>
              <w:rPr>
                <w:lang w:eastAsia="zh-CN"/>
              </w:rPr>
              <w:t xml:space="preserve">Table 8.3-1 in </w:t>
            </w:r>
            <w:r>
              <w:rPr>
                <w:rFonts w:hint="eastAsia"/>
                <w:lang w:eastAsia="zh-CN"/>
              </w:rPr>
              <w:t>Clause</w:t>
            </w:r>
            <w:r w:rsidRPr="002625EB">
              <w:rPr>
                <w:rFonts w:hint="eastAsia"/>
                <w:lang w:eastAsia="zh-CN"/>
              </w:rPr>
              <w:t xml:space="preserve"> </w:t>
            </w:r>
            <w:r>
              <w:rPr>
                <w:lang w:eastAsia="zh-CN"/>
              </w:rPr>
              <w:t>8</w:t>
            </w:r>
            <w:r w:rsidRPr="002625EB">
              <w:rPr>
                <w:rFonts w:hint="eastAsia"/>
                <w:lang w:eastAsia="zh-CN"/>
              </w:rPr>
              <w:t>.3 of [</w:t>
            </w:r>
            <w:r>
              <w:rPr>
                <w:lang w:eastAsia="zh-CN"/>
              </w:rPr>
              <w:t>5</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3</w:t>
            </w:r>
            <w:r w:rsidRPr="002625EB">
              <w:rPr>
                <w:rFonts w:hint="eastAsia"/>
                <w:lang w:eastAsia="zh-CN"/>
              </w:rPr>
              <w:t xml:space="preserve">], where </w:t>
            </w:r>
            <w:r w:rsidRPr="002625EB">
              <w:rPr>
                <w:position w:val="-10"/>
              </w:rPr>
              <w:object w:dxaOrig="1080" w:dyaOrig="380" w14:anchorId="4FF8215E">
                <v:shape id="_x0000_i1064" type="#_x0000_t75" style="width:45pt;height:16.5pt" o:ole="">
                  <v:imagedata r:id="rId16" o:title=""/>
                </v:shape>
                <o:OLEObject Type="Embed" ProgID="Equation.3" ShapeID="_x0000_i1064" DrawAspect="Content" ObjectID="_1643195445" r:id="rId70"/>
              </w:object>
            </w:r>
            <w:r w:rsidRPr="002625EB">
              <w:rPr>
                <w:rFonts w:hint="eastAsia"/>
                <w:lang w:eastAsia="zh-CN"/>
              </w:rPr>
              <w:t xml:space="preserve"> if </w:t>
            </w:r>
            <w:r w:rsidRPr="002625EB">
              <w:rPr>
                <w:position w:val="-10"/>
              </w:rPr>
              <w:object w:dxaOrig="1340" w:dyaOrig="360" w14:anchorId="7D24EBDC">
                <v:shape id="_x0000_i1065" type="#_x0000_t75" style="width:56.25pt;height:15pt" o:ole="">
                  <v:imagedata r:id="rId28" o:title=""/>
                </v:shape>
                <o:OLEObject Type="Embed" ProgID="Equation.3" ShapeID="_x0000_i1065" DrawAspect="Content" ObjectID="_1643195446" r:id="rId71"/>
              </w:object>
            </w:r>
            <w:r w:rsidRPr="002625EB">
              <w:rPr>
                <w:rFonts w:hint="eastAsia"/>
                <w:lang w:eastAsia="zh-CN"/>
              </w:rPr>
              <w:t xml:space="preserve"> and </w:t>
            </w:r>
            <w:r w:rsidRPr="002625EB">
              <w:rPr>
                <w:position w:val="-10"/>
              </w:rPr>
              <w:object w:dxaOrig="1140" w:dyaOrig="380" w14:anchorId="0C795986">
                <v:shape id="_x0000_i1066" type="#_x0000_t75" style="width:47.25pt;height:16.5pt" o:ole="">
                  <v:imagedata r:id="rId30" o:title=""/>
                </v:shape>
                <o:OLEObject Type="Embed" ProgID="Equation.3" ShapeID="_x0000_i1066" DrawAspect="Content" ObjectID="_1643195447" r:id="rId72"/>
              </w:object>
            </w:r>
            <w:r w:rsidRPr="002625EB">
              <w:rPr>
                <w:rFonts w:hint="eastAsia"/>
                <w:lang w:eastAsia="zh-CN"/>
              </w:rPr>
              <w:t xml:space="preserve"> otherwise</w:t>
            </w:r>
          </w:p>
          <w:p w14:paraId="115C646C" w14:textId="77777777" w:rsidR="00845179" w:rsidRPr="002625EB" w:rsidRDefault="00845179" w:rsidP="006161B1">
            <w:pPr>
              <w:pStyle w:val="B4"/>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266C343C">
                <v:shape id="_x0000_i1067" type="#_x0000_t75" style="width:168.75pt;height:20.25pt" o:ole="">
                  <v:imagedata r:id="rId20" o:title=""/>
                </v:shape>
                <o:OLEObject Type="Embed" ProgID="Equation.3" ShapeID="_x0000_i1067" DrawAspect="Content" ObjectID="_1643195448" r:id="rId73"/>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2085410D" w14:textId="77777777" w:rsidR="00845179" w:rsidRPr="002625EB" w:rsidRDefault="00845179" w:rsidP="006161B1">
            <w:pPr>
              <w:pStyle w:val="B3"/>
              <w:ind w:firstLine="400"/>
              <w:rPr>
                <w:lang w:eastAsia="zh-CN"/>
              </w:rPr>
            </w:pPr>
            <w:r w:rsidRPr="002625EB">
              <w:rPr>
                <w:rFonts w:hint="eastAsia"/>
                <w:lang w:eastAsia="zh-CN"/>
              </w:rPr>
              <w:t>-</w:t>
            </w:r>
            <w:r w:rsidRPr="002625EB">
              <w:rPr>
                <w:rFonts w:hint="eastAsia"/>
                <w:lang w:eastAsia="zh-CN"/>
              </w:rPr>
              <w:tab/>
              <w:t>For non-PUSCH hopping with resource allocation type 1:</w:t>
            </w:r>
          </w:p>
          <w:p w14:paraId="331D63F1" w14:textId="77777777" w:rsidR="00845179" w:rsidRDefault="00845179" w:rsidP="006161B1">
            <w:pPr>
              <w:pStyle w:val="B4"/>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201CB15F">
                <v:shape id="_x0000_i1068" type="#_x0000_t75" style="width:131.25pt;height:18.75pt" o:ole="">
                  <v:imagedata r:id="rId22" o:title=""/>
                </v:shape>
                <o:OLEObject Type="Embed" ProgID="Equation.3" ShapeID="_x0000_i1068" DrawAspect="Content" ObjectID="_1643195449" r:id="rId74"/>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r w:rsidRPr="00BA4057">
              <w:rPr>
                <w:lang w:eastAsia="zh-CN"/>
              </w:rPr>
              <w:t xml:space="preserve"> </w:t>
            </w:r>
          </w:p>
          <w:p w14:paraId="098FF4B0" w14:textId="77777777" w:rsidR="00845179" w:rsidRDefault="00845179" w:rsidP="006161B1">
            <w:pPr>
              <w:pStyle w:val="B3"/>
              <w:ind w:left="0" w:firstLineChars="250" w:firstLine="500"/>
              <w:rPr>
                <w:lang w:eastAsia="zh-CN"/>
              </w:rPr>
            </w:pPr>
            <w:r>
              <w:rPr>
                <w:lang w:eastAsia="zh-CN"/>
              </w:rPr>
              <w:tab/>
              <w:t xml:space="preserve">if the higher layer parameter </w:t>
            </w:r>
            <w:r w:rsidRPr="00DC6018">
              <w:rPr>
                <w:i/>
                <w:color w:val="000000"/>
              </w:rPr>
              <w:t>useInte</w:t>
            </w:r>
            <w:r>
              <w:rPr>
                <w:i/>
                <w:color w:val="000000"/>
              </w:rPr>
              <w:t xml:space="preserve">rlacePUSCH-Common-r16 </w:t>
            </w:r>
            <w:r w:rsidRPr="00450E0B">
              <w:rPr>
                <w:lang w:eastAsia="zh-CN"/>
              </w:rPr>
              <w:t xml:space="preserve">is configured </w:t>
            </w:r>
          </w:p>
          <w:p w14:paraId="72AAB922" w14:textId="77777777" w:rsidR="00845179" w:rsidRDefault="00845179" w:rsidP="006161B1">
            <w:pPr>
              <w:pStyle w:val="B4"/>
              <w:rPr>
                <w:lang w:eastAsia="zh-CN"/>
              </w:rPr>
            </w:pPr>
            <w:r>
              <w:rPr>
                <w:lang w:eastAsia="zh-CN"/>
              </w:rPr>
              <w:t>-</w:t>
            </w:r>
            <w:r>
              <w:rPr>
                <w:lang w:eastAsia="zh-CN"/>
              </w:rPr>
              <w:tab/>
              <w:t xml:space="preserve">5 bits </w:t>
            </w:r>
            <w:r w:rsidRPr="002625EB">
              <w:rPr>
                <w:rFonts w:hint="eastAsia"/>
                <w:lang w:eastAsia="zh-CN"/>
              </w:rPr>
              <w:t xml:space="preserve">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w:t>
            </w:r>
          </w:p>
          <w:p w14:paraId="1A8D4C35" w14:textId="77777777" w:rsidR="00845179" w:rsidRPr="002625EB" w:rsidRDefault="00845179" w:rsidP="006161B1">
            <w:pPr>
              <w:pStyle w:val="B4"/>
              <w:rPr>
                <w:lang w:eastAsia="zh-CN"/>
              </w:rPr>
            </w:pPr>
            <w:r>
              <w:rPr>
                <w:lang w:eastAsia="zh-CN"/>
              </w:rPr>
              <w:t>-</w:t>
            </w:r>
            <w:r>
              <w:rPr>
                <w:lang w:eastAsia="zh-CN"/>
              </w:rPr>
              <w:tab/>
              <w:t xml:space="preserve">6 bits </w:t>
            </w:r>
            <w:r w:rsidRPr="002625EB">
              <w:rPr>
                <w:rFonts w:hint="eastAsia"/>
                <w:lang w:eastAsia="zh-CN"/>
              </w:rPr>
              <w:t xml:space="preserve">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w:t>
            </w:r>
          </w:p>
          <w:p w14:paraId="39B154A9" w14:textId="77777777" w:rsidR="00845179" w:rsidRPr="002625EB" w:rsidRDefault="00845179" w:rsidP="006161B1">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6.1.2.1 of [6, TS 38.214]</w:t>
            </w:r>
          </w:p>
          <w:p w14:paraId="6309B534" w14:textId="77777777" w:rsidR="00845179" w:rsidRPr="002625EB" w:rsidRDefault="00845179" w:rsidP="006161B1">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 xml:space="preserve">according to Table 7.3.1.1.1-3,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0679759E" w14:textId="77777777" w:rsidR="00845179" w:rsidRPr="002625EB" w:rsidRDefault="00845179" w:rsidP="006161B1">
            <w:pPr>
              <w:pStyle w:val="B1"/>
              <w:rPr>
                <w:lang w:eastAsia="zh-CN"/>
              </w:rPr>
            </w:pPr>
            <w:r w:rsidRPr="002625EB">
              <w:lastRenderedPageBreak/>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w:t>
            </w:r>
            <w:r w:rsidRPr="002625EB">
              <w:rPr>
                <w:lang w:eastAsia="zh-CN"/>
              </w:rPr>
              <w:t>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CA1ED2F" w14:textId="77777777" w:rsidR="00845179" w:rsidRPr="002625EB" w:rsidRDefault="00845179" w:rsidP="006161B1">
            <w:pPr>
              <w:pStyle w:val="B1"/>
              <w:rPr>
                <w:lang w:eastAsia="zh-CN"/>
              </w:rPr>
            </w:pPr>
            <w:r w:rsidRPr="002625EB">
              <w:t>-</w:t>
            </w:r>
            <w:r w:rsidRPr="002625EB">
              <w:rPr>
                <w:rFonts w:hint="eastAsia"/>
                <w:lang w:eastAsia="zh-CN"/>
              </w:rPr>
              <w:tab/>
            </w:r>
            <w:r w:rsidRPr="002625EB">
              <w:t>New data indicator – 1 bit</w:t>
            </w:r>
            <w:r w:rsidRPr="002625EB">
              <w:rPr>
                <w:rFonts w:hint="eastAsia"/>
                <w:lang w:eastAsia="zh-CN"/>
              </w:rPr>
              <w:t>, reserved</w:t>
            </w:r>
          </w:p>
          <w:p w14:paraId="6B152C84" w14:textId="77777777" w:rsidR="00845179" w:rsidRPr="002625EB" w:rsidRDefault="00845179" w:rsidP="006161B1">
            <w:pPr>
              <w:pStyle w:val="B1"/>
              <w:rPr>
                <w:lang w:eastAsia="zh-CN"/>
              </w:rPr>
            </w:pPr>
            <w:r w:rsidRPr="002625EB">
              <w:t>-</w:t>
            </w:r>
            <w:r w:rsidRPr="002625EB">
              <w:rPr>
                <w:rFonts w:hint="eastAsia"/>
                <w:lang w:eastAsia="zh-CN"/>
              </w:rPr>
              <w:tab/>
            </w:r>
            <w:r w:rsidRPr="002625EB">
              <w:t>Redundancy version – 2 bits as defined in Table 7.3.1.1.1-2</w:t>
            </w:r>
          </w:p>
          <w:p w14:paraId="2659BB51" w14:textId="77777777" w:rsidR="00845179" w:rsidRPr="002625EB" w:rsidRDefault="00845179" w:rsidP="006161B1">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r w:rsidRPr="002625EB">
              <w:rPr>
                <w:rFonts w:hint="eastAsia"/>
                <w:lang w:eastAsia="zh-CN"/>
              </w:rPr>
              <w:t>, reserved</w:t>
            </w:r>
          </w:p>
          <w:p w14:paraId="5B73D38A" w14:textId="77777777" w:rsidR="00845179" w:rsidRPr="002625EB" w:rsidRDefault="00845179" w:rsidP="006161B1">
            <w:pPr>
              <w:pStyle w:val="B1"/>
              <w:rPr>
                <w:rFonts w:eastAsiaTheme="minorEastAsia"/>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0587290E" w14:textId="77777777" w:rsidR="00845179" w:rsidRPr="002625EB" w:rsidRDefault="00845179" w:rsidP="006161B1">
            <w:pPr>
              <w:pStyle w:val="B1"/>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p w14:paraId="2D3EC259" w14:textId="77777777" w:rsidR="00845179" w:rsidRPr="002625EB" w:rsidRDefault="00845179" w:rsidP="006161B1">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if</w:t>
            </w:r>
            <w:r w:rsidRPr="002625EB">
              <w:rPr>
                <w:lang w:eastAsia="zh-CN"/>
              </w:rPr>
              <w:t xml:space="preserve"> </w:t>
            </w:r>
            <w:r w:rsidRPr="002625EB">
              <w:rPr>
                <w:rFonts w:hint="eastAsia"/>
                <w:lang w:eastAsia="zh-CN"/>
              </w:rPr>
              <w:t xml:space="preserve">the cell has two ULs and </w:t>
            </w:r>
            <w:r w:rsidRPr="002625EB">
              <w:rPr>
                <w:lang w:eastAsia="zh-CN"/>
              </w:rPr>
              <w:t>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14:paraId="5BB29604" w14:textId="77777777" w:rsidR="00845179" w:rsidRPr="002625EB" w:rsidRDefault="00845179" w:rsidP="006161B1">
            <w:pPr>
              <w:pStyle w:val="B2"/>
              <w:rPr>
                <w:lang w:eastAsia="zh-CN"/>
              </w:rPr>
            </w:pPr>
            <w:r w:rsidRPr="002625EB">
              <w:rPr>
                <w:rFonts w:hint="eastAsia"/>
                <w:lang w:eastAsia="zh-CN"/>
              </w:rPr>
              <w:t>-</w:t>
            </w:r>
            <w:r w:rsidRPr="002625EB">
              <w:rPr>
                <w:rFonts w:hint="eastAsia"/>
                <w:lang w:eastAsia="zh-CN"/>
              </w:rPr>
              <w:tab/>
              <w:t>If 1 bit, reserved, and the corresponding PUSCH is always on the same UL carrier as the previous transmission of the same TB</w:t>
            </w:r>
          </w:p>
          <w:p w14:paraId="6D31EE71" w14:textId="77777777" w:rsidR="00845179" w:rsidRDefault="00845179" w:rsidP="006161B1">
            <w:pPr>
              <w:spacing w:after="60"/>
              <w:jc w:val="both"/>
              <w:rPr>
                <w:rFonts w:eastAsia="SimSun"/>
                <w:b/>
                <w:u w:val="single"/>
                <w:lang w:eastAsia="zh-CN"/>
              </w:rPr>
            </w:pPr>
            <w:r w:rsidRPr="002625EB">
              <w:rPr>
                <w:rFonts w:eastAsiaTheme="minorEastAsia" w:hint="eastAsia"/>
                <w:lang w:eastAsia="zh-CN"/>
              </w:rPr>
              <w:t>-</w:t>
            </w:r>
            <w:r w:rsidRPr="002625EB">
              <w:rPr>
                <w:rFonts w:eastAsiaTheme="minorEastAsia" w:hint="eastAsia"/>
                <w:lang w:eastAsia="zh-CN"/>
              </w:rPr>
              <w:tab/>
            </w:r>
            <w:proofErr w:type="spellStart"/>
            <w:r>
              <w:rPr>
                <w:rFonts w:eastAsiaTheme="minorEastAsia"/>
                <w:lang w:eastAsia="zh-CN"/>
              </w:rPr>
              <w:t>ChannelAccess-CPext</w:t>
            </w:r>
            <w:proofErr w:type="spellEnd"/>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 xml:space="preserve">4 for operation </w:t>
            </w:r>
            <w:r>
              <w:rPr>
                <w:rFonts w:eastAsiaTheme="minorEastAsia"/>
                <w:lang w:eastAsia="zh-CN"/>
              </w:rPr>
              <w:t>in a cell with shared spectrum channel access</w:t>
            </w:r>
            <w:r>
              <w:t>; 0 bit otherwise</w:t>
            </w:r>
          </w:p>
        </w:tc>
        <w:tc>
          <w:tcPr>
            <w:tcW w:w="9629" w:type="dxa"/>
          </w:tcPr>
          <w:p w14:paraId="2F9560D5" w14:textId="77777777" w:rsidR="00845179" w:rsidRDefault="00845179" w:rsidP="006161B1">
            <w:pPr>
              <w:spacing w:after="60"/>
              <w:jc w:val="both"/>
              <w:rPr>
                <w:rFonts w:eastAsia="SimSun"/>
                <w:b/>
                <w:u w:val="single"/>
                <w:lang w:eastAsia="zh-CN"/>
              </w:rPr>
            </w:pPr>
          </w:p>
        </w:tc>
      </w:tr>
    </w:tbl>
    <w:p w14:paraId="29904EC6" w14:textId="77777777" w:rsidR="00845179" w:rsidRPr="00845179" w:rsidRDefault="00845179" w:rsidP="00B3366E">
      <w:pPr>
        <w:spacing w:after="120"/>
        <w:jc w:val="both"/>
        <w:rPr>
          <w:rFonts w:eastAsia="SimSun"/>
          <w:b/>
          <w:u w:val="single"/>
          <w:lang w:eastAsia="zh-CN"/>
        </w:rPr>
      </w:pPr>
    </w:p>
    <w:p w14:paraId="62C6D325" w14:textId="77777777" w:rsidR="00C27BBD" w:rsidRPr="00C27BBD" w:rsidRDefault="00C27BBD" w:rsidP="00C27BBD">
      <w:pPr>
        <w:spacing w:after="60"/>
        <w:jc w:val="both"/>
        <w:rPr>
          <w:rFonts w:eastAsia="SimSun"/>
          <w:b/>
          <w:u w:val="single"/>
          <w:lang w:eastAsia="zh-CN"/>
        </w:rPr>
      </w:pPr>
      <w:r>
        <w:rPr>
          <w:b/>
          <w:u w:val="single"/>
        </w:rPr>
        <w:t>Proposal 2</w:t>
      </w:r>
      <w:r w:rsidRPr="00DF7FE0">
        <w:rPr>
          <w:b/>
          <w:u w:val="single"/>
        </w:rPr>
        <w:t>:</w:t>
      </w:r>
      <w:r>
        <w:rPr>
          <w:rFonts w:eastAsia="SimSun"/>
          <w:b/>
          <w:u w:val="single"/>
          <w:lang w:eastAsia="zh-CN"/>
        </w:rPr>
        <w:t xml:space="preserve"> Rate matching for PUCCH format 2/3 should consider </w:t>
      </w:r>
      <w:r w:rsidRPr="00C27BBD">
        <w:rPr>
          <w:b/>
          <w:i/>
          <w:u w:val="single"/>
          <w:lang w:eastAsia="zh-CN"/>
        </w:rPr>
        <w:t>OCC-Length-r16</w:t>
      </w:r>
      <w:r>
        <w:rPr>
          <w:rFonts w:eastAsia="SimSun"/>
          <w:b/>
          <w:u w:val="single"/>
          <w:lang w:eastAsia="zh-CN"/>
        </w:rPr>
        <w:t>, if provided.</w:t>
      </w:r>
      <w:r>
        <w:rPr>
          <w:rFonts w:eastAsia="SimSun" w:hint="eastAsia"/>
          <w:b/>
          <w:u w:val="single"/>
          <w:lang w:eastAsia="zh-CN"/>
        </w:rPr>
        <w:t xml:space="preserve"> </w:t>
      </w:r>
      <w:r w:rsidRPr="00741420">
        <w:rPr>
          <w:b/>
          <w:u w:val="single"/>
          <w:lang w:val="en-US" w:eastAsia="ja-JP"/>
        </w:rPr>
        <w:t xml:space="preserve">Adopt </w:t>
      </w:r>
      <w:r>
        <w:rPr>
          <w:b/>
          <w:u w:val="single"/>
          <w:lang w:val="en-US" w:eastAsia="ja-JP"/>
        </w:rPr>
        <w:t>the following TP for TS 38.212.</w:t>
      </w:r>
    </w:p>
    <w:p w14:paraId="24926982" w14:textId="48CB1AA0" w:rsidR="00E67300" w:rsidRDefault="00E67300" w:rsidP="00B3366E">
      <w:pPr>
        <w:spacing w:after="60"/>
        <w:jc w:val="both"/>
        <w:rPr>
          <w:rFonts w:eastAsia="SimSun"/>
          <w:b/>
          <w:u w:val="single"/>
          <w:lang w:eastAsia="zh-CN"/>
        </w:rPr>
      </w:pPr>
    </w:p>
    <w:tbl>
      <w:tblPr>
        <w:tblStyle w:val="a8"/>
        <w:tblW w:w="19258" w:type="dxa"/>
        <w:tblLook w:val="04A0" w:firstRow="1" w:lastRow="0" w:firstColumn="1" w:lastColumn="0" w:noHBand="0" w:noVBand="1"/>
      </w:tblPr>
      <w:tblGrid>
        <w:gridCol w:w="9629"/>
        <w:gridCol w:w="9629"/>
      </w:tblGrid>
      <w:tr w:rsidR="00C27BBD" w14:paraId="458A6F5D" w14:textId="77777777" w:rsidTr="00C27BBD">
        <w:tc>
          <w:tcPr>
            <w:tcW w:w="9629" w:type="dxa"/>
          </w:tcPr>
          <w:p w14:paraId="2110FE70" w14:textId="77777777" w:rsidR="00C27BBD" w:rsidRPr="00222B37" w:rsidRDefault="00C27BBD" w:rsidP="00C27BBD">
            <w:pPr>
              <w:spacing w:line="288" w:lineRule="auto"/>
              <w:jc w:val="both"/>
              <w:rPr>
                <w:rFonts w:eastAsia="SimSun"/>
                <w:b/>
                <w:bCs/>
                <w:lang w:eastAsia="zh-CN"/>
              </w:rPr>
            </w:pPr>
            <w:r w:rsidRPr="00222B37">
              <w:rPr>
                <w:rFonts w:eastAsia="SimSun" w:hint="eastAsia"/>
                <w:b/>
                <w:bCs/>
                <w:lang w:eastAsia="zh-CN"/>
              </w:rPr>
              <w:t>T</w:t>
            </w:r>
            <w:r w:rsidRPr="00222B37">
              <w:rPr>
                <w:rFonts w:eastAsia="SimSun"/>
                <w:b/>
                <w:bCs/>
                <w:lang w:eastAsia="zh-CN"/>
              </w:rPr>
              <w:t xml:space="preserve">S 38.212 </w:t>
            </w:r>
          </w:p>
          <w:p w14:paraId="23FDE4C8" w14:textId="77777777" w:rsidR="00C27BBD" w:rsidRPr="00C27BBD" w:rsidRDefault="00C27BBD" w:rsidP="00C27BBD">
            <w:pPr>
              <w:pStyle w:val="4"/>
              <w:rPr>
                <w:rFonts w:ascii="Times New Roman" w:eastAsia="SimSun" w:hAnsi="Times New Roman"/>
                <w:b/>
                <w:bCs/>
                <w:sz w:val="20"/>
                <w:lang w:eastAsia="zh-CN"/>
              </w:rPr>
            </w:pPr>
            <w:r w:rsidRPr="00C27BBD">
              <w:rPr>
                <w:rFonts w:ascii="Times New Roman" w:eastAsia="SimSun" w:hAnsi="Times New Roman" w:hint="eastAsia"/>
                <w:b/>
                <w:bCs/>
                <w:sz w:val="20"/>
                <w:lang w:eastAsia="zh-CN"/>
              </w:rPr>
              <w:t>6.3.1.4</w:t>
            </w:r>
            <w:r w:rsidRPr="00C27BBD">
              <w:rPr>
                <w:rFonts w:ascii="Times New Roman" w:eastAsia="SimSun" w:hAnsi="Times New Roman" w:hint="eastAsia"/>
                <w:b/>
                <w:bCs/>
                <w:sz w:val="20"/>
                <w:lang w:eastAsia="zh-CN"/>
              </w:rPr>
              <w:tab/>
              <w:t>Rate matching</w:t>
            </w:r>
          </w:p>
          <w:p w14:paraId="5E3E9B2E" w14:textId="77777777" w:rsidR="00C27BBD" w:rsidRPr="006F578D" w:rsidRDefault="00C27BBD" w:rsidP="00C27BBD">
            <w:pPr>
              <w:rPr>
                <w:color w:val="FF0000"/>
                <w:u w:val="single"/>
                <w:lang w:eastAsia="zh-CN"/>
              </w:rPr>
            </w:pPr>
            <w:r w:rsidRPr="006F578D">
              <w:rPr>
                <w:lang w:eastAsia="zh-CN"/>
              </w:rPr>
              <w:t xml:space="preserve">For PUCCH formats 2/3/4, the total rate matching output sequence length </w:t>
            </w:r>
            <w:r w:rsidRPr="006F578D">
              <w:rPr>
                <w:position w:val="-12"/>
              </w:rPr>
              <w:object w:dxaOrig="400" w:dyaOrig="360" w14:anchorId="0B18104F">
                <v:shape id="_x0000_i1069" type="#_x0000_t75" style="width:18.75pt;height:15.75pt" o:ole="">
                  <v:imagedata r:id="rId34" o:title=""/>
                </v:shape>
                <o:OLEObject Type="Embed" ProgID="Equation.3" ShapeID="_x0000_i1069" DrawAspect="Content" ObjectID="_1643195450" r:id="rId75"/>
              </w:object>
            </w:r>
            <w:r w:rsidRPr="006F578D">
              <w:rPr>
                <w:lang w:eastAsia="zh-CN"/>
              </w:rPr>
              <w:t xml:space="preserve"> is given by Table 6.3.1.4-1, where </w:t>
            </w:r>
            <w:r w:rsidRPr="006F578D">
              <w:rPr>
                <w:position w:val="-14"/>
              </w:rPr>
              <w:object w:dxaOrig="880" w:dyaOrig="400" w14:anchorId="353651A2">
                <v:shape id="_x0000_i1070" type="#_x0000_t75" style="width:38.25pt;height:18.75pt" o:ole="">
                  <v:imagedata r:id="rId36" o:title=""/>
                </v:shape>
                <o:OLEObject Type="Embed" ProgID="Equation.3" ShapeID="_x0000_i1070" DrawAspect="Content" ObjectID="_1643195451" r:id="rId76"/>
              </w:object>
            </w:r>
            <w:r w:rsidRPr="006F578D">
              <w:rPr>
                <w:lang w:eastAsia="zh-CN"/>
              </w:rPr>
              <w:t xml:space="preserve"> , </w:t>
            </w:r>
            <w:r w:rsidRPr="006F578D">
              <w:rPr>
                <w:position w:val="-14"/>
              </w:rPr>
              <w:object w:dxaOrig="880" w:dyaOrig="400" w14:anchorId="7FE690C2">
                <v:shape id="_x0000_i1071" type="#_x0000_t75" style="width:38.25pt;height:18.75pt" o:ole="">
                  <v:imagedata r:id="rId38" o:title=""/>
                </v:shape>
                <o:OLEObject Type="Embed" ProgID="Equation.3" ShapeID="_x0000_i1071" DrawAspect="Content" ObjectID="_1643195452" r:id="rId77"/>
              </w:object>
            </w:r>
            <w:r w:rsidRPr="006F578D">
              <w:rPr>
                <w:lang w:eastAsia="zh-CN"/>
              </w:rPr>
              <w:t xml:space="preserve">, and </w:t>
            </w:r>
            <w:r w:rsidRPr="006F578D">
              <w:rPr>
                <w:position w:val="-14"/>
              </w:rPr>
              <w:object w:dxaOrig="880" w:dyaOrig="400" w14:anchorId="4B4C6BAB">
                <v:shape id="_x0000_i1072" type="#_x0000_t75" style="width:38.25pt;height:18.75pt" o:ole="">
                  <v:imagedata r:id="rId40" o:title=""/>
                </v:shape>
                <o:OLEObject Type="Embed" ProgID="Equation.3" ShapeID="_x0000_i1072" DrawAspect="Content" ObjectID="_1643195453" r:id="rId78"/>
              </w:object>
            </w:r>
            <w:r w:rsidRPr="006F578D">
              <w:rPr>
                <w:lang w:eastAsia="zh-CN"/>
              </w:rPr>
              <w:t xml:space="preserve"> are the number of symbols carrying UCI for PUCCH formats 2/3/4 respectively; </w:t>
            </w:r>
            <w:r w:rsidRPr="006F578D">
              <w:rPr>
                <w:position w:val="-10"/>
              </w:rPr>
              <w:object w:dxaOrig="880" w:dyaOrig="360" w14:anchorId="4DCB6F70">
                <v:shape id="_x0000_i1073" type="#_x0000_t75" style="width:38.25pt;height:15.75pt" o:ole="">
                  <v:imagedata r:id="rId42" o:title=""/>
                </v:shape>
                <o:OLEObject Type="Embed" ProgID="Equation.3" ShapeID="_x0000_i1073" DrawAspect="Content" ObjectID="_1643195454" r:id="rId79"/>
              </w:object>
            </w:r>
            <w:r w:rsidRPr="006F578D">
              <w:rPr>
                <w:lang w:eastAsia="zh-CN"/>
              </w:rPr>
              <w:t xml:space="preserve"> and </w:t>
            </w:r>
            <w:r w:rsidRPr="006F578D">
              <w:rPr>
                <w:position w:val="-10"/>
              </w:rPr>
              <w:object w:dxaOrig="880" w:dyaOrig="360" w14:anchorId="107F003F">
                <v:shape id="_x0000_i1074" type="#_x0000_t75" style="width:38.25pt;height:15.75pt" o:ole="">
                  <v:imagedata r:id="rId44" o:title=""/>
                </v:shape>
                <o:OLEObject Type="Embed" ProgID="Equation.3" ShapeID="_x0000_i1074" DrawAspect="Content" ObjectID="_1643195455" r:id="rId80"/>
              </w:object>
            </w:r>
            <w:r w:rsidRPr="006F578D">
              <w:rPr>
                <w:lang w:eastAsia="zh-CN"/>
              </w:rPr>
              <w:t xml:space="preserve"> are the number of PRBs that are determined by the UE for PUCCH formats 2/3 transmission respectively according to Clause 9.2 of [5, TS38.213]; and </w:t>
            </w:r>
            <w:r w:rsidRPr="006F578D">
              <w:rPr>
                <w:position w:val="-12"/>
              </w:rPr>
              <w:object w:dxaOrig="880" w:dyaOrig="380" w14:anchorId="73391B38">
                <v:shape id="_x0000_i1075" type="#_x0000_t75" style="width:38.25pt;height:15.75pt" o:ole="">
                  <v:imagedata r:id="rId46" o:title=""/>
                </v:shape>
                <o:OLEObject Type="Embed" ProgID="Equation.3" ShapeID="_x0000_i1075" DrawAspect="Content" ObjectID="_1643195456" r:id="rId81"/>
              </w:object>
            </w:r>
            <w:r w:rsidRPr="006F578D">
              <w:rPr>
                <w:lang w:eastAsia="zh-CN"/>
              </w:rPr>
              <w:t xml:space="preserve"> is the spreading factor for PUCCH format 4</w:t>
            </w:r>
            <w:r w:rsidRPr="006F578D">
              <w:rPr>
                <w:strike/>
                <w:color w:val="FF0000"/>
                <w:u w:val="single"/>
                <w:lang w:eastAsia="zh-CN"/>
              </w:rPr>
              <w:t xml:space="preserve">. </w:t>
            </w:r>
            <w:r w:rsidRPr="006F578D">
              <w:rPr>
                <w:color w:val="FF0000"/>
                <w:u w:val="single"/>
                <w:lang w:eastAsia="zh-CN"/>
              </w:rPr>
              <w:t xml:space="preserve">,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m:rPr>
                      <m:sty m:val="p"/>
                    </m:rPr>
                    <w:rPr>
                      <w:rFonts w:ascii="Cambria Math" w:hAnsi="Cambria Math"/>
                      <w:color w:val="FF0000"/>
                      <w:u w:val="single"/>
                      <w:lang w:eastAsia="zh-CN"/>
                    </w:rPr>
                    <m:t>SF</m:t>
                  </m:r>
                </m:sub>
                <m:sup>
                  <m:r>
                    <m:rPr>
                      <m:sty m:val="p"/>
                    </m:rPr>
                    <w:rPr>
                      <w:rFonts w:ascii="Cambria Math" w:hAnsi="Cambria Math"/>
                      <w:color w:val="FF0000"/>
                      <w:u w:val="single"/>
                      <w:lang w:eastAsia="zh-CN"/>
                    </w:rPr>
                    <m:t>PUCCH,2</m:t>
                  </m:r>
                </m:sup>
              </m:sSubSup>
            </m:oMath>
            <w:r w:rsidRPr="006F578D">
              <w:rPr>
                <w:color w:val="FF0000"/>
                <w:u w:val="single"/>
                <w:lang w:eastAsia="zh-CN"/>
              </w:rPr>
              <w:t xml:space="preserve"> and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N</m:t>
                  </m:r>
                </m:e>
                <m:sub>
                  <m:r>
                    <m:rPr>
                      <m:sty m:val="p"/>
                    </m:rPr>
                    <w:rPr>
                      <w:rFonts w:ascii="Cambria Math" w:hAnsi="Cambria Math"/>
                      <w:color w:val="FF0000"/>
                      <w:u w:val="single"/>
                      <w:lang w:eastAsia="zh-CN"/>
                    </w:rPr>
                    <m:t>SF</m:t>
                  </m:r>
                </m:sub>
                <m:sup>
                  <m:r>
                    <m:rPr>
                      <m:sty m:val="p"/>
                    </m:rPr>
                    <w:rPr>
                      <w:rFonts w:ascii="Cambria Math" w:hAnsi="Cambria Math"/>
                      <w:color w:val="FF0000"/>
                      <w:u w:val="single"/>
                      <w:lang w:eastAsia="zh-CN"/>
                    </w:rPr>
                    <m:t>PUCCH,3</m:t>
                  </m:r>
                </m:sup>
              </m:sSubSup>
            </m:oMath>
            <w:r w:rsidRPr="006F578D">
              <w:rPr>
                <w:color w:val="FF0000"/>
                <w:u w:val="single"/>
                <w:lang w:eastAsia="zh-CN"/>
              </w:rPr>
              <w:t xml:space="preserve">  are orthogonal cover code lengths   provided by </w:t>
            </w:r>
            <w:r w:rsidRPr="006F578D">
              <w:rPr>
                <w:i/>
                <w:color w:val="FF0000"/>
                <w:u w:val="single"/>
                <w:lang w:eastAsia="zh-CN"/>
              </w:rPr>
              <w:t>OCC-Length-r16</w:t>
            </w:r>
            <w:r w:rsidRPr="006F578D">
              <w:rPr>
                <w:color w:val="FF0000"/>
                <w:u w:val="single"/>
                <w:lang w:eastAsia="zh-CN"/>
              </w:rPr>
              <w:t>.</w:t>
            </w:r>
          </w:p>
          <w:p w14:paraId="22D41B57" w14:textId="77777777" w:rsidR="00C27BBD" w:rsidRPr="002625EB" w:rsidRDefault="00C27BBD" w:rsidP="00C27BBD">
            <w:pPr>
              <w:pStyle w:val="TH"/>
              <w:rPr>
                <w:lang w:eastAsia="zh-CN"/>
              </w:rPr>
            </w:pPr>
            <w:r w:rsidRPr="002625EB">
              <w:t xml:space="preserve">Table </w:t>
            </w:r>
            <w:r w:rsidRPr="002625EB">
              <w:rPr>
                <w:rFonts w:hint="eastAsia"/>
                <w:lang w:eastAsia="zh-CN"/>
              </w:rPr>
              <w:t>6.3.1.4-1</w:t>
            </w:r>
            <w:r w:rsidRPr="002625EB">
              <w:t>:</w:t>
            </w:r>
            <w:r w:rsidRPr="002625EB">
              <w:rPr>
                <w:rFonts w:hint="eastAsia"/>
                <w:lang w:eastAsia="zh-CN"/>
              </w:rPr>
              <w:t xml:space="preserve"> Total rate matching output sequence length </w:t>
            </w:r>
            <w:r w:rsidRPr="002625EB">
              <w:rPr>
                <w:position w:val="-12"/>
              </w:rPr>
              <w:object w:dxaOrig="400" w:dyaOrig="360" w14:anchorId="70D6253B">
                <v:shape id="_x0000_i1076" type="#_x0000_t75" style="width:18.75pt;height:15.75pt" o:ole="">
                  <v:imagedata r:id="rId48" o:title=""/>
                </v:shape>
                <o:OLEObject Type="Embed" ProgID="Equation.3" ShapeID="_x0000_i1076" DrawAspect="Content" ObjectID="_1643195457" r:id="rId8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3472"/>
              <w:gridCol w:w="3119"/>
            </w:tblGrid>
            <w:tr w:rsidR="00C27BBD" w:rsidRPr="006F578D" w14:paraId="54F84CAA" w14:textId="77777777" w:rsidTr="008109F5">
              <w:trPr>
                <w:jc w:val="center"/>
              </w:trPr>
              <w:tc>
                <w:tcPr>
                  <w:tcW w:w="2411" w:type="dxa"/>
                  <w:vMerge w:val="restart"/>
                  <w:shd w:val="clear" w:color="auto" w:fill="E6E6E6"/>
                  <w:vAlign w:val="center"/>
                </w:tcPr>
                <w:p w14:paraId="3E299419" w14:textId="77777777" w:rsidR="00C27BBD" w:rsidRPr="006F578D" w:rsidRDefault="00C27BBD" w:rsidP="00C27BBD">
                  <w:pPr>
                    <w:pStyle w:val="TAH0"/>
                    <w:rPr>
                      <w:rFonts w:ascii="Times New Roman" w:hAnsi="Times New Roman"/>
                      <w:i/>
                      <w:sz w:val="20"/>
                    </w:rPr>
                  </w:pPr>
                  <w:r w:rsidRPr="006F578D">
                    <w:rPr>
                      <w:rFonts w:ascii="Times New Roman" w:hAnsi="Times New Roman"/>
                      <w:i/>
                      <w:sz w:val="20"/>
                      <w:lang w:eastAsia="zh-CN"/>
                    </w:rPr>
                    <w:t>PUCCH format</w:t>
                  </w:r>
                </w:p>
              </w:tc>
              <w:tc>
                <w:tcPr>
                  <w:tcW w:w="6591" w:type="dxa"/>
                  <w:gridSpan w:val="2"/>
                  <w:vAlign w:val="center"/>
                </w:tcPr>
                <w:p w14:paraId="5C236576" w14:textId="77777777" w:rsidR="00C27BBD" w:rsidRPr="006F578D" w:rsidRDefault="00C27BBD" w:rsidP="00C27BBD">
                  <w:pPr>
                    <w:pStyle w:val="TAH0"/>
                    <w:rPr>
                      <w:rFonts w:ascii="Times New Roman" w:hAnsi="Times New Roman"/>
                      <w:i/>
                      <w:sz w:val="20"/>
                      <w:lang w:eastAsia="zh-CN"/>
                    </w:rPr>
                  </w:pPr>
                  <w:r w:rsidRPr="006F578D">
                    <w:rPr>
                      <w:rFonts w:ascii="Times New Roman" w:hAnsi="Times New Roman"/>
                      <w:i/>
                      <w:sz w:val="20"/>
                      <w:lang w:eastAsia="zh-CN"/>
                    </w:rPr>
                    <w:t>Modulation order</w:t>
                  </w:r>
                </w:p>
              </w:tc>
            </w:tr>
            <w:tr w:rsidR="00C27BBD" w:rsidRPr="006F578D" w14:paraId="744816D2" w14:textId="77777777" w:rsidTr="008109F5">
              <w:trPr>
                <w:jc w:val="center"/>
              </w:trPr>
              <w:tc>
                <w:tcPr>
                  <w:tcW w:w="2411" w:type="dxa"/>
                  <w:vMerge/>
                  <w:shd w:val="clear" w:color="auto" w:fill="E6E6E6"/>
                  <w:vAlign w:val="center"/>
                </w:tcPr>
                <w:p w14:paraId="54A1E5B5" w14:textId="77777777" w:rsidR="00C27BBD" w:rsidRPr="006F578D" w:rsidRDefault="00C27BBD" w:rsidP="00C27BBD">
                  <w:pPr>
                    <w:pStyle w:val="TAC"/>
                    <w:rPr>
                      <w:rFonts w:ascii="Times New Roman" w:hAnsi="Times New Roman"/>
                      <w:sz w:val="20"/>
                      <w:lang w:eastAsia="zh-CN"/>
                    </w:rPr>
                  </w:pPr>
                </w:p>
              </w:tc>
              <w:tc>
                <w:tcPr>
                  <w:tcW w:w="3472" w:type="dxa"/>
                  <w:vAlign w:val="center"/>
                </w:tcPr>
                <w:p w14:paraId="61F62353" w14:textId="77777777" w:rsidR="00C27BBD" w:rsidRPr="006F578D" w:rsidRDefault="00C27BBD" w:rsidP="00C27BBD">
                  <w:pPr>
                    <w:pStyle w:val="TAC"/>
                    <w:rPr>
                      <w:rFonts w:ascii="Times New Roman" w:hAnsi="Times New Roman"/>
                      <w:sz w:val="20"/>
                      <w:lang w:eastAsia="zh-CN"/>
                    </w:rPr>
                  </w:pPr>
                  <w:r w:rsidRPr="006F578D">
                    <w:rPr>
                      <w:rFonts w:ascii="Times New Roman" w:hAnsi="Times New Roman"/>
                      <w:sz w:val="20"/>
                      <w:lang w:eastAsia="zh-CN"/>
                    </w:rPr>
                    <w:t>QPSK</w:t>
                  </w:r>
                </w:p>
              </w:tc>
              <w:tc>
                <w:tcPr>
                  <w:tcW w:w="3119" w:type="dxa"/>
                  <w:vAlign w:val="center"/>
                </w:tcPr>
                <w:p w14:paraId="3AB60770" w14:textId="77777777" w:rsidR="00C27BBD" w:rsidRPr="006F578D" w:rsidRDefault="00C27BBD" w:rsidP="00C27BBD">
                  <w:pPr>
                    <w:pStyle w:val="TAC"/>
                    <w:rPr>
                      <w:rFonts w:ascii="Times New Roman" w:hAnsi="Times New Roman"/>
                      <w:sz w:val="20"/>
                      <w:lang w:eastAsia="zh-CN"/>
                    </w:rPr>
                  </w:pPr>
                  <w:r w:rsidRPr="006F578D">
                    <w:rPr>
                      <w:rFonts w:ascii="Times New Roman" w:hAnsi="Times New Roman"/>
                      <w:sz w:val="20"/>
                      <w:lang w:eastAsia="zh-CN"/>
                    </w:rPr>
                    <w:t>π/2-BPSK</w:t>
                  </w:r>
                </w:p>
              </w:tc>
            </w:tr>
            <w:tr w:rsidR="00C27BBD" w:rsidRPr="006F578D" w14:paraId="10A26A27" w14:textId="77777777" w:rsidTr="008109F5">
              <w:trPr>
                <w:jc w:val="center"/>
              </w:trPr>
              <w:tc>
                <w:tcPr>
                  <w:tcW w:w="2411" w:type="dxa"/>
                  <w:shd w:val="clear" w:color="auto" w:fill="E6E6E6"/>
                  <w:vAlign w:val="center"/>
                </w:tcPr>
                <w:p w14:paraId="0CA06CE7" w14:textId="77777777" w:rsidR="00C27BBD" w:rsidRPr="006F578D" w:rsidRDefault="00C27BBD" w:rsidP="00C27BBD">
                  <w:pPr>
                    <w:pStyle w:val="TAC"/>
                    <w:rPr>
                      <w:rFonts w:ascii="Times New Roman" w:hAnsi="Times New Roman"/>
                      <w:sz w:val="20"/>
                      <w:lang w:eastAsia="zh-CN"/>
                    </w:rPr>
                  </w:pPr>
                  <w:r w:rsidRPr="006F578D">
                    <w:rPr>
                      <w:rFonts w:ascii="Times New Roman" w:hAnsi="Times New Roman"/>
                      <w:sz w:val="20"/>
                      <w:lang w:eastAsia="zh-CN"/>
                    </w:rPr>
                    <w:t>PUCCH format 2</w:t>
                  </w:r>
                </w:p>
              </w:tc>
              <w:tc>
                <w:tcPr>
                  <w:tcW w:w="3472" w:type="dxa"/>
                  <w:vAlign w:val="center"/>
                </w:tcPr>
                <w:p w14:paraId="017EA214" w14:textId="77777777" w:rsidR="00C27BBD" w:rsidRPr="006F578D" w:rsidRDefault="00C27BBD" w:rsidP="00C27BBD">
                  <w:pPr>
                    <w:pStyle w:val="TAC"/>
                    <w:rPr>
                      <w:rFonts w:ascii="Times New Roman" w:hAnsi="Times New Roman"/>
                      <w:sz w:val="20"/>
                      <w:u w:val="single"/>
                    </w:rPr>
                  </w:pPr>
                  <w:r w:rsidRPr="006F578D">
                    <w:rPr>
                      <w:rFonts w:ascii="Times New Roman" w:hAnsi="Times New Roman"/>
                      <w:position w:val="-14"/>
                      <w:sz w:val="20"/>
                    </w:rPr>
                    <w:object w:dxaOrig="2220" w:dyaOrig="400" w14:anchorId="625F4C3B">
                      <v:shape id="_x0000_i1077" type="#_x0000_t75" style="width:98.25pt;height:18.75pt" o:ole="">
                        <v:imagedata r:id="rId50" o:title=""/>
                      </v:shape>
                      <o:OLEObject Type="Embed" ProgID="Equation.3" ShapeID="_x0000_i1077" DrawAspect="Content" ObjectID="_1643195458" r:id="rId83"/>
                    </w:object>
                  </w:r>
                  <w:r w:rsidRPr="006F578D">
                    <w:rPr>
                      <w:rFonts w:ascii="Times New Roman" w:hAnsi="Times New Roman"/>
                      <w:color w:val="FF0000"/>
                      <w:sz w:val="20"/>
                      <w:u w:val="single"/>
                    </w:rPr>
                    <w:t>or</w:t>
                  </w:r>
                  <w:r w:rsidRPr="006F578D">
                    <w:rPr>
                      <w:rFonts w:ascii="Times New Roman" w:hAnsi="Times New Roman"/>
                      <w:sz w:val="20"/>
                      <w:u w:val="single"/>
                    </w:rPr>
                    <w:t xml:space="preserve"> </w:t>
                  </w:r>
                </w:p>
                <w:p w14:paraId="721C89AB" w14:textId="77777777" w:rsidR="00C27BBD" w:rsidRPr="006F578D" w:rsidRDefault="00C27BBD" w:rsidP="00C27BBD">
                  <w:pPr>
                    <w:pStyle w:val="TAC"/>
                    <w:rPr>
                      <w:rFonts w:ascii="Times New Roman" w:hAnsi="Times New Roman"/>
                      <w:sz w:val="20"/>
                      <w:lang w:eastAsia="zh-CN"/>
                    </w:rPr>
                  </w:pPr>
                  <m:oMathPara>
                    <m:oMath>
                      <m:r>
                        <w:rPr>
                          <w:rFonts w:ascii="Cambria Math" w:hAnsi="Cambria Math"/>
                          <w:color w:val="FF0000"/>
                          <w:sz w:val="20"/>
                          <w:u w:val="single"/>
                        </w:rPr>
                        <m:t>16∙</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symb,UCI</m:t>
                          </m:r>
                        </m:sub>
                        <m:sup>
                          <m:r>
                            <m:rPr>
                              <m:sty m:val="p"/>
                            </m:rPr>
                            <w:rPr>
                              <w:rFonts w:ascii="Cambria Math" w:hAnsi="Cambria Math"/>
                              <w:color w:val="FF0000"/>
                              <w:sz w:val="20"/>
                              <w:u w:val="single"/>
                            </w:rPr>
                            <m:t>PUCCH,2</m:t>
                          </m:r>
                        </m:sup>
                      </m:sSubSup>
                      <m:r>
                        <w:rPr>
                          <w:rFonts w:ascii="Cambria Math" w:hAnsi="Cambria Math"/>
                          <w:color w:val="FF0000"/>
                          <w:sz w:val="20"/>
                          <w:u w:val="single"/>
                        </w:rPr>
                        <m:t>∙</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PRB</m:t>
                          </m:r>
                        </m:sub>
                        <m:sup>
                          <m:r>
                            <m:rPr>
                              <m:sty m:val="p"/>
                            </m:rPr>
                            <w:rPr>
                              <w:rFonts w:ascii="Cambria Math" w:hAnsi="Cambria Math"/>
                              <w:color w:val="FF0000"/>
                              <w:sz w:val="20"/>
                              <w:u w:val="single"/>
                            </w:rPr>
                            <m:t>PUCCH,2</m:t>
                          </m:r>
                        </m:sup>
                      </m:sSubSup>
                      <m:r>
                        <w:rPr>
                          <w:rFonts w:ascii="Cambria Math" w:hAnsi="Cambria Math"/>
                          <w:color w:val="FF0000"/>
                          <w:sz w:val="20"/>
                          <w:u w:val="single"/>
                        </w:rPr>
                        <m:t xml:space="preserve"> / </m:t>
                      </m:r>
                      <m:sSubSup>
                        <m:sSubSupPr>
                          <m:ctrlPr>
                            <w:rPr>
                              <w:rFonts w:ascii="Cambria Math" w:hAnsi="Cambria Math"/>
                              <w:i/>
                              <w:color w:val="FF0000"/>
                              <w:sz w:val="20"/>
                              <w:u w:val="single"/>
                              <w:lang w:eastAsia="zh-CN"/>
                            </w:rPr>
                          </m:ctrlPr>
                        </m:sSubSupPr>
                        <m:e>
                          <m:r>
                            <w:rPr>
                              <w:rFonts w:ascii="Cambria Math" w:hAnsi="Cambria Math"/>
                              <w:color w:val="FF0000"/>
                              <w:sz w:val="20"/>
                              <w:u w:val="single"/>
                              <w:lang w:eastAsia="zh-CN"/>
                            </w:rPr>
                            <m:t>N</m:t>
                          </m:r>
                        </m:e>
                        <m:sub>
                          <m:r>
                            <m:rPr>
                              <m:sty m:val="p"/>
                            </m:rPr>
                            <w:rPr>
                              <w:rFonts w:ascii="Cambria Math" w:hAnsi="Cambria Math"/>
                              <w:color w:val="FF0000"/>
                              <w:sz w:val="20"/>
                              <w:u w:val="single"/>
                              <w:lang w:eastAsia="zh-CN"/>
                            </w:rPr>
                            <m:t>SF</m:t>
                          </m:r>
                        </m:sub>
                        <m:sup>
                          <m:r>
                            <m:rPr>
                              <m:sty m:val="p"/>
                            </m:rPr>
                            <w:rPr>
                              <w:rFonts w:ascii="Cambria Math" w:hAnsi="Cambria Math"/>
                              <w:color w:val="FF0000"/>
                              <w:sz w:val="20"/>
                              <w:u w:val="single"/>
                              <w:lang w:eastAsia="zh-CN"/>
                            </w:rPr>
                            <m:t>PUCCH,2</m:t>
                          </m:r>
                        </m:sup>
                      </m:sSubSup>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if</m:t>
                      </m:r>
                      <m:r>
                        <w:rPr>
                          <w:rFonts w:ascii="Cambria Math" w:hAnsi="Cambria Math"/>
                          <w:color w:val="FF0000"/>
                          <w:sz w:val="20"/>
                          <w:u w:val="single"/>
                          <w:lang w:eastAsia="zh-CN"/>
                        </w:rPr>
                        <m:t xml:space="preserve"> </m:t>
                      </m:r>
                      <m:sSubSup>
                        <m:sSubSupPr>
                          <m:ctrlPr>
                            <w:rPr>
                              <w:rFonts w:ascii="Cambria Math" w:hAnsi="Cambria Math"/>
                              <w:i/>
                              <w:color w:val="FF0000"/>
                              <w:sz w:val="20"/>
                              <w:u w:val="single"/>
                              <w:lang w:eastAsia="zh-CN"/>
                            </w:rPr>
                          </m:ctrlPr>
                        </m:sSubSupPr>
                        <m:e>
                          <m:r>
                            <w:rPr>
                              <w:rFonts w:ascii="Cambria Math" w:hAnsi="Cambria Math"/>
                              <w:color w:val="FF0000"/>
                              <w:sz w:val="20"/>
                              <w:u w:val="single"/>
                              <w:lang w:eastAsia="zh-CN"/>
                            </w:rPr>
                            <m:t>N</m:t>
                          </m:r>
                        </m:e>
                        <m:sub>
                          <m:r>
                            <m:rPr>
                              <m:sty m:val="p"/>
                            </m:rPr>
                            <w:rPr>
                              <w:rFonts w:ascii="Cambria Math" w:hAnsi="Cambria Math"/>
                              <w:color w:val="FF0000"/>
                              <w:sz w:val="20"/>
                              <w:u w:val="single"/>
                              <w:lang w:eastAsia="zh-CN"/>
                            </w:rPr>
                            <m:t>SF</m:t>
                          </m:r>
                        </m:sub>
                        <m:sup>
                          <m:r>
                            <m:rPr>
                              <m:sty m:val="p"/>
                            </m:rPr>
                            <w:rPr>
                              <w:rFonts w:ascii="Cambria Math" w:hAnsi="Cambria Math"/>
                              <w:color w:val="FF0000"/>
                              <w:sz w:val="20"/>
                              <w:u w:val="single"/>
                              <w:lang w:eastAsia="zh-CN"/>
                            </w:rPr>
                            <m:t>PUCCH,2</m:t>
                          </m:r>
                        </m:sup>
                      </m:sSubSup>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is</m:t>
                      </m:r>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provided</m:t>
                      </m:r>
                      <m:r>
                        <w:rPr>
                          <w:rFonts w:ascii="Cambria Math" w:hAnsi="Cambria Math"/>
                          <w:color w:val="FF0000"/>
                          <w:sz w:val="20"/>
                          <w:lang w:eastAsia="zh-CN"/>
                        </w:rPr>
                        <m:t xml:space="preserve">   </m:t>
                      </m:r>
                    </m:oMath>
                  </m:oMathPara>
                </w:p>
              </w:tc>
              <w:tc>
                <w:tcPr>
                  <w:tcW w:w="3119" w:type="dxa"/>
                  <w:vAlign w:val="center"/>
                </w:tcPr>
                <w:p w14:paraId="4BDA4C00" w14:textId="77777777" w:rsidR="00C27BBD" w:rsidRPr="006F578D" w:rsidRDefault="00C27BBD" w:rsidP="00C27BBD">
                  <w:pPr>
                    <w:pStyle w:val="TAC"/>
                    <w:rPr>
                      <w:rFonts w:ascii="Times New Roman" w:hAnsi="Times New Roman"/>
                      <w:sz w:val="20"/>
                      <w:lang w:eastAsia="zh-CN"/>
                    </w:rPr>
                  </w:pPr>
                  <w:r w:rsidRPr="006F578D">
                    <w:rPr>
                      <w:rFonts w:ascii="Times New Roman" w:hAnsi="Times New Roman"/>
                      <w:sz w:val="20"/>
                      <w:lang w:eastAsia="zh-CN"/>
                    </w:rPr>
                    <w:t>N/A</w:t>
                  </w:r>
                </w:p>
              </w:tc>
            </w:tr>
            <w:tr w:rsidR="00C27BBD" w:rsidRPr="006F578D" w14:paraId="577D2225" w14:textId="77777777" w:rsidTr="008109F5">
              <w:trPr>
                <w:jc w:val="center"/>
              </w:trPr>
              <w:tc>
                <w:tcPr>
                  <w:tcW w:w="2411" w:type="dxa"/>
                  <w:shd w:val="clear" w:color="auto" w:fill="E6E6E6"/>
                  <w:vAlign w:val="center"/>
                </w:tcPr>
                <w:p w14:paraId="41CF1EF4" w14:textId="77777777" w:rsidR="00C27BBD" w:rsidRPr="006F578D" w:rsidRDefault="00C27BBD" w:rsidP="00C27BBD">
                  <w:pPr>
                    <w:pStyle w:val="TAC"/>
                    <w:rPr>
                      <w:rFonts w:ascii="Times New Roman" w:hAnsi="Times New Roman"/>
                      <w:sz w:val="20"/>
                      <w:lang w:eastAsia="zh-CN"/>
                    </w:rPr>
                  </w:pPr>
                  <w:r w:rsidRPr="006F578D">
                    <w:rPr>
                      <w:rFonts w:ascii="Times New Roman" w:hAnsi="Times New Roman"/>
                      <w:sz w:val="20"/>
                      <w:lang w:eastAsia="zh-CN"/>
                    </w:rPr>
                    <w:t>PUCCH format 3</w:t>
                  </w:r>
                </w:p>
              </w:tc>
              <w:tc>
                <w:tcPr>
                  <w:tcW w:w="3472" w:type="dxa"/>
                  <w:vAlign w:val="center"/>
                </w:tcPr>
                <w:p w14:paraId="41E346BD" w14:textId="77777777" w:rsidR="00C27BBD" w:rsidRPr="006F578D" w:rsidRDefault="00C27BBD" w:rsidP="00C27BBD">
                  <w:pPr>
                    <w:pStyle w:val="TAC"/>
                    <w:rPr>
                      <w:rFonts w:ascii="Times New Roman" w:hAnsi="Times New Roman"/>
                      <w:sz w:val="20"/>
                      <w:u w:val="single"/>
                    </w:rPr>
                  </w:pPr>
                  <w:r w:rsidRPr="006F578D">
                    <w:rPr>
                      <w:rFonts w:ascii="Times New Roman" w:hAnsi="Times New Roman"/>
                      <w:position w:val="-14"/>
                      <w:sz w:val="20"/>
                    </w:rPr>
                    <w:object w:dxaOrig="2220" w:dyaOrig="400" w14:anchorId="7CFC60C0">
                      <v:shape id="_x0000_i1078" type="#_x0000_t75" style="width:98.25pt;height:18.75pt" o:ole="">
                        <v:imagedata r:id="rId52" o:title=""/>
                      </v:shape>
                      <o:OLEObject Type="Embed" ProgID="Equation.3" ShapeID="_x0000_i1078" DrawAspect="Content" ObjectID="_1643195459" r:id="rId84"/>
                    </w:object>
                  </w:r>
                  <w:r w:rsidRPr="006F578D">
                    <w:rPr>
                      <w:rFonts w:ascii="Times New Roman" w:hAnsi="Times New Roman"/>
                      <w:color w:val="FF0000"/>
                      <w:sz w:val="20"/>
                    </w:rPr>
                    <w:t xml:space="preserve"> </w:t>
                  </w:r>
                  <w:r w:rsidRPr="006F578D">
                    <w:rPr>
                      <w:rFonts w:ascii="Times New Roman" w:hAnsi="Times New Roman"/>
                      <w:color w:val="FF0000"/>
                      <w:sz w:val="20"/>
                      <w:u w:val="single"/>
                    </w:rPr>
                    <w:t>or</w:t>
                  </w:r>
                  <w:r w:rsidRPr="006F578D">
                    <w:rPr>
                      <w:rFonts w:ascii="Times New Roman" w:hAnsi="Times New Roman"/>
                      <w:sz w:val="20"/>
                      <w:u w:val="single"/>
                    </w:rPr>
                    <w:t xml:space="preserve"> </w:t>
                  </w:r>
                </w:p>
                <w:p w14:paraId="471DA12B" w14:textId="77777777" w:rsidR="00C27BBD" w:rsidRPr="006F578D" w:rsidRDefault="00C27BBD" w:rsidP="00C27BBD">
                  <w:pPr>
                    <w:pStyle w:val="TAC"/>
                    <w:rPr>
                      <w:rFonts w:ascii="Times New Roman" w:hAnsi="Times New Roman"/>
                      <w:sz w:val="20"/>
                      <w:lang w:eastAsia="zh-CN"/>
                    </w:rPr>
                  </w:pPr>
                  <m:oMathPara>
                    <m:oMath>
                      <m:r>
                        <w:rPr>
                          <w:rFonts w:ascii="Cambria Math" w:hAnsi="Cambria Math"/>
                          <w:color w:val="FF0000"/>
                          <w:sz w:val="20"/>
                          <w:u w:val="single"/>
                        </w:rPr>
                        <m:t>24∙</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symb,UCI</m:t>
                          </m:r>
                        </m:sub>
                        <m:sup>
                          <m:r>
                            <m:rPr>
                              <m:sty m:val="p"/>
                            </m:rPr>
                            <w:rPr>
                              <w:rFonts w:ascii="Cambria Math" w:hAnsi="Cambria Math"/>
                              <w:color w:val="FF0000"/>
                              <w:sz w:val="20"/>
                              <w:u w:val="single"/>
                            </w:rPr>
                            <m:t>PUCCH,3</m:t>
                          </m:r>
                        </m:sup>
                      </m:sSubSup>
                      <m:r>
                        <w:rPr>
                          <w:rFonts w:ascii="Cambria Math" w:hAnsi="Cambria Math"/>
                          <w:color w:val="FF0000"/>
                          <w:sz w:val="20"/>
                          <w:u w:val="single"/>
                        </w:rPr>
                        <m:t>∙</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PRB</m:t>
                          </m:r>
                        </m:sub>
                        <m:sup>
                          <m:r>
                            <m:rPr>
                              <m:sty m:val="p"/>
                            </m:rPr>
                            <w:rPr>
                              <w:rFonts w:ascii="Cambria Math" w:hAnsi="Cambria Math"/>
                              <w:color w:val="FF0000"/>
                              <w:sz w:val="20"/>
                              <w:u w:val="single"/>
                            </w:rPr>
                            <m:t>PUCCH,3</m:t>
                          </m:r>
                        </m:sup>
                      </m:sSubSup>
                      <m:r>
                        <w:rPr>
                          <w:rFonts w:ascii="Cambria Math" w:hAnsi="Cambria Math"/>
                          <w:color w:val="FF0000"/>
                          <w:sz w:val="20"/>
                          <w:u w:val="single"/>
                        </w:rPr>
                        <m:t xml:space="preserve"> / </m:t>
                      </m:r>
                      <m:sSubSup>
                        <m:sSubSupPr>
                          <m:ctrlPr>
                            <w:rPr>
                              <w:rFonts w:ascii="Cambria Math" w:hAnsi="Cambria Math"/>
                              <w:i/>
                              <w:color w:val="FF0000"/>
                              <w:sz w:val="20"/>
                              <w:u w:val="single"/>
                              <w:lang w:eastAsia="zh-CN"/>
                            </w:rPr>
                          </m:ctrlPr>
                        </m:sSubSupPr>
                        <m:e>
                          <m:r>
                            <w:rPr>
                              <w:rFonts w:ascii="Cambria Math" w:hAnsi="Cambria Math"/>
                              <w:color w:val="FF0000"/>
                              <w:sz w:val="20"/>
                              <w:u w:val="single"/>
                              <w:lang w:eastAsia="zh-CN"/>
                            </w:rPr>
                            <m:t>N</m:t>
                          </m:r>
                        </m:e>
                        <m:sub>
                          <m:r>
                            <m:rPr>
                              <m:sty m:val="p"/>
                            </m:rPr>
                            <w:rPr>
                              <w:rFonts w:ascii="Cambria Math" w:hAnsi="Cambria Math"/>
                              <w:color w:val="FF0000"/>
                              <w:sz w:val="20"/>
                              <w:u w:val="single"/>
                              <w:lang w:eastAsia="zh-CN"/>
                            </w:rPr>
                            <m:t>SF</m:t>
                          </m:r>
                        </m:sub>
                        <m:sup>
                          <m:r>
                            <m:rPr>
                              <m:sty m:val="p"/>
                            </m:rPr>
                            <w:rPr>
                              <w:rFonts w:ascii="Cambria Math" w:hAnsi="Cambria Math"/>
                              <w:color w:val="FF0000"/>
                              <w:sz w:val="20"/>
                              <w:u w:val="single"/>
                              <w:lang w:eastAsia="zh-CN"/>
                            </w:rPr>
                            <m:t>PUCCH,3</m:t>
                          </m:r>
                        </m:sup>
                      </m:sSubSup>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if</m:t>
                      </m:r>
                      <m:r>
                        <w:rPr>
                          <w:rFonts w:ascii="Cambria Math" w:hAnsi="Cambria Math"/>
                          <w:color w:val="FF0000"/>
                          <w:sz w:val="20"/>
                          <w:u w:val="single"/>
                          <w:lang w:eastAsia="zh-CN"/>
                        </w:rPr>
                        <m:t xml:space="preserve"> </m:t>
                      </m:r>
                      <m:sSubSup>
                        <m:sSubSupPr>
                          <m:ctrlPr>
                            <w:rPr>
                              <w:rFonts w:ascii="Cambria Math" w:hAnsi="Cambria Math"/>
                              <w:i/>
                              <w:color w:val="FF0000"/>
                              <w:sz w:val="20"/>
                              <w:u w:val="single"/>
                              <w:lang w:eastAsia="zh-CN"/>
                            </w:rPr>
                          </m:ctrlPr>
                        </m:sSubSupPr>
                        <m:e>
                          <m:r>
                            <w:rPr>
                              <w:rFonts w:ascii="Cambria Math" w:hAnsi="Cambria Math"/>
                              <w:color w:val="FF0000"/>
                              <w:sz w:val="20"/>
                              <w:u w:val="single"/>
                              <w:lang w:eastAsia="zh-CN"/>
                            </w:rPr>
                            <m:t>N</m:t>
                          </m:r>
                        </m:e>
                        <m:sub>
                          <m:r>
                            <m:rPr>
                              <m:sty m:val="p"/>
                            </m:rPr>
                            <w:rPr>
                              <w:rFonts w:ascii="Cambria Math" w:hAnsi="Cambria Math"/>
                              <w:color w:val="FF0000"/>
                              <w:sz w:val="20"/>
                              <w:u w:val="single"/>
                              <w:lang w:eastAsia="zh-CN"/>
                            </w:rPr>
                            <m:t>SF</m:t>
                          </m:r>
                        </m:sub>
                        <m:sup>
                          <m:r>
                            <m:rPr>
                              <m:sty m:val="p"/>
                            </m:rPr>
                            <w:rPr>
                              <w:rFonts w:ascii="Cambria Math" w:hAnsi="Cambria Math"/>
                              <w:color w:val="FF0000"/>
                              <w:sz w:val="20"/>
                              <w:u w:val="single"/>
                              <w:lang w:eastAsia="zh-CN"/>
                            </w:rPr>
                            <m:t>PUCCH,3</m:t>
                          </m:r>
                        </m:sup>
                      </m:sSubSup>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is</m:t>
                      </m:r>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provided</m:t>
                      </m:r>
                      <m:r>
                        <w:rPr>
                          <w:rFonts w:ascii="Cambria Math" w:hAnsi="Cambria Math"/>
                          <w:color w:val="FF0000"/>
                          <w:sz w:val="20"/>
                          <w:lang w:eastAsia="zh-CN"/>
                        </w:rPr>
                        <m:t xml:space="preserve">   </m:t>
                      </m:r>
                    </m:oMath>
                  </m:oMathPara>
                </w:p>
              </w:tc>
              <w:tc>
                <w:tcPr>
                  <w:tcW w:w="3119" w:type="dxa"/>
                  <w:vAlign w:val="center"/>
                </w:tcPr>
                <w:p w14:paraId="56BCC6A9" w14:textId="77777777" w:rsidR="00C27BBD" w:rsidRPr="006F578D" w:rsidRDefault="00C27BBD" w:rsidP="00C27BBD">
                  <w:pPr>
                    <w:pStyle w:val="TAC"/>
                    <w:rPr>
                      <w:rFonts w:ascii="Times New Roman" w:hAnsi="Times New Roman"/>
                      <w:sz w:val="20"/>
                      <w:u w:val="single"/>
                    </w:rPr>
                  </w:pPr>
                  <w:r w:rsidRPr="006F578D">
                    <w:rPr>
                      <w:rFonts w:ascii="Times New Roman" w:hAnsi="Times New Roman"/>
                      <w:position w:val="-14"/>
                      <w:sz w:val="20"/>
                    </w:rPr>
                    <w:object w:dxaOrig="2160" w:dyaOrig="400" w14:anchorId="7918A679">
                      <v:shape id="_x0000_i1079" type="#_x0000_t75" style="width:95.25pt;height:18.75pt" o:ole="">
                        <v:imagedata r:id="rId54" o:title=""/>
                      </v:shape>
                      <o:OLEObject Type="Embed" ProgID="Equation.3" ShapeID="_x0000_i1079" DrawAspect="Content" ObjectID="_1643195460" r:id="rId85"/>
                    </w:object>
                  </w:r>
                  <w:r w:rsidRPr="006F578D">
                    <w:rPr>
                      <w:rFonts w:ascii="Times New Roman" w:hAnsi="Times New Roman"/>
                      <w:color w:val="FF0000"/>
                      <w:sz w:val="20"/>
                    </w:rPr>
                    <w:t xml:space="preserve"> </w:t>
                  </w:r>
                  <w:r w:rsidRPr="006F578D">
                    <w:rPr>
                      <w:rFonts w:ascii="Times New Roman" w:hAnsi="Times New Roman"/>
                      <w:color w:val="FF0000"/>
                      <w:sz w:val="20"/>
                      <w:u w:val="single"/>
                    </w:rPr>
                    <w:t>or</w:t>
                  </w:r>
                  <w:r w:rsidRPr="006F578D">
                    <w:rPr>
                      <w:rFonts w:ascii="Times New Roman" w:hAnsi="Times New Roman"/>
                      <w:sz w:val="20"/>
                      <w:u w:val="single"/>
                    </w:rPr>
                    <w:t xml:space="preserve"> </w:t>
                  </w:r>
                </w:p>
                <w:p w14:paraId="231E2BA5" w14:textId="77777777" w:rsidR="00C27BBD" w:rsidRPr="006F578D" w:rsidRDefault="00C27BBD" w:rsidP="00C27BBD">
                  <w:pPr>
                    <w:pStyle w:val="TAC"/>
                    <w:rPr>
                      <w:rFonts w:ascii="Times New Roman" w:hAnsi="Times New Roman"/>
                      <w:sz w:val="20"/>
                    </w:rPr>
                  </w:pPr>
                  <m:oMathPara>
                    <m:oMath>
                      <m:r>
                        <w:rPr>
                          <w:rFonts w:ascii="Cambria Math" w:hAnsi="Cambria Math"/>
                          <w:color w:val="FF0000"/>
                          <w:sz w:val="20"/>
                          <w:u w:val="single"/>
                        </w:rPr>
                        <m:t>12∙</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symb,UCI</m:t>
                          </m:r>
                        </m:sub>
                        <m:sup>
                          <m:r>
                            <m:rPr>
                              <m:sty m:val="p"/>
                            </m:rPr>
                            <w:rPr>
                              <w:rFonts w:ascii="Cambria Math" w:hAnsi="Cambria Math"/>
                              <w:color w:val="FF0000"/>
                              <w:sz w:val="20"/>
                              <w:u w:val="single"/>
                            </w:rPr>
                            <m:t>PUCCH,3</m:t>
                          </m:r>
                        </m:sup>
                      </m:sSubSup>
                      <m:r>
                        <w:rPr>
                          <w:rFonts w:ascii="Cambria Math" w:hAnsi="Cambria Math"/>
                          <w:color w:val="FF0000"/>
                          <w:sz w:val="20"/>
                          <w:u w:val="single"/>
                        </w:rPr>
                        <m:t>∙</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PRB</m:t>
                          </m:r>
                        </m:sub>
                        <m:sup>
                          <m:r>
                            <m:rPr>
                              <m:sty m:val="p"/>
                            </m:rPr>
                            <w:rPr>
                              <w:rFonts w:ascii="Cambria Math" w:hAnsi="Cambria Math"/>
                              <w:color w:val="FF0000"/>
                              <w:sz w:val="20"/>
                              <w:u w:val="single"/>
                            </w:rPr>
                            <m:t>PUCCH,3</m:t>
                          </m:r>
                        </m:sup>
                      </m:sSubSup>
                      <m:r>
                        <w:rPr>
                          <w:rFonts w:ascii="Cambria Math" w:hAnsi="Cambria Math"/>
                          <w:color w:val="FF0000"/>
                          <w:sz w:val="20"/>
                          <w:u w:val="single"/>
                        </w:rPr>
                        <m:t xml:space="preserve"> / </m:t>
                      </m:r>
                      <m:sSubSup>
                        <m:sSubSupPr>
                          <m:ctrlPr>
                            <w:rPr>
                              <w:rFonts w:ascii="Cambria Math" w:hAnsi="Cambria Math"/>
                              <w:i/>
                              <w:color w:val="FF0000"/>
                              <w:sz w:val="20"/>
                              <w:u w:val="single"/>
                              <w:lang w:eastAsia="zh-CN"/>
                            </w:rPr>
                          </m:ctrlPr>
                        </m:sSubSupPr>
                        <m:e>
                          <m:r>
                            <w:rPr>
                              <w:rFonts w:ascii="Cambria Math" w:hAnsi="Cambria Math"/>
                              <w:color w:val="FF0000"/>
                              <w:sz w:val="20"/>
                              <w:u w:val="single"/>
                              <w:lang w:eastAsia="zh-CN"/>
                            </w:rPr>
                            <m:t>N</m:t>
                          </m:r>
                        </m:e>
                        <m:sub>
                          <m:r>
                            <m:rPr>
                              <m:sty m:val="p"/>
                            </m:rPr>
                            <w:rPr>
                              <w:rFonts w:ascii="Cambria Math" w:hAnsi="Cambria Math"/>
                              <w:color w:val="FF0000"/>
                              <w:sz w:val="20"/>
                              <w:u w:val="single"/>
                              <w:lang w:eastAsia="zh-CN"/>
                            </w:rPr>
                            <m:t>SF</m:t>
                          </m:r>
                        </m:sub>
                        <m:sup>
                          <m:r>
                            <m:rPr>
                              <m:sty m:val="p"/>
                            </m:rPr>
                            <w:rPr>
                              <w:rFonts w:ascii="Cambria Math" w:hAnsi="Cambria Math"/>
                              <w:color w:val="FF0000"/>
                              <w:sz w:val="20"/>
                              <w:u w:val="single"/>
                              <w:lang w:eastAsia="zh-CN"/>
                            </w:rPr>
                            <m:t>PUCCH,3</m:t>
                          </m:r>
                        </m:sup>
                      </m:sSubSup>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if</m:t>
                      </m:r>
                      <m:r>
                        <w:rPr>
                          <w:rFonts w:ascii="Cambria Math" w:hAnsi="Cambria Math"/>
                          <w:color w:val="FF0000"/>
                          <w:sz w:val="20"/>
                          <w:u w:val="single"/>
                          <w:lang w:eastAsia="zh-CN"/>
                        </w:rPr>
                        <m:t xml:space="preserve"> </m:t>
                      </m:r>
                      <m:sSubSup>
                        <m:sSubSupPr>
                          <m:ctrlPr>
                            <w:rPr>
                              <w:rFonts w:ascii="Cambria Math" w:hAnsi="Cambria Math"/>
                              <w:i/>
                              <w:color w:val="FF0000"/>
                              <w:sz w:val="20"/>
                              <w:u w:val="single"/>
                              <w:lang w:eastAsia="zh-CN"/>
                            </w:rPr>
                          </m:ctrlPr>
                        </m:sSubSupPr>
                        <m:e>
                          <m:r>
                            <w:rPr>
                              <w:rFonts w:ascii="Cambria Math" w:hAnsi="Cambria Math"/>
                              <w:color w:val="FF0000"/>
                              <w:sz w:val="20"/>
                              <w:u w:val="single"/>
                              <w:lang w:eastAsia="zh-CN"/>
                            </w:rPr>
                            <m:t>N</m:t>
                          </m:r>
                        </m:e>
                        <m:sub>
                          <m:r>
                            <m:rPr>
                              <m:sty m:val="p"/>
                            </m:rPr>
                            <w:rPr>
                              <w:rFonts w:ascii="Cambria Math" w:hAnsi="Cambria Math"/>
                              <w:color w:val="FF0000"/>
                              <w:sz w:val="20"/>
                              <w:u w:val="single"/>
                              <w:lang w:eastAsia="zh-CN"/>
                            </w:rPr>
                            <m:t>SF</m:t>
                          </m:r>
                        </m:sub>
                        <m:sup>
                          <m:r>
                            <m:rPr>
                              <m:sty m:val="p"/>
                            </m:rPr>
                            <w:rPr>
                              <w:rFonts w:ascii="Cambria Math" w:hAnsi="Cambria Math"/>
                              <w:color w:val="FF0000"/>
                              <w:sz w:val="20"/>
                              <w:u w:val="single"/>
                              <w:lang w:eastAsia="zh-CN"/>
                            </w:rPr>
                            <m:t>PUCCH,3</m:t>
                          </m:r>
                        </m:sup>
                      </m:sSubSup>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is</m:t>
                      </m:r>
                      <m:r>
                        <w:rPr>
                          <w:rFonts w:ascii="Cambria Math" w:hAnsi="Cambria Math"/>
                          <w:color w:val="FF0000"/>
                          <w:sz w:val="20"/>
                          <w:u w:val="single"/>
                          <w:lang w:eastAsia="zh-CN"/>
                        </w:rPr>
                        <m:t xml:space="preserve"> </m:t>
                      </m:r>
                      <m:r>
                        <m:rPr>
                          <m:sty m:val="p"/>
                        </m:rPr>
                        <w:rPr>
                          <w:rFonts w:ascii="Cambria Math" w:hAnsi="Cambria Math"/>
                          <w:color w:val="FF0000"/>
                          <w:sz w:val="20"/>
                          <w:u w:val="single"/>
                          <w:lang w:eastAsia="zh-CN"/>
                        </w:rPr>
                        <m:t>provided</m:t>
                      </m:r>
                    </m:oMath>
                  </m:oMathPara>
                </w:p>
              </w:tc>
            </w:tr>
            <w:tr w:rsidR="00C27BBD" w:rsidRPr="006F578D" w14:paraId="2A8157EF" w14:textId="77777777" w:rsidTr="008109F5">
              <w:trPr>
                <w:jc w:val="center"/>
              </w:trPr>
              <w:tc>
                <w:tcPr>
                  <w:tcW w:w="2411" w:type="dxa"/>
                  <w:shd w:val="clear" w:color="auto" w:fill="E6E6E6"/>
                  <w:vAlign w:val="center"/>
                </w:tcPr>
                <w:p w14:paraId="7693D109" w14:textId="77777777" w:rsidR="00C27BBD" w:rsidRPr="006F578D" w:rsidRDefault="00C27BBD" w:rsidP="00C27BBD">
                  <w:pPr>
                    <w:pStyle w:val="TAC"/>
                    <w:rPr>
                      <w:rFonts w:ascii="Times New Roman" w:hAnsi="Times New Roman"/>
                      <w:sz w:val="20"/>
                    </w:rPr>
                  </w:pPr>
                  <w:r w:rsidRPr="006F578D">
                    <w:rPr>
                      <w:rFonts w:ascii="Times New Roman" w:hAnsi="Times New Roman"/>
                      <w:sz w:val="20"/>
                      <w:lang w:eastAsia="zh-CN"/>
                    </w:rPr>
                    <w:t>PUCCH format 4</w:t>
                  </w:r>
                </w:p>
              </w:tc>
              <w:tc>
                <w:tcPr>
                  <w:tcW w:w="3472" w:type="dxa"/>
                  <w:vAlign w:val="center"/>
                </w:tcPr>
                <w:p w14:paraId="1FC7402E" w14:textId="77777777" w:rsidR="00C27BBD" w:rsidRPr="006F578D" w:rsidRDefault="00C27BBD" w:rsidP="00C27BBD">
                  <w:pPr>
                    <w:pStyle w:val="TAC"/>
                    <w:rPr>
                      <w:rFonts w:ascii="Times New Roman" w:hAnsi="Times New Roman"/>
                      <w:sz w:val="20"/>
                      <w:lang w:eastAsia="zh-CN"/>
                    </w:rPr>
                  </w:pPr>
                  <w:r w:rsidRPr="006F578D">
                    <w:rPr>
                      <w:rFonts w:ascii="Times New Roman" w:hAnsi="Times New Roman"/>
                      <w:position w:val="-14"/>
                      <w:sz w:val="20"/>
                    </w:rPr>
                    <w:object w:dxaOrig="2260" w:dyaOrig="400" w14:anchorId="41B7728F">
                      <v:shape id="_x0000_i1080" type="#_x0000_t75" style="width:100.5pt;height:18.75pt" o:ole="">
                        <v:imagedata r:id="rId56" o:title=""/>
                      </v:shape>
                      <o:OLEObject Type="Embed" ProgID="Equation.3" ShapeID="_x0000_i1080" DrawAspect="Content" ObjectID="_1643195461" r:id="rId86"/>
                    </w:object>
                  </w:r>
                </w:p>
              </w:tc>
              <w:tc>
                <w:tcPr>
                  <w:tcW w:w="3119" w:type="dxa"/>
                  <w:vAlign w:val="center"/>
                </w:tcPr>
                <w:p w14:paraId="39F5EC91" w14:textId="77777777" w:rsidR="00C27BBD" w:rsidRPr="006F578D" w:rsidRDefault="00C27BBD" w:rsidP="00C27BBD">
                  <w:pPr>
                    <w:pStyle w:val="TAC"/>
                    <w:rPr>
                      <w:rFonts w:ascii="Times New Roman" w:hAnsi="Times New Roman"/>
                      <w:sz w:val="20"/>
                    </w:rPr>
                  </w:pPr>
                  <w:r w:rsidRPr="006F578D">
                    <w:rPr>
                      <w:rFonts w:ascii="Times New Roman" w:hAnsi="Times New Roman"/>
                      <w:position w:val="-14"/>
                      <w:sz w:val="20"/>
                    </w:rPr>
                    <w:object w:dxaOrig="2180" w:dyaOrig="400" w14:anchorId="35B2A281">
                      <v:shape id="_x0000_i1081" type="#_x0000_t75" style="width:95.25pt;height:18.75pt" o:ole="">
                        <v:imagedata r:id="rId58" o:title=""/>
                      </v:shape>
                      <o:OLEObject Type="Embed" ProgID="Equation.3" ShapeID="_x0000_i1081" DrawAspect="Content" ObjectID="_1643195462" r:id="rId87"/>
                    </w:object>
                  </w:r>
                </w:p>
              </w:tc>
            </w:tr>
          </w:tbl>
          <w:p w14:paraId="6E8CB0CF" w14:textId="77777777" w:rsidR="00C27BBD" w:rsidRDefault="00C27BBD" w:rsidP="00C27BBD">
            <w:pPr>
              <w:spacing w:after="60"/>
              <w:jc w:val="both"/>
              <w:rPr>
                <w:rFonts w:eastAsia="SimSun"/>
                <w:b/>
                <w:u w:val="single"/>
                <w:lang w:eastAsia="zh-CN"/>
              </w:rPr>
            </w:pPr>
          </w:p>
        </w:tc>
        <w:tc>
          <w:tcPr>
            <w:tcW w:w="9629" w:type="dxa"/>
          </w:tcPr>
          <w:p w14:paraId="0490E413" w14:textId="7E5719FB" w:rsidR="00C27BBD" w:rsidRDefault="00C27BBD" w:rsidP="00C27BBD">
            <w:pPr>
              <w:spacing w:after="60"/>
              <w:jc w:val="both"/>
              <w:rPr>
                <w:rFonts w:eastAsia="SimSun"/>
                <w:b/>
                <w:u w:val="single"/>
                <w:lang w:eastAsia="zh-CN"/>
              </w:rPr>
            </w:pPr>
          </w:p>
        </w:tc>
      </w:tr>
    </w:tbl>
    <w:p w14:paraId="32C950FB" w14:textId="77777777" w:rsidR="00C27BBD" w:rsidRPr="00ED7946" w:rsidRDefault="00C27BBD" w:rsidP="00B3366E">
      <w:pPr>
        <w:spacing w:after="60"/>
        <w:jc w:val="both"/>
        <w:rPr>
          <w:rFonts w:eastAsia="SimSun"/>
          <w:b/>
          <w:u w:val="single"/>
          <w:lang w:eastAsia="zh-CN"/>
        </w:rPr>
      </w:pPr>
    </w:p>
    <w:p w14:paraId="78A83D63" w14:textId="6B7F0590" w:rsidR="00E52A88" w:rsidRPr="00CF0630" w:rsidRDefault="003C3B35" w:rsidP="00CF0630">
      <w:pPr>
        <w:pStyle w:val="10"/>
        <w:pBdr>
          <w:top w:val="single" w:sz="12" w:space="3" w:color="auto"/>
        </w:pBdr>
        <w:tabs>
          <w:tab w:val="left" w:pos="2333"/>
        </w:tabs>
        <w:overflowPunct/>
        <w:autoSpaceDE/>
        <w:autoSpaceDN/>
        <w:adjustRightInd/>
        <w:spacing w:before="240" w:after="180"/>
        <w:jc w:val="both"/>
        <w:textAlignment w:val="auto"/>
        <w:rPr>
          <w:rFonts w:eastAsia="SimSun"/>
          <w:szCs w:val="20"/>
          <w:lang w:val="en-US" w:eastAsia="zh-CN"/>
        </w:rPr>
      </w:pPr>
      <w:r w:rsidRPr="00EE006E">
        <w:rPr>
          <w:szCs w:val="20"/>
          <w:lang w:val="en-US"/>
        </w:rPr>
        <w:t>References</w:t>
      </w:r>
    </w:p>
    <w:p w14:paraId="0A8F8FD5" w14:textId="717A7905" w:rsidR="00CF0630" w:rsidRPr="00ED7946" w:rsidRDefault="002653A1" w:rsidP="00CF0630">
      <w:pPr>
        <w:spacing w:after="0" w:line="288" w:lineRule="auto"/>
        <w:jc w:val="both"/>
        <w:rPr>
          <w:rFonts w:eastAsia="MS Mincho"/>
          <w:lang w:eastAsia="ja-JP"/>
        </w:rPr>
      </w:pPr>
      <w:r>
        <w:rPr>
          <w:rFonts w:eastAsia="MS Mincho"/>
          <w:lang w:eastAsia="ja-JP"/>
        </w:rPr>
        <w:t>[</w:t>
      </w:r>
      <w:r w:rsidR="00CF0630" w:rsidRPr="00F94FB3">
        <w:rPr>
          <w:rFonts w:eastAsia="MS Mincho" w:hint="eastAsia"/>
          <w:lang w:eastAsia="ja-JP"/>
        </w:rPr>
        <w:t>1</w:t>
      </w:r>
      <w:r>
        <w:rPr>
          <w:rFonts w:eastAsia="MS Mincho"/>
          <w:lang w:eastAsia="ja-JP"/>
        </w:rPr>
        <w:t xml:space="preserve">] </w:t>
      </w:r>
      <w:r w:rsidR="00AC7D43">
        <w:rPr>
          <w:rFonts w:eastAsia="MS Mincho"/>
          <w:lang w:eastAsia="ja-JP"/>
        </w:rPr>
        <w:t xml:space="preserve">RAN1 Chairman’s Note, 3GPP TSG RAN WG1 Meeting </w:t>
      </w:r>
      <w:r w:rsidR="00ED7946">
        <w:rPr>
          <w:rFonts w:eastAsia="MS Mincho"/>
          <w:lang w:eastAsia="ja-JP"/>
        </w:rPr>
        <w:t>9</w:t>
      </w:r>
      <w:r w:rsidR="00CF0630" w:rsidRPr="00F94FB3">
        <w:rPr>
          <w:rFonts w:eastAsia="MS Mincho" w:hint="eastAsia"/>
          <w:lang w:eastAsia="ja-JP"/>
        </w:rPr>
        <w:t>9</w:t>
      </w:r>
      <w:r w:rsidR="00AC7D43" w:rsidRPr="00F94FB3">
        <w:rPr>
          <w:rFonts w:eastAsia="MS Mincho" w:hint="eastAsia"/>
          <w:lang w:eastAsia="ja-JP"/>
        </w:rPr>
        <w:t>.</w:t>
      </w:r>
      <w:r w:rsidR="00577E57">
        <w:rPr>
          <w:rFonts w:eastAsia="MS Mincho"/>
          <w:lang w:eastAsia="ja-JP"/>
        </w:rPr>
        <w:t xml:space="preserve"> </w:t>
      </w:r>
    </w:p>
    <w:sectPr w:rsidR="00CF0630" w:rsidRPr="00ED7946" w:rsidSect="00BD4CF4">
      <w:headerReference w:type="even" r:id="rId88"/>
      <w:headerReference w:type="default" r:id="rId89"/>
      <w:footerReference w:type="even" r:id="rId90"/>
      <w:footerReference w:type="default" r:id="rId91"/>
      <w:headerReference w:type="first" r:id="rId92"/>
      <w:footerReference w:type="first" r:id="rId9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10954" w14:textId="77777777" w:rsidR="007A6FBE" w:rsidRDefault="007A6FBE" w:rsidP="00083046">
      <w:r>
        <w:separator/>
      </w:r>
    </w:p>
  </w:endnote>
  <w:endnote w:type="continuationSeparator" w:id="0">
    <w:p w14:paraId="48031F28" w14:textId="77777777" w:rsidR="007A6FBE" w:rsidRDefault="007A6FB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63DF9" w14:textId="77777777" w:rsidR="00D364CC" w:rsidRDefault="00D364CC">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98290" w14:textId="77777777" w:rsidR="00D364CC" w:rsidRDefault="00D364CC">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8CF55" w14:textId="77777777" w:rsidR="00D364CC" w:rsidRDefault="00D364C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0B3E6" w14:textId="77777777" w:rsidR="007A6FBE" w:rsidRDefault="007A6FBE" w:rsidP="00083046">
      <w:r>
        <w:separator/>
      </w:r>
    </w:p>
  </w:footnote>
  <w:footnote w:type="continuationSeparator" w:id="0">
    <w:p w14:paraId="086CA4DE" w14:textId="77777777" w:rsidR="007A6FBE" w:rsidRDefault="007A6FB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1493B" w14:textId="77777777" w:rsidR="00D364CC" w:rsidRDefault="00D364C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EA1F0E" w:rsidRDefault="00EA1F0E">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D8B88" w14:textId="77777777" w:rsidR="00D364CC" w:rsidRDefault="00D364C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2797F"/>
    <w:multiLevelType w:val="hybridMultilevel"/>
    <w:tmpl w:val="B4521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EE7A1D"/>
    <w:multiLevelType w:val="hybridMultilevel"/>
    <w:tmpl w:val="892CC4A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A86177C"/>
    <w:multiLevelType w:val="hybridMultilevel"/>
    <w:tmpl w:val="64244A4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F546745"/>
    <w:multiLevelType w:val="multilevel"/>
    <w:tmpl w:val="2880FC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67E74EFA"/>
    <w:multiLevelType w:val="hybridMultilevel"/>
    <w:tmpl w:val="67CC7CF2"/>
    <w:lvl w:ilvl="0" w:tplc="0DEC68B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041873"/>
    <w:multiLevelType w:val="hybridMultilevel"/>
    <w:tmpl w:val="22D0F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31186E"/>
    <w:multiLevelType w:val="hybridMultilevel"/>
    <w:tmpl w:val="C7F4630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14"/>
  </w:num>
  <w:num w:numId="4">
    <w:abstractNumId w:val="24"/>
  </w:num>
  <w:num w:numId="5">
    <w:abstractNumId w:val="12"/>
  </w:num>
  <w:num w:numId="6">
    <w:abstractNumId w:val="6"/>
  </w:num>
  <w:num w:numId="7">
    <w:abstractNumId w:val="9"/>
  </w:num>
  <w:num w:numId="8">
    <w:abstractNumId w:val="10"/>
  </w:num>
  <w:num w:numId="9">
    <w:abstractNumId w:val="2"/>
  </w:num>
  <w:num w:numId="10">
    <w:abstractNumId w:val="13"/>
  </w:num>
  <w:num w:numId="11">
    <w:abstractNumId w:val="26"/>
  </w:num>
  <w:num w:numId="12">
    <w:abstractNumId w:val="16"/>
  </w:num>
  <w:num w:numId="13">
    <w:abstractNumId w:val="11"/>
  </w:num>
  <w:num w:numId="14">
    <w:abstractNumId w:val="1"/>
  </w:num>
  <w:num w:numId="15">
    <w:abstractNumId w:val="19"/>
  </w:num>
  <w:num w:numId="16">
    <w:abstractNumId w:val="21"/>
  </w:num>
  <w:num w:numId="17">
    <w:abstractNumId w:val="3"/>
  </w:num>
  <w:num w:numId="18">
    <w:abstractNumId w:val="17"/>
  </w:num>
  <w:num w:numId="19">
    <w:abstractNumId w:val="15"/>
  </w:num>
  <w:num w:numId="20">
    <w:abstractNumId w:val="22"/>
  </w:num>
  <w:num w:numId="21">
    <w:abstractNumId w:val="18"/>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25"/>
  </w:num>
  <w:num w:numId="36">
    <w:abstractNumId w:val="4"/>
  </w:num>
  <w:num w:numId="37">
    <w:abstractNumId w:val="23"/>
  </w:num>
  <w:num w:numId="38">
    <w:abstractNumId w:val="0"/>
  </w:num>
  <w:num w:numId="39">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20"/>
    <w:rsid w:val="000033A8"/>
    <w:rsid w:val="00004076"/>
    <w:rsid w:val="00005509"/>
    <w:rsid w:val="00005559"/>
    <w:rsid w:val="00005774"/>
    <w:rsid w:val="00005951"/>
    <w:rsid w:val="00005F99"/>
    <w:rsid w:val="0000632C"/>
    <w:rsid w:val="00006A9E"/>
    <w:rsid w:val="000070BE"/>
    <w:rsid w:val="0000738F"/>
    <w:rsid w:val="00007907"/>
    <w:rsid w:val="00007E04"/>
    <w:rsid w:val="000100DE"/>
    <w:rsid w:val="00010910"/>
    <w:rsid w:val="00010921"/>
    <w:rsid w:val="00010C31"/>
    <w:rsid w:val="00011005"/>
    <w:rsid w:val="000116A8"/>
    <w:rsid w:val="0001173C"/>
    <w:rsid w:val="00011A53"/>
    <w:rsid w:val="00011D8D"/>
    <w:rsid w:val="00011FB1"/>
    <w:rsid w:val="00012357"/>
    <w:rsid w:val="0001240C"/>
    <w:rsid w:val="00012445"/>
    <w:rsid w:val="00012CC8"/>
    <w:rsid w:val="00012D3C"/>
    <w:rsid w:val="000137E2"/>
    <w:rsid w:val="000139F6"/>
    <w:rsid w:val="0001401B"/>
    <w:rsid w:val="0001464F"/>
    <w:rsid w:val="0001583D"/>
    <w:rsid w:val="00015BE5"/>
    <w:rsid w:val="0001676E"/>
    <w:rsid w:val="000167DF"/>
    <w:rsid w:val="0001695D"/>
    <w:rsid w:val="000172F4"/>
    <w:rsid w:val="000205AD"/>
    <w:rsid w:val="000210FF"/>
    <w:rsid w:val="000214D8"/>
    <w:rsid w:val="00021CA4"/>
    <w:rsid w:val="00022194"/>
    <w:rsid w:val="00022677"/>
    <w:rsid w:val="00022C4C"/>
    <w:rsid w:val="00022E33"/>
    <w:rsid w:val="00023BD7"/>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62F"/>
    <w:rsid w:val="000375ED"/>
    <w:rsid w:val="000400E7"/>
    <w:rsid w:val="00040D18"/>
    <w:rsid w:val="00041416"/>
    <w:rsid w:val="0004152C"/>
    <w:rsid w:val="000422FF"/>
    <w:rsid w:val="00042A39"/>
    <w:rsid w:val="00043878"/>
    <w:rsid w:val="00043A43"/>
    <w:rsid w:val="00043F06"/>
    <w:rsid w:val="00044202"/>
    <w:rsid w:val="00045082"/>
    <w:rsid w:val="00045210"/>
    <w:rsid w:val="00045DD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009"/>
    <w:rsid w:val="000551A1"/>
    <w:rsid w:val="00055549"/>
    <w:rsid w:val="00055EC9"/>
    <w:rsid w:val="00056928"/>
    <w:rsid w:val="00056B06"/>
    <w:rsid w:val="000570F4"/>
    <w:rsid w:val="00057250"/>
    <w:rsid w:val="00057853"/>
    <w:rsid w:val="00057B7F"/>
    <w:rsid w:val="00057CB5"/>
    <w:rsid w:val="00060151"/>
    <w:rsid w:val="00060189"/>
    <w:rsid w:val="00060648"/>
    <w:rsid w:val="000620CD"/>
    <w:rsid w:val="000621DB"/>
    <w:rsid w:val="0006267E"/>
    <w:rsid w:val="00062716"/>
    <w:rsid w:val="000627C6"/>
    <w:rsid w:val="00062907"/>
    <w:rsid w:val="00062A4C"/>
    <w:rsid w:val="0006343D"/>
    <w:rsid w:val="00063AB0"/>
    <w:rsid w:val="00063AC6"/>
    <w:rsid w:val="00063DBB"/>
    <w:rsid w:val="00063F1D"/>
    <w:rsid w:val="00065630"/>
    <w:rsid w:val="00065C00"/>
    <w:rsid w:val="0006699D"/>
    <w:rsid w:val="000673BF"/>
    <w:rsid w:val="0006794A"/>
    <w:rsid w:val="00070B29"/>
    <w:rsid w:val="0007119C"/>
    <w:rsid w:val="00071F1E"/>
    <w:rsid w:val="00072086"/>
    <w:rsid w:val="000720DC"/>
    <w:rsid w:val="00072362"/>
    <w:rsid w:val="00072453"/>
    <w:rsid w:val="00072C1F"/>
    <w:rsid w:val="00073C42"/>
    <w:rsid w:val="00073E25"/>
    <w:rsid w:val="00075112"/>
    <w:rsid w:val="000755B5"/>
    <w:rsid w:val="0007650C"/>
    <w:rsid w:val="000766E7"/>
    <w:rsid w:val="00076C44"/>
    <w:rsid w:val="00076CBB"/>
    <w:rsid w:val="00076FF5"/>
    <w:rsid w:val="000775AB"/>
    <w:rsid w:val="00080821"/>
    <w:rsid w:val="00080AAE"/>
    <w:rsid w:val="000817CD"/>
    <w:rsid w:val="00083046"/>
    <w:rsid w:val="00083457"/>
    <w:rsid w:val="000835CA"/>
    <w:rsid w:val="000839BB"/>
    <w:rsid w:val="00083DE3"/>
    <w:rsid w:val="00084826"/>
    <w:rsid w:val="0008488A"/>
    <w:rsid w:val="00084F49"/>
    <w:rsid w:val="000856EE"/>
    <w:rsid w:val="00085A51"/>
    <w:rsid w:val="000862ED"/>
    <w:rsid w:val="00086364"/>
    <w:rsid w:val="0008653A"/>
    <w:rsid w:val="000868E1"/>
    <w:rsid w:val="00086A31"/>
    <w:rsid w:val="00086F37"/>
    <w:rsid w:val="00087EEE"/>
    <w:rsid w:val="00087F06"/>
    <w:rsid w:val="000902E8"/>
    <w:rsid w:val="000902F1"/>
    <w:rsid w:val="00090609"/>
    <w:rsid w:val="00090A57"/>
    <w:rsid w:val="00091C4C"/>
    <w:rsid w:val="00091C52"/>
    <w:rsid w:val="00092123"/>
    <w:rsid w:val="000923E2"/>
    <w:rsid w:val="000934B6"/>
    <w:rsid w:val="00093A13"/>
    <w:rsid w:val="00093E45"/>
    <w:rsid w:val="000948FB"/>
    <w:rsid w:val="00094B22"/>
    <w:rsid w:val="0009739B"/>
    <w:rsid w:val="000975D5"/>
    <w:rsid w:val="000979D7"/>
    <w:rsid w:val="00097AF5"/>
    <w:rsid w:val="00097B99"/>
    <w:rsid w:val="000A0380"/>
    <w:rsid w:val="000A0FAC"/>
    <w:rsid w:val="000A1C12"/>
    <w:rsid w:val="000A1D31"/>
    <w:rsid w:val="000A26F4"/>
    <w:rsid w:val="000A2D74"/>
    <w:rsid w:val="000A3940"/>
    <w:rsid w:val="000A4785"/>
    <w:rsid w:val="000A4899"/>
    <w:rsid w:val="000A5134"/>
    <w:rsid w:val="000A5315"/>
    <w:rsid w:val="000A584D"/>
    <w:rsid w:val="000A591F"/>
    <w:rsid w:val="000A59AD"/>
    <w:rsid w:val="000A5FCA"/>
    <w:rsid w:val="000A62D2"/>
    <w:rsid w:val="000A6336"/>
    <w:rsid w:val="000A6C09"/>
    <w:rsid w:val="000A6C4B"/>
    <w:rsid w:val="000A77A6"/>
    <w:rsid w:val="000B07CD"/>
    <w:rsid w:val="000B0B99"/>
    <w:rsid w:val="000B1427"/>
    <w:rsid w:val="000B18A6"/>
    <w:rsid w:val="000B1FCD"/>
    <w:rsid w:val="000B25B1"/>
    <w:rsid w:val="000B264D"/>
    <w:rsid w:val="000B26DC"/>
    <w:rsid w:val="000B2B68"/>
    <w:rsid w:val="000B32FD"/>
    <w:rsid w:val="000B3369"/>
    <w:rsid w:val="000B3C4F"/>
    <w:rsid w:val="000B3EF9"/>
    <w:rsid w:val="000B499B"/>
    <w:rsid w:val="000B4FD7"/>
    <w:rsid w:val="000B56DE"/>
    <w:rsid w:val="000B5E1A"/>
    <w:rsid w:val="000B748B"/>
    <w:rsid w:val="000C074E"/>
    <w:rsid w:val="000C0923"/>
    <w:rsid w:val="000C0B9D"/>
    <w:rsid w:val="000C0F99"/>
    <w:rsid w:val="000C14C1"/>
    <w:rsid w:val="000C153D"/>
    <w:rsid w:val="000C2DAC"/>
    <w:rsid w:val="000C3A4B"/>
    <w:rsid w:val="000C3BE1"/>
    <w:rsid w:val="000C521E"/>
    <w:rsid w:val="000C53D8"/>
    <w:rsid w:val="000C56CE"/>
    <w:rsid w:val="000C650F"/>
    <w:rsid w:val="000C6B7A"/>
    <w:rsid w:val="000C7D54"/>
    <w:rsid w:val="000D0010"/>
    <w:rsid w:val="000D00DD"/>
    <w:rsid w:val="000D0AE1"/>
    <w:rsid w:val="000D0FF4"/>
    <w:rsid w:val="000D1026"/>
    <w:rsid w:val="000D140A"/>
    <w:rsid w:val="000D19F4"/>
    <w:rsid w:val="000D1CB9"/>
    <w:rsid w:val="000D1DF6"/>
    <w:rsid w:val="000D1F29"/>
    <w:rsid w:val="000D25AC"/>
    <w:rsid w:val="000D2672"/>
    <w:rsid w:val="000D2F5D"/>
    <w:rsid w:val="000D32B8"/>
    <w:rsid w:val="000D375B"/>
    <w:rsid w:val="000D435D"/>
    <w:rsid w:val="000D4680"/>
    <w:rsid w:val="000D4806"/>
    <w:rsid w:val="000D4B54"/>
    <w:rsid w:val="000D5200"/>
    <w:rsid w:val="000D6625"/>
    <w:rsid w:val="000D6721"/>
    <w:rsid w:val="000D6E67"/>
    <w:rsid w:val="000D758A"/>
    <w:rsid w:val="000D7696"/>
    <w:rsid w:val="000D77B5"/>
    <w:rsid w:val="000D7B51"/>
    <w:rsid w:val="000E1471"/>
    <w:rsid w:val="000E1AF3"/>
    <w:rsid w:val="000E2201"/>
    <w:rsid w:val="000E2D46"/>
    <w:rsid w:val="000E3100"/>
    <w:rsid w:val="000E3250"/>
    <w:rsid w:val="000E337E"/>
    <w:rsid w:val="000E34D6"/>
    <w:rsid w:val="000E3C14"/>
    <w:rsid w:val="000E3C9D"/>
    <w:rsid w:val="000E4098"/>
    <w:rsid w:val="000E48A4"/>
    <w:rsid w:val="000E512F"/>
    <w:rsid w:val="000E53DF"/>
    <w:rsid w:val="000E6539"/>
    <w:rsid w:val="000E6D53"/>
    <w:rsid w:val="000E6F6B"/>
    <w:rsid w:val="000E7166"/>
    <w:rsid w:val="000E7E06"/>
    <w:rsid w:val="000E7E9E"/>
    <w:rsid w:val="000F021D"/>
    <w:rsid w:val="000F0774"/>
    <w:rsid w:val="000F07D8"/>
    <w:rsid w:val="000F0D83"/>
    <w:rsid w:val="000F1F49"/>
    <w:rsid w:val="000F28A5"/>
    <w:rsid w:val="000F2916"/>
    <w:rsid w:val="000F2BB2"/>
    <w:rsid w:val="000F3287"/>
    <w:rsid w:val="000F3359"/>
    <w:rsid w:val="000F34A2"/>
    <w:rsid w:val="000F3AB3"/>
    <w:rsid w:val="000F41DF"/>
    <w:rsid w:val="000F433B"/>
    <w:rsid w:val="000F5D7C"/>
    <w:rsid w:val="000F5F81"/>
    <w:rsid w:val="000F5FAA"/>
    <w:rsid w:val="000F60C9"/>
    <w:rsid w:val="000F7193"/>
    <w:rsid w:val="000F729B"/>
    <w:rsid w:val="000F762B"/>
    <w:rsid w:val="000F7A66"/>
    <w:rsid w:val="00100258"/>
    <w:rsid w:val="00100446"/>
    <w:rsid w:val="00100CCE"/>
    <w:rsid w:val="00100D26"/>
    <w:rsid w:val="0010112F"/>
    <w:rsid w:val="00101335"/>
    <w:rsid w:val="001015E9"/>
    <w:rsid w:val="00101AC6"/>
    <w:rsid w:val="00101FE9"/>
    <w:rsid w:val="00102219"/>
    <w:rsid w:val="00102506"/>
    <w:rsid w:val="00102ED5"/>
    <w:rsid w:val="001038BF"/>
    <w:rsid w:val="00103FB1"/>
    <w:rsid w:val="00104BD6"/>
    <w:rsid w:val="001059D9"/>
    <w:rsid w:val="00105D94"/>
    <w:rsid w:val="00106008"/>
    <w:rsid w:val="00106085"/>
    <w:rsid w:val="001067FF"/>
    <w:rsid w:val="00106E00"/>
    <w:rsid w:val="00106F9A"/>
    <w:rsid w:val="00107218"/>
    <w:rsid w:val="00107C3A"/>
    <w:rsid w:val="001111C4"/>
    <w:rsid w:val="00111454"/>
    <w:rsid w:val="00112A63"/>
    <w:rsid w:val="00112A78"/>
    <w:rsid w:val="00112F50"/>
    <w:rsid w:val="00113AB0"/>
    <w:rsid w:val="00114203"/>
    <w:rsid w:val="00114618"/>
    <w:rsid w:val="00114A88"/>
    <w:rsid w:val="00114D6F"/>
    <w:rsid w:val="00114EB4"/>
    <w:rsid w:val="00114EDB"/>
    <w:rsid w:val="00114F39"/>
    <w:rsid w:val="00115279"/>
    <w:rsid w:val="001155B8"/>
    <w:rsid w:val="00115AB2"/>
    <w:rsid w:val="00115BE4"/>
    <w:rsid w:val="0011646C"/>
    <w:rsid w:val="001171F7"/>
    <w:rsid w:val="001172A5"/>
    <w:rsid w:val="0011739B"/>
    <w:rsid w:val="00117972"/>
    <w:rsid w:val="00117A16"/>
    <w:rsid w:val="00117B15"/>
    <w:rsid w:val="00120003"/>
    <w:rsid w:val="00120B93"/>
    <w:rsid w:val="00120F47"/>
    <w:rsid w:val="00121508"/>
    <w:rsid w:val="0012156A"/>
    <w:rsid w:val="001219C2"/>
    <w:rsid w:val="00121AC2"/>
    <w:rsid w:val="00122E2E"/>
    <w:rsid w:val="0012303A"/>
    <w:rsid w:val="00123B51"/>
    <w:rsid w:val="00123D3C"/>
    <w:rsid w:val="00124404"/>
    <w:rsid w:val="00124A70"/>
    <w:rsid w:val="00125748"/>
    <w:rsid w:val="00125A9A"/>
    <w:rsid w:val="001279C4"/>
    <w:rsid w:val="00127AD3"/>
    <w:rsid w:val="0013023F"/>
    <w:rsid w:val="0013041F"/>
    <w:rsid w:val="00130A5C"/>
    <w:rsid w:val="001316EF"/>
    <w:rsid w:val="00131748"/>
    <w:rsid w:val="00131B0C"/>
    <w:rsid w:val="00131FC9"/>
    <w:rsid w:val="00132CCB"/>
    <w:rsid w:val="00133026"/>
    <w:rsid w:val="00133064"/>
    <w:rsid w:val="00133527"/>
    <w:rsid w:val="001338B5"/>
    <w:rsid w:val="00133ADD"/>
    <w:rsid w:val="001345A5"/>
    <w:rsid w:val="00135071"/>
    <w:rsid w:val="00135364"/>
    <w:rsid w:val="001358FE"/>
    <w:rsid w:val="00135EB0"/>
    <w:rsid w:val="00136ABA"/>
    <w:rsid w:val="00136AD3"/>
    <w:rsid w:val="00136E4B"/>
    <w:rsid w:val="00137048"/>
    <w:rsid w:val="00137383"/>
    <w:rsid w:val="001379DE"/>
    <w:rsid w:val="00137B5E"/>
    <w:rsid w:val="0014063F"/>
    <w:rsid w:val="00140E28"/>
    <w:rsid w:val="001411B3"/>
    <w:rsid w:val="00141472"/>
    <w:rsid w:val="00141F04"/>
    <w:rsid w:val="0014218C"/>
    <w:rsid w:val="0014272C"/>
    <w:rsid w:val="00142F25"/>
    <w:rsid w:val="0014326D"/>
    <w:rsid w:val="001432A6"/>
    <w:rsid w:val="0014343A"/>
    <w:rsid w:val="001437A2"/>
    <w:rsid w:val="00143869"/>
    <w:rsid w:val="001441A0"/>
    <w:rsid w:val="0014456D"/>
    <w:rsid w:val="001445F5"/>
    <w:rsid w:val="00144795"/>
    <w:rsid w:val="001452C0"/>
    <w:rsid w:val="00145793"/>
    <w:rsid w:val="0014579C"/>
    <w:rsid w:val="001459C3"/>
    <w:rsid w:val="00146DE6"/>
    <w:rsid w:val="001471E4"/>
    <w:rsid w:val="00147305"/>
    <w:rsid w:val="00147488"/>
    <w:rsid w:val="001503B7"/>
    <w:rsid w:val="00150801"/>
    <w:rsid w:val="001510C3"/>
    <w:rsid w:val="0015141B"/>
    <w:rsid w:val="0015168C"/>
    <w:rsid w:val="00151B1F"/>
    <w:rsid w:val="001535A8"/>
    <w:rsid w:val="00153AA2"/>
    <w:rsid w:val="0015445A"/>
    <w:rsid w:val="00154530"/>
    <w:rsid w:val="0015457F"/>
    <w:rsid w:val="0015468D"/>
    <w:rsid w:val="00155943"/>
    <w:rsid w:val="0015641E"/>
    <w:rsid w:val="00156476"/>
    <w:rsid w:val="0015708C"/>
    <w:rsid w:val="00157C42"/>
    <w:rsid w:val="0016182F"/>
    <w:rsid w:val="001618AA"/>
    <w:rsid w:val="00161D30"/>
    <w:rsid w:val="00162169"/>
    <w:rsid w:val="00162392"/>
    <w:rsid w:val="001628C3"/>
    <w:rsid w:val="001639BD"/>
    <w:rsid w:val="00164498"/>
    <w:rsid w:val="001649A0"/>
    <w:rsid w:val="0016551E"/>
    <w:rsid w:val="00165B9F"/>
    <w:rsid w:val="001662B3"/>
    <w:rsid w:val="00166B83"/>
    <w:rsid w:val="00166BCD"/>
    <w:rsid w:val="00167299"/>
    <w:rsid w:val="0016793B"/>
    <w:rsid w:val="00167F3F"/>
    <w:rsid w:val="001700A7"/>
    <w:rsid w:val="0017033E"/>
    <w:rsid w:val="00170CD5"/>
    <w:rsid w:val="001715CA"/>
    <w:rsid w:val="00171C09"/>
    <w:rsid w:val="00171C86"/>
    <w:rsid w:val="00171E74"/>
    <w:rsid w:val="0017238A"/>
    <w:rsid w:val="00172663"/>
    <w:rsid w:val="00172AFB"/>
    <w:rsid w:val="00173F11"/>
    <w:rsid w:val="001747CE"/>
    <w:rsid w:val="001756F1"/>
    <w:rsid w:val="00175B19"/>
    <w:rsid w:val="00176B67"/>
    <w:rsid w:val="00176C5D"/>
    <w:rsid w:val="00177303"/>
    <w:rsid w:val="00177A9C"/>
    <w:rsid w:val="00177FDC"/>
    <w:rsid w:val="00180AD4"/>
    <w:rsid w:val="00180CFB"/>
    <w:rsid w:val="00180D8E"/>
    <w:rsid w:val="001811D3"/>
    <w:rsid w:val="00181575"/>
    <w:rsid w:val="00181899"/>
    <w:rsid w:val="001818B3"/>
    <w:rsid w:val="001823DE"/>
    <w:rsid w:val="00182802"/>
    <w:rsid w:val="00182E06"/>
    <w:rsid w:val="00182F58"/>
    <w:rsid w:val="00184140"/>
    <w:rsid w:val="00184388"/>
    <w:rsid w:val="00184848"/>
    <w:rsid w:val="001848BA"/>
    <w:rsid w:val="00184909"/>
    <w:rsid w:val="00184E14"/>
    <w:rsid w:val="00185083"/>
    <w:rsid w:val="001850D6"/>
    <w:rsid w:val="0018537C"/>
    <w:rsid w:val="001866C3"/>
    <w:rsid w:val="00187182"/>
    <w:rsid w:val="00187B8C"/>
    <w:rsid w:val="00187DAE"/>
    <w:rsid w:val="00190481"/>
    <w:rsid w:val="001907DC"/>
    <w:rsid w:val="00190B32"/>
    <w:rsid w:val="00190BED"/>
    <w:rsid w:val="001911AC"/>
    <w:rsid w:val="0019161B"/>
    <w:rsid w:val="00192240"/>
    <w:rsid w:val="00192473"/>
    <w:rsid w:val="001929F0"/>
    <w:rsid w:val="0019332A"/>
    <w:rsid w:val="001934CC"/>
    <w:rsid w:val="0019396C"/>
    <w:rsid w:val="0019499E"/>
    <w:rsid w:val="00194A8D"/>
    <w:rsid w:val="0019650E"/>
    <w:rsid w:val="00196848"/>
    <w:rsid w:val="00196998"/>
    <w:rsid w:val="00196A2B"/>
    <w:rsid w:val="00196B28"/>
    <w:rsid w:val="00196DAA"/>
    <w:rsid w:val="0019735B"/>
    <w:rsid w:val="00197489"/>
    <w:rsid w:val="0019760B"/>
    <w:rsid w:val="00197743"/>
    <w:rsid w:val="00197BA4"/>
    <w:rsid w:val="00197DD4"/>
    <w:rsid w:val="001A00D9"/>
    <w:rsid w:val="001A051E"/>
    <w:rsid w:val="001A1955"/>
    <w:rsid w:val="001A2884"/>
    <w:rsid w:val="001A2A2E"/>
    <w:rsid w:val="001A3013"/>
    <w:rsid w:val="001A3681"/>
    <w:rsid w:val="001A3AFA"/>
    <w:rsid w:val="001A3AFD"/>
    <w:rsid w:val="001A3B2D"/>
    <w:rsid w:val="001A3C1F"/>
    <w:rsid w:val="001A3EC6"/>
    <w:rsid w:val="001A40E0"/>
    <w:rsid w:val="001A4A1A"/>
    <w:rsid w:val="001A52EE"/>
    <w:rsid w:val="001A53DF"/>
    <w:rsid w:val="001A56C7"/>
    <w:rsid w:val="001A624C"/>
    <w:rsid w:val="001A62D1"/>
    <w:rsid w:val="001A6603"/>
    <w:rsid w:val="001A70AC"/>
    <w:rsid w:val="001A7218"/>
    <w:rsid w:val="001A7C4B"/>
    <w:rsid w:val="001B010D"/>
    <w:rsid w:val="001B0D8A"/>
    <w:rsid w:val="001B12CE"/>
    <w:rsid w:val="001B1D24"/>
    <w:rsid w:val="001B1FAD"/>
    <w:rsid w:val="001B2796"/>
    <w:rsid w:val="001B4848"/>
    <w:rsid w:val="001B4FE8"/>
    <w:rsid w:val="001B5542"/>
    <w:rsid w:val="001B620C"/>
    <w:rsid w:val="001B65D6"/>
    <w:rsid w:val="001B73F7"/>
    <w:rsid w:val="001B782D"/>
    <w:rsid w:val="001B7B32"/>
    <w:rsid w:val="001B7B86"/>
    <w:rsid w:val="001C011D"/>
    <w:rsid w:val="001C0292"/>
    <w:rsid w:val="001C06AA"/>
    <w:rsid w:val="001C0CFD"/>
    <w:rsid w:val="001C0DEF"/>
    <w:rsid w:val="001C1393"/>
    <w:rsid w:val="001C186D"/>
    <w:rsid w:val="001C1E17"/>
    <w:rsid w:val="001C2D74"/>
    <w:rsid w:val="001C3333"/>
    <w:rsid w:val="001C3462"/>
    <w:rsid w:val="001C3694"/>
    <w:rsid w:val="001C36A9"/>
    <w:rsid w:val="001C38C8"/>
    <w:rsid w:val="001C4521"/>
    <w:rsid w:val="001C4619"/>
    <w:rsid w:val="001C46E4"/>
    <w:rsid w:val="001C480A"/>
    <w:rsid w:val="001C4EE9"/>
    <w:rsid w:val="001C59E7"/>
    <w:rsid w:val="001C644B"/>
    <w:rsid w:val="001C64AB"/>
    <w:rsid w:val="001C6890"/>
    <w:rsid w:val="001C6BFF"/>
    <w:rsid w:val="001C6E84"/>
    <w:rsid w:val="001C76C5"/>
    <w:rsid w:val="001C7CCA"/>
    <w:rsid w:val="001D04EE"/>
    <w:rsid w:val="001D0661"/>
    <w:rsid w:val="001D07C2"/>
    <w:rsid w:val="001D0C91"/>
    <w:rsid w:val="001D0D60"/>
    <w:rsid w:val="001D0FD7"/>
    <w:rsid w:val="001D11A4"/>
    <w:rsid w:val="001D1A82"/>
    <w:rsid w:val="001D1C47"/>
    <w:rsid w:val="001D1EFF"/>
    <w:rsid w:val="001D2820"/>
    <w:rsid w:val="001D2861"/>
    <w:rsid w:val="001D4091"/>
    <w:rsid w:val="001D427B"/>
    <w:rsid w:val="001D518C"/>
    <w:rsid w:val="001D524E"/>
    <w:rsid w:val="001D52DF"/>
    <w:rsid w:val="001D54D5"/>
    <w:rsid w:val="001D5881"/>
    <w:rsid w:val="001D616B"/>
    <w:rsid w:val="001D61B8"/>
    <w:rsid w:val="001D6D1C"/>
    <w:rsid w:val="001E01A3"/>
    <w:rsid w:val="001E083E"/>
    <w:rsid w:val="001E0954"/>
    <w:rsid w:val="001E0CAB"/>
    <w:rsid w:val="001E0E88"/>
    <w:rsid w:val="001E22AD"/>
    <w:rsid w:val="001E2551"/>
    <w:rsid w:val="001E2A48"/>
    <w:rsid w:val="001E3EB9"/>
    <w:rsid w:val="001E4C0B"/>
    <w:rsid w:val="001E4FB0"/>
    <w:rsid w:val="001E5210"/>
    <w:rsid w:val="001E5FC9"/>
    <w:rsid w:val="001E62F2"/>
    <w:rsid w:val="001E6796"/>
    <w:rsid w:val="001E6E98"/>
    <w:rsid w:val="001E7B19"/>
    <w:rsid w:val="001E7F1E"/>
    <w:rsid w:val="001F1669"/>
    <w:rsid w:val="001F1DEE"/>
    <w:rsid w:val="001F1EF9"/>
    <w:rsid w:val="001F239B"/>
    <w:rsid w:val="001F2638"/>
    <w:rsid w:val="001F28FD"/>
    <w:rsid w:val="001F29DA"/>
    <w:rsid w:val="001F2D76"/>
    <w:rsid w:val="001F3437"/>
    <w:rsid w:val="001F3815"/>
    <w:rsid w:val="001F3BD8"/>
    <w:rsid w:val="001F4519"/>
    <w:rsid w:val="001F5199"/>
    <w:rsid w:val="001F5218"/>
    <w:rsid w:val="001F5D82"/>
    <w:rsid w:val="001F6F91"/>
    <w:rsid w:val="001F7C2B"/>
    <w:rsid w:val="00200066"/>
    <w:rsid w:val="002007F8"/>
    <w:rsid w:val="00200A2C"/>
    <w:rsid w:val="00201689"/>
    <w:rsid w:val="00202049"/>
    <w:rsid w:val="00202279"/>
    <w:rsid w:val="00202518"/>
    <w:rsid w:val="00202BE0"/>
    <w:rsid w:val="00204385"/>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337"/>
    <w:rsid w:val="0021354A"/>
    <w:rsid w:val="00213B7A"/>
    <w:rsid w:val="00214221"/>
    <w:rsid w:val="002146EF"/>
    <w:rsid w:val="0021488F"/>
    <w:rsid w:val="0021595D"/>
    <w:rsid w:val="00215D68"/>
    <w:rsid w:val="002160F1"/>
    <w:rsid w:val="002164F7"/>
    <w:rsid w:val="002166A9"/>
    <w:rsid w:val="0021679E"/>
    <w:rsid w:val="00216E9E"/>
    <w:rsid w:val="00216F55"/>
    <w:rsid w:val="00217130"/>
    <w:rsid w:val="002171C5"/>
    <w:rsid w:val="002177FD"/>
    <w:rsid w:val="00217AA4"/>
    <w:rsid w:val="00217AB4"/>
    <w:rsid w:val="00220CE6"/>
    <w:rsid w:val="00221014"/>
    <w:rsid w:val="002212D4"/>
    <w:rsid w:val="00221965"/>
    <w:rsid w:val="002220F3"/>
    <w:rsid w:val="0022250F"/>
    <w:rsid w:val="002229D8"/>
    <w:rsid w:val="00222B37"/>
    <w:rsid w:val="00222B5E"/>
    <w:rsid w:val="002234ED"/>
    <w:rsid w:val="0022351C"/>
    <w:rsid w:val="00223BC8"/>
    <w:rsid w:val="00225263"/>
    <w:rsid w:val="002257E0"/>
    <w:rsid w:val="0022585D"/>
    <w:rsid w:val="00225F6B"/>
    <w:rsid w:val="002264E7"/>
    <w:rsid w:val="00227416"/>
    <w:rsid w:val="002277A7"/>
    <w:rsid w:val="00227E85"/>
    <w:rsid w:val="002302CD"/>
    <w:rsid w:val="00230369"/>
    <w:rsid w:val="00230395"/>
    <w:rsid w:val="00231375"/>
    <w:rsid w:val="00232052"/>
    <w:rsid w:val="002329E7"/>
    <w:rsid w:val="00232E0C"/>
    <w:rsid w:val="00233868"/>
    <w:rsid w:val="002354CF"/>
    <w:rsid w:val="00235759"/>
    <w:rsid w:val="0023585B"/>
    <w:rsid w:val="00237465"/>
    <w:rsid w:val="0023789F"/>
    <w:rsid w:val="00237EB6"/>
    <w:rsid w:val="0024012A"/>
    <w:rsid w:val="00240808"/>
    <w:rsid w:val="00240872"/>
    <w:rsid w:val="00241251"/>
    <w:rsid w:val="0024133B"/>
    <w:rsid w:val="00241410"/>
    <w:rsid w:val="0024179B"/>
    <w:rsid w:val="00241ACC"/>
    <w:rsid w:val="00242116"/>
    <w:rsid w:val="00242798"/>
    <w:rsid w:val="002428B8"/>
    <w:rsid w:val="00242921"/>
    <w:rsid w:val="00244906"/>
    <w:rsid w:val="00244CD8"/>
    <w:rsid w:val="00244EF2"/>
    <w:rsid w:val="00245478"/>
    <w:rsid w:val="00245C3D"/>
    <w:rsid w:val="00246032"/>
    <w:rsid w:val="00246872"/>
    <w:rsid w:val="002469F1"/>
    <w:rsid w:val="00246B2D"/>
    <w:rsid w:val="00247189"/>
    <w:rsid w:val="0024758D"/>
    <w:rsid w:val="0024779E"/>
    <w:rsid w:val="00247D95"/>
    <w:rsid w:val="00247DBE"/>
    <w:rsid w:val="00250370"/>
    <w:rsid w:val="002509E2"/>
    <w:rsid w:val="002514DC"/>
    <w:rsid w:val="00251DAC"/>
    <w:rsid w:val="002522C0"/>
    <w:rsid w:val="0025245A"/>
    <w:rsid w:val="0025287D"/>
    <w:rsid w:val="00252B96"/>
    <w:rsid w:val="00252FF6"/>
    <w:rsid w:val="002534FA"/>
    <w:rsid w:val="0025444C"/>
    <w:rsid w:val="00254D8C"/>
    <w:rsid w:val="002558D5"/>
    <w:rsid w:val="002562C5"/>
    <w:rsid w:val="00256495"/>
    <w:rsid w:val="00256503"/>
    <w:rsid w:val="0025688C"/>
    <w:rsid w:val="0025697E"/>
    <w:rsid w:val="002574C3"/>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3A1"/>
    <w:rsid w:val="00265B66"/>
    <w:rsid w:val="00265BFF"/>
    <w:rsid w:val="00265ED6"/>
    <w:rsid w:val="0026620E"/>
    <w:rsid w:val="00266890"/>
    <w:rsid w:val="00266901"/>
    <w:rsid w:val="00266985"/>
    <w:rsid w:val="002669E5"/>
    <w:rsid w:val="00266A01"/>
    <w:rsid w:val="00266A3B"/>
    <w:rsid w:val="00266A6D"/>
    <w:rsid w:val="0026729E"/>
    <w:rsid w:val="0026737A"/>
    <w:rsid w:val="002679C3"/>
    <w:rsid w:val="00270425"/>
    <w:rsid w:val="0027050B"/>
    <w:rsid w:val="00270568"/>
    <w:rsid w:val="002714B9"/>
    <w:rsid w:val="00271726"/>
    <w:rsid w:val="00271B43"/>
    <w:rsid w:val="00271FF9"/>
    <w:rsid w:val="0027252C"/>
    <w:rsid w:val="00272B91"/>
    <w:rsid w:val="002738B0"/>
    <w:rsid w:val="002738CD"/>
    <w:rsid w:val="00274128"/>
    <w:rsid w:val="00274425"/>
    <w:rsid w:val="00274B12"/>
    <w:rsid w:val="00274B8B"/>
    <w:rsid w:val="00274C58"/>
    <w:rsid w:val="00274E5E"/>
    <w:rsid w:val="00275030"/>
    <w:rsid w:val="00275673"/>
    <w:rsid w:val="002757AF"/>
    <w:rsid w:val="0027602A"/>
    <w:rsid w:val="0027614C"/>
    <w:rsid w:val="00277131"/>
    <w:rsid w:val="0027740D"/>
    <w:rsid w:val="002779F6"/>
    <w:rsid w:val="00277A84"/>
    <w:rsid w:val="00277F82"/>
    <w:rsid w:val="00280698"/>
    <w:rsid w:val="002806C7"/>
    <w:rsid w:val="002806DE"/>
    <w:rsid w:val="00280A79"/>
    <w:rsid w:val="00280D04"/>
    <w:rsid w:val="00280DEA"/>
    <w:rsid w:val="00281E8D"/>
    <w:rsid w:val="002823A4"/>
    <w:rsid w:val="002824B6"/>
    <w:rsid w:val="00282DB7"/>
    <w:rsid w:val="00283135"/>
    <w:rsid w:val="002831F2"/>
    <w:rsid w:val="00284524"/>
    <w:rsid w:val="002852BE"/>
    <w:rsid w:val="00286476"/>
    <w:rsid w:val="00286677"/>
    <w:rsid w:val="00286C60"/>
    <w:rsid w:val="00286D0F"/>
    <w:rsid w:val="00287450"/>
    <w:rsid w:val="002876DD"/>
    <w:rsid w:val="00287951"/>
    <w:rsid w:val="00287C21"/>
    <w:rsid w:val="00287F14"/>
    <w:rsid w:val="002904E3"/>
    <w:rsid w:val="00290AEF"/>
    <w:rsid w:val="00290BE2"/>
    <w:rsid w:val="0029296E"/>
    <w:rsid w:val="0029304E"/>
    <w:rsid w:val="00293132"/>
    <w:rsid w:val="002938B1"/>
    <w:rsid w:val="00293CAF"/>
    <w:rsid w:val="00293E6E"/>
    <w:rsid w:val="00294508"/>
    <w:rsid w:val="00294FAA"/>
    <w:rsid w:val="002955B2"/>
    <w:rsid w:val="002958FD"/>
    <w:rsid w:val="00295AEE"/>
    <w:rsid w:val="00295B0A"/>
    <w:rsid w:val="00295D87"/>
    <w:rsid w:val="00295DBA"/>
    <w:rsid w:val="00296E64"/>
    <w:rsid w:val="00297C2F"/>
    <w:rsid w:val="002A0128"/>
    <w:rsid w:val="002A0F30"/>
    <w:rsid w:val="002A19DE"/>
    <w:rsid w:val="002A1A68"/>
    <w:rsid w:val="002A1C9D"/>
    <w:rsid w:val="002A1E47"/>
    <w:rsid w:val="002A2525"/>
    <w:rsid w:val="002A3A3D"/>
    <w:rsid w:val="002A3CB8"/>
    <w:rsid w:val="002A41D2"/>
    <w:rsid w:val="002A4260"/>
    <w:rsid w:val="002A463C"/>
    <w:rsid w:val="002A4E30"/>
    <w:rsid w:val="002A626F"/>
    <w:rsid w:val="002A671A"/>
    <w:rsid w:val="002A6EC1"/>
    <w:rsid w:val="002A7253"/>
    <w:rsid w:val="002A74D6"/>
    <w:rsid w:val="002A74FA"/>
    <w:rsid w:val="002A7EF1"/>
    <w:rsid w:val="002A7F71"/>
    <w:rsid w:val="002B08D0"/>
    <w:rsid w:val="002B099E"/>
    <w:rsid w:val="002B1610"/>
    <w:rsid w:val="002B16DB"/>
    <w:rsid w:val="002B18CD"/>
    <w:rsid w:val="002B197E"/>
    <w:rsid w:val="002B1D85"/>
    <w:rsid w:val="002B499B"/>
    <w:rsid w:val="002B515A"/>
    <w:rsid w:val="002B52C6"/>
    <w:rsid w:val="002B57DB"/>
    <w:rsid w:val="002B6A59"/>
    <w:rsid w:val="002B6BDA"/>
    <w:rsid w:val="002B71B0"/>
    <w:rsid w:val="002B7EA1"/>
    <w:rsid w:val="002C0453"/>
    <w:rsid w:val="002C0D28"/>
    <w:rsid w:val="002C1230"/>
    <w:rsid w:val="002C294D"/>
    <w:rsid w:val="002C300C"/>
    <w:rsid w:val="002C36AF"/>
    <w:rsid w:val="002C3F56"/>
    <w:rsid w:val="002C4101"/>
    <w:rsid w:val="002C46A5"/>
    <w:rsid w:val="002C4A7E"/>
    <w:rsid w:val="002C4B68"/>
    <w:rsid w:val="002C5323"/>
    <w:rsid w:val="002C6407"/>
    <w:rsid w:val="002C64CC"/>
    <w:rsid w:val="002C6806"/>
    <w:rsid w:val="002C77F0"/>
    <w:rsid w:val="002C7AAD"/>
    <w:rsid w:val="002D1498"/>
    <w:rsid w:val="002D185B"/>
    <w:rsid w:val="002D233C"/>
    <w:rsid w:val="002D2483"/>
    <w:rsid w:val="002D2C23"/>
    <w:rsid w:val="002D2EF7"/>
    <w:rsid w:val="002D319C"/>
    <w:rsid w:val="002D33AA"/>
    <w:rsid w:val="002D4572"/>
    <w:rsid w:val="002D488B"/>
    <w:rsid w:val="002D4A8A"/>
    <w:rsid w:val="002D53AF"/>
    <w:rsid w:val="002D58A0"/>
    <w:rsid w:val="002D5B2B"/>
    <w:rsid w:val="002D5CF8"/>
    <w:rsid w:val="002D5E91"/>
    <w:rsid w:val="002D6D95"/>
    <w:rsid w:val="002D6FEE"/>
    <w:rsid w:val="002E11B9"/>
    <w:rsid w:val="002E12E2"/>
    <w:rsid w:val="002E16C5"/>
    <w:rsid w:val="002E1950"/>
    <w:rsid w:val="002E2C90"/>
    <w:rsid w:val="002E2CB4"/>
    <w:rsid w:val="002E315D"/>
    <w:rsid w:val="002E333E"/>
    <w:rsid w:val="002E3495"/>
    <w:rsid w:val="002E3CBC"/>
    <w:rsid w:val="002E48B2"/>
    <w:rsid w:val="002E5EC2"/>
    <w:rsid w:val="002E60AB"/>
    <w:rsid w:val="002F00C5"/>
    <w:rsid w:val="002F05ED"/>
    <w:rsid w:val="002F1C3B"/>
    <w:rsid w:val="002F2451"/>
    <w:rsid w:val="002F28D8"/>
    <w:rsid w:val="002F2E16"/>
    <w:rsid w:val="002F3777"/>
    <w:rsid w:val="002F3E13"/>
    <w:rsid w:val="002F4582"/>
    <w:rsid w:val="002F47AD"/>
    <w:rsid w:val="002F50B0"/>
    <w:rsid w:val="002F5790"/>
    <w:rsid w:val="002F5943"/>
    <w:rsid w:val="002F5D62"/>
    <w:rsid w:val="002F5E19"/>
    <w:rsid w:val="002F6112"/>
    <w:rsid w:val="002F6295"/>
    <w:rsid w:val="002F69A8"/>
    <w:rsid w:val="002F6FEC"/>
    <w:rsid w:val="002F7114"/>
    <w:rsid w:val="0030008B"/>
    <w:rsid w:val="003006CA"/>
    <w:rsid w:val="003007F8"/>
    <w:rsid w:val="003008BA"/>
    <w:rsid w:val="00300951"/>
    <w:rsid w:val="00300C1B"/>
    <w:rsid w:val="00300FE6"/>
    <w:rsid w:val="003015EB"/>
    <w:rsid w:val="00301980"/>
    <w:rsid w:val="00301F9C"/>
    <w:rsid w:val="00302934"/>
    <w:rsid w:val="00302DC9"/>
    <w:rsid w:val="00303177"/>
    <w:rsid w:val="0030336D"/>
    <w:rsid w:val="00303FBB"/>
    <w:rsid w:val="00304419"/>
    <w:rsid w:val="00304500"/>
    <w:rsid w:val="00304ACA"/>
    <w:rsid w:val="00304AD5"/>
    <w:rsid w:val="00304F39"/>
    <w:rsid w:val="003052A7"/>
    <w:rsid w:val="00305457"/>
    <w:rsid w:val="0030571C"/>
    <w:rsid w:val="00305933"/>
    <w:rsid w:val="00305A2F"/>
    <w:rsid w:val="003065FD"/>
    <w:rsid w:val="00306B73"/>
    <w:rsid w:val="00307475"/>
    <w:rsid w:val="00307544"/>
    <w:rsid w:val="00307A0B"/>
    <w:rsid w:val="0031062D"/>
    <w:rsid w:val="00310B3E"/>
    <w:rsid w:val="00310EDA"/>
    <w:rsid w:val="003114E5"/>
    <w:rsid w:val="00311CB9"/>
    <w:rsid w:val="00311ECF"/>
    <w:rsid w:val="0031339A"/>
    <w:rsid w:val="00313945"/>
    <w:rsid w:val="00313DC6"/>
    <w:rsid w:val="00313E28"/>
    <w:rsid w:val="00314525"/>
    <w:rsid w:val="0031493F"/>
    <w:rsid w:val="00314AB1"/>
    <w:rsid w:val="00314E63"/>
    <w:rsid w:val="003155DC"/>
    <w:rsid w:val="00315A08"/>
    <w:rsid w:val="00315EF0"/>
    <w:rsid w:val="003164CC"/>
    <w:rsid w:val="00316644"/>
    <w:rsid w:val="00316813"/>
    <w:rsid w:val="00316AD7"/>
    <w:rsid w:val="0031723E"/>
    <w:rsid w:val="00317FB1"/>
    <w:rsid w:val="00320414"/>
    <w:rsid w:val="0032098B"/>
    <w:rsid w:val="00320C3B"/>
    <w:rsid w:val="003214AE"/>
    <w:rsid w:val="0032165A"/>
    <w:rsid w:val="003217E5"/>
    <w:rsid w:val="00321EF3"/>
    <w:rsid w:val="00323455"/>
    <w:rsid w:val="003237AF"/>
    <w:rsid w:val="00323BA0"/>
    <w:rsid w:val="00323E63"/>
    <w:rsid w:val="003244CD"/>
    <w:rsid w:val="00324C20"/>
    <w:rsid w:val="00324DCD"/>
    <w:rsid w:val="00324E9C"/>
    <w:rsid w:val="003250F2"/>
    <w:rsid w:val="003254A4"/>
    <w:rsid w:val="00325902"/>
    <w:rsid w:val="00326441"/>
    <w:rsid w:val="003264AA"/>
    <w:rsid w:val="00326E08"/>
    <w:rsid w:val="00326E80"/>
    <w:rsid w:val="0032775A"/>
    <w:rsid w:val="00327907"/>
    <w:rsid w:val="00330018"/>
    <w:rsid w:val="00330340"/>
    <w:rsid w:val="0033072D"/>
    <w:rsid w:val="0033129D"/>
    <w:rsid w:val="003324E2"/>
    <w:rsid w:val="00332B9B"/>
    <w:rsid w:val="003335FB"/>
    <w:rsid w:val="003337C9"/>
    <w:rsid w:val="00333B9E"/>
    <w:rsid w:val="00333EDD"/>
    <w:rsid w:val="003351A4"/>
    <w:rsid w:val="003351B5"/>
    <w:rsid w:val="003352FD"/>
    <w:rsid w:val="0033544D"/>
    <w:rsid w:val="0033553B"/>
    <w:rsid w:val="00336169"/>
    <w:rsid w:val="00336575"/>
    <w:rsid w:val="00337211"/>
    <w:rsid w:val="00337623"/>
    <w:rsid w:val="003406B4"/>
    <w:rsid w:val="0034083C"/>
    <w:rsid w:val="00341FC4"/>
    <w:rsid w:val="0034202E"/>
    <w:rsid w:val="0034227B"/>
    <w:rsid w:val="0034245C"/>
    <w:rsid w:val="003429F3"/>
    <w:rsid w:val="0034392C"/>
    <w:rsid w:val="0034437D"/>
    <w:rsid w:val="00344600"/>
    <w:rsid w:val="0034484F"/>
    <w:rsid w:val="0034499F"/>
    <w:rsid w:val="00344A08"/>
    <w:rsid w:val="00344AC7"/>
    <w:rsid w:val="00344FB4"/>
    <w:rsid w:val="00344FE4"/>
    <w:rsid w:val="00345DEA"/>
    <w:rsid w:val="003463A8"/>
    <w:rsid w:val="003465FA"/>
    <w:rsid w:val="0034733A"/>
    <w:rsid w:val="003476A1"/>
    <w:rsid w:val="003476D8"/>
    <w:rsid w:val="0035095E"/>
    <w:rsid w:val="00350D8B"/>
    <w:rsid w:val="00351063"/>
    <w:rsid w:val="003514CD"/>
    <w:rsid w:val="00353783"/>
    <w:rsid w:val="00354667"/>
    <w:rsid w:val="00354C75"/>
    <w:rsid w:val="003552C8"/>
    <w:rsid w:val="00355A65"/>
    <w:rsid w:val="00355B93"/>
    <w:rsid w:val="00355D20"/>
    <w:rsid w:val="0035670C"/>
    <w:rsid w:val="003575BA"/>
    <w:rsid w:val="0036000C"/>
    <w:rsid w:val="00360211"/>
    <w:rsid w:val="0036035F"/>
    <w:rsid w:val="00360E5B"/>
    <w:rsid w:val="00360EB2"/>
    <w:rsid w:val="00361538"/>
    <w:rsid w:val="0036194A"/>
    <w:rsid w:val="00361D43"/>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AC2"/>
    <w:rsid w:val="00364BF8"/>
    <w:rsid w:val="00365A40"/>
    <w:rsid w:val="00365BF7"/>
    <w:rsid w:val="00366695"/>
    <w:rsid w:val="00367444"/>
    <w:rsid w:val="00367459"/>
    <w:rsid w:val="0036771C"/>
    <w:rsid w:val="00367C76"/>
    <w:rsid w:val="00367F5B"/>
    <w:rsid w:val="003709DE"/>
    <w:rsid w:val="0037239C"/>
    <w:rsid w:val="003725FE"/>
    <w:rsid w:val="003738D9"/>
    <w:rsid w:val="00373942"/>
    <w:rsid w:val="00373992"/>
    <w:rsid w:val="003739C4"/>
    <w:rsid w:val="00373FE3"/>
    <w:rsid w:val="00374A0E"/>
    <w:rsid w:val="003752DA"/>
    <w:rsid w:val="00376402"/>
    <w:rsid w:val="00376CA1"/>
    <w:rsid w:val="003773A4"/>
    <w:rsid w:val="00377D5D"/>
    <w:rsid w:val="00380384"/>
    <w:rsid w:val="0038169D"/>
    <w:rsid w:val="00381784"/>
    <w:rsid w:val="003818F6"/>
    <w:rsid w:val="00381CB6"/>
    <w:rsid w:val="00381CED"/>
    <w:rsid w:val="00382687"/>
    <w:rsid w:val="00382B37"/>
    <w:rsid w:val="00382C00"/>
    <w:rsid w:val="0038352B"/>
    <w:rsid w:val="003845E5"/>
    <w:rsid w:val="0038584A"/>
    <w:rsid w:val="00385C58"/>
    <w:rsid w:val="00387261"/>
    <w:rsid w:val="003872BB"/>
    <w:rsid w:val="003874F8"/>
    <w:rsid w:val="003877AE"/>
    <w:rsid w:val="003909D4"/>
    <w:rsid w:val="00390D43"/>
    <w:rsid w:val="00391111"/>
    <w:rsid w:val="00391AA1"/>
    <w:rsid w:val="00391B86"/>
    <w:rsid w:val="00392977"/>
    <w:rsid w:val="00392B69"/>
    <w:rsid w:val="00392E06"/>
    <w:rsid w:val="00393923"/>
    <w:rsid w:val="00393D78"/>
    <w:rsid w:val="0039435D"/>
    <w:rsid w:val="003943D4"/>
    <w:rsid w:val="0039448A"/>
    <w:rsid w:val="0039464E"/>
    <w:rsid w:val="003947B1"/>
    <w:rsid w:val="00394CB0"/>
    <w:rsid w:val="003958CA"/>
    <w:rsid w:val="0039593B"/>
    <w:rsid w:val="00395B60"/>
    <w:rsid w:val="00395E02"/>
    <w:rsid w:val="00395E89"/>
    <w:rsid w:val="00396217"/>
    <w:rsid w:val="003965FC"/>
    <w:rsid w:val="003969FF"/>
    <w:rsid w:val="003975AC"/>
    <w:rsid w:val="00397FC6"/>
    <w:rsid w:val="003A087F"/>
    <w:rsid w:val="003A1AEF"/>
    <w:rsid w:val="003A1BCD"/>
    <w:rsid w:val="003A267A"/>
    <w:rsid w:val="003A2745"/>
    <w:rsid w:val="003A4806"/>
    <w:rsid w:val="003A517A"/>
    <w:rsid w:val="003A5945"/>
    <w:rsid w:val="003A5BA7"/>
    <w:rsid w:val="003A6135"/>
    <w:rsid w:val="003A6243"/>
    <w:rsid w:val="003A68D3"/>
    <w:rsid w:val="003A71C1"/>
    <w:rsid w:val="003A71EB"/>
    <w:rsid w:val="003A730C"/>
    <w:rsid w:val="003A790F"/>
    <w:rsid w:val="003A7E26"/>
    <w:rsid w:val="003A7EB8"/>
    <w:rsid w:val="003B0031"/>
    <w:rsid w:val="003B0AC6"/>
    <w:rsid w:val="003B1B5E"/>
    <w:rsid w:val="003B33FB"/>
    <w:rsid w:val="003B3A03"/>
    <w:rsid w:val="003B46FB"/>
    <w:rsid w:val="003B4812"/>
    <w:rsid w:val="003B486C"/>
    <w:rsid w:val="003B4F37"/>
    <w:rsid w:val="003B55C8"/>
    <w:rsid w:val="003B5B62"/>
    <w:rsid w:val="003B6137"/>
    <w:rsid w:val="003B63EE"/>
    <w:rsid w:val="003B65CC"/>
    <w:rsid w:val="003B6FC0"/>
    <w:rsid w:val="003B72B9"/>
    <w:rsid w:val="003B767B"/>
    <w:rsid w:val="003B784F"/>
    <w:rsid w:val="003C0353"/>
    <w:rsid w:val="003C04E0"/>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C78D7"/>
    <w:rsid w:val="003D02B2"/>
    <w:rsid w:val="003D0B66"/>
    <w:rsid w:val="003D0BF0"/>
    <w:rsid w:val="003D1649"/>
    <w:rsid w:val="003D1D5D"/>
    <w:rsid w:val="003D2458"/>
    <w:rsid w:val="003D26FB"/>
    <w:rsid w:val="003D31A1"/>
    <w:rsid w:val="003D322B"/>
    <w:rsid w:val="003D3265"/>
    <w:rsid w:val="003D3BBB"/>
    <w:rsid w:val="003D3E2E"/>
    <w:rsid w:val="003D44EF"/>
    <w:rsid w:val="003D562F"/>
    <w:rsid w:val="003D573F"/>
    <w:rsid w:val="003D79A3"/>
    <w:rsid w:val="003D79CD"/>
    <w:rsid w:val="003D7D34"/>
    <w:rsid w:val="003E06F9"/>
    <w:rsid w:val="003E079D"/>
    <w:rsid w:val="003E0A3B"/>
    <w:rsid w:val="003E0A84"/>
    <w:rsid w:val="003E0FEE"/>
    <w:rsid w:val="003E1282"/>
    <w:rsid w:val="003E137F"/>
    <w:rsid w:val="003E16AD"/>
    <w:rsid w:val="003E1753"/>
    <w:rsid w:val="003E19F8"/>
    <w:rsid w:val="003E2779"/>
    <w:rsid w:val="003E2BC0"/>
    <w:rsid w:val="003E2E40"/>
    <w:rsid w:val="003E625E"/>
    <w:rsid w:val="003E633B"/>
    <w:rsid w:val="003E65A0"/>
    <w:rsid w:val="003E6A7B"/>
    <w:rsid w:val="003E792E"/>
    <w:rsid w:val="003E7DDD"/>
    <w:rsid w:val="003E7F81"/>
    <w:rsid w:val="003F02B7"/>
    <w:rsid w:val="003F061B"/>
    <w:rsid w:val="003F0727"/>
    <w:rsid w:val="003F0876"/>
    <w:rsid w:val="003F0A78"/>
    <w:rsid w:val="003F0CCB"/>
    <w:rsid w:val="003F0CD1"/>
    <w:rsid w:val="003F1546"/>
    <w:rsid w:val="003F1A3F"/>
    <w:rsid w:val="003F2002"/>
    <w:rsid w:val="003F28F3"/>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20"/>
    <w:rsid w:val="00400314"/>
    <w:rsid w:val="00400CFC"/>
    <w:rsid w:val="00401F93"/>
    <w:rsid w:val="0040240E"/>
    <w:rsid w:val="0040296F"/>
    <w:rsid w:val="00402B73"/>
    <w:rsid w:val="0040329D"/>
    <w:rsid w:val="004038E2"/>
    <w:rsid w:val="0040391C"/>
    <w:rsid w:val="004042E9"/>
    <w:rsid w:val="00404B4A"/>
    <w:rsid w:val="00404C26"/>
    <w:rsid w:val="004058C6"/>
    <w:rsid w:val="004059B3"/>
    <w:rsid w:val="00406082"/>
    <w:rsid w:val="0040633D"/>
    <w:rsid w:val="004063EE"/>
    <w:rsid w:val="0040648C"/>
    <w:rsid w:val="00407119"/>
    <w:rsid w:val="00407604"/>
    <w:rsid w:val="00407785"/>
    <w:rsid w:val="00407CD6"/>
    <w:rsid w:val="004102F3"/>
    <w:rsid w:val="004107E6"/>
    <w:rsid w:val="0041132B"/>
    <w:rsid w:val="004114F7"/>
    <w:rsid w:val="00411681"/>
    <w:rsid w:val="00413160"/>
    <w:rsid w:val="00413E61"/>
    <w:rsid w:val="00414B41"/>
    <w:rsid w:val="00414CA5"/>
    <w:rsid w:val="00414E95"/>
    <w:rsid w:val="004153EE"/>
    <w:rsid w:val="004155B2"/>
    <w:rsid w:val="004157C8"/>
    <w:rsid w:val="00415BE7"/>
    <w:rsid w:val="00416227"/>
    <w:rsid w:val="0041626E"/>
    <w:rsid w:val="00416B5B"/>
    <w:rsid w:val="00416E9F"/>
    <w:rsid w:val="00417D61"/>
    <w:rsid w:val="004205D4"/>
    <w:rsid w:val="00420853"/>
    <w:rsid w:val="00420884"/>
    <w:rsid w:val="00420F24"/>
    <w:rsid w:val="004211BE"/>
    <w:rsid w:val="00421653"/>
    <w:rsid w:val="00421E04"/>
    <w:rsid w:val="00423744"/>
    <w:rsid w:val="004239D8"/>
    <w:rsid w:val="004240D5"/>
    <w:rsid w:val="004243AA"/>
    <w:rsid w:val="004245C7"/>
    <w:rsid w:val="00424A72"/>
    <w:rsid w:val="00424D6E"/>
    <w:rsid w:val="00425110"/>
    <w:rsid w:val="004254DF"/>
    <w:rsid w:val="00425939"/>
    <w:rsid w:val="00427387"/>
    <w:rsid w:val="004276DC"/>
    <w:rsid w:val="004300DC"/>
    <w:rsid w:val="00430367"/>
    <w:rsid w:val="00430452"/>
    <w:rsid w:val="00430C46"/>
    <w:rsid w:val="00431DF0"/>
    <w:rsid w:val="00431E28"/>
    <w:rsid w:val="004322FF"/>
    <w:rsid w:val="00432D00"/>
    <w:rsid w:val="00433006"/>
    <w:rsid w:val="004331BA"/>
    <w:rsid w:val="00433489"/>
    <w:rsid w:val="00434070"/>
    <w:rsid w:val="004345BA"/>
    <w:rsid w:val="00434A6D"/>
    <w:rsid w:val="004351C1"/>
    <w:rsid w:val="00435554"/>
    <w:rsid w:val="00435E87"/>
    <w:rsid w:val="00435EE6"/>
    <w:rsid w:val="00436ADB"/>
    <w:rsid w:val="00436AEE"/>
    <w:rsid w:val="00437386"/>
    <w:rsid w:val="00437D47"/>
    <w:rsid w:val="00440D1D"/>
    <w:rsid w:val="00440E60"/>
    <w:rsid w:val="00440F0C"/>
    <w:rsid w:val="00441BCF"/>
    <w:rsid w:val="004421B9"/>
    <w:rsid w:val="004425D7"/>
    <w:rsid w:val="00442902"/>
    <w:rsid w:val="00442C0D"/>
    <w:rsid w:val="004430A5"/>
    <w:rsid w:val="004431FA"/>
    <w:rsid w:val="00443DAF"/>
    <w:rsid w:val="004447F9"/>
    <w:rsid w:val="00444C6A"/>
    <w:rsid w:val="0044532E"/>
    <w:rsid w:val="00445622"/>
    <w:rsid w:val="004462CE"/>
    <w:rsid w:val="00446384"/>
    <w:rsid w:val="004468CC"/>
    <w:rsid w:val="00446B8C"/>
    <w:rsid w:val="0044702F"/>
    <w:rsid w:val="004471CE"/>
    <w:rsid w:val="00447550"/>
    <w:rsid w:val="00447AB0"/>
    <w:rsid w:val="00450544"/>
    <w:rsid w:val="00450C48"/>
    <w:rsid w:val="00451237"/>
    <w:rsid w:val="00451D93"/>
    <w:rsid w:val="00451F27"/>
    <w:rsid w:val="004526A6"/>
    <w:rsid w:val="00452E54"/>
    <w:rsid w:val="004530D7"/>
    <w:rsid w:val="004530DE"/>
    <w:rsid w:val="004531A4"/>
    <w:rsid w:val="0045322C"/>
    <w:rsid w:val="0045336D"/>
    <w:rsid w:val="00453594"/>
    <w:rsid w:val="00453650"/>
    <w:rsid w:val="004538E0"/>
    <w:rsid w:val="004539B1"/>
    <w:rsid w:val="00453A81"/>
    <w:rsid w:val="00454B25"/>
    <w:rsid w:val="00454B83"/>
    <w:rsid w:val="00454D22"/>
    <w:rsid w:val="00455C2D"/>
    <w:rsid w:val="00455E7A"/>
    <w:rsid w:val="00456447"/>
    <w:rsid w:val="004567CE"/>
    <w:rsid w:val="00456E98"/>
    <w:rsid w:val="004608CC"/>
    <w:rsid w:val="00461C28"/>
    <w:rsid w:val="00461E53"/>
    <w:rsid w:val="00461F2D"/>
    <w:rsid w:val="004620E1"/>
    <w:rsid w:val="004624A3"/>
    <w:rsid w:val="00465872"/>
    <w:rsid w:val="00465880"/>
    <w:rsid w:val="00466532"/>
    <w:rsid w:val="0046666D"/>
    <w:rsid w:val="0046687D"/>
    <w:rsid w:val="00466F1C"/>
    <w:rsid w:val="00467A29"/>
    <w:rsid w:val="00470D36"/>
    <w:rsid w:val="0047128F"/>
    <w:rsid w:val="0047166F"/>
    <w:rsid w:val="004725F3"/>
    <w:rsid w:val="0047275A"/>
    <w:rsid w:val="004727D2"/>
    <w:rsid w:val="00472D72"/>
    <w:rsid w:val="00473867"/>
    <w:rsid w:val="00473944"/>
    <w:rsid w:val="00473E01"/>
    <w:rsid w:val="00474060"/>
    <w:rsid w:val="004741EF"/>
    <w:rsid w:val="00474BDC"/>
    <w:rsid w:val="00474D44"/>
    <w:rsid w:val="00474F44"/>
    <w:rsid w:val="00475C77"/>
    <w:rsid w:val="00476326"/>
    <w:rsid w:val="0047692C"/>
    <w:rsid w:val="00476B90"/>
    <w:rsid w:val="00477106"/>
    <w:rsid w:val="00477672"/>
    <w:rsid w:val="00477932"/>
    <w:rsid w:val="00477B4C"/>
    <w:rsid w:val="00477E34"/>
    <w:rsid w:val="004800A8"/>
    <w:rsid w:val="0048015F"/>
    <w:rsid w:val="004804F5"/>
    <w:rsid w:val="0048076B"/>
    <w:rsid w:val="00481074"/>
    <w:rsid w:val="004810CE"/>
    <w:rsid w:val="004814C4"/>
    <w:rsid w:val="00481574"/>
    <w:rsid w:val="004818C4"/>
    <w:rsid w:val="00481D44"/>
    <w:rsid w:val="00481F84"/>
    <w:rsid w:val="00481FAD"/>
    <w:rsid w:val="00483D20"/>
    <w:rsid w:val="00484397"/>
    <w:rsid w:val="00484F59"/>
    <w:rsid w:val="00485376"/>
    <w:rsid w:val="0048570F"/>
    <w:rsid w:val="00485E9F"/>
    <w:rsid w:val="00485EC0"/>
    <w:rsid w:val="00485F01"/>
    <w:rsid w:val="00485F12"/>
    <w:rsid w:val="00485FF9"/>
    <w:rsid w:val="00486540"/>
    <w:rsid w:val="00487090"/>
    <w:rsid w:val="004872F1"/>
    <w:rsid w:val="00487637"/>
    <w:rsid w:val="00487F4B"/>
    <w:rsid w:val="00490744"/>
    <w:rsid w:val="00490964"/>
    <w:rsid w:val="00491688"/>
    <w:rsid w:val="00492247"/>
    <w:rsid w:val="00492875"/>
    <w:rsid w:val="00492ACF"/>
    <w:rsid w:val="0049325B"/>
    <w:rsid w:val="00493A37"/>
    <w:rsid w:val="00494CA9"/>
    <w:rsid w:val="00494E34"/>
    <w:rsid w:val="0049581A"/>
    <w:rsid w:val="004958A6"/>
    <w:rsid w:val="00496784"/>
    <w:rsid w:val="00497D37"/>
    <w:rsid w:val="004A01C2"/>
    <w:rsid w:val="004A0A28"/>
    <w:rsid w:val="004A0B4E"/>
    <w:rsid w:val="004A0EF6"/>
    <w:rsid w:val="004A0FCB"/>
    <w:rsid w:val="004A11F2"/>
    <w:rsid w:val="004A1358"/>
    <w:rsid w:val="004A1E54"/>
    <w:rsid w:val="004A21AE"/>
    <w:rsid w:val="004A2422"/>
    <w:rsid w:val="004A26E9"/>
    <w:rsid w:val="004A2F45"/>
    <w:rsid w:val="004A3527"/>
    <w:rsid w:val="004A3545"/>
    <w:rsid w:val="004A360E"/>
    <w:rsid w:val="004A3686"/>
    <w:rsid w:val="004A43B9"/>
    <w:rsid w:val="004A4659"/>
    <w:rsid w:val="004A4968"/>
    <w:rsid w:val="004A5267"/>
    <w:rsid w:val="004A5660"/>
    <w:rsid w:val="004A574A"/>
    <w:rsid w:val="004A57B5"/>
    <w:rsid w:val="004A5A2F"/>
    <w:rsid w:val="004A6247"/>
    <w:rsid w:val="004A6A0D"/>
    <w:rsid w:val="004A72BF"/>
    <w:rsid w:val="004A73B7"/>
    <w:rsid w:val="004A75CF"/>
    <w:rsid w:val="004A76A5"/>
    <w:rsid w:val="004A7B4C"/>
    <w:rsid w:val="004B00F5"/>
    <w:rsid w:val="004B02A2"/>
    <w:rsid w:val="004B0763"/>
    <w:rsid w:val="004B0D04"/>
    <w:rsid w:val="004B0E3E"/>
    <w:rsid w:val="004B1FD1"/>
    <w:rsid w:val="004B216D"/>
    <w:rsid w:val="004B2890"/>
    <w:rsid w:val="004B2A6A"/>
    <w:rsid w:val="004B36A1"/>
    <w:rsid w:val="004B37FF"/>
    <w:rsid w:val="004B38E1"/>
    <w:rsid w:val="004B3959"/>
    <w:rsid w:val="004B3FBF"/>
    <w:rsid w:val="004B461B"/>
    <w:rsid w:val="004B47E6"/>
    <w:rsid w:val="004B48CF"/>
    <w:rsid w:val="004B4C96"/>
    <w:rsid w:val="004B5221"/>
    <w:rsid w:val="004B5A9D"/>
    <w:rsid w:val="004B67B1"/>
    <w:rsid w:val="004B786C"/>
    <w:rsid w:val="004B787D"/>
    <w:rsid w:val="004B7A4E"/>
    <w:rsid w:val="004B7EA5"/>
    <w:rsid w:val="004C0799"/>
    <w:rsid w:val="004C0E9E"/>
    <w:rsid w:val="004C1AC1"/>
    <w:rsid w:val="004C2115"/>
    <w:rsid w:val="004C25AA"/>
    <w:rsid w:val="004C27C8"/>
    <w:rsid w:val="004C3070"/>
    <w:rsid w:val="004C32B6"/>
    <w:rsid w:val="004C3628"/>
    <w:rsid w:val="004C407C"/>
    <w:rsid w:val="004C4315"/>
    <w:rsid w:val="004C48A5"/>
    <w:rsid w:val="004C5D06"/>
    <w:rsid w:val="004C61B3"/>
    <w:rsid w:val="004C657C"/>
    <w:rsid w:val="004C6DB4"/>
    <w:rsid w:val="004C7D14"/>
    <w:rsid w:val="004C7FEC"/>
    <w:rsid w:val="004D026D"/>
    <w:rsid w:val="004D108A"/>
    <w:rsid w:val="004D159C"/>
    <w:rsid w:val="004D1EEB"/>
    <w:rsid w:val="004D2507"/>
    <w:rsid w:val="004D36E3"/>
    <w:rsid w:val="004D4638"/>
    <w:rsid w:val="004D4B10"/>
    <w:rsid w:val="004D53CB"/>
    <w:rsid w:val="004D54C6"/>
    <w:rsid w:val="004D58B3"/>
    <w:rsid w:val="004D5B92"/>
    <w:rsid w:val="004D5D36"/>
    <w:rsid w:val="004D5FBE"/>
    <w:rsid w:val="004D5FF7"/>
    <w:rsid w:val="004D6618"/>
    <w:rsid w:val="004D6791"/>
    <w:rsid w:val="004D67FB"/>
    <w:rsid w:val="004D7291"/>
    <w:rsid w:val="004D7CAE"/>
    <w:rsid w:val="004D7CE2"/>
    <w:rsid w:val="004E03B4"/>
    <w:rsid w:val="004E044E"/>
    <w:rsid w:val="004E0480"/>
    <w:rsid w:val="004E1269"/>
    <w:rsid w:val="004E21AE"/>
    <w:rsid w:val="004E21B1"/>
    <w:rsid w:val="004E3402"/>
    <w:rsid w:val="004E4832"/>
    <w:rsid w:val="004E4A5A"/>
    <w:rsid w:val="004E4E83"/>
    <w:rsid w:val="004E5292"/>
    <w:rsid w:val="004E5728"/>
    <w:rsid w:val="004E577A"/>
    <w:rsid w:val="004E6011"/>
    <w:rsid w:val="004E6A4C"/>
    <w:rsid w:val="004E6F5F"/>
    <w:rsid w:val="004E7247"/>
    <w:rsid w:val="004E7E84"/>
    <w:rsid w:val="004E7FD8"/>
    <w:rsid w:val="004F0306"/>
    <w:rsid w:val="004F040F"/>
    <w:rsid w:val="004F120F"/>
    <w:rsid w:val="004F17BB"/>
    <w:rsid w:val="004F1CF6"/>
    <w:rsid w:val="004F1DEE"/>
    <w:rsid w:val="004F3084"/>
    <w:rsid w:val="004F3DE2"/>
    <w:rsid w:val="004F40F2"/>
    <w:rsid w:val="004F4802"/>
    <w:rsid w:val="004F4B63"/>
    <w:rsid w:val="004F4E83"/>
    <w:rsid w:val="004F5111"/>
    <w:rsid w:val="004F53C9"/>
    <w:rsid w:val="004F6068"/>
    <w:rsid w:val="004F6F75"/>
    <w:rsid w:val="004F7094"/>
    <w:rsid w:val="004F7C41"/>
    <w:rsid w:val="004F7DB9"/>
    <w:rsid w:val="005017E8"/>
    <w:rsid w:val="00501E42"/>
    <w:rsid w:val="00502F85"/>
    <w:rsid w:val="00503668"/>
    <w:rsid w:val="0050367A"/>
    <w:rsid w:val="00503993"/>
    <w:rsid w:val="00503F9D"/>
    <w:rsid w:val="0050516C"/>
    <w:rsid w:val="00505255"/>
    <w:rsid w:val="0050546F"/>
    <w:rsid w:val="00506670"/>
    <w:rsid w:val="00507091"/>
    <w:rsid w:val="0050732F"/>
    <w:rsid w:val="005074C4"/>
    <w:rsid w:val="005079CC"/>
    <w:rsid w:val="005109A0"/>
    <w:rsid w:val="00510CF5"/>
    <w:rsid w:val="00510D77"/>
    <w:rsid w:val="00510E50"/>
    <w:rsid w:val="0051171D"/>
    <w:rsid w:val="00511CB5"/>
    <w:rsid w:val="0051250D"/>
    <w:rsid w:val="00512BA4"/>
    <w:rsid w:val="0051300C"/>
    <w:rsid w:val="00513380"/>
    <w:rsid w:val="00514799"/>
    <w:rsid w:val="00514A34"/>
    <w:rsid w:val="00514BFF"/>
    <w:rsid w:val="00514ED9"/>
    <w:rsid w:val="005159F4"/>
    <w:rsid w:val="00515B38"/>
    <w:rsid w:val="00515B5F"/>
    <w:rsid w:val="00515DAE"/>
    <w:rsid w:val="00515E39"/>
    <w:rsid w:val="00515FED"/>
    <w:rsid w:val="00516A2F"/>
    <w:rsid w:val="0051746B"/>
    <w:rsid w:val="00517C2E"/>
    <w:rsid w:val="00520036"/>
    <w:rsid w:val="0052049D"/>
    <w:rsid w:val="005204C5"/>
    <w:rsid w:val="005212CD"/>
    <w:rsid w:val="005217DB"/>
    <w:rsid w:val="005227F5"/>
    <w:rsid w:val="0052348B"/>
    <w:rsid w:val="005241FD"/>
    <w:rsid w:val="00524A29"/>
    <w:rsid w:val="0052638C"/>
    <w:rsid w:val="00526519"/>
    <w:rsid w:val="00526910"/>
    <w:rsid w:val="00526A64"/>
    <w:rsid w:val="00526BC4"/>
    <w:rsid w:val="00526C5C"/>
    <w:rsid w:val="00526EB6"/>
    <w:rsid w:val="00526F30"/>
    <w:rsid w:val="00526FD1"/>
    <w:rsid w:val="00527339"/>
    <w:rsid w:val="005276A2"/>
    <w:rsid w:val="00527FA8"/>
    <w:rsid w:val="005302A5"/>
    <w:rsid w:val="00530775"/>
    <w:rsid w:val="00530B88"/>
    <w:rsid w:val="0053211B"/>
    <w:rsid w:val="00532870"/>
    <w:rsid w:val="00532CD0"/>
    <w:rsid w:val="00533028"/>
    <w:rsid w:val="0053361F"/>
    <w:rsid w:val="005336F7"/>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CBA"/>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7DD"/>
    <w:rsid w:val="00553AF5"/>
    <w:rsid w:val="00554665"/>
    <w:rsid w:val="00555F2F"/>
    <w:rsid w:val="00556926"/>
    <w:rsid w:val="00556A37"/>
    <w:rsid w:val="00556CAB"/>
    <w:rsid w:val="005574C6"/>
    <w:rsid w:val="00557F56"/>
    <w:rsid w:val="005607B5"/>
    <w:rsid w:val="00560B31"/>
    <w:rsid w:val="00561825"/>
    <w:rsid w:val="00561E70"/>
    <w:rsid w:val="00561F45"/>
    <w:rsid w:val="005623AF"/>
    <w:rsid w:val="00562A7C"/>
    <w:rsid w:val="00565823"/>
    <w:rsid w:val="00565D98"/>
    <w:rsid w:val="00565F55"/>
    <w:rsid w:val="00566038"/>
    <w:rsid w:val="00566A76"/>
    <w:rsid w:val="005678F0"/>
    <w:rsid w:val="00567B39"/>
    <w:rsid w:val="00570506"/>
    <w:rsid w:val="00571745"/>
    <w:rsid w:val="005733BC"/>
    <w:rsid w:val="0057342A"/>
    <w:rsid w:val="00573687"/>
    <w:rsid w:val="00573D32"/>
    <w:rsid w:val="005741C4"/>
    <w:rsid w:val="005742D7"/>
    <w:rsid w:val="005742E0"/>
    <w:rsid w:val="005744E6"/>
    <w:rsid w:val="005746D1"/>
    <w:rsid w:val="00574D57"/>
    <w:rsid w:val="00574FB3"/>
    <w:rsid w:val="005750FD"/>
    <w:rsid w:val="0057526F"/>
    <w:rsid w:val="00575276"/>
    <w:rsid w:val="00575307"/>
    <w:rsid w:val="00576176"/>
    <w:rsid w:val="005762F5"/>
    <w:rsid w:val="00576688"/>
    <w:rsid w:val="005768C5"/>
    <w:rsid w:val="00576ADB"/>
    <w:rsid w:val="00576F91"/>
    <w:rsid w:val="00577E57"/>
    <w:rsid w:val="005808CD"/>
    <w:rsid w:val="005810F5"/>
    <w:rsid w:val="00581B33"/>
    <w:rsid w:val="00581C4F"/>
    <w:rsid w:val="00581EBB"/>
    <w:rsid w:val="00581F3E"/>
    <w:rsid w:val="00582077"/>
    <w:rsid w:val="00582473"/>
    <w:rsid w:val="005830E7"/>
    <w:rsid w:val="005839D9"/>
    <w:rsid w:val="00583B76"/>
    <w:rsid w:val="0058443F"/>
    <w:rsid w:val="0058463D"/>
    <w:rsid w:val="005849C2"/>
    <w:rsid w:val="00584E50"/>
    <w:rsid w:val="00584F3B"/>
    <w:rsid w:val="00585792"/>
    <w:rsid w:val="005863FB"/>
    <w:rsid w:val="00586684"/>
    <w:rsid w:val="00587E75"/>
    <w:rsid w:val="00590407"/>
    <w:rsid w:val="00590DDD"/>
    <w:rsid w:val="00590E08"/>
    <w:rsid w:val="005912B8"/>
    <w:rsid w:val="0059155C"/>
    <w:rsid w:val="005916A7"/>
    <w:rsid w:val="00592741"/>
    <w:rsid w:val="00593244"/>
    <w:rsid w:val="0059368B"/>
    <w:rsid w:val="00593E35"/>
    <w:rsid w:val="00594010"/>
    <w:rsid w:val="00594308"/>
    <w:rsid w:val="00594841"/>
    <w:rsid w:val="00594AAF"/>
    <w:rsid w:val="005956D2"/>
    <w:rsid w:val="00595A9F"/>
    <w:rsid w:val="00595B38"/>
    <w:rsid w:val="00596458"/>
    <w:rsid w:val="00597143"/>
    <w:rsid w:val="0059786D"/>
    <w:rsid w:val="00597A50"/>
    <w:rsid w:val="00597AB6"/>
    <w:rsid w:val="00597F38"/>
    <w:rsid w:val="005A0475"/>
    <w:rsid w:val="005A106E"/>
    <w:rsid w:val="005A12F3"/>
    <w:rsid w:val="005A1CF9"/>
    <w:rsid w:val="005A1D16"/>
    <w:rsid w:val="005A1F16"/>
    <w:rsid w:val="005A20A8"/>
    <w:rsid w:val="005A243A"/>
    <w:rsid w:val="005A2BF4"/>
    <w:rsid w:val="005A387D"/>
    <w:rsid w:val="005A490C"/>
    <w:rsid w:val="005A4C2A"/>
    <w:rsid w:val="005A4CE5"/>
    <w:rsid w:val="005A4F90"/>
    <w:rsid w:val="005A5DD0"/>
    <w:rsid w:val="005A6E63"/>
    <w:rsid w:val="005A71B5"/>
    <w:rsid w:val="005A73AC"/>
    <w:rsid w:val="005A7589"/>
    <w:rsid w:val="005A7F30"/>
    <w:rsid w:val="005B099B"/>
    <w:rsid w:val="005B2782"/>
    <w:rsid w:val="005B2ADD"/>
    <w:rsid w:val="005B2AE8"/>
    <w:rsid w:val="005B2C5E"/>
    <w:rsid w:val="005B334E"/>
    <w:rsid w:val="005B3391"/>
    <w:rsid w:val="005B33D7"/>
    <w:rsid w:val="005B367C"/>
    <w:rsid w:val="005B3D2B"/>
    <w:rsid w:val="005B3F28"/>
    <w:rsid w:val="005B40FE"/>
    <w:rsid w:val="005B56AF"/>
    <w:rsid w:val="005B5915"/>
    <w:rsid w:val="005B5BA6"/>
    <w:rsid w:val="005B5C71"/>
    <w:rsid w:val="005B6AC6"/>
    <w:rsid w:val="005B770A"/>
    <w:rsid w:val="005B7B5F"/>
    <w:rsid w:val="005C105E"/>
    <w:rsid w:val="005C1174"/>
    <w:rsid w:val="005C1175"/>
    <w:rsid w:val="005C14AD"/>
    <w:rsid w:val="005C1516"/>
    <w:rsid w:val="005C1871"/>
    <w:rsid w:val="005C1FE0"/>
    <w:rsid w:val="005C22A1"/>
    <w:rsid w:val="005C2552"/>
    <w:rsid w:val="005C3014"/>
    <w:rsid w:val="005C38FB"/>
    <w:rsid w:val="005C4035"/>
    <w:rsid w:val="005C42CF"/>
    <w:rsid w:val="005C50ED"/>
    <w:rsid w:val="005C5FC3"/>
    <w:rsid w:val="005C6264"/>
    <w:rsid w:val="005C6FFB"/>
    <w:rsid w:val="005C70AD"/>
    <w:rsid w:val="005C7D83"/>
    <w:rsid w:val="005C7FA3"/>
    <w:rsid w:val="005D079E"/>
    <w:rsid w:val="005D0C6E"/>
    <w:rsid w:val="005D0D8C"/>
    <w:rsid w:val="005D0EB6"/>
    <w:rsid w:val="005D134D"/>
    <w:rsid w:val="005D1901"/>
    <w:rsid w:val="005D213B"/>
    <w:rsid w:val="005D25B5"/>
    <w:rsid w:val="005D2F66"/>
    <w:rsid w:val="005D3275"/>
    <w:rsid w:val="005D37AB"/>
    <w:rsid w:val="005D3C4F"/>
    <w:rsid w:val="005D4008"/>
    <w:rsid w:val="005D46C6"/>
    <w:rsid w:val="005D46FD"/>
    <w:rsid w:val="005D4FB2"/>
    <w:rsid w:val="005D545E"/>
    <w:rsid w:val="005D547F"/>
    <w:rsid w:val="005D5694"/>
    <w:rsid w:val="005D59C6"/>
    <w:rsid w:val="005D5C0A"/>
    <w:rsid w:val="005D5C66"/>
    <w:rsid w:val="005D7415"/>
    <w:rsid w:val="005D78B3"/>
    <w:rsid w:val="005D7BC7"/>
    <w:rsid w:val="005D7C4F"/>
    <w:rsid w:val="005D7DD1"/>
    <w:rsid w:val="005E0296"/>
    <w:rsid w:val="005E03FA"/>
    <w:rsid w:val="005E0848"/>
    <w:rsid w:val="005E15BC"/>
    <w:rsid w:val="005E18D2"/>
    <w:rsid w:val="005E2034"/>
    <w:rsid w:val="005E22AB"/>
    <w:rsid w:val="005E28AF"/>
    <w:rsid w:val="005E44CC"/>
    <w:rsid w:val="005E48CC"/>
    <w:rsid w:val="005E52D7"/>
    <w:rsid w:val="005E5313"/>
    <w:rsid w:val="005E58B6"/>
    <w:rsid w:val="005E5905"/>
    <w:rsid w:val="005E59D6"/>
    <w:rsid w:val="005E61EB"/>
    <w:rsid w:val="005E630D"/>
    <w:rsid w:val="005F0409"/>
    <w:rsid w:val="005F082D"/>
    <w:rsid w:val="005F1A7D"/>
    <w:rsid w:val="005F1FBE"/>
    <w:rsid w:val="005F2223"/>
    <w:rsid w:val="005F2FC6"/>
    <w:rsid w:val="005F30CF"/>
    <w:rsid w:val="005F3391"/>
    <w:rsid w:val="005F445E"/>
    <w:rsid w:val="005F481B"/>
    <w:rsid w:val="005F4E6B"/>
    <w:rsid w:val="005F508E"/>
    <w:rsid w:val="005F514C"/>
    <w:rsid w:val="005F5331"/>
    <w:rsid w:val="005F5BAD"/>
    <w:rsid w:val="005F5C97"/>
    <w:rsid w:val="005F6806"/>
    <w:rsid w:val="005F72CF"/>
    <w:rsid w:val="005F7340"/>
    <w:rsid w:val="005F7641"/>
    <w:rsid w:val="005F7EE3"/>
    <w:rsid w:val="00600C24"/>
    <w:rsid w:val="00600CDE"/>
    <w:rsid w:val="00601517"/>
    <w:rsid w:val="0060216E"/>
    <w:rsid w:val="00602332"/>
    <w:rsid w:val="0060297E"/>
    <w:rsid w:val="00602D9D"/>
    <w:rsid w:val="00603253"/>
    <w:rsid w:val="00603893"/>
    <w:rsid w:val="00604004"/>
    <w:rsid w:val="00604224"/>
    <w:rsid w:val="006046A8"/>
    <w:rsid w:val="006047B9"/>
    <w:rsid w:val="00604BB3"/>
    <w:rsid w:val="00604BEF"/>
    <w:rsid w:val="00605580"/>
    <w:rsid w:val="00605798"/>
    <w:rsid w:val="00606FE1"/>
    <w:rsid w:val="00607327"/>
    <w:rsid w:val="006078B5"/>
    <w:rsid w:val="006107CB"/>
    <w:rsid w:val="00610BA8"/>
    <w:rsid w:val="006118BE"/>
    <w:rsid w:val="00612085"/>
    <w:rsid w:val="0061225F"/>
    <w:rsid w:val="006133E4"/>
    <w:rsid w:val="0061436C"/>
    <w:rsid w:val="006144AE"/>
    <w:rsid w:val="00614A18"/>
    <w:rsid w:val="00615A3A"/>
    <w:rsid w:val="00615A8C"/>
    <w:rsid w:val="00615B5C"/>
    <w:rsid w:val="00615CB1"/>
    <w:rsid w:val="00615D77"/>
    <w:rsid w:val="00615D88"/>
    <w:rsid w:val="00615FF5"/>
    <w:rsid w:val="006165F2"/>
    <w:rsid w:val="00616AB6"/>
    <w:rsid w:val="00616F0A"/>
    <w:rsid w:val="00617606"/>
    <w:rsid w:val="006178E4"/>
    <w:rsid w:val="006201CE"/>
    <w:rsid w:val="00620B19"/>
    <w:rsid w:val="00620F3D"/>
    <w:rsid w:val="00621018"/>
    <w:rsid w:val="0062196D"/>
    <w:rsid w:val="0062307E"/>
    <w:rsid w:val="006233CB"/>
    <w:rsid w:val="0062392D"/>
    <w:rsid w:val="00623FCD"/>
    <w:rsid w:val="006248DD"/>
    <w:rsid w:val="00624901"/>
    <w:rsid w:val="00624DA9"/>
    <w:rsid w:val="006255CB"/>
    <w:rsid w:val="00625E5F"/>
    <w:rsid w:val="006261D1"/>
    <w:rsid w:val="00626F3C"/>
    <w:rsid w:val="0062732B"/>
    <w:rsid w:val="00627509"/>
    <w:rsid w:val="00627635"/>
    <w:rsid w:val="00627CD8"/>
    <w:rsid w:val="00630D1C"/>
    <w:rsid w:val="00630E9A"/>
    <w:rsid w:val="006310B0"/>
    <w:rsid w:val="0063162C"/>
    <w:rsid w:val="006317D1"/>
    <w:rsid w:val="00631A52"/>
    <w:rsid w:val="00631C9C"/>
    <w:rsid w:val="00632544"/>
    <w:rsid w:val="00632EAC"/>
    <w:rsid w:val="00633AD4"/>
    <w:rsid w:val="0063477E"/>
    <w:rsid w:val="006347D5"/>
    <w:rsid w:val="006355F1"/>
    <w:rsid w:val="006369BB"/>
    <w:rsid w:val="00637AB1"/>
    <w:rsid w:val="0064074D"/>
    <w:rsid w:val="00640EB1"/>
    <w:rsid w:val="006415E3"/>
    <w:rsid w:val="006419A8"/>
    <w:rsid w:val="00641B7E"/>
    <w:rsid w:val="00642752"/>
    <w:rsid w:val="00642A83"/>
    <w:rsid w:val="00642F3F"/>
    <w:rsid w:val="00643083"/>
    <w:rsid w:val="006430EB"/>
    <w:rsid w:val="006434AB"/>
    <w:rsid w:val="0064531E"/>
    <w:rsid w:val="006458B7"/>
    <w:rsid w:val="00645E63"/>
    <w:rsid w:val="00646846"/>
    <w:rsid w:val="00647880"/>
    <w:rsid w:val="00647CEA"/>
    <w:rsid w:val="00647F50"/>
    <w:rsid w:val="0065003C"/>
    <w:rsid w:val="006501ED"/>
    <w:rsid w:val="00650FB1"/>
    <w:rsid w:val="006515BC"/>
    <w:rsid w:val="00651A61"/>
    <w:rsid w:val="0065210A"/>
    <w:rsid w:val="0065212D"/>
    <w:rsid w:val="0065236F"/>
    <w:rsid w:val="006526FB"/>
    <w:rsid w:val="006535FE"/>
    <w:rsid w:val="00653870"/>
    <w:rsid w:val="00653A11"/>
    <w:rsid w:val="00653A14"/>
    <w:rsid w:val="00653BCF"/>
    <w:rsid w:val="006540E6"/>
    <w:rsid w:val="00656262"/>
    <w:rsid w:val="00656398"/>
    <w:rsid w:val="00656559"/>
    <w:rsid w:val="00657E4F"/>
    <w:rsid w:val="00657ECF"/>
    <w:rsid w:val="00657F0C"/>
    <w:rsid w:val="0066002B"/>
    <w:rsid w:val="0066012F"/>
    <w:rsid w:val="00660566"/>
    <w:rsid w:val="00660B4A"/>
    <w:rsid w:val="00660ECE"/>
    <w:rsid w:val="006610EE"/>
    <w:rsid w:val="0066135C"/>
    <w:rsid w:val="006613D2"/>
    <w:rsid w:val="00661F80"/>
    <w:rsid w:val="006620F9"/>
    <w:rsid w:val="00662386"/>
    <w:rsid w:val="0066295E"/>
    <w:rsid w:val="00662FB7"/>
    <w:rsid w:val="006634B8"/>
    <w:rsid w:val="0066385E"/>
    <w:rsid w:val="00664270"/>
    <w:rsid w:val="00665A5C"/>
    <w:rsid w:val="006663DD"/>
    <w:rsid w:val="006676C8"/>
    <w:rsid w:val="006678AE"/>
    <w:rsid w:val="00667FFC"/>
    <w:rsid w:val="006706D6"/>
    <w:rsid w:val="006707EF"/>
    <w:rsid w:val="00670812"/>
    <w:rsid w:val="00670CA0"/>
    <w:rsid w:val="00670EED"/>
    <w:rsid w:val="00670F1B"/>
    <w:rsid w:val="006710BE"/>
    <w:rsid w:val="0067140B"/>
    <w:rsid w:val="00672C86"/>
    <w:rsid w:val="00673BF4"/>
    <w:rsid w:val="00673D46"/>
    <w:rsid w:val="00674542"/>
    <w:rsid w:val="00674B21"/>
    <w:rsid w:val="00674B78"/>
    <w:rsid w:val="00675513"/>
    <w:rsid w:val="0067593B"/>
    <w:rsid w:val="00675F2B"/>
    <w:rsid w:val="0067628D"/>
    <w:rsid w:val="0067650A"/>
    <w:rsid w:val="00676CF0"/>
    <w:rsid w:val="006776E0"/>
    <w:rsid w:val="006800B0"/>
    <w:rsid w:val="0068019C"/>
    <w:rsid w:val="006804AB"/>
    <w:rsid w:val="00680617"/>
    <w:rsid w:val="00680FE3"/>
    <w:rsid w:val="006811C4"/>
    <w:rsid w:val="00681373"/>
    <w:rsid w:val="006815EA"/>
    <w:rsid w:val="0068172E"/>
    <w:rsid w:val="0068173F"/>
    <w:rsid w:val="006819BD"/>
    <w:rsid w:val="00681A6D"/>
    <w:rsid w:val="00681C7F"/>
    <w:rsid w:val="00681D50"/>
    <w:rsid w:val="006826A1"/>
    <w:rsid w:val="006826B6"/>
    <w:rsid w:val="00682E04"/>
    <w:rsid w:val="0068307F"/>
    <w:rsid w:val="00683363"/>
    <w:rsid w:val="00683595"/>
    <w:rsid w:val="006838FC"/>
    <w:rsid w:val="00683A6E"/>
    <w:rsid w:val="00684004"/>
    <w:rsid w:val="00684B10"/>
    <w:rsid w:val="00685712"/>
    <w:rsid w:val="00687019"/>
    <w:rsid w:val="00687AD9"/>
    <w:rsid w:val="00690293"/>
    <w:rsid w:val="00690437"/>
    <w:rsid w:val="0069071A"/>
    <w:rsid w:val="00690764"/>
    <w:rsid w:val="00690843"/>
    <w:rsid w:val="006918CE"/>
    <w:rsid w:val="006920D9"/>
    <w:rsid w:val="0069233F"/>
    <w:rsid w:val="00692348"/>
    <w:rsid w:val="00692566"/>
    <w:rsid w:val="00692A82"/>
    <w:rsid w:val="0069369C"/>
    <w:rsid w:val="00694044"/>
    <w:rsid w:val="00694492"/>
    <w:rsid w:val="00694822"/>
    <w:rsid w:val="00694BC6"/>
    <w:rsid w:val="00694D1A"/>
    <w:rsid w:val="00694EC1"/>
    <w:rsid w:val="006958D2"/>
    <w:rsid w:val="00696206"/>
    <w:rsid w:val="00696E55"/>
    <w:rsid w:val="006975BC"/>
    <w:rsid w:val="00697B5F"/>
    <w:rsid w:val="006A0925"/>
    <w:rsid w:val="006A25EB"/>
    <w:rsid w:val="006A2B48"/>
    <w:rsid w:val="006A2B88"/>
    <w:rsid w:val="006A2D38"/>
    <w:rsid w:val="006A333B"/>
    <w:rsid w:val="006A3341"/>
    <w:rsid w:val="006A3C92"/>
    <w:rsid w:val="006A3D37"/>
    <w:rsid w:val="006A5593"/>
    <w:rsid w:val="006A6F6C"/>
    <w:rsid w:val="006A6FAD"/>
    <w:rsid w:val="006A75B7"/>
    <w:rsid w:val="006A7B44"/>
    <w:rsid w:val="006B1210"/>
    <w:rsid w:val="006B17EB"/>
    <w:rsid w:val="006B1826"/>
    <w:rsid w:val="006B212C"/>
    <w:rsid w:val="006B2408"/>
    <w:rsid w:val="006B28CF"/>
    <w:rsid w:val="006B3385"/>
    <w:rsid w:val="006B347E"/>
    <w:rsid w:val="006B3D2E"/>
    <w:rsid w:val="006B4040"/>
    <w:rsid w:val="006B4275"/>
    <w:rsid w:val="006B4308"/>
    <w:rsid w:val="006B43B4"/>
    <w:rsid w:val="006B43E1"/>
    <w:rsid w:val="006B4467"/>
    <w:rsid w:val="006B471C"/>
    <w:rsid w:val="006B496F"/>
    <w:rsid w:val="006B5A69"/>
    <w:rsid w:val="006B673C"/>
    <w:rsid w:val="006B6EFB"/>
    <w:rsid w:val="006B7014"/>
    <w:rsid w:val="006B7556"/>
    <w:rsid w:val="006B7E1B"/>
    <w:rsid w:val="006C01A0"/>
    <w:rsid w:val="006C07C1"/>
    <w:rsid w:val="006C0965"/>
    <w:rsid w:val="006C1191"/>
    <w:rsid w:val="006C19A6"/>
    <w:rsid w:val="006C1C70"/>
    <w:rsid w:val="006C26F4"/>
    <w:rsid w:val="006C2882"/>
    <w:rsid w:val="006C28BB"/>
    <w:rsid w:val="006C292A"/>
    <w:rsid w:val="006C2CEB"/>
    <w:rsid w:val="006C4072"/>
    <w:rsid w:val="006C4576"/>
    <w:rsid w:val="006C4640"/>
    <w:rsid w:val="006C5BD2"/>
    <w:rsid w:val="006C6C7F"/>
    <w:rsid w:val="006C7135"/>
    <w:rsid w:val="006C76BB"/>
    <w:rsid w:val="006C7F8C"/>
    <w:rsid w:val="006D01E1"/>
    <w:rsid w:val="006D041D"/>
    <w:rsid w:val="006D048A"/>
    <w:rsid w:val="006D0769"/>
    <w:rsid w:val="006D0A60"/>
    <w:rsid w:val="006D1219"/>
    <w:rsid w:val="006D147F"/>
    <w:rsid w:val="006D17F0"/>
    <w:rsid w:val="006D1893"/>
    <w:rsid w:val="006D1FC5"/>
    <w:rsid w:val="006D206D"/>
    <w:rsid w:val="006D20DE"/>
    <w:rsid w:val="006D2658"/>
    <w:rsid w:val="006D27AF"/>
    <w:rsid w:val="006D2ED0"/>
    <w:rsid w:val="006D370B"/>
    <w:rsid w:val="006D3D1F"/>
    <w:rsid w:val="006D3D85"/>
    <w:rsid w:val="006D4466"/>
    <w:rsid w:val="006D471C"/>
    <w:rsid w:val="006D60A8"/>
    <w:rsid w:val="006D6D52"/>
    <w:rsid w:val="006D6F16"/>
    <w:rsid w:val="006D715D"/>
    <w:rsid w:val="006D716D"/>
    <w:rsid w:val="006D75D9"/>
    <w:rsid w:val="006D7619"/>
    <w:rsid w:val="006D76D7"/>
    <w:rsid w:val="006D7ACA"/>
    <w:rsid w:val="006D7ECA"/>
    <w:rsid w:val="006E02D0"/>
    <w:rsid w:val="006E0E66"/>
    <w:rsid w:val="006E10AC"/>
    <w:rsid w:val="006E136D"/>
    <w:rsid w:val="006E174C"/>
    <w:rsid w:val="006E1EC6"/>
    <w:rsid w:val="006E35A7"/>
    <w:rsid w:val="006E425E"/>
    <w:rsid w:val="006E4475"/>
    <w:rsid w:val="006E46A9"/>
    <w:rsid w:val="006E51A2"/>
    <w:rsid w:val="006E5428"/>
    <w:rsid w:val="006E6554"/>
    <w:rsid w:val="006E6A76"/>
    <w:rsid w:val="006E6C33"/>
    <w:rsid w:val="006E7031"/>
    <w:rsid w:val="006F0291"/>
    <w:rsid w:val="006F0BA7"/>
    <w:rsid w:val="006F1548"/>
    <w:rsid w:val="006F199F"/>
    <w:rsid w:val="006F204A"/>
    <w:rsid w:val="006F23C8"/>
    <w:rsid w:val="006F357E"/>
    <w:rsid w:val="006F4BD2"/>
    <w:rsid w:val="006F4D8E"/>
    <w:rsid w:val="006F5B56"/>
    <w:rsid w:val="006F5C57"/>
    <w:rsid w:val="006F6EF9"/>
    <w:rsid w:val="006F6F42"/>
    <w:rsid w:val="006F72A1"/>
    <w:rsid w:val="006F79E1"/>
    <w:rsid w:val="006F7BCF"/>
    <w:rsid w:val="007001D3"/>
    <w:rsid w:val="00700BC3"/>
    <w:rsid w:val="0070274F"/>
    <w:rsid w:val="007029C3"/>
    <w:rsid w:val="00703B8E"/>
    <w:rsid w:val="00703C7A"/>
    <w:rsid w:val="00703F73"/>
    <w:rsid w:val="00705818"/>
    <w:rsid w:val="00705B9C"/>
    <w:rsid w:val="00706011"/>
    <w:rsid w:val="00706C83"/>
    <w:rsid w:val="00707155"/>
    <w:rsid w:val="007076C0"/>
    <w:rsid w:val="00707C1A"/>
    <w:rsid w:val="00707D33"/>
    <w:rsid w:val="00707F68"/>
    <w:rsid w:val="0071081E"/>
    <w:rsid w:val="00710DB2"/>
    <w:rsid w:val="007110E6"/>
    <w:rsid w:val="00711612"/>
    <w:rsid w:val="00711976"/>
    <w:rsid w:val="00712936"/>
    <w:rsid w:val="00712C46"/>
    <w:rsid w:val="00712FF3"/>
    <w:rsid w:val="007130BE"/>
    <w:rsid w:val="00713134"/>
    <w:rsid w:val="00713530"/>
    <w:rsid w:val="00713804"/>
    <w:rsid w:val="00713A2A"/>
    <w:rsid w:val="00713D88"/>
    <w:rsid w:val="00714030"/>
    <w:rsid w:val="007140B4"/>
    <w:rsid w:val="00714848"/>
    <w:rsid w:val="00714DB1"/>
    <w:rsid w:val="00715018"/>
    <w:rsid w:val="00715508"/>
    <w:rsid w:val="007155D3"/>
    <w:rsid w:val="00715D38"/>
    <w:rsid w:val="00716757"/>
    <w:rsid w:val="00716B34"/>
    <w:rsid w:val="007176B8"/>
    <w:rsid w:val="007177ED"/>
    <w:rsid w:val="00717819"/>
    <w:rsid w:val="0071798B"/>
    <w:rsid w:val="00717DF7"/>
    <w:rsid w:val="00717EDE"/>
    <w:rsid w:val="0072135C"/>
    <w:rsid w:val="0072161A"/>
    <w:rsid w:val="0072162A"/>
    <w:rsid w:val="00721640"/>
    <w:rsid w:val="0072166D"/>
    <w:rsid w:val="007217AF"/>
    <w:rsid w:val="00721B2F"/>
    <w:rsid w:val="0072205E"/>
    <w:rsid w:val="0072328C"/>
    <w:rsid w:val="007238F8"/>
    <w:rsid w:val="00724190"/>
    <w:rsid w:val="00724593"/>
    <w:rsid w:val="007250C5"/>
    <w:rsid w:val="007253E5"/>
    <w:rsid w:val="00725549"/>
    <w:rsid w:val="00725872"/>
    <w:rsid w:val="00726D19"/>
    <w:rsid w:val="00726FC0"/>
    <w:rsid w:val="00727135"/>
    <w:rsid w:val="007271B1"/>
    <w:rsid w:val="007300A2"/>
    <w:rsid w:val="00730C7C"/>
    <w:rsid w:val="007316B8"/>
    <w:rsid w:val="00732453"/>
    <w:rsid w:val="007326FC"/>
    <w:rsid w:val="00732A86"/>
    <w:rsid w:val="00732B5B"/>
    <w:rsid w:val="00732EEB"/>
    <w:rsid w:val="007334EC"/>
    <w:rsid w:val="007348E9"/>
    <w:rsid w:val="00734E03"/>
    <w:rsid w:val="00735463"/>
    <w:rsid w:val="00735675"/>
    <w:rsid w:val="00735DCA"/>
    <w:rsid w:val="00735E37"/>
    <w:rsid w:val="007372B0"/>
    <w:rsid w:val="007372F5"/>
    <w:rsid w:val="00737D6A"/>
    <w:rsid w:val="00737DC9"/>
    <w:rsid w:val="00737F4D"/>
    <w:rsid w:val="00740B38"/>
    <w:rsid w:val="00740B6B"/>
    <w:rsid w:val="00741106"/>
    <w:rsid w:val="00741B82"/>
    <w:rsid w:val="00741E7D"/>
    <w:rsid w:val="00741F20"/>
    <w:rsid w:val="00742C9D"/>
    <w:rsid w:val="00742CA2"/>
    <w:rsid w:val="00742F13"/>
    <w:rsid w:val="0074401D"/>
    <w:rsid w:val="00744B93"/>
    <w:rsid w:val="00745DED"/>
    <w:rsid w:val="00746A27"/>
    <w:rsid w:val="00746D48"/>
    <w:rsid w:val="007471FA"/>
    <w:rsid w:val="0074762D"/>
    <w:rsid w:val="00750E72"/>
    <w:rsid w:val="0075100B"/>
    <w:rsid w:val="00753938"/>
    <w:rsid w:val="00753A41"/>
    <w:rsid w:val="00753E6F"/>
    <w:rsid w:val="00755921"/>
    <w:rsid w:val="00755AD7"/>
    <w:rsid w:val="00755DF3"/>
    <w:rsid w:val="007561DC"/>
    <w:rsid w:val="007564BA"/>
    <w:rsid w:val="007564FF"/>
    <w:rsid w:val="00756864"/>
    <w:rsid w:val="00756BF6"/>
    <w:rsid w:val="00757B9B"/>
    <w:rsid w:val="007608C8"/>
    <w:rsid w:val="00760CE8"/>
    <w:rsid w:val="00760D68"/>
    <w:rsid w:val="00761174"/>
    <w:rsid w:val="00761311"/>
    <w:rsid w:val="00761697"/>
    <w:rsid w:val="00761FDB"/>
    <w:rsid w:val="007621E4"/>
    <w:rsid w:val="007625EC"/>
    <w:rsid w:val="00762712"/>
    <w:rsid w:val="007629B0"/>
    <w:rsid w:val="00762AB7"/>
    <w:rsid w:val="007638EA"/>
    <w:rsid w:val="00763992"/>
    <w:rsid w:val="00763EB4"/>
    <w:rsid w:val="00764528"/>
    <w:rsid w:val="007652B6"/>
    <w:rsid w:val="007658A6"/>
    <w:rsid w:val="007659C8"/>
    <w:rsid w:val="00765C1B"/>
    <w:rsid w:val="0076606C"/>
    <w:rsid w:val="0076697B"/>
    <w:rsid w:val="00766BA8"/>
    <w:rsid w:val="00766D25"/>
    <w:rsid w:val="00771F90"/>
    <w:rsid w:val="00773110"/>
    <w:rsid w:val="0077374C"/>
    <w:rsid w:val="0077429E"/>
    <w:rsid w:val="007745DB"/>
    <w:rsid w:val="0077573A"/>
    <w:rsid w:val="00775996"/>
    <w:rsid w:val="00775ECE"/>
    <w:rsid w:val="00776226"/>
    <w:rsid w:val="0077678F"/>
    <w:rsid w:val="0077688F"/>
    <w:rsid w:val="00776B82"/>
    <w:rsid w:val="00776C07"/>
    <w:rsid w:val="00776D43"/>
    <w:rsid w:val="00776FB7"/>
    <w:rsid w:val="00777922"/>
    <w:rsid w:val="00780248"/>
    <w:rsid w:val="0078028C"/>
    <w:rsid w:val="0078101D"/>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5B"/>
    <w:rsid w:val="00786CA5"/>
    <w:rsid w:val="007873CE"/>
    <w:rsid w:val="007874F1"/>
    <w:rsid w:val="00787C7D"/>
    <w:rsid w:val="00787D75"/>
    <w:rsid w:val="00790005"/>
    <w:rsid w:val="007901FD"/>
    <w:rsid w:val="007902B1"/>
    <w:rsid w:val="0079133C"/>
    <w:rsid w:val="0079147A"/>
    <w:rsid w:val="007914AB"/>
    <w:rsid w:val="00791704"/>
    <w:rsid w:val="00791742"/>
    <w:rsid w:val="00791981"/>
    <w:rsid w:val="0079256E"/>
    <w:rsid w:val="00792B38"/>
    <w:rsid w:val="00792C39"/>
    <w:rsid w:val="00792DE9"/>
    <w:rsid w:val="00792E6A"/>
    <w:rsid w:val="00793519"/>
    <w:rsid w:val="0079358A"/>
    <w:rsid w:val="00793CB6"/>
    <w:rsid w:val="00793CF1"/>
    <w:rsid w:val="00794412"/>
    <w:rsid w:val="0079464E"/>
    <w:rsid w:val="007948D2"/>
    <w:rsid w:val="00795678"/>
    <w:rsid w:val="00795A97"/>
    <w:rsid w:val="00797077"/>
    <w:rsid w:val="007973AE"/>
    <w:rsid w:val="00797420"/>
    <w:rsid w:val="00797B10"/>
    <w:rsid w:val="00797E81"/>
    <w:rsid w:val="007A011B"/>
    <w:rsid w:val="007A046D"/>
    <w:rsid w:val="007A0B94"/>
    <w:rsid w:val="007A16D1"/>
    <w:rsid w:val="007A1749"/>
    <w:rsid w:val="007A262F"/>
    <w:rsid w:val="007A324D"/>
    <w:rsid w:val="007A325B"/>
    <w:rsid w:val="007A3BBF"/>
    <w:rsid w:val="007A3DB5"/>
    <w:rsid w:val="007A3FD4"/>
    <w:rsid w:val="007A4495"/>
    <w:rsid w:val="007A4AAD"/>
    <w:rsid w:val="007A55F8"/>
    <w:rsid w:val="007A5848"/>
    <w:rsid w:val="007A645A"/>
    <w:rsid w:val="007A6DEE"/>
    <w:rsid w:val="007A6FBE"/>
    <w:rsid w:val="007A7187"/>
    <w:rsid w:val="007B2881"/>
    <w:rsid w:val="007B299C"/>
    <w:rsid w:val="007B2A97"/>
    <w:rsid w:val="007B3B82"/>
    <w:rsid w:val="007B3C58"/>
    <w:rsid w:val="007B3EB3"/>
    <w:rsid w:val="007B3ED7"/>
    <w:rsid w:val="007B3F88"/>
    <w:rsid w:val="007B44DE"/>
    <w:rsid w:val="007B49B4"/>
    <w:rsid w:val="007B4C4C"/>
    <w:rsid w:val="007B565A"/>
    <w:rsid w:val="007B5CB4"/>
    <w:rsid w:val="007B6146"/>
    <w:rsid w:val="007B64B2"/>
    <w:rsid w:val="007B65DE"/>
    <w:rsid w:val="007B6DD5"/>
    <w:rsid w:val="007B7629"/>
    <w:rsid w:val="007B77CA"/>
    <w:rsid w:val="007C045C"/>
    <w:rsid w:val="007C0DCF"/>
    <w:rsid w:val="007C0ED6"/>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726"/>
    <w:rsid w:val="007D3B92"/>
    <w:rsid w:val="007D41F7"/>
    <w:rsid w:val="007D42ED"/>
    <w:rsid w:val="007D4A63"/>
    <w:rsid w:val="007D5C3D"/>
    <w:rsid w:val="007D5D6A"/>
    <w:rsid w:val="007D6C15"/>
    <w:rsid w:val="007D6F04"/>
    <w:rsid w:val="007D7756"/>
    <w:rsid w:val="007D7A62"/>
    <w:rsid w:val="007D7A6A"/>
    <w:rsid w:val="007E0005"/>
    <w:rsid w:val="007E04EB"/>
    <w:rsid w:val="007E08F3"/>
    <w:rsid w:val="007E0BF1"/>
    <w:rsid w:val="007E0D8B"/>
    <w:rsid w:val="007E1D9C"/>
    <w:rsid w:val="007E2ADC"/>
    <w:rsid w:val="007E3773"/>
    <w:rsid w:val="007E38F4"/>
    <w:rsid w:val="007E3F1A"/>
    <w:rsid w:val="007E42C7"/>
    <w:rsid w:val="007E4304"/>
    <w:rsid w:val="007E431C"/>
    <w:rsid w:val="007E4883"/>
    <w:rsid w:val="007E4CAD"/>
    <w:rsid w:val="007E57D0"/>
    <w:rsid w:val="007E5B33"/>
    <w:rsid w:val="007E63F4"/>
    <w:rsid w:val="007E76E1"/>
    <w:rsid w:val="007E7A47"/>
    <w:rsid w:val="007E7FB0"/>
    <w:rsid w:val="007F084E"/>
    <w:rsid w:val="007F0E30"/>
    <w:rsid w:val="007F16A2"/>
    <w:rsid w:val="007F1FD4"/>
    <w:rsid w:val="007F2151"/>
    <w:rsid w:val="007F3061"/>
    <w:rsid w:val="007F3532"/>
    <w:rsid w:val="007F3BF4"/>
    <w:rsid w:val="007F400E"/>
    <w:rsid w:val="007F417F"/>
    <w:rsid w:val="007F4244"/>
    <w:rsid w:val="007F4368"/>
    <w:rsid w:val="007F4509"/>
    <w:rsid w:val="007F4A20"/>
    <w:rsid w:val="007F59E2"/>
    <w:rsid w:val="007F6322"/>
    <w:rsid w:val="007F68E6"/>
    <w:rsid w:val="007F6D3A"/>
    <w:rsid w:val="007F74AB"/>
    <w:rsid w:val="007F75AD"/>
    <w:rsid w:val="007F75CB"/>
    <w:rsid w:val="007F76E5"/>
    <w:rsid w:val="00800196"/>
    <w:rsid w:val="008004E7"/>
    <w:rsid w:val="00800B5B"/>
    <w:rsid w:val="00801B6B"/>
    <w:rsid w:val="00802625"/>
    <w:rsid w:val="00802A3E"/>
    <w:rsid w:val="00802B57"/>
    <w:rsid w:val="00802BD8"/>
    <w:rsid w:val="0080308A"/>
    <w:rsid w:val="008041A8"/>
    <w:rsid w:val="00804239"/>
    <w:rsid w:val="008045E3"/>
    <w:rsid w:val="0080482F"/>
    <w:rsid w:val="00806203"/>
    <w:rsid w:val="00806325"/>
    <w:rsid w:val="00806712"/>
    <w:rsid w:val="00806DF5"/>
    <w:rsid w:val="00806F56"/>
    <w:rsid w:val="008070DA"/>
    <w:rsid w:val="00807174"/>
    <w:rsid w:val="00807B70"/>
    <w:rsid w:val="00810057"/>
    <w:rsid w:val="0081007A"/>
    <w:rsid w:val="00810FF3"/>
    <w:rsid w:val="008111FC"/>
    <w:rsid w:val="00812A05"/>
    <w:rsid w:val="00812B7C"/>
    <w:rsid w:val="0081357E"/>
    <w:rsid w:val="00814444"/>
    <w:rsid w:val="0081488E"/>
    <w:rsid w:val="00814AD0"/>
    <w:rsid w:val="00814EE4"/>
    <w:rsid w:val="00815493"/>
    <w:rsid w:val="00815694"/>
    <w:rsid w:val="00815A97"/>
    <w:rsid w:val="00815F1F"/>
    <w:rsid w:val="0081614D"/>
    <w:rsid w:val="00816543"/>
    <w:rsid w:val="008166DC"/>
    <w:rsid w:val="008177E8"/>
    <w:rsid w:val="00817B62"/>
    <w:rsid w:val="008208F9"/>
    <w:rsid w:val="008218D8"/>
    <w:rsid w:val="00821B15"/>
    <w:rsid w:val="00822B88"/>
    <w:rsid w:val="00824242"/>
    <w:rsid w:val="0082464F"/>
    <w:rsid w:val="0082540F"/>
    <w:rsid w:val="00825973"/>
    <w:rsid w:val="00825FE1"/>
    <w:rsid w:val="00826017"/>
    <w:rsid w:val="008266A5"/>
    <w:rsid w:val="00826CEB"/>
    <w:rsid w:val="00827627"/>
    <w:rsid w:val="008278B1"/>
    <w:rsid w:val="00827C35"/>
    <w:rsid w:val="00827E77"/>
    <w:rsid w:val="00830131"/>
    <w:rsid w:val="00830355"/>
    <w:rsid w:val="008309E5"/>
    <w:rsid w:val="00830BDE"/>
    <w:rsid w:val="0083112C"/>
    <w:rsid w:val="00831200"/>
    <w:rsid w:val="00831893"/>
    <w:rsid w:val="00831E70"/>
    <w:rsid w:val="0083201E"/>
    <w:rsid w:val="00832381"/>
    <w:rsid w:val="00832FE1"/>
    <w:rsid w:val="00833208"/>
    <w:rsid w:val="00833946"/>
    <w:rsid w:val="00833EE5"/>
    <w:rsid w:val="00833F5E"/>
    <w:rsid w:val="0083423B"/>
    <w:rsid w:val="00834B89"/>
    <w:rsid w:val="00834ED1"/>
    <w:rsid w:val="00835CD4"/>
    <w:rsid w:val="00836085"/>
    <w:rsid w:val="0083669C"/>
    <w:rsid w:val="008371F9"/>
    <w:rsid w:val="0083735B"/>
    <w:rsid w:val="0083764E"/>
    <w:rsid w:val="00837D6E"/>
    <w:rsid w:val="00837E33"/>
    <w:rsid w:val="00840022"/>
    <w:rsid w:val="008405F3"/>
    <w:rsid w:val="00841867"/>
    <w:rsid w:val="00842009"/>
    <w:rsid w:val="0084247F"/>
    <w:rsid w:val="00842ABE"/>
    <w:rsid w:val="00842D20"/>
    <w:rsid w:val="0084354B"/>
    <w:rsid w:val="00843705"/>
    <w:rsid w:val="00843744"/>
    <w:rsid w:val="00843D55"/>
    <w:rsid w:val="00843DD1"/>
    <w:rsid w:val="00844307"/>
    <w:rsid w:val="008446DE"/>
    <w:rsid w:val="0084492B"/>
    <w:rsid w:val="00845179"/>
    <w:rsid w:val="00845257"/>
    <w:rsid w:val="0084640D"/>
    <w:rsid w:val="00847775"/>
    <w:rsid w:val="00850EE1"/>
    <w:rsid w:val="0085153B"/>
    <w:rsid w:val="00851584"/>
    <w:rsid w:val="008518BF"/>
    <w:rsid w:val="00851DD7"/>
    <w:rsid w:val="0085237D"/>
    <w:rsid w:val="00852694"/>
    <w:rsid w:val="00852E47"/>
    <w:rsid w:val="00852FCA"/>
    <w:rsid w:val="008533D5"/>
    <w:rsid w:val="00854303"/>
    <w:rsid w:val="008544D5"/>
    <w:rsid w:val="00854627"/>
    <w:rsid w:val="00855434"/>
    <w:rsid w:val="00855FD7"/>
    <w:rsid w:val="00856E9D"/>
    <w:rsid w:val="0085720E"/>
    <w:rsid w:val="00857868"/>
    <w:rsid w:val="00857D3E"/>
    <w:rsid w:val="00857E6C"/>
    <w:rsid w:val="00860184"/>
    <w:rsid w:val="00860D8F"/>
    <w:rsid w:val="00860ECC"/>
    <w:rsid w:val="0086122E"/>
    <w:rsid w:val="00861683"/>
    <w:rsid w:val="00861ED9"/>
    <w:rsid w:val="00863961"/>
    <w:rsid w:val="0086401C"/>
    <w:rsid w:val="008640F9"/>
    <w:rsid w:val="00864C41"/>
    <w:rsid w:val="00864CD5"/>
    <w:rsid w:val="00864E80"/>
    <w:rsid w:val="00865562"/>
    <w:rsid w:val="00865ABE"/>
    <w:rsid w:val="00866B36"/>
    <w:rsid w:val="00866E62"/>
    <w:rsid w:val="008677FE"/>
    <w:rsid w:val="00867A6E"/>
    <w:rsid w:val="00867C33"/>
    <w:rsid w:val="00867E35"/>
    <w:rsid w:val="00870637"/>
    <w:rsid w:val="0087082E"/>
    <w:rsid w:val="00870876"/>
    <w:rsid w:val="00870906"/>
    <w:rsid w:val="00871A05"/>
    <w:rsid w:val="00872047"/>
    <w:rsid w:val="0087227F"/>
    <w:rsid w:val="008723E3"/>
    <w:rsid w:val="0087249F"/>
    <w:rsid w:val="008726DC"/>
    <w:rsid w:val="00872B4C"/>
    <w:rsid w:val="00872C78"/>
    <w:rsid w:val="00873139"/>
    <w:rsid w:val="008739EB"/>
    <w:rsid w:val="00873BC4"/>
    <w:rsid w:val="008748AB"/>
    <w:rsid w:val="008748AC"/>
    <w:rsid w:val="00874EFF"/>
    <w:rsid w:val="00875365"/>
    <w:rsid w:val="0087541D"/>
    <w:rsid w:val="00875748"/>
    <w:rsid w:val="008765FC"/>
    <w:rsid w:val="0087677C"/>
    <w:rsid w:val="00877054"/>
    <w:rsid w:val="00877486"/>
    <w:rsid w:val="0087758D"/>
    <w:rsid w:val="00877BC4"/>
    <w:rsid w:val="008804F8"/>
    <w:rsid w:val="00880A9E"/>
    <w:rsid w:val="00880E71"/>
    <w:rsid w:val="00880FA9"/>
    <w:rsid w:val="00881099"/>
    <w:rsid w:val="00881485"/>
    <w:rsid w:val="00881AAA"/>
    <w:rsid w:val="00881CA6"/>
    <w:rsid w:val="008822B4"/>
    <w:rsid w:val="00882310"/>
    <w:rsid w:val="008832E5"/>
    <w:rsid w:val="00883549"/>
    <w:rsid w:val="00883568"/>
    <w:rsid w:val="008835D0"/>
    <w:rsid w:val="0088367F"/>
    <w:rsid w:val="008839FC"/>
    <w:rsid w:val="00883DB5"/>
    <w:rsid w:val="00883E77"/>
    <w:rsid w:val="00884784"/>
    <w:rsid w:val="00884FE0"/>
    <w:rsid w:val="00886B22"/>
    <w:rsid w:val="00886F93"/>
    <w:rsid w:val="00887232"/>
    <w:rsid w:val="008876A1"/>
    <w:rsid w:val="00887828"/>
    <w:rsid w:val="00890165"/>
    <w:rsid w:val="008903AE"/>
    <w:rsid w:val="00890533"/>
    <w:rsid w:val="00890B01"/>
    <w:rsid w:val="00891393"/>
    <w:rsid w:val="00892057"/>
    <w:rsid w:val="00892EF8"/>
    <w:rsid w:val="00893197"/>
    <w:rsid w:val="00893D08"/>
    <w:rsid w:val="008945AE"/>
    <w:rsid w:val="00894BC7"/>
    <w:rsid w:val="00895356"/>
    <w:rsid w:val="00895A0D"/>
    <w:rsid w:val="00895C4D"/>
    <w:rsid w:val="00895E5D"/>
    <w:rsid w:val="00896083"/>
    <w:rsid w:val="008971AD"/>
    <w:rsid w:val="008A026C"/>
    <w:rsid w:val="008A09B1"/>
    <w:rsid w:val="008A1323"/>
    <w:rsid w:val="008A2FC4"/>
    <w:rsid w:val="008A3312"/>
    <w:rsid w:val="008A4040"/>
    <w:rsid w:val="008A41DD"/>
    <w:rsid w:val="008A4260"/>
    <w:rsid w:val="008A44DA"/>
    <w:rsid w:val="008A4936"/>
    <w:rsid w:val="008A4B3A"/>
    <w:rsid w:val="008A4D2F"/>
    <w:rsid w:val="008A4DB6"/>
    <w:rsid w:val="008A4E83"/>
    <w:rsid w:val="008A53CB"/>
    <w:rsid w:val="008A5572"/>
    <w:rsid w:val="008A580D"/>
    <w:rsid w:val="008A5CAE"/>
    <w:rsid w:val="008A60FF"/>
    <w:rsid w:val="008A6641"/>
    <w:rsid w:val="008A68E6"/>
    <w:rsid w:val="008A707F"/>
    <w:rsid w:val="008A7736"/>
    <w:rsid w:val="008B0832"/>
    <w:rsid w:val="008B1C04"/>
    <w:rsid w:val="008B1D3A"/>
    <w:rsid w:val="008B2920"/>
    <w:rsid w:val="008B494B"/>
    <w:rsid w:val="008B6030"/>
    <w:rsid w:val="008B642B"/>
    <w:rsid w:val="008B6A77"/>
    <w:rsid w:val="008B6A99"/>
    <w:rsid w:val="008B72A9"/>
    <w:rsid w:val="008B770A"/>
    <w:rsid w:val="008B79D0"/>
    <w:rsid w:val="008C006E"/>
    <w:rsid w:val="008C097F"/>
    <w:rsid w:val="008C0AE4"/>
    <w:rsid w:val="008C0C9B"/>
    <w:rsid w:val="008C0EAA"/>
    <w:rsid w:val="008C1090"/>
    <w:rsid w:val="008C19BA"/>
    <w:rsid w:val="008C1CDE"/>
    <w:rsid w:val="008C1DD1"/>
    <w:rsid w:val="008C340D"/>
    <w:rsid w:val="008C3CEF"/>
    <w:rsid w:val="008C4384"/>
    <w:rsid w:val="008C4AB8"/>
    <w:rsid w:val="008C552C"/>
    <w:rsid w:val="008C586C"/>
    <w:rsid w:val="008C5A12"/>
    <w:rsid w:val="008C5D63"/>
    <w:rsid w:val="008C61F1"/>
    <w:rsid w:val="008C67F6"/>
    <w:rsid w:val="008C68FD"/>
    <w:rsid w:val="008C72A4"/>
    <w:rsid w:val="008C7A40"/>
    <w:rsid w:val="008D3040"/>
    <w:rsid w:val="008D324A"/>
    <w:rsid w:val="008D33DD"/>
    <w:rsid w:val="008D3D6F"/>
    <w:rsid w:val="008D5A50"/>
    <w:rsid w:val="008D5BAB"/>
    <w:rsid w:val="008D6F61"/>
    <w:rsid w:val="008E018D"/>
    <w:rsid w:val="008E0448"/>
    <w:rsid w:val="008E0543"/>
    <w:rsid w:val="008E101D"/>
    <w:rsid w:val="008E1091"/>
    <w:rsid w:val="008E158C"/>
    <w:rsid w:val="008E1CBB"/>
    <w:rsid w:val="008E1EB9"/>
    <w:rsid w:val="008E1ED3"/>
    <w:rsid w:val="008E2E86"/>
    <w:rsid w:val="008E2F4E"/>
    <w:rsid w:val="008E4053"/>
    <w:rsid w:val="008E496F"/>
    <w:rsid w:val="008E4D3F"/>
    <w:rsid w:val="008E4D5D"/>
    <w:rsid w:val="008E5193"/>
    <w:rsid w:val="008E686B"/>
    <w:rsid w:val="008E6CE3"/>
    <w:rsid w:val="008E7016"/>
    <w:rsid w:val="008E71DB"/>
    <w:rsid w:val="008E7435"/>
    <w:rsid w:val="008E7EB4"/>
    <w:rsid w:val="008F0F44"/>
    <w:rsid w:val="008F2B67"/>
    <w:rsid w:val="008F2D6E"/>
    <w:rsid w:val="008F2ECE"/>
    <w:rsid w:val="008F301F"/>
    <w:rsid w:val="008F3F16"/>
    <w:rsid w:val="008F3F58"/>
    <w:rsid w:val="008F40F2"/>
    <w:rsid w:val="008F469E"/>
    <w:rsid w:val="008F4799"/>
    <w:rsid w:val="008F4CF2"/>
    <w:rsid w:val="008F52E5"/>
    <w:rsid w:val="008F55A4"/>
    <w:rsid w:val="008F6617"/>
    <w:rsid w:val="008F6930"/>
    <w:rsid w:val="008F6B64"/>
    <w:rsid w:val="008F70B9"/>
    <w:rsid w:val="008F719E"/>
    <w:rsid w:val="0090089A"/>
    <w:rsid w:val="009014CA"/>
    <w:rsid w:val="00901914"/>
    <w:rsid w:val="00901A1C"/>
    <w:rsid w:val="009021E9"/>
    <w:rsid w:val="00902210"/>
    <w:rsid w:val="0090279F"/>
    <w:rsid w:val="00902C87"/>
    <w:rsid w:val="00902F8A"/>
    <w:rsid w:val="009038A9"/>
    <w:rsid w:val="00904908"/>
    <w:rsid w:val="00905E15"/>
    <w:rsid w:val="0090674E"/>
    <w:rsid w:val="00907464"/>
    <w:rsid w:val="009078A9"/>
    <w:rsid w:val="00907CE5"/>
    <w:rsid w:val="009103AF"/>
    <w:rsid w:val="00910575"/>
    <w:rsid w:val="00910DF1"/>
    <w:rsid w:val="009112F8"/>
    <w:rsid w:val="00912247"/>
    <w:rsid w:val="009125B4"/>
    <w:rsid w:val="00912A27"/>
    <w:rsid w:val="00912F1A"/>
    <w:rsid w:val="0091365E"/>
    <w:rsid w:val="00915590"/>
    <w:rsid w:val="009170D7"/>
    <w:rsid w:val="009174A7"/>
    <w:rsid w:val="00917B66"/>
    <w:rsid w:val="00917BD8"/>
    <w:rsid w:val="0092003A"/>
    <w:rsid w:val="009203D6"/>
    <w:rsid w:val="009208DF"/>
    <w:rsid w:val="009217C5"/>
    <w:rsid w:val="00921AC5"/>
    <w:rsid w:val="00921C98"/>
    <w:rsid w:val="00922797"/>
    <w:rsid w:val="00922E92"/>
    <w:rsid w:val="00923404"/>
    <w:rsid w:val="00923DE0"/>
    <w:rsid w:val="00923FCA"/>
    <w:rsid w:val="0092403F"/>
    <w:rsid w:val="0092426D"/>
    <w:rsid w:val="0092441A"/>
    <w:rsid w:val="00924DA5"/>
    <w:rsid w:val="009250DB"/>
    <w:rsid w:val="0092530C"/>
    <w:rsid w:val="00925BE0"/>
    <w:rsid w:val="00926424"/>
    <w:rsid w:val="009266D8"/>
    <w:rsid w:val="0092698D"/>
    <w:rsid w:val="00926B6E"/>
    <w:rsid w:val="009270A3"/>
    <w:rsid w:val="00927FF3"/>
    <w:rsid w:val="0093002C"/>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0FC5"/>
    <w:rsid w:val="009412C6"/>
    <w:rsid w:val="009424F2"/>
    <w:rsid w:val="009426F7"/>
    <w:rsid w:val="009446EA"/>
    <w:rsid w:val="009447F7"/>
    <w:rsid w:val="009449BA"/>
    <w:rsid w:val="00945114"/>
    <w:rsid w:val="00945157"/>
    <w:rsid w:val="0094608D"/>
    <w:rsid w:val="00946597"/>
    <w:rsid w:val="00946CD5"/>
    <w:rsid w:val="00947445"/>
    <w:rsid w:val="009474B8"/>
    <w:rsid w:val="009476E1"/>
    <w:rsid w:val="009502CE"/>
    <w:rsid w:val="0095062F"/>
    <w:rsid w:val="0095140A"/>
    <w:rsid w:val="00951ABD"/>
    <w:rsid w:val="00951FEB"/>
    <w:rsid w:val="0095220B"/>
    <w:rsid w:val="00952316"/>
    <w:rsid w:val="00952B7C"/>
    <w:rsid w:val="00953788"/>
    <w:rsid w:val="00954215"/>
    <w:rsid w:val="00954A84"/>
    <w:rsid w:val="00954CD0"/>
    <w:rsid w:val="00955AA3"/>
    <w:rsid w:val="00956200"/>
    <w:rsid w:val="009564A8"/>
    <w:rsid w:val="00956C8A"/>
    <w:rsid w:val="009572F7"/>
    <w:rsid w:val="00960A75"/>
    <w:rsid w:val="00960BA9"/>
    <w:rsid w:val="00960E4C"/>
    <w:rsid w:val="0096102F"/>
    <w:rsid w:val="00961446"/>
    <w:rsid w:val="0096225A"/>
    <w:rsid w:val="00963596"/>
    <w:rsid w:val="00963AAD"/>
    <w:rsid w:val="00963AD4"/>
    <w:rsid w:val="00963BBC"/>
    <w:rsid w:val="00964A24"/>
    <w:rsid w:val="009651A6"/>
    <w:rsid w:val="00965647"/>
    <w:rsid w:val="00965C63"/>
    <w:rsid w:val="0096711C"/>
    <w:rsid w:val="00967223"/>
    <w:rsid w:val="009673DC"/>
    <w:rsid w:val="00967881"/>
    <w:rsid w:val="00967A94"/>
    <w:rsid w:val="00967D6D"/>
    <w:rsid w:val="00970AC3"/>
    <w:rsid w:val="009718A2"/>
    <w:rsid w:val="00972A2E"/>
    <w:rsid w:val="00972B88"/>
    <w:rsid w:val="00972D70"/>
    <w:rsid w:val="00972FEB"/>
    <w:rsid w:val="00973AFE"/>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737"/>
    <w:rsid w:val="0098191E"/>
    <w:rsid w:val="00981D70"/>
    <w:rsid w:val="009824CA"/>
    <w:rsid w:val="00982F4C"/>
    <w:rsid w:val="009836D0"/>
    <w:rsid w:val="00983A0E"/>
    <w:rsid w:val="00983E39"/>
    <w:rsid w:val="009840E5"/>
    <w:rsid w:val="00985735"/>
    <w:rsid w:val="0098598C"/>
    <w:rsid w:val="00985B18"/>
    <w:rsid w:val="00985FEB"/>
    <w:rsid w:val="00986810"/>
    <w:rsid w:val="00986FF8"/>
    <w:rsid w:val="00987209"/>
    <w:rsid w:val="00987AC4"/>
    <w:rsid w:val="0099096E"/>
    <w:rsid w:val="00990DD9"/>
    <w:rsid w:val="00991371"/>
    <w:rsid w:val="00992723"/>
    <w:rsid w:val="00992B58"/>
    <w:rsid w:val="00992D1F"/>
    <w:rsid w:val="00992E64"/>
    <w:rsid w:val="009932EC"/>
    <w:rsid w:val="009934B8"/>
    <w:rsid w:val="00993AA0"/>
    <w:rsid w:val="00993DE4"/>
    <w:rsid w:val="00993FA9"/>
    <w:rsid w:val="00994493"/>
    <w:rsid w:val="00994D82"/>
    <w:rsid w:val="00995128"/>
    <w:rsid w:val="0099527E"/>
    <w:rsid w:val="00996D1C"/>
    <w:rsid w:val="009977E9"/>
    <w:rsid w:val="009977FF"/>
    <w:rsid w:val="009A067C"/>
    <w:rsid w:val="009A1311"/>
    <w:rsid w:val="009A187F"/>
    <w:rsid w:val="009A20C6"/>
    <w:rsid w:val="009A3267"/>
    <w:rsid w:val="009A3716"/>
    <w:rsid w:val="009A4121"/>
    <w:rsid w:val="009A546A"/>
    <w:rsid w:val="009A6640"/>
    <w:rsid w:val="009A6D64"/>
    <w:rsid w:val="009A753D"/>
    <w:rsid w:val="009B0CE9"/>
    <w:rsid w:val="009B1469"/>
    <w:rsid w:val="009B2089"/>
    <w:rsid w:val="009B245D"/>
    <w:rsid w:val="009B3466"/>
    <w:rsid w:val="009B36B5"/>
    <w:rsid w:val="009B40B4"/>
    <w:rsid w:val="009B41D4"/>
    <w:rsid w:val="009B4445"/>
    <w:rsid w:val="009B457C"/>
    <w:rsid w:val="009B4741"/>
    <w:rsid w:val="009B4837"/>
    <w:rsid w:val="009B48AE"/>
    <w:rsid w:val="009B4FEB"/>
    <w:rsid w:val="009B5A95"/>
    <w:rsid w:val="009B6AE0"/>
    <w:rsid w:val="009B6BC2"/>
    <w:rsid w:val="009B6F16"/>
    <w:rsid w:val="009B78C4"/>
    <w:rsid w:val="009B7F8D"/>
    <w:rsid w:val="009C0184"/>
    <w:rsid w:val="009C09A4"/>
    <w:rsid w:val="009C0B23"/>
    <w:rsid w:val="009C1573"/>
    <w:rsid w:val="009C2146"/>
    <w:rsid w:val="009C254B"/>
    <w:rsid w:val="009C2DD9"/>
    <w:rsid w:val="009C388B"/>
    <w:rsid w:val="009C3A0D"/>
    <w:rsid w:val="009C43E2"/>
    <w:rsid w:val="009C614B"/>
    <w:rsid w:val="009C626B"/>
    <w:rsid w:val="009C69FD"/>
    <w:rsid w:val="009C6B5D"/>
    <w:rsid w:val="009C6D95"/>
    <w:rsid w:val="009C700D"/>
    <w:rsid w:val="009C7129"/>
    <w:rsid w:val="009C7149"/>
    <w:rsid w:val="009C751B"/>
    <w:rsid w:val="009C7D2C"/>
    <w:rsid w:val="009D0202"/>
    <w:rsid w:val="009D0769"/>
    <w:rsid w:val="009D0F11"/>
    <w:rsid w:val="009D0F6C"/>
    <w:rsid w:val="009D1438"/>
    <w:rsid w:val="009D15E4"/>
    <w:rsid w:val="009D17C2"/>
    <w:rsid w:val="009D26AB"/>
    <w:rsid w:val="009D2ED2"/>
    <w:rsid w:val="009D45C5"/>
    <w:rsid w:val="009D5786"/>
    <w:rsid w:val="009D5B27"/>
    <w:rsid w:val="009E0E48"/>
    <w:rsid w:val="009E0FB7"/>
    <w:rsid w:val="009E2763"/>
    <w:rsid w:val="009E2872"/>
    <w:rsid w:val="009E4A14"/>
    <w:rsid w:val="009E4D28"/>
    <w:rsid w:val="009E5704"/>
    <w:rsid w:val="009E5DDF"/>
    <w:rsid w:val="009F01A3"/>
    <w:rsid w:val="009F047E"/>
    <w:rsid w:val="009F0D5B"/>
    <w:rsid w:val="009F10A9"/>
    <w:rsid w:val="009F16D8"/>
    <w:rsid w:val="009F1A2B"/>
    <w:rsid w:val="009F2839"/>
    <w:rsid w:val="009F2CCF"/>
    <w:rsid w:val="009F307D"/>
    <w:rsid w:val="009F34AE"/>
    <w:rsid w:val="009F3A16"/>
    <w:rsid w:val="009F3BEC"/>
    <w:rsid w:val="009F3FC5"/>
    <w:rsid w:val="009F451D"/>
    <w:rsid w:val="009F4B98"/>
    <w:rsid w:val="009F5B4F"/>
    <w:rsid w:val="009F5B57"/>
    <w:rsid w:val="009F5B71"/>
    <w:rsid w:val="009F726A"/>
    <w:rsid w:val="009F7946"/>
    <w:rsid w:val="00A01A6E"/>
    <w:rsid w:val="00A024D3"/>
    <w:rsid w:val="00A02D0F"/>
    <w:rsid w:val="00A04822"/>
    <w:rsid w:val="00A04FCB"/>
    <w:rsid w:val="00A053C7"/>
    <w:rsid w:val="00A0655B"/>
    <w:rsid w:val="00A0774C"/>
    <w:rsid w:val="00A07B42"/>
    <w:rsid w:val="00A10524"/>
    <w:rsid w:val="00A109F3"/>
    <w:rsid w:val="00A10AF9"/>
    <w:rsid w:val="00A11711"/>
    <w:rsid w:val="00A11BF8"/>
    <w:rsid w:val="00A11F97"/>
    <w:rsid w:val="00A12A90"/>
    <w:rsid w:val="00A147F6"/>
    <w:rsid w:val="00A1486E"/>
    <w:rsid w:val="00A149AB"/>
    <w:rsid w:val="00A14A72"/>
    <w:rsid w:val="00A14D38"/>
    <w:rsid w:val="00A14FB4"/>
    <w:rsid w:val="00A1530B"/>
    <w:rsid w:val="00A1592B"/>
    <w:rsid w:val="00A15B2C"/>
    <w:rsid w:val="00A161B6"/>
    <w:rsid w:val="00A16523"/>
    <w:rsid w:val="00A17773"/>
    <w:rsid w:val="00A1792B"/>
    <w:rsid w:val="00A1795A"/>
    <w:rsid w:val="00A205A8"/>
    <w:rsid w:val="00A207CA"/>
    <w:rsid w:val="00A21023"/>
    <w:rsid w:val="00A21216"/>
    <w:rsid w:val="00A214D4"/>
    <w:rsid w:val="00A2188E"/>
    <w:rsid w:val="00A224EE"/>
    <w:rsid w:val="00A22DAB"/>
    <w:rsid w:val="00A230C0"/>
    <w:rsid w:val="00A232AC"/>
    <w:rsid w:val="00A2425E"/>
    <w:rsid w:val="00A24514"/>
    <w:rsid w:val="00A24DE2"/>
    <w:rsid w:val="00A252F2"/>
    <w:rsid w:val="00A26473"/>
    <w:rsid w:val="00A268C2"/>
    <w:rsid w:val="00A26BD0"/>
    <w:rsid w:val="00A2712A"/>
    <w:rsid w:val="00A27237"/>
    <w:rsid w:val="00A27389"/>
    <w:rsid w:val="00A273E4"/>
    <w:rsid w:val="00A27795"/>
    <w:rsid w:val="00A2781F"/>
    <w:rsid w:val="00A279D1"/>
    <w:rsid w:val="00A27C88"/>
    <w:rsid w:val="00A27F56"/>
    <w:rsid w:val="00A30FB3"/>
    <w:rsid w:val="00A31043"/>
    <w:rsid w:val="00A31237"/>
    <w:rsid w:val="00A31A41"/>
    <w:rsid w:val="00A31E66"/>
    <w:rsid w:val="00A31F8C"/>
    <w:rsid w:val="00A3237E"/>
    <w:rsid w:val="00A32483"/>
    <w:rsid w:val="00A328DA"/>
    <w:rsid w:val="00A329F5"/>
    <w:rsid w:val="00A33E4A"/>
    <w:rsid w:val="00A34E65"/>
    <w:rsid w:val="00A35832"/>
    <w:rsid w:val="00A368E9"/>
    <w:rsid w:val="00A371FA"/>
    <w:rsid w:val="00A374C8"/>
    <w:rsid w:val="00A37A66"/>
    <w:rsid w:val="00A40AD6"/>
    <w:rsid w:val="00A41899"/>
    <w:rsid w:val="00A41AD3"/>
    <w:rsid w:val="00A41BF5"/>
    <w:rsid w:val="00A4353D"/>
    <w:rsid w:val="00A43A2C"/>
    <w:rsid w:val="00A43D8E"/>
    <w:rsid w:val="00A444FB"/>
    <w:rsid w:val="00A45DD4"/>
    <w:rsid w:val="00A4626E"/>
    <w:rsid w:val="00A471C4"/>
    <w:rsid w:val="00A47786"/>
    <w:rsid w:val="00A47985"/>
    <w:rsid w:val="00A47A1D"/>
    <w:rsid w:val="00A47A54"/>
    <w:rsid w:val="00A51FC5"/>
    <w:rsid w:val="00A526D3"/>
    <w:rsid w:val="00A52B6E"/>
    <w:rsid w:val="00A52F47"/>
    <w:rsid w:val="00A53BC5"/>
    <w:rsid w:val="00A54966"/>
    <w:rsid w:val="00A54B0C"/>
    <w:rsid w:val="00A54D83"/>
    <w:rsid w:val="00A55152"/>
    <w:rsid w:val="00A55C07"/>
    <w:rsid w:val="00A56230"/>
    <w:rsid w:val="00A568DD"/>
    <w:rsid w:val="00A5697C"/>
    <w:rsid w:val="00A56F28"/>
    <w:rsid w:val="00A57123"/>
    <w:rsid w:val="00A5727D"/>
    <w:rsid w:val="00A5798E"/>
    <w:rsid w:val="00A57F86"/>
    <w:rsid w:val="00A60EBA"/>
    <w:rsid w:val="00A6188A"/>
    <w:rsid w:val="00A61895"/>
    <w:rsid w:val="00A6196B"/>
    <w:rsid w:val="00A6241F"/>
    <w:rsid w:val="00A62876"/>
    <w:rsid w:val="00A634F3"/>
    <w:rsid w:val="00A63505"/>
    <w:rsid w:val="00A63CDC"/>
    <w:rsid w:val="00A63D53"/>
    <w:rsid w:val="00A644DE"/>
    <w:rsid w:val="00A6611E"/>
    <w:rsid w:val="00A662BF"/>
    <w:rsid w:val="00A67623"/>
    <w:rsid w:val="00A67A3E"/>
    <w:rsid w:val="00A67B64"/>
    <w:rsid w:val="00A67E61"/>
    <w:rsid w:val="00A70256"/>
    <w:rsid w:val="00A70599"/>
    <w:rsid w:val="00A70D7D"/>
    <w:rsid w:val="00A71124"/>
    <w:rsid w:val="00A712AC"/>
    <w:rsid w:val="00A7142C"/>
    <w:rsid w:val="00A71472"/>
    <w:rsid w:val="00A71967"/>
    <w:rsid w:val="00A71FC7"/>
    <w:rsid w:val="00A72042"/>
    <w:rsid w:val="00A72270"/>
    <w:rsid w:val="00A725D8"/>
    <w:rsid w:val="00A7299D"/>
    <w:rsid w:val="00A72A12"/>
    <w:rsid w:val="00A72EF1"/>
    <w:rsid w:val="00A73098"/>
    <w:rsid w:val="00A730DD"/>
    <w:rsid w:val="00A733DD"/>
    <w:rsid w:val="00A734CC"/>
    <w:rsid w:val="00A734D1"/>
    <w:rsid w:val="00A735B4"/>
    <w:rsid w:val="00A736DB"/>
    <w:rsid w:val="00A741C2"/>
    <w:rsid w:val="00A7437D"/>
    <w:rsid w:val="00A74895"/>
    <w:rsid w:val="00A749A7"/>
    <w:rsid w:val="00A75202"/>
    <w:rsid w:val="00A7598B"/>
    <w:rsid w:val="00A75ADF"/>
    <w:rsid w:val="00A769F4"/>
    <w:rsid w:val="00A771BB"/>
    <w:rsid w:val="00A77710"/>
    <w:rsid w:val="00A778BB"/>
    <w:rsid w:val="00A77F81"/>
    <w:rsid w:val="00A8033C"/>
    <w:rsid w:val="00A80409"/>
    <w:rsid w:val="00A8056B"/>
    <w:rsid w:val="00A80607"/>
    <w:rsid w:val="00A81017"/>
    <w:rsid w:val="00A81B80"/>
    <w:rsid w:val="00A81B88"/>
    <w:rsid w:val="00A81E8C"/>
    <w:rsid w:val="00A8256A"/>
    <w:rsid w:val="00A83127"/>
    <w:rsid w:val="00A8350B"/>
    <w:rsid w:val="00A8369D"/>
    <w:rsid w:val="00A83AB0"/>
    <w:rsid w:val="00A846F3"/>
    <w:rsid w:val="00A8488F"/>
    <w:rsid w:val="00A84DF7"/>
    <w:rsid w:val="00A84E99"/>
    <w:rsid w:val="00A8517C"/>
    <w:rsid w:val="00A8577F"/>
    <w:rsid w:val="00A857AA"/>
    <w:rsid w:val="00A86177"/>
    <w:rsid w:val="00A86281"/>
    <w:rsid w:val="00A865BC"/>
    <w:rsid w:val="00A872FF"/>
    <w:rsid w:val="00A87684"/>
    <w:rsid w:val="00A87939"/>
    <w:rsid w:val="00A87C69"/>
    <w:rsid w:val="00A902BF"/>
    <w:rsid w:val="00A9156E"/>
    <w:rsid w:val="00A92289"/>
    <w:rsid w:val="00A9280C"/>
    <w:rsid w:val="00A929A0"/>
    <w:rsid w:val="00A930E9"/>
    <w:rsid w:val="00A937FD"/>
    <w:rsid w:val="00A9398B"/>
    <w:rsid w:val="00A93F04"/>
    <w:rsid w:val="00A94052"/>
    <w:rsid w:val="00A94104"/>
    <w:rsid w:val="00A9458A"/>
    <w:rsid w:val="00A9476D"/>
    <w:rsid w:val="00A94AA7"/>
    <w:rsid w:val="00A951DB"/>
    <w:rsid w:val="00A95547"/>
    <w:rsid w:val="00A9556C"/>
    <w:rsid w:val="00A9571F"/>
    <w:rsid w:val="00A959B1"/>
    <w:rsid w:val="00A96360"/>
    <w:rsid w:val="00A9649E"/>
    <w:rsid w:val="00A96BF1"/>
    <w:rsid w:val="00A96DF3"/>
    <w:rsid w:val="00A96ED7"/>
    <w:rsid w:val="00A974BB"/>
    <w:rsid w:val="00A9778A"/>
    <w:rsid w:val="00A97967"/>
    <w:rsid w:val="00A97D5E"/>
    <w:rsid w:val="00AA0185"/>
    <w:rsid w:val="00AA07F5"/>
    <w:rsid w:val="00AA0BD9"/>
    <w:rsid w:val="00AA10C3"/>
    <w:rsid w:val="00AA2687"/>
    <w:rsid w:val="00AA26F6"/>
    <w:rsid w:val="00AA27E7"/>
    <w:rsid w:val="00AA293F"/>
    <w:rsid w:val="00AA2A7A"/>
    <w:rsid w:val="00AA3CDA"/>
    <w:rsid w:val="00AA3D32"/>
    <w:rsid w:val="00AA3FC0"/>
    <w:rsid w:val="00AA3FC3"/>
    <w:rsid w:val="00AA431D"/>
    <w:rsid w:val="00AA4330"/>
    <w:rsid w:val="00AA44DA"/>
    <w:rsid w:val="00AA5399"/>
    <w:rsid w:val="00AA649D"/>
    <w:rsid w:val="00AA729C"/>
    <w:rsid w:val="00AA7A6F"/>
    <w:rsid w:val="00AB13EC"/>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2A"/>
    <w:rsid w:val="00AB6E46"/>
    <w:rsid w:val="00AB6ED7"/>
    <w:rsid w:val="00AB6FD2"/>
    <w:rsid w:val="00AB76F7"/>
    <w:rsid w:val="00AB79F7"/>
    <w:rsid w:val="00AC072B"/>
    <w:rsid w:val="00AC073A"/>
    <w:rsid w:val="00AC11B7"/>
    <w:rsid w:val="00AC14EB"/>
    <w:rsid w:val="00AC1E58"/>
    <w:rsid w:val="00AC2ABA"/>
    <w:rsid w:val="00AC2AE0"/>
    <w:rsid w:val="00AC3075"/>
    <w:rsid w:val="00AC3273"/>
    <w:rsid w:val="00AC4104"/>
    <w:rsid w:val="00AC46B2"/>
    <w:rsid w:val="00AC4BE1"/>
    <w:rsid w:val="00AC4C7A"/>
    <w:rsid w:val="00AC4ED7"/>
    <w:rsid w:val="00AC524C"/>
    <w:rsid w:val="00AC57AE"/>
    <w:rsid w:val="00AC59E2"/>
    <w:rsid w:val="00AC5F5B"/>
    <w:rsid w:val="00AC6235"/>
    <w:rsid w:val="00AC7214"/>
    <w:rsid w:val="00AC7D43"/>
    <w:rsid w:val="00AD058B"/>
    <w:rsid w:val="00AD0ADD"/>
    <w:rsid w:val="00AD0FDB"/>
    <w:rsid w:val="00AD1820"/>
    <w:rsid w:val="00AD1DB3"/>
    <w:rsid w:val="00AD242E"/>
    <w:rsid w:val="00AD252D"/>
    <w:rsid w:val="00AD3DB5"/>
    <w:rsid w:val="00AD4826"/>
    <w:rsid w:val="00AD4DFD"/>
    <w:rsid w:val="00AD568E"/>
    <w:rsid w:val="00AD5F6E"/>
    <w:rsid w:val="00AD5F7B"/>
    <w:rsid w:val="00AD6CA7"/>
    <w:rsid w:val="00AD73A4"/>
    <w:rsid w:val="00AD7755"/>
    <w:rsid w:val="00AD7858"/>
    <w:rsid w:val="00AE0192"/>
    <w:rsid w:val="00AE0D39"/>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3F2"/>
    <w:rsid w:val="00AE7A51"/>
    <w:rsid w:val="00AE7D0F"/>
    <w:rsid w:val="00AE7FA8"/>
    <w:rsid w:val="00AF032B"/>
    <w:rsid w:val="00AF0569"/>
    <w:rsid w:val="00AF05C7"/>
    <w:rsid w:val="00AF05EB"/>
    <w:rsid w:val="00AF0865"/>
    <w:rsid w:val="00AF0C3B"/>
    <w:rsid w:val="00AF0E2B"/>
    <w:rsid w:val="00AF1310"/>
    <w:rsid w:val="00AF1F04"/>
    <w:rsid w:val="00AF2113"/>
    <w:rsid w:val="00AF2653"/>
    <w:rsid w:val="00AF337A"/>
    <w:rsid w:val="00AF3637"/>
    <w:rsid w:val="00AF3E30"/>
    <w:rsid w:val="00AF471E"/>
    <w:rsid w:val="00AF5475"/>
    <w:rsid w:val="00AF5631"/>
    <w:rsid w:val="00AF715F"/>
    <w:rsid w:val="00AF744F"/>
    <w:rsid w:val="00AF75BE"/>
    <w:rsid w:val="00AF78AE"/>
    <w:rsid w:val="00AF7C56"/>
    <w:rsid w:val="00AF7D8A"/>
    <w:rsid w:val="00AF7FE3"/>
    <w:rsid w:val="00B009C4"/>
    <w:rsid w:val="00B00B80"/>
    <w:rsid w:val="00B00C96"/>
    <w:rsid w:val="00B01155"/>
    <w:rsid w:val="00B01395"/>
    <w:rsid w:val="00B01848"/>
    <w:rsid w:val="00B01DB5"/>
    <w:rsid w:val="00B02FEA"/>
    <w:rsid w:val="00B032ED"/>
    <w:rsid w:val="00B058D3"/>
    <w:rsid w:val="00B05F88"/>
    <w:rsid w:val="00B06290"/>
    <w:rsid w:val="00B07877"/>
    <w:rsid w:val="00B10EBC"/>
    <w:rsid w:val="00B129C9"/>
    <w:rsid w:val="00B12B1A"/>
    <w:rsid w:val="00B12C3B"/>
    <w:rsid w:val="00B12CB3"/>
    <w:rsid w:val="00B12EE5"/>
    <w:rsid w:val="00B12EF7"/>
    <w:rsid w:val="00B12FFB"/>
    <w:rsid w:val="00B13B93"/>
    <w:rsid w:val="00B14A85"/>
    <w:rsid w:val="00B14B92"/>
    <w:rsid w:val="00B14D91"/>
    <w:rsid w:val="00B1538C"/>
    <w:rsid w:val="00B159DD"/>
    <w:rsid w:val="00B15E17"/>
    <w:rsid w:val="00B15FB9"/>
    <w:rsid w:val="00B172DA"/>
    <w:rsid w:val="00B17653"/>
    <w:rsid w:val="00B178C0"/>
    <w:rsid w:val="00B200FC"/>
    <w:rsid w:val="00B202C2"/>
    <w:rsid w:val="00B202CF"/>
    <w:rsid w:val="00B202F1"/>
    <w:rsid w:val="00B205A5"/>
    <w:rsid w:val="00B2075D"/>
    <w:rsid w:val="00B209A0"/>
    <w:rsid w:val="00B209C0"/>
    <w:rsid w:val="00B2166B"/>
    <w:rsid w:val="00B2265E"/>
    <w:rsid w:val="00B238AD"/>
    <w:rsid w:val="00B243D1"/>
    <w:rsid w:val="00B24486"/>
    <w:rsid w:val="00B256C0"/>
    <w:rsid w:val="00B2681C"/>
    <w:rsid w:val="00B26B46"/>
    <w:rsid w:val="00B26C48"/>
    <w:rsid w:val="00B2726E"/>
    <w:rsid w:val="00B2781C"/>
    <w:rsid w:val="00B3009E"/>
    <w:rsid w:val="00B303C8"/>
    <w:rsid w:val="00B30C69"/>
    <w:rsid w:val="00B3194B"/>
    <w:rsid w:val="00B325F5"/>
    <w:rsid w:val="00B32683"/>
    <w:rsid w:val="00B32A76"/>
    <w:rsid w:val="00B32A79"/>
    <w:rsid w:val="00B32D75"/>
    <w:rsid w:val="00B33145"/>
    <w:rsid w:val="00B3361F"/>
    <w:rsid w:val="00B3366E"/>
    <w:rsid w:val="00B339CD"/>
    <w:rsid w:val="00B33FAF"/>
    <w:rsid w:val="00B342AC"/>
    <w:rsid w:val="00B34733"/>
    <w:rsid w:val="00B34795"/>
    <w:rsid w:val="00B34E44"/>
    <w:rsid w:val="00B34F32"/>
    <w:rsid w:val="00B35F81"/>
    <w:rsid w:val="00B364AD"/>
    <w:rsid w:val="00B3662F"/>
    <w:rsid w:val="00B36811"/>
    <w:rsid w:val="00B36D43"/>
    <w:rsid w:val="00B36DB4"/>
    <w:rsid w:val="00B371EC"/>
    <w:rsid w:val="00B37278"/>
    <w:rsid w:val="00B37314"/>
    <w:rsid w:val="00B37648"/>
    <w:rsid w:val="00B37AC1"/>
    <w:rsid w:val="00B37C4E"/>
    <w:rsid w:val="00B37C82"/>
    <w:rsid w:val="00B402EF"/>
    <w:rsid w:val="00B4094F"/>
    <w:rsid w:val="00B40ADC"/>
    <w:rsid w:val="00B40DB9"/>
    <w:rsid w:val="00B410F3"/>
    <w:rsid w:val="00B42710"/>
    <w:rsid w:val="00B43074"/>
    <w:rsid w:val="00B437BA"/>
    <w:rsid w:val="00B4397A"/>
    <w:rsid w:val="00B44625"/>
    <w:rsid w:val="00B455D4"/>
    <w:rsid w:val="00B460AE"/>
    <w:rsid w:val="00B46F35"/>
    <w:rsid w:val="00B4722A"/>
    <w:rsid w:val="00B51070"/>
    <w:rsid w:val="00B51434"/>
    <w:rsid w:val="00B51715"/>
    <w:rsid w:val="00B51895"/>
    <w:rsid w:val="00B53A5A"/>
    <w:rsid w:val="00B53B8E"/>
    <w:rsid w:val="00B551DC"/>
    <w:rsid w:val="00B556E3"/>
    <w:rsid w:val="00B55C04"/>
    <w:rsid w:val="00B5635F"/>
    <w:rsid w:val="00B56BF9"/>
    <w:rsid w:val="00B57193"/>
    <w:rsid w:val="00B57E7E"/>
    <w:rsid w:val="00B601C4"/>
    <w:rsid w:val="00B601F9"/>
    <w:rsid w:val="00B608DB"/>
    <w:rsid w:val="00B60F97"/>
    <w:rsid w:val="00B60FD5"/>
    <w:rsid w:val="00B6122D"/>
    <w:rsid w:val="00B6125D"/>
    <w:rsid w:val="00B6160D"/>
    <w:rsid w:val="00B61D56"/>
    <w:rsid w:val="00B62011"/>
    <w:rsid w:val="00B62B8B"/>
    <w:rsid w:val="00B62F87"/>
    <w:rsid w:val="00B6315E"/>
    <w:rsid w:val="00B63E21"/>
    <w:rsid w:val="00B64CB1"/>
    <w:rsid w:val="00B656AE"/>
    <w:rsid w:val="00B659F4"/>
    <w:rsid w:val="00B65AFC"/>
    <w:rsid w:val="00B65B07"/>
    <w:rsid w:val="00B66164"/>
    <w:rsid w:val="00B66CC5"/>
    <w:rsid w:val="00B7077E"/>
    <w:rsid w:val="00B70C8B"/>
    <w:rsid w:val="00B71051"/>
    <w:rsid w:val="00B710B7"/>
    <w:rsid w:val="00B71261"/>
    <w:rsid w:val="00B712A8"/>
    <w:rsid w:val="00B71576"/>
    <w:rsid w:val="00B718BE"/>
    <w:rsid w:val="00B7198C"/>
    <w:rsid w:val="00B71CD5"/>
    <w:rsid w:val="00B71D2F"/>
    <w:rsid w:val="00B71D72"/>
    <w:rsid w:val="00B72EFD"/>
    <w:rsid w:val="00B731D4"/>
    <w:rsid w:val="00B7387B"/>
    <w:rsid w:val="00B73C8D"/>
    <w:rsid w:val="00B73EB8"/>
    <w:rsid w:val="00B73FD6"/>
    <w:rsid w:val="00B74B4B"/>
    <w:rsid w:val="00B750A8"/>
    <w:rsid w:val="00B756F1"/>
    <w:rsid w:val="00B75ABC"/>
    <w:rsid w:val="00B75D77"/>
    <w:rsid w:val="00B75E4C"/>
    <w:rsid w:val="00B7617A"/>
    <w:rsid w:val="00B7692A"/>
    <w:rsid w:val="00B7696A"/>
    <w:rsid w:val="00B7737D"/>
    <w:rsid w:val="00B774A4"/>
    <w:rsid w:val="00B800C1"/>
    <w:rsid w:val="00B801A3"/>
    <w:rsid w:val="00B8032F"/>
    <w:rsid w:val="00B803E1"/>
    <w:rsid w:val="00B80717"/>
    <w:rsid w:val="00B8072C"/>
    <w:rsid w:val="00B8097C"/>
    <w:rsid w:val="00B80E38"/>
    <w:rsid w:val="00B80F3B"/>
    <w:rsid w:val="00B80FAF"/>
    <w:rsid w:val="00B81E68"/>
    <w:rsid w:val="00B821A8"/>
    <w:rsid w:val="00B82B68"/>
    <w:rsid w:val="00B835DF"/>
    <w:rsid w:val="00B836ED"/>
    <w:rsid w:val="00B8446D"/>
    <w:rsid w:val="00B848C9"/>
    <w:rsid w:val="00B855C2"/>
    <w:rsid w:val="00B85D36"/>
    <w:rsid w:val="00B87AE8"/>
    <w:rsid w:val="00B902F2"/>
    <w:rsid w:val="00B908E4"/>
    <w:rsid w:val="00B9109C"/>
    <w:rsid w:val="00B93118"/>
    <w:rsid w:val="00B936C9"/>
    <w:rsid w:val="00B93E09"/>
    <w:rsid w:val="00B93E60"/>
    <w:rsid w:val="00B93EE0"/>
    <w:rsid w:val="00B9405C"/>
    <w:rsid w:val="00B95AA0"/>
    <w:rsid w:val="00B96A34"/>
    <w:rsid w:val="00B96BFE"/>
    <w:rsid w:val="00BA027B"/>
    <w:rsid w:val="00BA0940"/>
    <w:rsid w:val="00BA1226"/>
    <w:rsid w:val="00BA1934"/>
    <w:rsid w:val="00BA1E7F"/>
    <w:rsid w:val="00BA2143"/>
    <w:rsid w:val="00BA267A"/>
    <w:rsid w:val="00BA2A53"/>
    <w:rsid w:val="00BA2FF0"/>
    <w:rsid w:val="00BA3230"/>
    <w:rsid w:val="00BA3A0E"/>
    <w:rsid w:val="00BA3D0B"/>
    <w:rsid w:val="00BA4075"/>
    <w:rsid w:val="00BA4534"/>
    <w:rsid w:val="00BA51BD"/>
    <w:rsid w:val="00BA56CB"/>
    <w:rsid w:val="00BA5A0C"/>
    <w:rsid w:val="00BA5CB0"/>
    <w:rsid w:val="00BA6394"/>
    <w:rsid w:val="00BA6BAD"/>
    <w:rsid w:val="00BA7309"/>
    <w:rsid w:val="00BA7AEC"/>
    <w:rsid w:val="00BB01E0"/>
    <w:rsid w:val="00BB0244"/>
    <w:rsid w:val="00BB0750"/>
    <w:rsid w:val="00BB1006"/>
    <w:rsid w:val="00BB2A82"/>
    <w:rsid w:val="00BB308A"/>
    <w:rsid w:val="00BB3744"/>
    <w:rsid w:val="00BB3A5C"/>
    <w:rsid w:val="00BB3C1A"/>
    <w:rsid w:val="00BB45A6"/>
    <w:rsid w:val="00BB4764"/>
    <w:rsid w:val="00BB4B59"/>
    <w:rsid w:val="00BB53C4"/>
    <w:rsid w:val="00BB53C9"/>
    <w:rsid w:val="00BB5898"/>
    <w:rsid w:val="00BB698D"/>
    <w:rsid w:val="00BB69E5"/>
    <w:rsid w:val="00BB6A0E"/>
    <w:rsid w:val="00BB6B48"/>
    <w:rsid w:val="00BC0A74"/>
    <w:rsid w:val="00BC0C41"/>
    <w:rsid w:val="00BC0DC6"/>
    <w:rsid w:val="00BC0E07"/>
    <w:rsid w:val="00BC1E8D"/>
    <w:rsid w:val="00BC2B84"/>
    <w:rsid w:val="00BC2C8D"/>
    <w:rsid w:val="00BC30EB"/>
    <w:rsid w:val="00BC33BC"/>
    <w:rsid w:val="00BC3E13"/>
    <w:rsid w:val="00BC4FF7"/>
    <w:rsid w:val="00BC5ECA"/>
    <w:rsid w:val="00BC5FA2"/>
    <w:rsid w:val="00BC61E3"/>
    <w:rsid w:val="00BC6B61"/>
    <w:rsid w:val="00BC6D34"/>
    <w:rsid w:val="00BC744E"/>
    <w:rsid w:val="00BC7BC7"/>
    <w:rsid w:val="00BD05CA"/>
    <w:rsid w:val="00BD0932"/>
    <w:rsid w:val="00BD123B"/>
    <w:rsid w:val="00BD1838"/>
    <w:rsid w:val="00BD215F"/>
    <w:rsid w:val="00BD23C5"/>
    <w:rsid w:val="00BD33B2"/>
    <w:rsid w:val="00BD40EE"/>
    <w:rsid w:val="00BD4462"/>
    <w:rsid w:val="00BD4CF4"/>
    <w:rsid w:val="00BD5D55"/>
    <w:rsid w:val="00BD5F9C"/>
    <w:rsid w:val="00BD61CC"/>
    <w:rsid w:val="00BD62B7"/>
    <w:rsid w:val="00BD6787"/>
    <w:rsid w:val="00BD6B70"/>
    <w:rsid w:val="00BD7DAB"/>
    <w:rsid w:val="00BE03F6"/>
    <w:rsid w:val="00BE095F"/>
    <w:rsid w:val="00BE12F1"/>
    <w:rsid w:val="00BE1A0A"/>
    <w:rsid w:val="00BE1FB2"/>
    <w:rsid w:val="00BE24FD"/>
    <w:rsid w:val="00BE25BC"/>
    <w:rsid w:val="00BE33FA"/>
    <w:rsid w:val="00BE3569"/>
    <w:rsid w:val="00BE389E"/>
    <w:rsid w:val="00BE398D"/>
    <w:rsid w:val="00BE3D38"/>
    <w:rsid w:val="00BE4136"/>
    <w:rsid w:val="00BE447E"/>
    <w:rsid w:val="00BE482F"/>
    <w:rsid w:val="00BE5030"/>
    <w:rsid w:val="00BE5048"/>
    <w:rsid w:val="00BE5300"/>
    <w:rsid w:val="00BE64D7"/>
    <w:rsid w:val="00BE66B6"/>
    <w:rsid w:val="00BE77AD"/>
    <w:rsid w:val="00BE7E89"/>
    <w:rsid w:val="00BF0025"/>
    <w:rsid w:val="00BF03CF"/>
    <w:rsid w:val="00BF09CE"/>
    <w:rsid w:val="00BF0B15"/>
    <w:rsid w:val="00BF0B98"/>
    <w:rsid w:val="00BF0BE6"/>
    <w:rsid w:val="00BF0E9A"/>
    <w:rsid w:val="00BF216C"/>
    <w:rsid w:val="00BF21ED"/>
    <w:rsid w:val="00BF2420"/>
    <w:rsid w:val="00BF26A0"/>
    <w:rsid w:val="00BF2759"/>
    <w:rsid w:val="00BF2926"/>
    <w:rsid w:val="00BF2BDC"/>
    <w:rsid w:val="00BF2C7B"/>
    <w:rsid w:val="00BF2D51"/>
    <w:rsid w:val="00BF39D9"/>
    <w:rsid w:val="00BF3BB8"/>
    <w:rsid w:val="00BF5C32"/>
    <w:rsid w:val="00BF5C43"/>
    <w:rsid w:val="00BF7EDB"/>
    <w:rsid w:val="00C0054F"/>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98D"/>
    <w:rsid w:val="00C10A32"/>
    <w:rsid w:val="00C10BA3"/>
    <w:rsid w:val="00C113EE"/>
    <w:rsid w:val="00C11A09"/>
    <w:rsid w:val="00C11D2A"/>
    <w:rsid w:val="00C11DAB"/>
    <w:rsid w:val="00C120C3"/>
    <w:rsid w:val="00C121BD"/>
    <w:rsid w:val="00C121D9"/>
    <w:rsid w:val="00C1271B"/>
    <w:rsid w:val="00C13585"/>
    <w:rsid w:val="00C13880"/>
    <w:rsid w:val="00C15584"/>
    <w:rsid w:val="00C159E4"/>
    <w:rsid w:val="00C15FDC"/>
    <w:rsid w:val="00C1636B"/>
    <w:rsid w:val="00C17342"/>
    <w:rsid w:val="00C174C3"/>
    <w:rsid w:val="00C17658"/>
    <w:rsid w:val="00C17E56"/>
    <w:rsid w:val="00C200D6"/>
    <w:rsid w:val="00C20238"/>
    <w:rsid w:val="00C20467"/>
    <w:rsid w:val="00C206EA"/>
    <w:rsid w:val="00C20C78"/>
    <w:rsid w:val="00C20CB8"/>
    <w:rsid w:val="00C215D0"/>
    <w:rsid w:val="00C220EB"/>
    <w:rsid w:val="00C225F7"/>
    <w:rsid w:val="00C228CE"/>
    <w:rsid w:val="00C232F1"/>
    <w:rsid w:val="00C23C48"/>
    <w:rsid w:val="00C24332"/>
    <w:rsid w:val="00C243B4"/>
    <w:rsid w:val="00C245F6"/>
    <w:rsid w:val="00C24A9D"/>
    <w:rsid w:val="00C250D3"/>
    <w:rsid w:val="00C2617F"/>
    <w:rsid w:val="00C27490"/>
    <w:rsid w:val="00C27BBD"/>
    <w:rsid w:val="00C30379"/>
    <w:rsid w:val="00C303F1"/>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3A8"/>
    <w:rsid w:val="00C367F8"/>
    <w:rsid w:val="00C40392"/>
    <w:rsid w:val="00C410BE"/>
    <w:rsid w:val="00C4158A"/>
    <w:rsid w:val="00C421B7"/>
    <w:rsid w:val="00C42929"/>
    <w:rsid w:val="00C42ED0"/>
    <w:rsid w:val="00C439F9"/>
    <w:rsid w:val="00C44D97"/>
    <w:rsid w:val="00C44E3A"/>
    <w:rsid w:val="00C4503A"/>
    <w:rsid w:val="00C45B20"/>
    <w:rsid w:val="00C45C2A"/>
    <w:rsid w:val="00C4654D"/>
    <w:rsid w:val="00C46602"/>
    <w:rsid w:val="00C46676"/>
    <w:rsid w:val="00C476B0"/>
    <w:rsid w:val="00C50936"/>
    <w:rsid w:val="00C511E0"/>
    <w:rsid w:val="00C516CC"/>
    <w:rsid w:val="00C5175D"/>
    <w:rsid w:val="00C51967"/>
    <w:rsid w:val="00C51ABE"/>
    <w:rsid w:val="00C52045"/>
    <w:rsid w:val="00C524BE"/>
    <w:rsid w:val="00C524F5"/>
    <w:rsid w:val="00C52EA9"/>
    <w:rsid w:val="00C53A38"/>
    <w:rsid w:val="00C53A87"/>
    <w:rsid w:val="00C53E87"/>
    <w:rsid w:val="00C543CC"/>
    <w:rsid w:val="00C544BF"/>
    <w:rsid w:val="00C544F2"/>
    <w:rsid w:val="00C54940"/>
    <w:rsid w:val="00C549ED"/>
    <w:rsid w:val="00C54B71"/>
    <w:rsid w:val="00C54F88"/>
    <w:rsid w:val="00C551A9"/>
    <w:rsid w:val="00C5541D"/>
    <w:rsid w:val="00C55E0F"/>
    <w:rsid w:val="00C56034"/>
    <w:rsid w:val="00C563A2"/>
    <w:rsid w:val="00C56BE4"/>
    <w:rsid w:val="00C57126"/>
    <w:rsid w:val="00C57D8A"/>
    <w:rsid w:val="00C600FA"/>
    <w:rsid w:val="00C609F7"/>
    <w:rsid w:val="00C60F9B"/>
    <w:rsid w:val="00C610CE"/>
    <w:rsid w:val="00C6125B"/>
    <w:rsid w:val="00C612E9"/>
    <w:rsid w:val="00C618E5"/>
    <w:rsid w:val="00C6193A"/>
    <w:rsid w:val="00C61D3B"/>
    <w:rsid w:val="00C623FA"/>
    <w:rsid w:val="00C62546"/>
    <w:rsid w:val="00C625F5"/>
    <w:rsid w:val="00C628A3"/>
    <w:rsid w:val="00C62BAD"/>
    <w:rsid w:val="00C63085"/>
    <w:rsid w:val="00C63980"/>
    <w:rsid w:val="00C63E32"/>
    <w:rsid w:val="00C643E9"/>
    <w:rsid w:val="00C64837"/>
    <w:rsid w:val="00C64FF0"/>
    <w:rsid w:val="00C66215"/>
    <w:rsid w:val="00C66DAF"/>
    <w:rsid w:val="00C670E1"/>
    <w:rsid w:val="00C671D7"/>
    <w:rsid w:val="00C67622"/>
    <w:rsid w:val="00C6771C"/>
    <w:rsid w:val="00C6776A"/>
    <w:rsid w:val="00C67C2A"/>
    <w:rsid w:val="00C67F31"/>
    <w:rsid w:val="00C70F99"/>
    <w:rsid w:val="00C71218"/>
    <w:rsid w:val="00C71A2D"/>
    <w:rsid w:val="00C71CB3"/>
    <w:rsid w:val="00C71F57"/>
    <w:rsid w:val="00C72CD0"/>
    <w:rsid w:val="00C73800"/>
    <w:rsid w:val="00C73A02"/>
    <w:rsid w:val="00C73CD0"/>
    <w:rsid w:val="00C73CDB"/>
    <w:rsid w:val="00C73F34"/>
    <w:rsid w:val="00C75058"/>
    <w:rsid w:val="00C753CF"/>
    <w:rsid w:val="00C75B14"/>
    <w:rsid w:val="00C75CAA"/>
    <w:rsid w:val="00C76457"/>
    <w:rsid w:val="00C76625"/>
    <w:rsid w:val="00C777BC"/>
    <w:rsid w:val="00C80084"/>
    <w:rsid w:val="00C80395"/>
    <w:rsid w:val="00C8049E"/>
    <w:rsid w:val="00C805FF"/>
    <w:rsid w:val="00C80AF5"/>
    <w:rsid w:val="00C80EE7"/>
    <w:rsid w:val="00C81ADA"/>
    <w:rsid w:val="00C82046"/>
    <w:rsid w:val="00C824C3"/>
    <w:rsid w:val="00C82545"/>
    <w:rsid w:val="00C82F75"/>
    <w:rsid w:val="00C83756"/>
    <w:rsid w:val="00C83FEE"/>
    <w:rsid w:val="00C84118"/>
    <w:rsid w:val="00C84604"/>
    <w:rsid w:val="00C84855"/>
    <w:rsid w:val="00C852E7"/>
    <w:rsid w:val="00C856B3"/>
    <w:rsid w:val="00C8628A"/>
    <w:rsid w:val="00C865CD"/>
    <w:rsid w:val="00C865E0"/>
    <w:rsid w:val="00C86D4C"/>
    <w:rsid w:val="00C873D8"/>
    <w:rsid w:val="00C8745D"/>
    <w:rsid w:val="00C877FD"/>
    <w:rsid w:val="00C87A0B"/>
    <w:rsid w:val="00C87AB9"/>
    <w:rsid w:val="00C87C14"/>
    <w:rsid w:val="00C87E29"/>
    <w:rsid w:val="00C905D0"/>
    <w:rsid w:val="00C90919"/>
    <w:rsid w:val="00C90C21"/>
    <w:rsid w:val="00C918D4"/>
    <w:rsid w:val="00C9223F"/>
    <w:rsid w:val="00C926A7"/>
    <w:rsid w:val="00C93759"/>
    <w:rsid w:val="00C9424E"/>
    <w:rsid w:val="00C943D1"/>
    <w:rsid w:val="00C94BC2"/>
    <w:rsid w:val="00C95AC4"/>
    <w:rsid w:val="00C9601F"/>
    <w:rsid w:val="00C960CE"/>
    <w:rsid w:val="00C9621E"/>
    <w:rsid w:val="00C96274"/>
    <w:rsid w:val="00C96396"/>
    <w:rsid w:val="00C96566"/>
    <w:rsid w:val="00C9698F"/>
    <w:rsid w:val="00CA0ECB"/>
    <w:rsid w:val="00CA18DB"/>
    <w:rsid w:val="00CA220D"/>
    <w:rsid w:val="00CA22E2"/>
    <w:rsid w:val="00CA266E"/>
    <w:rsid w:val="00CA29E8"/>
    <w:rsid w:val="00CA33D9"/>
    <w:rsid w:val="00CA37ED"/>
    <w:rsid w:val="00CA3C3E"/>
    <w:rsid w:val="00CA51FB"/>
    <w:rsid w:val="00CA5251"/>
    <w:rsid w:val="00CA534A"/>
    <w:rsid w:val="00CA56C6"/>
    <w:rsid w:val="00CA5BE5"/>
    <w:rsid w:val="00CA66E7"/>
    <w:rsid w:val="00CA7D18"/>
    <w:rsid w:val="00CB0153"/>
    <w:rsid w:val="00CB0560"/>
    <w:rsid w:val="00CB06A9"/>
    <w:rsid w:val="00CB10CA"/>
    <w:rsid w:val="00CB15BB"/>
    <w:rsid w:val="00CB17E7"/>
    <w:rsid w:val="00CB1F70"/>
    <w:rsid w:val="00CB25C5"/>
    <w:rsid w:val="00CB2C08"/>
    <w:rsid w:val="00CB313B"/>
    <w:rsid w:val="00CB3386"/>
    <w:rsid w:val="00CB3481"/>
    <w:rsid w:val="00CB36A9"/>
    <w:rsid w:val="00CB3F33"/>
    <w:rsid w:val="00CB3FA8"/>
    <w:rsid w:val="00CB414B"/>
    <w:rsid w:val="00CB4E62"/>
    <w:rsid w:val="00CB4FAD"/>
    <w:rsid w:val="00CB50D5"/>
    <w:rsid w:val="00CB58DE"/>
    <w:rsid w:val="00CB6AAD"/>
    <w:rsid w:val="00CB6E70"/>
    <w:rsid w:val="00CB7374"/>
    <w:rsid w:val="00CB79AA"/>
    <w:rsid w:val="00CB7D99"/>
    <w:rsid w:val="00CB7DB8"/>
    <w:rsid w:val="00CC109A"/>
    <w:rsid w:val="00CC20A5"/>
    <w:rsid w:val="00CC2546"/>
    <w:rsid w:val="00CC27A1"/>
    <w:rsid w:val="00CC29CE"/>
    <w:rsid w:val="00CC2EC6"/>
    <w:rsid w:val="00CC3212"/>
    <w:rsid w:val="00CC3727"/>
    <w:rsid w:val="00CC379C"/>
    <w:rsid w:val="00CC423C"/>
    <w:rsid w:val="00CC54E8"/>
    <w:rsid w:val="00CC5DFD"/>
    <w:rsid w:val="00CC6844"/>
    <w:rsid w:val="00CC714E"/>
    <w:rsid w:val="00CC763A"/>
    <w:rsid w:val="00CC76F7"/>
    <w:rsid w:val="00CC7C8D"/>
    <w:rsid w:val="00CD0543"/>
    <w:rsid w:val="00CD0961"/>
    <w:rsid w:val="00CD0B5F"/>
    <w:rsid w:val="00CD0DC4"/>
    <w:rsid w:val="00CD0F15"/>
    <w:rsid w:val="00CD13E5"/>
    <w:rsid w:val="00CD1BD3"/>
    <w:rsid w:val="00CD1D5C"/>
    <w:rsid w:val="00CD3320"/>
    <w:rsid w:val="00CD386A"/>
    <w:rsid w:val="00CD3892"/>
    <w:rsid w:val="00CD45BA"/>
    <w:rsid w:val="00CD4704"/>
    <w:rsid w:val="00CD546E"/>
    <w:rsid w:val="00CD66F3"/>
    <w:rsid w:val="00CD6800"/>
    <w:rsid w:val="00CD6BA6"/>
    <w:rsid w:val="00CD6D6B"/>
    <w:rsid w:val="00CD75B8"/>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630"/>
    <w:rsid w:val="00CF07AF"/>
    <w:rsid w:val="00CF0C5D"/>
    <w:rsid w:val="00CF32AB"/>
    <w:rsid w:val="00CF331E"/>
    <w:rsid w:val="00CF359A"/>
    <w:rsid w:val="00CF3790"/>
    <w:rsid w:val="00CF3B66"/>
    <w:rsid w:val="00CF4097"/>
    <w:rsid w:val="00CF40C5"/>
    <w:rsid w:val="00CF41A4"/>
    <w:rsid w:val="00CF4C49"/>
    <w:rsid w:val="00CF4F42"/>
    <w:rsid w:val="00CF5177"/>
    <w:rsid w:val="00CF57C7"/>
    <w:rsid w:val="00CF5BCA"/>
    <w:rsid w:val="00CF6470"/>
    <w:rsid w:val="00CF675C"/>
    <w:rsid w:val="00CF6AD3"/>
    <w:rsid w:val="00CF7537"/>
    <w:rsid w:val="00CF7538"/>
    <w:rsid w:val="00CF766E"/>
    <w:rsid w:val="00CF7976"/>
    <w:rsid w:val="00CF7C58"/>
    <w:rsid w:val="00CF7E6E"/>
    <w:rsid w:val="00D01073"/>
    <w:rsid w:val="00D01B6E"/>
    <w:rsid w:val="00D01F71"/>
    <w:rsid w:val="00D02C0F"/>
    <w:rsid w:val="00D033B7"/>
    <w:rsid w:val="00D0434F"/>
    <w:rsid w:val="00D053BD"/>
    <w:rsid w:val="00D05563"/>
    <w:rsid w:val="00D05C42"/>
    <w:rsid w:val="00D05FF7"/>
    <w:rsid w:val="00D06809"/>
    <w:rsid w:val="00D06D79"/>
    <w:rsid w:val="00D06F92"/>
    <w:rsid w:val="00D07B94"/>
    <w:rsid w:val="00D07EC2"/>
    <w:rsid w:val="00D1009F"/>
    <w:rsid w:val="00D10248"/>
    <w:rsid w:val="00D10778"/>
    <w:rsid w:val="00D107EF"/>
    <w:rsid w:val="00D10FA1"/>
    <w:rsid w:val="00D11900"/>
    <w:rsid w:val="00D1190B"/>
    <w:rsid w:val="00D11A6D"/>
    <w:rsid w:val="00D11B9D"/>
    <w:rsid w:val="00D127A3"/>
    <w:rsid w:val="00D13BBC"/>
    <w:rsid w:val="00D147F5"/>
    <w:rsid w:val="00D14849"/>
    <w:rsid w:val="00D14C5D"/>
    <w:rsid w:val="00D14F83"/>
    <w:rsid w:val="00D154BD"/>
    <w:rsid w:val="00D15803"/>
    <w:rsid w:val="00D1585B"/>
    <w:rsid w:val="00D15929"/>
    <w:rsid w:val="00D15A2A"/>
    <w:rsid w:val="00D15C51"/>
    <w:rsid w:val="00D16668"/>
    <w:rsid w:val="00D166AF"/>
    <w:rsid w:val="00D167C2"/>
    <w:rsid w:val="00D16868"/>
    <w:rsid w:val="00D16DD3"/>
    <w:rsid w:val="00D16EAF"/>
    <w:rsid w:val="00D17800"/>
    <w:rsid w:val="00D178DC"/>
    <w:rsid w:val="00D20433"/>
    <w:rsid w:val="00D204A7"/>
    <w:rsid w:val="00D20663"/>
    <w:rsid w:val="00D21563"/>
    <w:rsid w:val="00D2171D"/>
    <w:rsid w:val="00D2208F"/>
    <w:rsid w:val="00D22C71"/>
    <w:rsid w:val="00D22EDA"/>
    <w:rsid w:val="00D2300F"/>
    <w:rsid w:val="00D230A5"/>
    <w:rsid w:val="00D23248"/>
    <w:rsid w:val="00D23602"/>
    <w:rsid w:val="00D23DCA"/>
    <w:rsid w:val="00D24303"/>
    <w:rsid w:val="00D24FF5"/>
    <w:rsid w:val="00D25759"/>
    <w:rsid w:val="00D25DA1"/>
    <w:rsid w:val="00D260D7"/>
    <w:rsid w:val="00D26DE7"/>
    <w:rsid w:val="00D26DED"/>
    <w:rsid w:val="00D2719E"/>
    <w:rsid w:val="00D27B3D"/>
    <w:rsid w:val="00D3051E"/>
    <w:rsid w:val="00D312DF"/>
    <w:rsid w:val="00D31365"/>
    <w:rsid w:val="00D3142E"/>
    <w:rsid w:val="00D32097"/>
    <w:rsid w:val="00D32E83"/>
    <w:rsid w:val="00D33009"/>
    <w:rsid w:val="00D338F7"/>
    <w:rsid w:val="00D33ACD"/>
    <w:rsid w:val="00D348E4"/>
    <w:rsid w:val="00D35223"/>
    <w:rsid w:val="00D3618E"/>
    <w:rsid w:val="00D364CC"/>
    <w:rsid w:val="00D367A9"/>
    <w:rsid w:val="00D36D59"/>
    <w:rsid w:val="00D40B9E"/>
    <w:rsid w:val="00D40C12"/>
    <w:rsid w:val="00D40C65"/>
    <w:rsid w:val="00D40DAA"/>
    <w:rsid w:val="00D40DAB"/>
    <w:rsid w:val="00D41AF2"/>
    <w:rsid w:val="00D42028"/>
    <w:rsid w:val="00D42BC3"/>
    <w:rsid w:val="00D43022"/>
    <w:rsid w:val="00D4317A"/>
    <w:rsid w:val="00D43C43"/>
    <w:rsid w:val="00D44B7D"/>
    <w:rsid w:val="00D4578C"/>
    <w:rsid w:val="00D47AEA"/>
    <w:rsid w:val="00D50103"/>
    <w:rsid w:val="00D50622"/>
    <w:rsid w:val="00D50ADD"/>
    <w:rsid w:val="00D5147E"/>
    <w:rsid w:val="00D51890"/>
    <w:rsid w:val="00D519D8"/>
    <w:rsid w:val="00D51B09"/>
    <w:rsid w:val="00D5285C"/>
    <w:rsid w:val="00D53155"/>
    <w:rsid w:val="00D53BD8"/>
    <w:rsid w:val="00D542CF"/>
    <w:rsid w:val="00D54DB1"/>
    <w:rsid w:val="00D54E7B"/>
    <w:rsid w:val="00D551C8"/>
    <w:rsid w:val="00D55453"/>
    <w:rsid w:val="00D5568B"/>
    <w:rsid w:val="00D55C99"/>
    <w:rsid w:val="00D55CE6"/>
    <w:rsid w:val="00D56839"/>
    <w:rsid w:val="00D56A09"/>
    <w:rsid w:val="00D57C91"/>
    <w:rsid w:val="00D60671"/>
    <w:rsid w:val="00D60E79"/>
    <w:rsid w:val="00D611F3"/>
    <w:rsid w:val="00D61897"/>
    <w:rsid w:val="00D61B31"/>
    <w:rsid w:val="00D61E33"/>
    <w:rsid w:val="00D61F26"/>
    <w:rsid w:val="00D62CC3"/>
    <w:rsid w:val="00D62F49"/>
    <w:rsid w:val="00D63046"/>
    <w:rsid w:val="00D633FB"/>
    <w:rsid w:val="00D63B46"/>
    <w:rsid w:val="00D6482D"/>
    <w:rsid w:val="00D64A10"/>
    <w:rsid w:val="00D64A6F"/>
    <w:rsid w:val="00D64DC8"/>
    <w:rsid w:val="00D655B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D2F"/>
    <w:rsid w:val="00D72E1A"/>
    <w:rsid w:val="00D733D4"/>
    <w:rsid w:val="00D736A8"/>
    <w:rsid w:val="00D74BE6"/>
    <w:rsid w:val="00D74EF6"/>
    <w:rsid w:val="00D753B6"/>
    <w:rsid w:val="00D76F3F"/>
    <w:rsid w:val="00D80203"/>
    <w:rsid w:val="00D8023F"/>
    <w:rsid w:val="00D80536"/>
    <w:rsid w:val="00D821A5"/>
    <w:rsid w:val="00D84E2B"/>
    <w:rsid w:val="00D8542D"/>
    <w:rsid w:val="00D85F49"/>
    <w:rsid w:val="00D866E9"/>
    <w:rsid w:val="00D86894"/>
    <w:rsid w:val="00D86B40"/>
    <w:rsid w:val="00D86CAB"/>
    <w:rsid w:val="00D87747"/>
    <w:rsid w:val="00D878BC"/>
    <w:rsid w:val="00D87CA4"/>
    <w:rsid w:val="00D87E4B"/>
    <w:rsid w:val="00D87F36"/>
    <w:rsid w:val="00D90384"/>
    <w:rsid w:val="00D90602"/>
    <w:rsid w:val="00D90C34"/>
    <w:rsid w:val="00D9103F"/>
    <w:rsid w:val="00D9126A"/>
    <w:rsid w:val="00D91C81"/>
    <w:rsid w:val="00D91C89"/>
    <w:rsid w:val="00D93529"/>
    <w:rsid w:val="00D93BE3"/>
    <w:rsid w:val="00D94390"/>
    <w:rsid w:val="00D9542E"/>
    <w:rsid w:val="00D957EA"/>
    <w:rsid w:val="00D958E3"/>
    <w:rsid w:val="00D959E8"/>
    <w:rsid w:val="00D95DF8"/>
    <w:rsid w:val="00D9613A"/>
    <w:rsid w:val="00D9794F"/>
    <w:rsid w:val="00D97B42"/>
    <w:rsid w:val="00D97C4F"/>
    <w:rsid w:val="00D97EC9"/>
    <w:rsid w:val="00DA10E6"/>
    <w:rsid w:val="00DA19A1"/>
    <w:rsid w:val="00DA233A"/>
    <w:rsid w:val="00DA3175"/>
    <w:rsid w:val="00DA3C05"/>
    <w:rsid w:val="00DA3CD0"/>
    <w:rsid w:val="00DA4475"/>
    <w:rsid w:val="00DA4624"/>
    <w:rsid w:val="00DA4A18"/>
    <w:rsid w:val="00DA596A"/>
    <w:rsid w:val="00DA5F81"/>
    <w:rsid w:val="00DA60AD"/>
    <w:rsid w:val="00DA6529"/>
    <w:rsid w:val="00DA669F"/>
    <w:rsid w:val="00DA70BE"/>
    <w:rsid w:val="00DA711A"/>
    <w:rsid w:val="00DA7EC9"/>
    <w:rsid w:val="00DB05F6"/>
    <w:rsid w:val="00DB06DE"/>
    <w:rsid w:val="00DB072C"/>
    <w:rsid w:val="00DB11AA"/>
    <w:rsid w:val="00DB14D9"/>
    <w:rsid w:val="00DB1AEC"/>
    <w:rsid w:val="00DB20BE"/>
    <w:rsid w:val="00DB21BF"/>
    <w:rsid w:val="00DB22CD"/>
    <w:rsid w:val="00DB3288"/>
    <w:rsid w:val="00DB336C"/>
    <w:rsid w:val="00DB3DED"/>
    <w:rsid w:val="00DB44A2"/>
    <w:rsid w:val="00DB50FB"/>
    <w:rsid w:val="00DB5D81"/>
    <w:rsid w:val="00DB64FD"/>
    <w:rsid w:val="00DB7680"/>
    <w:rsid w:val="00DB7A99"/>
    <w:rsid w:val="00DC1896"/>
    <w:rsid w:val="00DC19D1"/>
    <w:rsid w:val="00DC1ACC"/>
    <w:rsid w:val="00DC1D4C"/>
    <w:rsid w:val="00DC2332"/>
    <w:rsid w:val="00DC375F"/>
    <w:rsid w:val="00DC3B10"/>
    <w:rsid w:val="00DC3E7E"/>
    <w:rsid w:val="00DC3F52"/>
    <w:rsid w:val="00DC457B"/>
    <w:rsid w:val="00DC4A9D"/>
    <w:rsid w:val="00DC4BF7"/>
    <w:rsid w:val="00DC4EE4"/>
    <w:rsid w:val="00DC50DB"/>
    <w:rsid w:val="00DC59DA"/>
    <w:rsid w:val="00DC5DB3"/>
    <w:rsid w:val="00DC5E68"/>
    <w:rsid w:val="00DC66F7"/>
    <w:rsid w:val="00DC7F79"/>
    <w:rsid w:val="00DD0014"/>
    <w:rsid w:val="00DD0376"/>
    <w:rsid w:val="00DD0B61"/>
    <w:rsid w:val="00DD0BD8"/>
    <w:rsid w:val="00DD0C53"/>
    <w:rsid w:val="00DD0F4F"/>
    <w:rsid w:val="00DD1DCF"/>
    <w:rsid w:val="00DD2039"/>
    <w:rsid w:val="00DD20A0"/>
    <w:rsid w:val="00DD2ED7"/>
    <w:rsid w:val="00DD31CA"/>
    <w:rsid w:val="00DD356D"/>
    <w:rsid w:val="00DD3CBC"/>
    <w:rsid w:val="00DD41C8"/>
    <w:rsid w:val="00DD4536"/>
    <w:rsid w:val="00DD4567"/>
    <w:rsid w:val="00DD5B4C"/>
    <w:rsid w:val="00DD5F04"/>
    <w:rsid w:val="00DD6237"/>
    <w:rsid w:val="00DD64D9"/>
    <w:rsid w:val="00DD7AF2"/>
    <w:rsid w:val="00DD7E33"/>
    <w:rsid w:val="00DE0B75"/>
    <w:rsid w:val="00DE1080"/>
    <w:rsid w:val="00DE135B"/>
    <w:rsid w:val="00DE14F5"/>
    <w:rsid w:val="00DE249D"/>
    <w:rsid w:val="00DE260E"/>
    <w:rsid w:val="00DE27C3"/>
    <w:rsid w:val="00DE2BA8"/>
    <w:rsid w:val="00DE31AD"/>
    <w:rsid w:val="00DE45CD"/>
    <w:rsid w:val="00DE53E5"/>
    <w:rsid w:val="00DE53F1"/>
    <w:rsid w:val="00DE5A7D"/>
    <w:rsid w:val="00DE5C50"/>
    <w:rsid w:val="00DE62E6"/>
    <w:rsid w:val="00DE6F73"/>
    <w:rsid w:val="00DE714A"/>
    <w:rsid w:val="00DE7354"/>
    <w:rsid w:val="00DE7E05"/>
    <w:rsid w:val="00DF0A98"/>
    <w:rsid w:val="00DF0FB0"/>
    <w:rsid w:val="00DF149B"/>
    <w:rsid w:val="00DF190C"/>
    <w:rsid w:val="00DF221A"/>
    <w:rsid w:val="00DF23C3"/>
    <w:rsid w:val="00DF27CE"/>
    <w:rsid w:val="00DF2CB8"/>
    <w:rsid w:val="00DF2DC2"/>
    <w:rsid w:val="00DF3A66"/>
    <w:rsid w:val="00DF3CD7"/>
    <w:rsid w:val="00DF3DD2"/>
    <w:rsid w:val="00DF3E01"/>
    <w:rsid w:val="00DF3E32"/>
    <w:rsid w:val="00DF583E"/>
    <w:rsid w:val="00DF58CC"/>
    <w:rsid w:val="00DF6CE8"/>
    <w:rsid w:val="00DF73AC"/>
    <w:rsid w:val="00DF7613"/>
    <w:rsid w:val="00DF7FE0"/>
    <w:rsid w:val="00E001C8"/>
    <w:rsid w:val="00E007C7"/>
    <w:rsid w:val="00E009AC"/>
    <w:rsid w:val="00E00AC9"/>
    <w:rsid w:val="00E00B63"/>
    <w:rsid w:val="00E01540"/>
    <w:rsid w:val="00E01C4E"/>
    <w:rsid w:val="00E01EEE"/>
    <w:rsid w:val="00E01EF0"/>
    <w:rsid w:val="00E03B86"/>
    <w:rsid w:val="00E04581"/>
    <w:rsid w:val="00E05091"/>
    <w:rsid w:val="00E051F6"/>
    <w:rsid w:val="00E052E0"/>
    <w:rsid w:val="00E057AD"/>
    <w:rsid w:val="00E05A2F"/>
    <w:rsid w:val="00E05B16"/>
    <w:rsid w:val="00E063DF"/>
    <w:rsid w:val="00E06F14"/>
    <w:rsid w:val="00E073FE"/>
    <w:rsid w:val="00E07CAF"/>
    <w:rsid w:val="00E07F25"/>
    <w:rsid w:val="00E10928"/>
    <w:rsid w:val="00E10B86"/>
    <w:rsid w:val="00E1137D"/>
    <w:rsid w:val="00E11BD7"/>
    <w:rsid w:val="00E11D4C"/>
    <w:rsid w:val="00E11EBF"/>
    <w:rsid w:val="00E12451"/>
    <w:rsid w:val="00E13494"/>
    <w:rsid w:val="00E13686"/>
    <w:rsid w:val="00E13802"/>
    <w:rsid w:val="00E13A73"/>
    <w:rsid w:val="00E140DD"/>
    <w:rsid w:val="00E142A9"/>
    <w:rsid w:val="00E14918"/>
    <w:rsid w:val="00E14C33"/>
    <w:rsid w:val="00E14E0C"/>
    <w:rsid w:val="00E14E59"/>
    <w:rsid w:val="00E1506A"/>
    <w:rsid w:val="00E152CF"/>
    <w:rsid w:val="00E158C4"/>
    <w:rsid w:val="00E15AA3"/>
    <w:rsid w:val="00E16056"/>
    <w:rsid w:val="00E16123"/>
    <w:rsid w:val="00E1634F"/>
    <w:rsid w:val="00E16985"/>
    <w:rsid w:val="00E16D54"/>
    <w:rsid w:val="00E16DF8"/>
    <w:rsid w:val="00E16F63"/>
    <w:rsid w:val="00E20C2D"/>
    <w:rsid w:val="00E20EC0"/>
    <w:rsid w:val="00E21452"/>
    <w:rsid w:val="00E216E5"/>
    <w:rsid w:val="00E21FCC"/>
    <w:rsid w:val="00E22DCF"/>
    <w:rsid w:val="00E22F67"/>
    <w:rsid w:val="00E237D1"/>
    <w:rsid w:val="00E2410B"/>
    <w:rsid w:val="00E244B4"/>
    <w:rsid w:val="00E2520C"/>
    <w:rsid w:val="00E27117"/>
    <w:rsid w:val="00E2793E"/>
    <w:rsid w:val="00E27F58"/>
    <w:rsid w:val="00E30AEB"/>
    <w:rsid w:val="00E30D1F"/>
    <w:rsid w:val="00E3135B"/>
    <w:rsid w:val="00E313B2"/>
    <w:rsid w:val="00E31A13"/>
    <w:rsid w:val="00E31EEB"/>
    <w:rsid w:val="00E3202D"/>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0595"/>
    <w:rsid w:val="00E408B4"/>
    <w:rsid w:val="00E41411"/>
    <w:rsid w:val="00E416A2"/>
    <w:rsid w:val="00E41835"/>
    <w:rsid w:val="00E419AE"/>
    <w:rsid w:val="00E42021"/>
    <w:rsid w:val="00E422E6"/>
    <w:rsid w:val="00E42776"/>
    <w:rsid w:val="00E428C4"/>
    <w:rsid w:val="00E4356D"/>
    <w:rsid w:val="00E4454D"/>
    <w:rsid w:val="00E458E8"/>
    <w:rsid w:val="00E45BA5"/>
    <w:rsid w:val="00E45DD4"/>
    <w:rsid w:val="00E46774"/>
    <w:rsid w:val="00E4681D"/>
    <w:rsid w:val="00E46B38"/>
    <w:rsid w:val="00E46DB3"/>
    <w:rsid w:val="00E476D7"/>
    <w:rsid w:val="00E50821"/>
    <w:rsid w:val="00E51BCD"/>
    <w:rsid w:val="00E51E9E"/>
    <w:rsid w:val="00E52A88"/>
    <w:rsid w:val="00E53040"/>
    <w:rsid w:val="00E5332E"/>
    <w:rsid w:val="00E5347A"/>
    <w:rsid w:val="00E53541"/>
    <w:rsid w:val="00E53C61"/>
    <w:rsid w:val="00E53E59"/>
    <w:rsid w:val="00E53E98"/>
    <w:rsid w:val="00E53F21"/>
    <w:rsid w:val="00E541F4"/>
    <w:rsid w:val="00E5497D"/>
    <w:rsid w:val="00E54ADA"/>
    <w:rsid w:val="00E550A8"/>
    <w:rsid w:val="00E5539E"/>
    <w:rsid w:val="00E55C97"/>
    <w:rsid w:val="00E55EB0"/>
    <w:rsid w:val="00E55EFF"/>
    <w:rsid w:val="00E56819"/>
    <w:rsid w:val="00E5758B"/>
    <w:rsid w:val="00E57C85"/>
    <w:rsid w:val="00E57EA6"/>
    <w:rsid w:val="00E57FD0"/>
    <w:rsid w:val="00E6000F"/>
    <w:rsid w:val="00E60466"/>
    <w:rsid w:val="00E604F7"/>
    <w:rsid w:val="00E60523"/>
    <w:rsid w:val="00E60B06"/>
    <w:rsid w:val="00E60C67"/>
    <w:rsid w:val="00E60D4C"/>
    <w:rsid w:val="00E61418"/>
    <w:rsid w:val="00E614BB"/>
    <w:rsid w:val="00E623B2"/>
    <w:rsid w:val="00E628EF"/>
    <w:rsid w:val="00E63323"/>
    <w:rsid w:val="00E63C36"/>
    <w:rsid w:val="00E641C5"/>
    <w:rsid w:val="00E64266"/>
    <w:rsid w:val="00E64767"/>
    <w:rsid w:val="00E65071"/>
    <w:rsid w:val="00E65088"/>
    <w:rsid w:val="00E654FF"/>
    <w:rsid w:val="00E65D5F"/>
    <w:rsid w:val="00E65EE0"/>
    <w:rsid w:val="00E66046"/>
    <w:rsid w:val="00E6615A"/>
    <w:rsid w:val="00E66160"/>
    <w:rsid w:val="00E66C6F"/>
    <w:rsid w:val="00E67300"/>
    <w:rsid w:val="00E67F31"/>
    <w:rsid w:val="00E7068C"/>
    <w:rsid w:val="00E70DE5"/>
    <w:rsid w:val="00E711FE"/>
    <w:rsid w:val="00E71E31"/>
    <w:rsid w:val="00E725B1"/>
    <w:rsid w:val="00E72D27"/>
    <w:rsid w:val="00E73012"/>
    <w:rsid w:val="00E73740"/>
    <w:rsid w:val="00E74E35"/>
    <w:rsid w:val="00E75193"/>
    <w:rsid w:val="00E75B8E"/>
    <w:rsid w:val="00E75DF4"/>
    <w:rsid w:val="00E7696A"/>
    <w:rsid w:val="00E76B97"/>
    <w:rsid w:val="00E76D09"/>
    <w:rsid w:val="00E7718E"/>
    <w:rsid w:val="00E777AF"/>
    <w:rsid w:val="00E777F8"/>
    <w:rsid w:val="00E80B21"/>
    <w:rsid w:val="00E80EBC"/>
    <w:rsid w:val="00E811D8"/>
    <w:rsid w:val="00E81654"/>
    <w:rsid w:val="00E82820"/>
    <w:rsid w:val="00E82902"/>
    <w:rsid w:val="00E82D75"/>
    <w:rsid w:val="00E82E59"/>
    <w:rsid w:val="00E836A4"/>
    <w:rsid w:val="00E83701"/>
    <w:rsid w:val="00E83BA6"/>
    <w:rsid w:val="00E84296"/>
    <w:rsid w:val="00E845F3"/>
    <w:rsid w:val="00E84B03"/>
    <w:rsid w:val="00E84C08"/>
    <w:rsid w:val="00E84E01"/>
    <w:rsid w:val="00E84FCE"/>
    <w:rsid w:val="00E855E8"/>
    <w:rsid w:val="00E85B61"/>
    <w:rsid w:val="00E862CD"/>
    <w:rsid w:val="00E86324"/>
    <w:rsid w:val="00E87215"/>
    <w:rsid w:val="00E87A3A"/>
    <w:rsid w:val="00E87B10"/>
    <w:rsid w:val="00E87BB1"/>
    <w:rsid w:val="00E87E5D"/>
    <w:rsid w:val="00E902AB"/>
    <w:rsid w:val="00E90A1B"/>
    <w:rsid w:val="00E90ADC"/>
    <w:rsid w:val="00E90C53"/>
    <w:rsid w:val="00E90F78"/>
    <w:rsid w:val="00E9129F"/>
    <w:rsid w:val="00E91423"/>
    <w:rsid w:val="00E91A36"/>
    <w:rsid w:val="00E91DF8"/>
    <w:rsid w:val="00E92A40"/>
    <w:rsid w:val="00E92EAD"/>
    <w:rsid w:val="00E9308B"/>
    <w:rsid w:val="00E93471"/>
    <w:rsid w:val="00E93E12"/>
    <w:rsid w:val="00E93EA3"/>
    <w:rsid w:val="00E943E7"/>
    <w:rsid w:val="00E94D1E"/>
    <w:rsid w:val="00E958B5"/>
    <w:rsid w:val="00E95A75"/>
    <w:rsid w:val="00E95EBC"/>
    <w:rsid w:val="00E964AF"/>
    <w:rsid w:val="00E9662D"/>
    <w:rsid w:val="00E96A4E"/>
    <w:rsid w:val="00E979D2"/>
    <w:rsid w:val="00EA0256"/>
    <w:rsid w:val="00EA05E4"/>
    <w:rsid w:val="00EA0885"/>
    <w:rsid w:val="00EA0B5B"/>
    <w:rsid w:val="00EA1043"/>
    <w:rsid w:val="00EA14AB"/>
    <w:rsid w:val="00EA15B0"/>
    <w:rsid w:val="00EA15EC"/>
    <w:rsid w:val="00EA1E56"/>
    <w:rsid w:val="00EA1F0E"/>
    <w:rsid w:val="00EA2847"/>
    <w:rsid w:val="00EA3381"/>
    <w:rsid w:val="00EA39E8"/>
    <w:rsid w:val="00EA4766"/>
    <w:rsid w:val="00EA4A8A"/>
    <w:rsid w:val="00EA4B34"/>
    <w:rsid w:val="00EA593D"/>
    <w:rsid w:val="00EA5A93"/>
    <w:rsid w:val="00EA5E80"/>
    <w:rsid w:val="00EA633E"/>
    <w:rsid w:val="00EA664C"/>
    <w:rsid w:val="00EA66A3"/>
    <w:rsid w:val="00EA6792"/>
    <w:rsid w:val="00EA6C38"/>
    <w:rsid w:val="00EA6F05"/>
    <w:rsid w:val="00EA76B8"/>
    <w:rsid w:val="00EA773E"/>
    <w:rsid w:val="00EA7A98"/>
    <w:rsid w:val="00EB231D"/>
    <w:rsid w:val="00EB2491"/>
    <w:rsid w:val="00EB25B1"/>
    <w:rsid w:val="00EB2B9B"/>
    <w:rsid w:val="00EB2CF4"/>
    <w:rsid w:val="00EB3120"/>
    <w:rsid w:val="00EB35FA"/>
    <w:rsid w:val="00EB3725"/>
    <w:rsid w:val="00EB3D50"/>
    <w:rsid w:val="00EB45BB"/>
    <w:rsid w:val="00EB4FEF"/>
    <w:rsid w:val="00EB55CE"/>
    <w:rsid w:val="00EB5657"/>
    <w:rsid w:val="00EB5CE3"/>
    <w:rsid w:val="00EB77F5"/>
    <w:rsid w:val="00EB7914"/>
    <w:rsid w:val="00EC03BE"/>
    <w:rsid w:val="00EC04C9"/>
    <w:rsid w:val="00EC0893"/>
    <w:rsid w:val="00EC1B2D"/>
    <w:rsid w:val="00EC1D3E"/>
    <w:rsid w:val="00EC28F4"/>
    <w:rsid w:val="00EC2B89"/>
    <w:rsid w:val="00EC2FCA"/>
    <w:rsid w:val="00EC3AEF"/>
    <w:rsid w:val="00EC3F7C"/>
    <w:rsid w:val="00EC49FE"/>
    <w:rsid w:val="00EC4AF7"/>
    <w:rsid w:val="00EC4D60"/>
    <w:rsid w:val="00EC5081"/>
    <w:rsid w:val="00EC58DC"/>
    <w:rsid w:val="00EC5F42"/>
    <w:rsid w:val="00EC602A"/>
    <w:rsid w:val="00EC7B50"/>
    <w:rsid w:val="00ED00DE"/>
    <w:rsid w:val="00ED023D"/>
    <w:rsid w:val="00ED048F"/>
    <w:rsid w:val="00ED0604"/>
    <w:rsid w:val="00ED0A8D"/>
    <w:rsid w:val="00ED0D79"/>
    <w:rsid w:val="00ED157C"/>
    <w:rsid w:val="00ED1964"/>
    <w:rsid w:val="00ED203F"/>
    <w:rsid w:val="00ED2688"/>
    <w:rsid w:val="00ED3FF9"/>
    <w:rsid w:val="00ED44B2"/>
    <w:rsid w:val="00ED5C6B"/>
    <w:rsid w:val="00ED5EAB"/>
    <w:rsid w:val="00ED5F0E"/>
    <w:rsid w:val="00ED75A2"/>
    <w:rsid w:val="00ED7946"/>
    <w:rsid w:val="00EE006E"/>
    <w:rsid w:val="00EE039D"/>
    <w:rsid w:val="00EE082D"/>
    <w:rsid w:val="00EE08C5"/>
    <w:rsid w:val="00EE1D0F"/>
    <w:rsid w:val="00EE26DE"/>
    <w:rsid w:val="00EE2712"/>
    <w:rsid w:val="00EE276F"/>
    <w:rsid w:val="00EE2F0E"/>
    <w:rsid w:val="00EE372A"/>
    <w:rsid w:val="00EE4674"/>
    <w:rsid w:val="00EE4827"/>
    <w:rsid w:val="00EE52D9"/>
    <w:rsid w:val="00EE67CB"/>
    <w:rsid w:val="00EE6B17"/>
    <w:rsid w:val="00EE6F4C"/>
    <w:rsid w:val="00EE79D7"/>
    <w:rsid w:val="00EF009A"/>
    <w:rsid w:val="00EF06DF"/>
    <w:rsid w:val="00EF0701"/>
    <w:rsid w:val="00EF08AA"/>
    <w:rsid w:val="00EF0DBD"/>
    <w:rsid w:val="00EF1095"/>
    <w:rsid w:val="00EF12AC"/>
    <w:rsid w:val="00EF21E2"/>
    <w:rsid w:val="00EF2A05"/>
    <w:rsid w:val="00EF2C8E"/>
    <w:rsid w:val="00EF2D06"/>
    <w:rsid w:val="00EF2E76"/>
    <w:rsid w:val="00EF309B"/>
    <w:rsid w:val="00EF3DB6"/>
    <w:rsid w:val="00EF6427"/>
    <w:rsid w:val="00EF651F"/>
    <w:rsid w:val="00EF6733"/>
    <w:rsid w:val="00EF692D"/>
    <w:rsid w:val="00EF6A09"/>
    <w:rsid w:val="00EF6CDF"/>
    <w:rsid w:val="00EF7168"/>
    <w:rsid w:val="00EF7180"/>
    <w:rsid w:val="00EF72A1"/>
    <w:rsid w:val="00EF738B"/>
    <w:rsid w:val="00EF742F"/>
    <w:rsid w:val="00EF7924"/>
    <w:rsid w:val="00F01548"/>
    <w:rsid w:val="00F01774"/>
    <w:rsid w:val="00F01A0B"/>
    <w:rsid w:val="00F01D83"/>
    <w:rsid w:val="00F01FD0"/>
    <w:rsid w:val="00F02800"/>
    <w:rsid w:val="00F028DA"/>
    <w:rsid w:val="00F0320E"/>
    <w:rsid w:val="00F035B8"/>
    <w:rsid w:val="00F0387E"/>
    <w:rsid w:val="00F03B43"/>
    <w:rsid w:val="00F03CD2"/>
    <w:rsid w:val="00F03D13"/>
    <w:rsid w:val="00F03DA6"/>
    <w:rsid w:val="00F040F9"/>
    <w:rsid w:val="00F04156"/>
    <w:rsid w:val="00F04B9B"/>
    <w:rsid w:val="00F05193"/>
    <w:rsid w:val="00F0589B"/>
    <w:rsid w:val="00F063D5"/>
    <w:rsid w:val="00F06541"/>
    <w:rsid w:val="00F06C85"/>
    <w:rsid w:val="00F070D6"/>
    <w:rsid w:val="00F071B6"/>
    <w:rsid w:val="00F07B6C"/>
    <w:rsid w:val="00F07BE3"/>
    <w:rsid w:val="00F07DB0"/>
    <w:rsid w:val="00F07EC4"/>
    <w:rsid w:val="00F07F4E"/>
    <w:rsid w:val="00F10658"/>
    <w:rsid w:val="00F10A2D"/>
    <w:rsid w:val="00F110A6"/>
    <w:rsid w:val="00F11730"/>
    <w:rsid w:val="00F11B16"/>
    <w:rsid w:val="00F12642"/>
    <w:rsid w:val="00F133E1"/>
    <w:rsid w:val="00F13BAD"/>
    <w:rsid w:val="00F13F7A"/>
    <w:rsid w:val="00F143EC"/>
    <w:rsid w:val="00F1444B"/>
    <w:rsid w:val="00F150C0"/>
    <w:rsid w:val="00F151CD"/>
    <w:rsid w:val="00F15ABE"/>
    <w:rsid w:val="00F15D19"/>
    <w:rsid w:val="00F16046"/>
    <w:rsid w:val="00F161BA"/>
    <w:rsid w:val="00F166DD"/>
    <w:rsid w:val="00F16C34"/>
    <w:rsid w:val="00F16ED6"/>
    <w:rsid w:val="00F173FD"/>
    <w:rsid w:val="00F1798B"/>
    <w:rsid w:val="00F17A3F"/>
    <w:rsid w:val="00F20099"/>
    <w:rsid w:val="00F2058B"/>
    <w:rsid w:val="00F20D74"/>
    <w:rsid w:val="00F20DB4"/>
    <w:rsid w:val="00F212BA"/>
    <w:rsid w:val="00F22471"/>
    <w:rsid w:val="00F229F9"/>
    <w:rsid w:val="00F22BA6"/>
    <w:rsid w:val="00F22E65"/>
    <w:rsid w:val="00F22F53"/>
    <w:rsid w:val="00F2372B"/>
    <w:rsid w:val="00F24758"/>
    <w:rsid w:val="00F24927"/>
    <w:rsid w:val="00F249D9"/>
    <w:rsid w:val="00F24B37"/>
    <w:rsid w:val="00F25EF9"/>
    <w:rsid w:val="00F26C83"/>
    <w:rsid w:val="00F2776C"/>
    <w:rsid w:val="00F27C7B"/>
    <w:rsid w:val="00F27E1C"/>
    <w:rsid w:val="00F30306"/>
    <w:rsid w:val="00F3037B"/>
    <w:rsid w:val="00F303C2"/>
    <w:rsid w:val="00F30825"/>
    <w:rsid w:val="00F30B86"/>
    <w:rsid w:val="00F31118"/>
    <w:rsid w:val="00F3162C"/>
    <w:rsid w:val="00F31BC2"/>
    <w:rsid w:val="00F32027"/>
    <w:rsid w:val="00F32A82"/>
    <w:rsid w:val="00F32E25"/>
    <w:rsid w:val="00F32FFD"/>
    <w:rsid w:val="00F33536"/>
    <w:rsid w:val="00F340C1"/>
    <w:rsid w:val="00F349D1"/>
    <w:rsid w:val="00F34BD1"/>
    <w:rsid w:val="00F350E5"/>
    <w:rsid w:val="00F3586F"/>
    <w:rsid w:val="00F35A3B"/>
    <w:rsid w:val="00F35D96"/>
    <w:rsid w:val="00F35DB2"/>
    <w:rsid w:val="00F36EFC"/>
    <w:rsid w:val="00F370D1"/>
    <w:rsid w:val="00F37404"/>
    <w:rsid w:val="00F37EB2"/>
    <w:rsid w:val="00F405FE"/>
    <w:rsid w:val="00F40FB4"/>
    <w:rsid w:val="00F4106F"/>
    <w:rsid w:val="00F4155A"/>
    <w:rsid w:val="00F417EA"/>
    <w:rsid w:val="00F41E00"/>
    <w:rsid w:val="00F42037"/>
    <w:rsid w:val="00F42985"/>
    <w:rsid w:val="00F439FA"/>
    <w:rsid w:val="00F43AFA"/>
    <w:rsid w:val="00F43BB2"/>
    <w:rsid w:val="00F43E02"/>
    <w:rsid w:val="00F4454F"/>
    <w:rsid w:val="00F44783"/>
    <w:rsid w:val="00F44863"/>
    <w:rsid w:val="00F45E58"/>
    <w:rsid w:val="00F45F44"/>
    <w:rsid w:val="00F46173"/>
    <w:rsid w:val="00F462E4"/>
    <w:rsid w:val="00F4631D"/>
    <w:rsid w:val="00F46ECD"/>
    <w:rsid w:val="00F4738C"/>
    <w:rsid w:val="00F47440"/>
    <w:rsid w:val="00F474D5"/>
    <w:rsid w:val="00F47ABE"/>
    <w:rsid w:val="00F47C6C"/>
    <w:rsid w:val="00F50EF1"/>
    <w:rsid w:val="00F50FB0"/>
    <w:rsid w:val="00F512A9"/>
    <w:rsid w:val="00F513F0"/>
    <w:rsid w:val="00F51967"/>
    <w:rsid w:val="00F5212C"/>
    <w:rsid w:val="00F52C01"/>
    <w:rsid w:val="00F5375B"/>
    <w:rsid w:val="00F538E7"/>
    <w:rsid w:val="00F54AF2"/>
    <w:rsid w:val="00F54BB1"/>
    <w:rsid w:val="00F55120"/>
    <w:rsid w:val="00F5574D"/>
    <w:rsid w:val="00F55945"/>
    <w:rsid w:val="00F56065"/>
    <w:rsid w:val="00F5613C"/>
    <w:rsid w:val="00F56238"/>
    <w:rsid w:val="00F56484"/>
    <w:rsid w:val="00F56658"/>
    <w:rsid w:val="00F56C05"/>
    <w:rsid w:val="00F56E59"/>
    <w:rsid w:val="00F60A29"/>
    <w:rsid w:val="00F60DC5"/>
    <w:rsid w:val="00F60E75"/>
    <w:rsid w:val="00F61161"/>
    <w:rsid w:val="00F6182E"/>
    <w:rsid w:val="00F62600"/>
    <w:rsid w:val="00F626D6"/>
    <w:rsid w:val="00F628A6"/>
    <w:rsid w:val="00F62EA8"/>
    <w:rsid w:val="00F62F09"/>
    <w:rsid w:val="00F632FA"/>
    <w:rsid w:val="00F635D8"/>
    <w:rsid w:val="00F63B0A"/>
    <w:rsid w:val="00F63DC4"/>
    <w:rsid w:val="00F63E12"/>
    <w:rsid w:val="00F64636"/>
    <w:rsid w:val="00F6537B"/>
    <w:rsid w:val="00F65ADC"/>
    <w:rsid w:val="00F65DDB"/>
    <w:rsid w:val="00F66D2F"/>
    <w:rsid w:val="00F66F60"/>
    <w:rsid w:val="00F67975"/>
    <w:rsid w:val="00F70310"/>
    <w:rsid w:val="00F70B83"/>
    <w:rsid w:val="00F70EC6"/>
    <w:rsid w:val="00F7157E"/>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698"/>
    <w:rsid w:val="00F81B51"/>
    <w:rsid w:val="00F81BF3"/>
    <w:rsid w:val="00F821BA"/>
    <w:rsid w:val="00F82753"/>
    <w:rsid w:val="00F82792"/>
    <w:rsid w:val="00F82A79"/>
    <w:rsid w:val="00F8318B"/>
    <w:rsid w:val="00F834BB"/>
    <w:rsid w:val="00F83C00"/>
    <w:rsid w:val="00F84490"/>
    <w:rsid w:val="00F84769"/>
    <w:rsid w:val="00F8477B"/>
    <w:rsid w:val="00F84D05"/>
    <w:rsid w:val="00F8521A"/>
    <w:rsid w:val="00F8599E"/>
    <w:rsid w:val="00F85DC0"/>
    <w:rsid w:val="00F86188"/>
    <w:rsid w:val="00F863A4"/>
    <w:rsid w:val="00F864CF"/>
    <w:rsid w:val="00F866FB"/>
    <w:rsid w:val="00F86E9C"/>
    <w:rsid w:val="00F87B1B"/>
    <w:rsid w:val="00F901D6"/>
    <w:rsid w:val="00F90233"/>
    <w:rsid w:val="00F902CB"/>
    <w:rsid w:val="00F90D2E"/>
    <w:rsid w:val="00F90F21"/>
    <w:rsid w:val="00F91819"/>
    <w:rsid w:val="00F92066"/>
    <w:rsid w:val="00F92923"/>
    <w:rsid w:val="00F92B60"/>
    <w:rsid w:val="00F9306F"/>
    <w:rsid w:val="00F935DB"/>
    <w:rsid w:val="00F9397F"/>
    <w:rsid w:val="00F93DAF"/>
    <w:rsid w:val="00F9483B"/>
    <w:rsid w:val="00F94A24"/>
    <w:rsid w:val="00F94C74"/>
    <w:rsid w:val="00F94FB3"/>
    <w:rsid w:val="00F950B7"/>
    <w:rsid w:val="00F95790"/>
    <w:rsid w:val="00F95ADC"/>
    <w:rsid w:val="00F965B4"/>
    <w:rsid w:val="00F97257"/>
    <w:rsid w:val="00F972E2"/>
    <w:rsid w:val="00F97955"/>
    <w:rsid w:val="00F979A4"/>
    <w:rsid w:val="00F97AB2"/>
    <w:rsid w:val="00FA02DB"/>
    <w:rsid w:val="00FA0767"/>
    <w:rsid w:val="00FA0C50"/>
    <w:rsid w:val="00FA0C75"/>
    <w:rsid w:val="00FA1886"/>
    <w:rsid w:val="00FA1977"/>
    <w:rsid w:val="00FA2C8F"/>
    <w:rsid w:val="00FA37F1"/>
    <w:rsid w:val="00FA3F5C"/>
    <w:rsid w:val="00FA50FF"/>
    <w:rsid w:val="00FA56AE"/>
    <w:rsid w:val="00FA58BB"/>
    <w:rsid w:val="00FA64C6"/>
    <w:rsid w:val="00FA6CFE"/>
    <w:rsid w:val="00FA7849"/>
    <w:rsid w:val="00FA7C6D"/>
    <w:rsid w:val="00FB03EA"/>
    <w:rsid w:val="00FB05B8"/>
    <w:rsid w:val="00FB1276"/>
    <w:rsid w:val="00FB1962"/>
    <w:rsid w:val="00FB303D"/>
    <w:rsid w:val="00FB362D"/>
    <w:rsid w:val="00FB4141"/>
    <w:rsid w:val="00FB47C4"/>
    <w:rsid w:val="00FB4F84"/>
    <w:rsid w:val="00FB501C"/>
    <w:rsid w:val="00FB52F3"/>
    <w:rsid w:val="00FB56F0"/>
    <w:rsid w:val="00FB5749"/>
    <w:rsid w:val="00FB5767"/>
    <w:rsid w:val="00FB5898"/>
    <w:rsid w:val="00FB6811"/>
    <w:rsid w:val="00FB6B74"/>
    <w:rsid w:val="00FB6C92"/>
    <w:rsid w:val="00FB6CCD"/>
    <w:rsid w:val="00FB6E1B"/>
    <w:rsid w:val="00FB700B"/>
    <w:rsid w:val="00FB74C9"/>
    <w:rsid w:val="00FB7598"/>
    <w:rsid w:val="00FB7C17"/>
    <w:rsid w:val="00FC0D33"/>
    <w:rsid w:val="00FC0EEC"/>
    <w:rsid w:val="00FC0F57"/>
    <w:rsid w:val="00FC154C"/>
    <w:rsid w:val="00FC18A5"/>
    <w:rsid w:val="00FC1A86"/>
    <w:rsid w:val="00FC1C02"/>
    <w:rsid w:val="00FC1D4F"/>
    <w:rsid w:val="00FC2168"/>
    <w:rsid w:val="00FC22A5"/>
    <w:rsid w:val="00FC2B55"/>
    <w:rsid w:val="00FC2BA3"/>
    <w:rsid w:val="00FC2E79"/>
    <w:rsid w:val="00FC3253"/>
    <w:rsid w:val="00FC3338"/>
    <w:rsid w:val="00FC371C"/>
    <w:rsid w:val="00FC3804"/>
    <w:rsid w:val="00FC423E"/>
    <w:rsid w:val="00FC5BC1"/>
    <w:rsid w:val="00FC5FF5"/>
    <w:rsid w:val="00FC6746"/>
    <w:rsid w:val="00FC69BB"/>
    <w:rsid w:val="00FC6C75"/>
    <w:rsid w:val="00FC71D7"/>
    <w:rsid w:val="00FC79E0"/>
    <w:rsid w:val="00FC7E1A"/>
    <w:rsid w:val="00FD0D5B"/>
    <w:rsid w:val="00FD0EA8"/>
    <w:rsid w:val="00FD1195"/>
    <w:rsid w:val="00FD1553"/>
    <w:rsid w:val="00FD194D"/>
    <w:rsid w:val="00FD23BD"/>
    <w:rsid w:val="00FD2879"/>
    <w:rsid w:val="00FD3250"/>
    <w:rsid w:val="00FD3BD9"/>
    <w:rsid w:val="00FD4693"/>
    <w:rsid w:val="00FD5BE4"/>
    <w:rsid w:val="00FD613B"/>
    <w:rsid w:val="00FD64FD"/>
    <w:rsid w:val="00FD69D1"/>
    <w:rsid w:val="00FD73B9"/>
    <w:rsid w:val="00FD73F6"/>
    <w:rsid w:val="00FD7DAF"/>
    <w:rsid w:val="00FE04AD"/>
    <w:rsid w:val="00FE085B"/>
    <w:rsid w:val="00FE08BD"/>
    <w:rsid w:val="00FE11A8"/>
    <w:rsid w:val="00FE1846"/>
    <w:rsid w:val="00FE1F6A"/>
    <w:rsid w:val="00FE2943"/>
    <w:rsid w:val="00FE356A"/>
    <w:rsid w:val="00FE3DB3"/>
    <w:rsid w:val="00FE4882"/>
    <w:rsid w:val="00FE4A43"/>
    <w:rsid w:val="00FE5C15"/>
    <w:rsid w:val="00FE61FE"/>
    <w:rsid w:val="00FE63D0"/>
    <w:rsid w:val="00FE688A"/>
    <w:rsid w:val="00FE7774"/>
    <w:rsid w:val="00FE78D3"/>
    <w:rsid w:val="00FF0374"/>
    <w:rsid w:val="00FF0C9D"/>
    <w:rsid w:val="00FF1299"/>
    <w:rsid w:val="00FF1A46"/>
    <w:rsid w:val="00FF1FA5"/>
    <w:rsid w:val="00FF2399"/>
    <w:rsid w:val="00FF24C0"/>
    <w:rsid w:val="00FF25F0"/>
    <w:rsid w:val="00FF2B38"/>
    <w:rsid w:val="00FF43B1"/>
    <w:rsid w:val="00FF4697"/>
    <w:rsid w:val="00FF4ADC"/>
    <w:rsid w:val="00FF4D8E"/>
    <w:rsid w:val="00FF5474"/>
    <w:rsid w:val="00FF54C9"/>
    <w:rsid w:val="00FF563D"/>
    <w:rsid w:val="00FF56D7"/>
    <w:rsid w:val="00FF582A"/>
    <w:rsid w:val="00FF5B4C"/>
    <w:rsid w:val="00FF5E42"/>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0">
    <w:name w:val="heading 1"/>
    <w:aliases w:val="제목 1(no line),H1,h1,app heading 1,l1,Memo Heading 1,h11,h12,h13,h14,h15,h16,Heading 1_a,heading 1,h17,h111,h121,h131,h141,h151,h161,h18,h112,h122,h132,h142,h152,h162,h19,h113,h123,h133,h143,h153,h163,NMP Heading 1,Heading 1 3GPP"/>
    <w:next w:val="a"/>
    <w:link w:val="1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0"/>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AB6E2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0"/>
    <w:rsid w:val="002958FD"/>
    <w:rPr>
      <w:rFonts w:ascii="Arial" w:hAnsi="Arial"/>
      <w:sz w:val="32"/>
      <w:szCs w:val="32"/>
      <w:lang w:val="en-GB"/>
    </w:rPr>
  </w:style>
  <w:style w:type="character" w:customStyle="1" w:styleId="20">
    <w:name w:val="标题 2 字符"/>
    <w:link w:val="2"/>
    <w:rsid w:val="002958FD"/>
    <w:rPr>
      <w:rFonts w:ascii="Arial" w:hAnsi="Arial"/>
      <w:sz w:val="24"/>
      <w:szCs w:val="32"/>
      <w:lang w:val="en-GB"/>
    </w:rPr>
  </w:style>
  <w:style w:type="character" w:customStyle="1" w:styleId="40">
    <w:name w:val="标题 4 字符"/>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맑은 고딕"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목록 단락,¥¡¡¡¡ì¬º¥¹¥È¶ÎÂä,ÁÐ³ö¶ÎÂä,¥ê¥¹¥È¶ÎÂä,列表段落1,—ño’i—Ž,1st level - Bullet List Paragraph,Lettre d'introduction,Paragrafo elenco,Normal bullet 2,Bullet list,列表段落11,목록단락,Task Body"/>
    <w:basedOn w:val="a"/>
    <w:link w:val="a6"/>
    <w:uiPriority w:val="34"/>
    <w:qFormat/>
    <w:rsid w:val="0072162A"/>
    <w:pPr>
      <w:ind w:leftChars="400" w:left="800"/>
    </w:pPr>
  </w:style>
  <w:style w:type="character" w:customStyle="1" w:styleId="30">
    <w:name w:val="标题 3 字符"/>
    <w:link w:val="3"/>
    <w:rsid w:val="0072162A"/>
    <w:rPr>
      <w:rFonts w:ascii="맑은 고딕" w:eastAsia="맑은 고딕" w:hAnsi="맑은 고딕"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批注文字 字符"/>
    <w:link w:val="ad"/>
    <w:rsid w:val="001C6890"/>
    <w:rPr>
      <w:rFonts w:eastAsia="맑은 고딕"/>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맑은 고딕"/>
      <w:b/>
      <w:bCs/>
      <w:lang w:val="en-GB"/>
    </w:rPr>
  </w:style>
  <w:style w:type="table" w:styleId="12">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f3">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바탕"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3">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a">
    <w:name w:val="Document Map"/>
    <w:basedOn w:val="a"/>
    <w:link w:val="afb"/>
    <w:semiHidden/>
    <w:unhideWhenUsed/>
    <w:rsid w:val="00475C77"/>
    <w:rPr>
      <w:rFonts w:ascii="굴림" w:eastAsia="굴림"/>
      <w:sz w:val="18"/>
      <w:szCs w:val="18"/>
    </w:rPr>
  </w:style>
  <w:style w:type="character" w:customStyle="1" w:styleId="afb">
    <w:name w:val="文档结构图 字符"/>
    <w:basedOn w:val="a0"/>
    <w:link w:val="afa"/>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出段落 字符"/>
    <w:aliases w:val="- Bullets 字符,リスト段落 字符,?? ?? 字符,????? 字符,???? 字符,Lista1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题注 字符"/>
    <w:aliases w:val="cap 字符,cap Char 字符"/>
    <w:link w:val="a9"/>
    <w:rsid w:val="00510D77"/>
    <w:rPr>
      <w:rFonts w:eastAsia="맑은 고딕"/>
      <w:b/>
      <w:bCs/>
      <w:lang w:val="en-GB"/>
    </w:rPr>
  </w:style>
  <w:style w:type="character" w:styleId="afc">
    <w:name w:val="Hyperlink"/>
    <w:uiPriority w:val="99"/>
    <w:unhideWhenUsed/>
    <w:qFormat/>
    <w:rsid w:val="006A6F6C"/>
    <w:rPr>
      <w:color w:val="0000FF"/>
      <w:u w:val="single"/>
    </w:rPr>
  </w:style>
  <w:style w:type="paragraph" w:customStyle="1" w:styleId="textintend3">
    <w:name w:val="text intend 3"/>
    <w:basedOn w:val="a"/>
    <w:rsid w:val="00BD5D55"/>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styleId="afd">
    <w:name w:val="table of figures"/>
    <w:basedOn w:val="af4"/>
    <w:next w:val="a"/>
    <w:uiPriority w:val="99"/>
    <w:rsid w:val="00BE482F"/>
    <w:pPr>
      <w:widowControl w:val="0"/>
      <w:ind w:left="1701" w:hanging="1701"/>
      <w:jc w:val="left"/>
    </w:pPr>
    <w:rPr>
      <w:rFonts w:ascii="Arial" w:eastAsiaTheme="minorEastAsia" w:hAnsi="Arial" w:cstheme="minorBidi"/>
      <w:b/>
      <w:kern w:val="2"/>
      <w:sz w:val="21"/>
      <w:szCs w:val="22"/>
      <w:lang w:val="en-US" w:eastAsia="zh-CN"/>
    </w:rPr>
  </w:style>
  <w:style w:type="paragraph" w:customStyle="1" w:styleId="B2">
    <w:name w:val="B2"/>
    <w:basedOn w:val="23"/>
    <w:link w:val="B2Char"/>
    <w:qFormat/>
    <w:rsid w:val="0026620E"/>
    <w:pPr>
      <w:overflowPunct w:val="0"/>
      <w:autoSpaceDE w:val="0"/>
      <w:autoSpaceDN w:val="0"/>
      <w:adjustRightInd w:val="0"/>
      <w:ind w:left="851" w:hanging="284"/>
      <w:contextualSpacing w:val="0"/>
      <w:textAlignment w:val="baseline"/>
    </w:pPr>
    <w:rPr>
      <w:rFonts w:eastAsia="Times New Roman"/>
      <w:lang w:eastAsia="en-GB"/>
    </w:rPr>
  </w:style>
  <w:style w:type="paragraph" w:styleId="23">
    <w:name w:val="List 2"/>
    <w:basedOn w:val="a"/>
    <w:semiHidden/>
    <w:unhideWhenUsed/>
    <w:rsid w:val="0026620E"/>
    <w:pPr>
      <w:ind w:left="566" w:hanging="283"/>
      <w:contextualSpacing/>
    </w:pPr>
  </w:style>
  <w:style w:type="character" w:customStyle="1" w:styleId="B1Char">
    <w:name w:val="B1 Char"/>
    <w:rsid w:val="00872C78"/>
    <w:rPr>
      <w:lang w:val="en-GB"/>
    </w:rPr>
  </w:style>
  <w:style w:type="character" w:customStyle="1" w:styleId="B2Char">
    <w:name w:val="B2 Char"/>
    <w:link w:val="B2"/>
    <w:qFormat/>
    <w:rsid w:val="00F46ECD"/>
    <w:rPr>
      <w:rFonts w:eastAsia="Times New Roman"/>
      <w:lang w:val="en-GB" w:eastAsia="en-GB"/>
    </w:rPr>
  </w:style>
  <w:style w:type="paragraph" w:customStyle="1" w:styleId="1">
    <w:name w:val="样式1"/>
    <w:basedOn w:val="a"/>
    <w:qFormat/>
    <w:rsid w:val="002166A9"/>
    <w:pPr>
      <w:keepNext/>
      <w:keepLines/>
      <w:numPr>
        <w:numId w:val="7"/>
      </w:numPr>
      <w:overflowPunct w:val="0"/>
      <w:autoSpaceDE w:val="0"/>
      <w:autoSpaceDN w:val="0"/>
      <w:adjustRightInd w:val="0"/>
      <w:spacing w:after="0"/>
      <w:textAlignment w:val="baseline"/>
    </w:pPr>
    <w:rPr>
      <w:rFonts w:ascii="Arial" w:eastAsia="MS Mincho" w:hAnsi="Arial"/>
      <w:sz w:val="18"/>
      <w:lang w:val="x-none" w:eastAsia="ja-JP"/>
    </w:rPr>
  </w:style>
  <w:style w:type="paragraph" w:customStyle="1" w:styleId="Proposal">
    <w:name w:val="Proposal"/>
    <w:basedOn w:val="af4"/>
    <w:qFormat/>
    <w:rsid w:val="00EA5A93"/>
    <w:pPr>
      <w:numPr>
        <w:numId w:val="8"/>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eastAsia="zh-CN"/>
    </w:rPr>
  </w:style>
  <w:style w:type="character" w:styleId="afe">
    <w:name w:val="Placeholder Text"/>
    <w:basedOn w:val="a0"/>
    <w:uiPriority w:val="99"/>
    <w:semiHidden/>
    <w:rsid w:val="005830E7"/>
    <w:rPr>
      <w:color w:val="808080"/>
    </w:rPr>
  </w:style>
  <w:style w:type="paragraph" w:styleId="8">
    <w:name w:val="toc 8"/>
    <w:basedOn w:val="a"/>
    <w:next w:val="a"/>
    <w:autoRedefine/>
    <w:uiPriority w:val="39"/>
    <w:rsid w:val="001E4C0B"/>
    <w:pPr>
      <w:spacing w:after="0"/>
      <w:ind w:left="1680"/>
    </w:pPr>
    <w:rPr>
      <w:rFonts w:eastAsia="MS Mincho"/>
      <w:sz w:val="24"/>
      <w:szCs w:val="24"/>
      <w:lang w:eastAsia="ja-JP"/>
    </w:rPr>
  </w:style>
  <w:style w:type="numbering" w:customStyle="1" w:styleId="StyleBulletedSymbolsymbolLeft025Hanging0">
    <w:name w:val="Style Bulleted Symbol (symbol) Left:  0.25&quot; Hanging:  0."/>
    <w:basedOn w:val="a2"/>
    <w:rsid w:val="001E4C0B"/>
    <w:pPr>
      <w:numPr>
        <w:numId w:val="34"/>
      </w:numPr>
    </w:pPr>
  </w:style>
  <w:style w:type="character" w:customStyle="1" w:styleId="50">
    <w:name w:val="标题 5 字符"/>
    <w:basedOn w:val="a0"/>
    <w:link w:val="5"/>
    <w:semiHidden/>
    <w:rsid w:val="00AB6E2A"/>
    <w:rPr>
      <w:rFonts w:eastAsia="맑은 고딕"/>
      <w:b/>
      <w:bCs/>
      <w:sz w:val="28"/>
      <w:szCs w:val="28"/>
      <w:lang w:val="en-GB"/>
    </w:rPr>
  </w:style>
  <w:style w:type="paragraph" w:customStyle="1" w:styleId="FP">
    <w:name w:val="FP"/>
    <w:basedOn w:val="a"/>
    <w:rsid w:val="00222B37"/>
    <w:pPr>
      <w:spacing w:after="0"/>
    </w:pPr>
    <w:rPr>
      <w:rFonts w:eastAsia="SimSun"/>
      <w:lang w:eastAsia="en-US"/>
    </w:rPr>
  </w:style>
  <w:style w:type="paragraph" w:customStyle="1" w:styleId="B3">
    <w:name w:val="B3"/>
    <w:basedOn w:val="a"/>
    <w:link w:val="B3Char"/>
    <w:qFormat/>
    <w:rsid w:val="00222B37"/>
    <w:pPr>
      <w:ind w:left="1135" w:hanging="284"/>
    </w:pPr>
    <w:rPr>
      <w:rFonts w:eastAsia="SimSun"/>
      <w:lang w:eastAsia="en-US"/>
    </w:rPr>
  </w:style>
  <w:style w:type="paragraph" w:customStyle="1" w:styleId="B4">
    <w:name w:val="B4"/>
    <w:basedOn w:val="a"/>
    <w:rsid w:val="00222B37"/>
    <w:pPr>
      <w:ind w:left="1418" w:hanging="284"/>
    </w:pPr>
    <w:rPr>
      <w:rFonts w:eastAsia="SimSun"/>
      <w:lang w:eastAsia="en-US"/>
    </w:rPr>
  </w:style>
  <w:style w:type="character" w:customStyle="1" w:styleId="B1Char1">
    <w:name w:val="B1 Char1"/>
    <w:qFormat/>
    <w:rsid w:val="00222B37"/>
    <w:rPr>
      <w:lang w:val="en-GB" w:eastAsia="en-US"/>
    </w:rPr>
  </w:style>
  <w:style w:type="character" w:customStyle="1" w:styleId="B3Char">
    <w:name w:val="B3 Char"/>
    <w:basedOn w:val="a0"/>
    <w:link w:val="B3"/>
    <w:rsid w:val="00222B3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670614">
      <w:bodyDiv w:val="1"/>
      <w:marLeft w:val="0"/>
      <w:marRight w:val="0"/>
      <w:marTop w:val="0"/>
      <w:marBottom w:val="0"/>
      <w:divBdr>
        <w:top w:val="none" w:sz="0" w:space="0" w:color="auto"/>
        <w:left w:val="none" w:sz="0" w:space="0" w:color="auto"/>
        <w:bottom w:val="none" w:sz="0" w:space="0" w:color="auto"/>
        <w:right w:val="none" w:sz="0" w:space="0" w:color="auto"/>
      </w:divBdr>
      <w:divsChild>
        <w:div w:id="1331371651">
          <w:marLeft w:val="1123"/>
          <w:marRight w:val="0"/>
          <w:marTop w:val="0"/>
          <w:marBottom w:val="12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89497974">
      <w:bodyDiv w:val="1"/>
      <w:marLeft w:val="0"/>
      <w:marRight w:val="0"/>
      <w:marTop w:val="0"/>
      <w:marBottom w:val="0"/>
      <w:divBdr>
        <w:top w:val="none" w:sz="0" w:space="0" w:color="auto"/>
        <w:left w:val="none" w:sz="0" w:space="0" w:color="auto"/>
        <w:bottom w:val="none" w:sz="0" w:space="0" w:color="auto"/>
        <w:right w:val="none" w:sz="0" w:space="0" w:color="auto"/>
      </w:divBdr>
      <w:divsChild>
        <w:div w:id="359429220">
          <w:marLeft w:val="0"/>
          <w:marRight w:val="0"/>
          <w:marTop w:val="0"/>
          <w:marBottom w:val="0"/>
          <w:divBdr>
            <w:top w:val="none" w:sz="0" w:space="0" w:color="auto"/>
            <w:left w:val="none" w:sz="0" w:space="0" w:color="auto"/>
            <w:bottom w:val="none" w:sz="0" w:space="0" w:color="auto"/>
            <w:right w:val="none" w:sz="0" w:space="0" w:color="auto"/>
          </w:divBdr>
          <w:divsChild>
            <w:div w:id="146211320">
              <w:marLeft w:val="0"/>
              <w:marRight w:val="0"/>
              <w:marTop w:val="0"/>
              <w:marBottom w:val="0"/>
              <w:divBdr>
                <w:top w:val="none" w:sz="0" w:space="0" w:color="auto"/>
                <w:left w:val="none" w:sz="0" w:space="0" w:color="auto"/>
                <w:bottom w:val="none" w:sz="0" w:space="0" w:color="auto"/>
                <w:right w:val="none" w:sz="0" w:space="0" w:color="auto"/>
              </w:divBdr>
              <w:divsChild>
                <w:div w:id="651250433">
                  <w:marLeft w:val="0"/>
                  <w:marRight w:val="0"/>
                  <w:marTop w:val="0"/>
                  <w:marBottom w:val="0"/>
                  <w:divBdr>
                    <w:top w:val="none" w:sz="0" w:space="0" w:color="auto"/>
                    <w:left w:val="none" w:sz="0" w:space="0" w:color="auto"/>
                    <w:bottom w:val="none" w:sz="0" w:space="0" w:color="auto"/>
                    <w:right w:val="none" w:sz="0" w:space="0" w:color="auto"/>
                  </w:divBdr>
                  <w:divsChild>
                    <w:div w:id="1453749310">
                      <w:marLeft w:val="0"/>
                      <w:marRight w:val="0"/>
                      <w:marTop w:val="0"/>
                      <w:marBottom w:val="0"/>
                      <w:divBdr>
                        <w:top w:val="none" w:sz="0" w:space="0" w:color="auto"/>
                        <w:left w:val="none" w:sz="0" w:space="0" w:color="auto"/>
                        <w:bottom w:val="none" w:sz="0" w:space="0" w:color="auto"/>
                        <w:right w:val="none" w:sz="0" w:space="0" w:color="auto"/>
                      </w:divBdr>
                      <w:divsChild>
                        <w:div w:id="924412831">
                          <w:marLeft w:val="0"/>
                          <w:marRight w:val="0"/>
                          <w:marTop w:val="0"/>
                          <w:marBottom w:val="0"/>
                          <w:divBdr>
                            <w:top w:val="none" w:sz="0" w:space="0" w:color="auto"/>
                            <w:left w:val="none" w:sz="0" w:space="0" w:color="auto"/>
                            <w:bottom w:val="none" w:sz="0" w:space="0" w:color="auto"/>
                            <w:right w:val="none" w:sz="0" w:space="0" w:color="auto"/>
                          </w:divBdr>
                          <w:divsChild>
                            <w:div w:id="64423354">
                              <w:marLeft w:val="0"/>
                              <w:marRight w:val="0"/>
                              <w:marTop w:val="0"/>
                              <w:marBottom w:val="0"/>
                              <w:divBdr>
                                <w:top w:val="none" w:sz="0" w:space="0" w:color="auto"/>
                                <w:left w:val="none" w:sz="0" w:space="0" w:color="auto"/>
                                <w:bottom w:val="none" w:sz="0" w:space="0" w:color="auto"/>
                                <w:right w:val="none" w:sz="0" w:space="0" w:color="auto"/>
                              </w:divBdr>
                              <w:divsChild>
                                <w:div w:id="1998218898">
                                  <w:marLeft w:val="0"/>
                                  <w:marRight w:val="0"/>
                                  <w:marTop w:val="0"/>
                                  <w:marBottom w:val="0"/>
                                  <w:divBdr>
                                    <w:top w:val="none" w:sz="0" w:space="0" w:color="auto"/>
                                    <w:left w:val="none" w:sz="0" w:space="0" w:color="auto"/>
                                    <w:bottom w:val="none" w:sz="0" w:space="0" w:color="auto"/>
                                    <w:right w:val="none" w:sz="0" w:space="0" w:color="auto"/>
                                  </w:divBdr>
                                  <w:divsChild>
                                    <w:div w:id="158157008">
                                      <w:marLeft w:val="0"/>
                                      <w:marRight w:val="0"/>
                                      <w:marTop w:val="0"/>
                                      <w:marBottom w:val="0"/>
                                      <w:divBdr>
                                        <w:top w:val="none" w:sz="0" w:space="0" w:color="auto"/>
                                        <w:left w:val="none" w:sz="0" w:space="0" w:color="auto"/>
                                        <w:bottom w:val="none" w:sz="0" w:space="0" w:color="auto"/>
                                        <w:right w:val="none" w:sz="0" w:space="0" w:color="auto"/>
                                      </w:divBdr>
                                      <w:divsChild>
                                        <w:div w:id="1864130897">
                                          <w:marLeft w:val="0"/>
                                          <w:marRight w:val="0"/>
                                          <w:marTop w:val="0"/>
                                          <w:marBottom w:val="0"/>
                                          <w:divBdr>
                                            <w:top w:val="none" w:sz="0" w:space="0" w:color="auto"/>
                                            <w:left w:val="none" w:sz="0" w:space="0" w:color="auto"/>
                                            <w:bottom w:val="none" w:sz="0" w:space="0" w:color="auto"/>
                                            <w:right w:val="none" w:sz="0" w:space="0" w:color="auto"/>
                                          </w:divBdr>
                                          <w:divsChild>
                                            <w:div w:id="1259369433">
                                              <w:marLeft w:val="330"/>
                                              <w:marRight w:val="225"/>
                                              <w:marTop w:val="300"/>
                                              <w:marBottom w:val="450"/>
                                              <w:divBdr>
                                                <w:top w:val="none" w:sz="0" w:space="0" w:color="auto"/>
                                                <w:left w:val="none" w:sz="0" w:space="0" w:color="auto"/>
                                                <w:bottom w:val="none" w:sz="0" w:space="0" w:color="auto"/>
                                                <w:right w:val="none" w:sz="0" w:space="0" w:color="auto"/>
                                              </w:divBdr>
                                              <w:divsChild>
                                                <w:div w:id="213709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03859476">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42" Type="http://schemas.openxmlformats.org/officeDocument/2006/relationships/image" Target="media/image15.wmf"/><Relationship Id="rId47" Type="http://schemas.openxmlformats.org/officeDocument/2006/relationships/oleObject" Target="embeddings/oleObject23.bin"/><Relationship Id="rId63" Type="http://schemas.openxmlformats.org/officeDocument/2006/relationships/oleObject" Target="embeddings/oleObject33.bin"/><Relationship Id="rId68" Type="http://schemas.openxmlformats.org/officeDocument/2006/relationships/oleObject" Target="embeddings/oleObject38.bin"/><Relationship Id="rId84" Type="http://schemas.openxmlformats.org/officeDocument/2006/relationships/oleObject" Target="embeddings/oleObject54.bin"/><Relationship Id="rId89" Type="http://schemas.openxmlformats.org/officeDocument/2006/relationships/header" Target="header2.xm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5.bin"/><Relationship Id="rId37" Type="http://schemas.openxmlformats.org/officeDocument/2006/relationships/oleObject" Target="embeddings/oleObject18.bin"/><Relationship Id="rId53" Type="http://schemas.openxmlformats.org/officeDocument/2006/relationships/oleObject" Target="embeddings/oleObject26.bin"/><Relationship Id="rId58" Type="http://schemas.openxmlformats.org/officeDocument/2006/relationships/image" Target="media/image23.wmf"/><Relationship Id="rId74" Type="http://schemas.openxmlformats.org/officeDocument/2006/relationships/oleObject" Target="embeddings/oleObject44.bin"/><Relationship Id="rId79" Type="http://schemas.openxmlformats.org/officeDocument/2006/relationships/oleObject" Target="embeddings/oleObject49.bin"/><Relationship Id="rId5" Type="http://schemas.openxmlformats.org/officeDocument/2006/relationships/webSettings" Target="webSettings.xml"/><Relationship Id="rId90" Type="http://schemas.openxmlformats.org/officeDocument/2006/relationships/footer" Target="footer1.xml"/><Relationship Id="rId95"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12.bin"/><Relationship Id="rId43" Type="http://schemas.openxmlformats.org/officeDocument/2006/relationships/oleObject" Target="embeddings/oleObject21.bin"/><Relationship Id="rId48" Type="http://schemas.openxmlformats.org/officeDocument/2006/relationships/image" Target="media/image18.wmf"/><Relationship Id="rId64" Type="http://schemas.openxmlformats.org/officeDocument/2006/relationships/oleObject" Target="embeddings/oleObject34.bin"/><Relationship Id="rId69" Type="http://schemas.openxmlformats.org/officeDocument/2006/relationships/oleObject" Target="embeddings/oleObject39.bin"/><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oleObject" Target="embeddings/oleObject42.bin"/><Relationship Id="rId80" Type="http://schemas.openxmlformats.org/officeDocument/2006/relationships/oleObject" Target="embeddings/oleObject50.bin"/><Relationship Id="rId85" Type="http://schemas.openxmlformats.org/officeDocument/2006/relationships/oleObject" Target="embeddings/oleObject55.bin"/><Relationship Id="rId93"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9.bin"/><Relationship Id="rId67" Type="http://schemas.openxmlformats.org/officeDocument/2006/relationships/oleObject" Target="embeddings/oleObject37.bin"/><Relationship Id="rId20" Type="http://schemas.openxmlformats.org/officeDocument/2006/relationships/image" Target="media/image7.wmf"/><Relationship Id="rId41" Type="http://schemas.openxmlformats.org/officeDocument/2006/relationships/oleObject" Target="embeddings/oleObject20.bin"/><Relationship Id="rId54" Type="http://schemas.openxmlformats.org/officeDocument/2006/relationships/image" Target="media/image21.wmf"/><Relationship Id="rId62" Type="http://schemas.openxmlformats.org/officeDocument/2006/relationships/oleObject" Target="embeddings/oleObject32.bin"/><Relationship Id="rId70" Type="http://schemas.openxmlformats.org/officeDocument/2006/relationships/oleObject" Target="embeddings/oleObject40.bin"/><Relationship Id="rId75" Type="http://schemas.openxmlformats.org/officeDocument/2006/relationships/oleObject" Target="embeddings/oleObject45.bin"/><Relationship Id="rId83" Type="http://schemas.openxmlformats.org/officeDocument/2006/relationships/oleObject" Target="embeddings/oleObject53.bin"/><Relationship Id="rId88" Type="http://schemas.openxmlformats.org/officeDocument/2006/relationships/header" Target="header1.xml"/><Relationship Id="rId9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30.bin"/><Relationship Id="rId65" Type="http://schemas.openxmlformats.org/officeDocument/2006/relationships/oleObject" Target="embeddings/oleObject35.bin"/><Relationship Id="rId73" Type="http://schemas.openxmlformats.org/officeDocument/2006/relationships/oleObject" Target="embeddings/oleObject43.bin"/><Relationship Id="rId78" Type="http://schemas.openxmlformats.org/officeDocument/2006/relationships/oleObject" Target="embeddings/oleObject48.bin"/><Relationship Id="rId81" Type="http://schemas.openxmlformats.org/officeDocument/2006/relationships/oleObject" Target="embeddings/oleObject51.bin"/><Relationship Id="rId86" Type="http://schemas.openxmlformats.org/officeDocument/2006/relationships/oleObject" Target="embeddings/oleObject56.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9.bin"/><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27.bin"/><Relationship Id="rId76" Type="http://schemas.openxmlformats.org/officeDocument/2006/relationships/oleObject" Target="embeddings/oleObject46.bin"/><Relationship Id="rId7" Type="http://schemas.openxmlformats.org/officeDocument/2006/relationships/endnotes" Target="endnotes.xml"/><Relationship Id="rId71" Type="http://schemas.openxmlformats.org/officeDocument/2006/relationships/oleObject" Target="embeddings/oleObject41.bin"/><Relationship Id="rId92" Type="http://schemas.openxmlformats.org/officeDocument/2006/relationships/header" Target="header3.xml"/><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image" Target="media/image14.wmf"/><Relationship Id="rId45" Type="http://schemas.openxmlformats.org/officeDocument/2006/relationships/oleObject" Target="embeddings/oleObject22.bin"/><Relationship Id="rId66" Type="http://schemas.openxmlformats.org/officeDocument/2006/relationships/oleObject" Target="embeddings/oleObject36.bin"/><Relationship Id="rId87" Type="http://schemas.openxmlformats.org/officeDocument/2006/relationships/oleObject" Target="embeddings/oleObject57.bin"/><Relationship Id="rId61" Type="http://schemas.openxmlformats.org/officeDocument/2006/relationships/oleObject" Target="embeddings/oleObject31.bin"/><Relationship Id="rId82" Type="http://schemas.openxmlformats.org/officeDocument/2006/relationships/oleObject" Target="embeddings/oleObject52.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0.wmf"/><Relationship Id="rId35" Type="http://schemas.openxmlformats.org/officeDocument/2006/relationships/oleObject" Target="embeddings/oleObject17.bin"/><Relationship Id="rId56" Type="http://schemas.openxmlformats.org/officeDocument/2006/relationships/image" Target="media/image22.wmf"/><Relationship Id="rId77" Type="http://schemas.openxmlformats.org/officeDocument/2006/relationships/oleObject" Target="embeddings/oleObject47.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EA22E-2E15-4797-87A5-F0A0CF88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3038</Words>
  <Characters>17318</Characters>
  <Application>Microsoft Office Word</Application>
  <DocSecurity>0</DocSecurity>
  <Lines>144</Lines>
  <Paragraphs>40</Paragraphs>
  <ScaleCrop>false</ScaleCrop>
  <Company/>
  <LinksUpToDate>false</LinksUpToDate>
  <CharactersWithSpaces>20316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2020-02-14T06:22:00Z</dcterms:created>
  <dcterms:modified xsi:type="dcterms:W3CDTF">2020-02-14T06:23:00Z</dcterms:modified>
</cp:coreProperties>
</file>