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D97C54" w14:textId="373F9E56" w:rsidR="00E269FF" w:rsidRPr="00CB3E1A" w:rsidRDefault="00FC0464" w:rsidP="007B43AE">
      <w:pPr>
        <w:pStyle w:val="Header"/>
        <w:widowControl w:val="0"/>
        <w:jc w:val="left"/>
        <w:rPr>
          <w:rFonts w:ascii="Arial" w:hAnsi="Arial" w:cs="Arial"/>
          <w:b/>
          <w:bCs/>
          <w:lang w:val="en-US" w:eastAsia="zh-CN"/>
        </w:rPr>
      </w:pPr>
      <w:r w:rsidRPr="00C7538C">
        <w:rPr>
          <w:rFonts w:ascii="Arial" w:hAnsi="Arial" w:cs="Arial"/>
          <w:b/>
          <w:bCs/>
          <w:lang w:val="en-GB"/>
        </w:rPr>
        <w:t xml:space="preserve">3GPP TSG RAN WG1 </w:t>
      </w:r>
      <w:r w:rsidR="0045754B">
        <w:rPr>
          <w:rFonts w:ascii="Arial" w:hAnsi="Arial" w:cs="Arial"/>
          <w:b/>
          <w:bCs/>
          <w:lang w:val="en-GB"/>
        </w:rPr>
        <w:t>#</w:t>
      </w:r>
      <w:r w:rsidR="00070DDC">
        <w:rPr>
          <w:rFonts w:ascii="Arial" w:hAnsi="Arial" w:cs="Arial"/>
          <w:b/>
          <w:bCs/>
          <w:lang w:val="en-GB"/>
        </w:rPr>
        <w:t>100</w:t>
      </w:r>
      <w:r w:rsidR="0045754B">
        <w:rPr>
          <w:rFonts w:ascii="Arial" w:hAnsi="Arial" w:cs="Arial"/>
          <w:b/>
          <w:bCs/>
          <w:lang w:val="en-GB"/>
        </w:rPr>
        <w:t xml:space="preserve">                     </w:t>
      </w:r>
      <w:r w:rsidR="00E269FF">
        <w:rPr>
          <w:rFonts w:ascii="Arial" w:hAnsi="Arial" w:cs="Arial"/>
          <w:b/>
          <w:bCs/>
          <w:lang w:val="en-US"/>
        </w:rPr>
        <w:t xml:space="preserve">                                   </w:t>
      </w:r>
      <w:r w:rsidR="002C10FD">
        <w:rPr>
          <w:rFonts w:ascii="Arial" w:hAnsi="Arial" w:cs="Arial"/>
          <w:b/>
          <w:bCs/>
          <w:lang w:val="en-US"/>
        </w:rPr>
        <w:t xml:space="preserve"> </w:t>
      </w:r>
      <w:r w:rsidR="00E269FF">
        <w:rPr>
          <w:rFonts w:ascii="Arial" w:hAnsi="Arial" w:cs="Arial"/>
          <w:b/>
          <w:bCs/>
          <w:lang w:val="en-US"/>
        </w:rPr>
        <w:t xml:space="preserve">              </w:t>
      </w:r>
      <w:r w:rsidR="002C10FD">
        <w:rPr>
          <w:rFonts w:ascii="Arial" w:hAnsi="Arial" w:cs="Arial"/>
          <w:b/>
          <w:bCs/>
          <w:lang w:val="en-US"/>
        </w:rPr>
        <w:t xml:space="preserve"> </w:t>
      </w:r>
      <w:r w:rsidR="00E269FF">
        <w:rPr>
          <w:rFonts w:ascii="Arial" w:hAnsi="Arial" w:cs="Arial"/>
          <w:b/>
          <w:bCs/>
          <w:lang w:val="en-US"/>
        </w:rPr>
        <w:t xml:space="preserve"> </w:t>
      </w:r>
      <w:r w:rsidR="000F598A">
        <w:rPr>
          <w:rFonts w:ascii="Arial" w:hAnsi="Arial" w:cs="Arial"/>
          <w:b/>
          <w:bCs/>
          <w:lang w:val="en-US"/>
        </w:rPr>
        <w:t xml:space="preserve">  </w:t>
      </w:r>
      <w:r w:rsidR="00F63F0D">
        <w:rPr>
          <w:rFonts w:ascii="Arial" w:hAnsi="Arial" w:cs="Arial" w:hint="eastAsia"/>
          <w:b/>
          <w:bCs/>
          <w:lang w:val="en-US" w:eastAsia="zh-CN"/>
        </w:rPr>
        <w:t xml:space="preserve">            </w:t>
      </w:r>
      <w:r w:rsidR="002646BD" w:rsidRPr="002646BD">
        <w:rPr>
          <w:rFonts w:ascii="Arial" w:hAnsi="Arial" w:cs="Arial"/>
          <w:b/>
          <w:bCs/>
          <w:lang w:val="en-US"/>
        </w:rPr>
        <w:t>R1-</w:t>
      </w:r>
      <w:r w:rsidR="00070DDC">
        <w:rPr>
          <w:rFonts w:ascii="Arial" w:hAnsi="Arial" w:cs="Arial"/>
          <w:b/>
          <w:bCs/>
          <w:lang w:val="en-US"/>
        </w:rPr>
        <w:t>20</w:t>
      </w:r>
      <w:r w:rsidR="00F63F0D">
        <w:rPr>
          <w:rFonts w:ascii="Arial" w:hAnsi="Arial" w:cs="Arial" w:hint="eastAsia"/>
          <w:b/>
          <w:bCs/>
          <w:lang w:val="en-US" w:eastAsia="zh-CN"/>
        </w:rPr>
        <w:t>00593</w:t>
      </w:r>
    </w:p>
    <w:p w14:paraId="2E836235" w14:textId="77777777" w:rsidR="00C022B8" w:rsidRPr="00111FEE" w:rsidRDefault="00070DDC" w:rsidP="00096C36">
      <w:pPr>
        <w:pStyle w:val="Header"/>
        <w:widowControl w:val="0"/>
        <w:rPr>
          <w:rFonts w:ascii="Arial" w:hAnsi="Arial" w:cs="Arial"/>
          <w:b/>
          <w:bCs/>
          <w:lang w:val="en-GB"/>
        </w:rPr>
      </w:pPr>
      <w:r>
        <w:rPr>
          <w:rFonts w:ascii="Arial" w:hAnsi="Arial" w:cs="Arial"/>
          <w:b/>
          <w:bCs/>
          <w:lang w:val="en-GB"/>
        </w:rPr>
        <w:t>E-meeting</w:t>
      </w:r>
      <w:r w:rsidRPr="00360A1C">
        <w:rPr>
          <w:rFonts w:ascii="Arial" w:hAnsi="Arial" w:cs="Arial"/>
          <w:b/>
          <w:bCs/>
          <w:lang w:val="en-GB"/>
        </w:rPr>
        <w:t xml:space="preserve">, </w:t>
      </w:r>
      <w:r>
        <w:rPr>
          <w:rFonts w:ascii="Arial" w:hAnsi="Arial" w:cs="Arial"/>
          <w:b/>
          <w:bCs/>
          <w:lang w:val="en-GB"/>
        </w:rPr>
        <w:t>Feb.</w:t>
      </w:r>
      <w:r w:rsidRPr="00360A1C">
        <w:rPr>
          <w:rFonts w:ascii="Arial" w:hAnsi="Arial" w:cs="Arial"/>
          <w:b/>
          <w:bCs/>
          <w:lang w:val="en-GB"/>
        </w:rPr>
        <w:t xml:space="preserve"> 2</w:t>
      </w:r>
      <w:r>
        <w:rPr>
          <w:rFonts w:ascii="Arial" w:hAnsi="Arial" w:cs="Arial"/>
          <w:b/>
          <w:bCs/>
          <w:lang w:val="en-GB"/>
        </w:rPr>
        <w:t>4</w:t>
      </w:r>
      <w:r w:rsidRPr="005956A2">
        <w:rPr>
          <w:rFonts w:ascii="Arial" w:hAnsi="Arial" w:cs="Arial"/>
          <w:b/>
          <w:bCs/>
          <w:vertAlign w:val="superscript"/>
          <w:lang w:val="en-GB"/>
        </w:rPr>
        <w:t>th</w:t>
      </w:r>
      <w:r>
        <w:rPr>
          <w:rFonts w:ascii="Arial" w:hAnsi="Arial" w:cs="Arial"/>
          <w:b/>
          <w:bCs/>
          <w:lang w:val="en-GB"/>
        </w:rPr>
        <w:t xml:space="preserve"> </w:t>
      </w:r>
      <w:r w:rsidRPr="00360A1C">
        <w:rPr>
          <w:rFonts w:ascii="Arial" w:hAnsi="Arial" w:cs="Arial"/>
          <w:b/>
          <w:bCs/>
          <w:lang w:val="en-GB"/>
        </w:rPr>
        <w:t xml:space="preserve">– </w:t>
      </w:r>
      <w:r>
        <w:rPr>
          <w:rFonts w:ascii="Arial" w:hAnsi="Arial" w:cs="Arial"/>
          <w:b/>
          <w:bCs/>
          <w:lang w:val="en-GB"/>
        </w:rPr>
        <w:t xml:space="preserve">Mar. </w:t>
      </w:r>
      <w:r w:rsidRPr="00360A1C">
        <w:rPr>
          <w:rFonts w:ascii="Arial" w:hAnsi="Arial" w:cs="Arial"/>
          <w:b/>
          <w:bCs/>
          <w:lang w:val="en-GB"/>
        </w:rPr>
        <w:t>6</w:t>
      </w:r>
      <w:r w:rsidRPr="00360A1C">
        <w:rPr>
          <w:rFonts w:ascii="Arial" w:hAnsi="Arial" w:cs="Arial"/>
          <w:b/>
          <w:bCs/>
          <w:vertAlign w:val="superscript"/>
          <w:lang w:val="en-GB"/>
        </w:rPr>
        <w:t>th</w:t>
      </w:r>
      <w:r w:rsidRPr="00360A1C">
        <w:rPr>
          <w:rFonts w:ascii="Arial" w:hAnsi="Arial" w:cs="Arial"/>
          <w:b/>
          <w:bCs/>
          <w:lang w:val="en-GB"/>
        </w:rPr>
        <w:t>, 20</w:t>
      </w:r>
      <w:r>
        <w:rPr>
          <w:rFonts w:ascii="Arial" w:hAnsi="Arial" w:cs="Arial"/>
          <w:b/>
          <w:bCs/>
          <w:lang w:val="en-GB"/>
        </w:rPr>
        <w:t>20</w:t>
      </w:r>
    </w:p>
    <w:p w14:paraId="015B4DDF" w14:textId="77777777" w:rsidR="009C0564" w:rsidRPr="00096C36" w:rsidRDefault="009C0564" w:rsidP="00071D7D">
      <w:pPr>
        <w:pBdr>
          <w:top w:val="single" w:sz="4" w:space="1" w:color="auto"/>
        </w:pBdr>
        <w:spacing w:after="0"/>
        <w:jc w:val="left"/>
        <w:rPr>
          <w:rFonts w:ascii="Arial" w:hAnsi="Arial" w:cs="Arial"/>
          <w:b/>
          <w:kern w:val="2"/>
          <w:sz w:val="24"/>
          <w:lang w:val="x-none" w:eastAsia="zh-CN"/>
        </w:rPr>
      </w:pPr>
    </w:p>
    <w:p w14:paraId="26C7037C"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91D9A">
        <w:rPr>
          <w:rFonts w:ascii="Arial" w:hAnsi="Arial" w:cs="Arial"/>
          <w:b/>
          <w:bCs/>
          <w:szCs w:val="20"/>
          <w:lang w:val="en-GB" w:eastAsia="zh-CN"/>
        </w:rPr>
        <w:t>7</w:t>
      </w:r>
      <w:r w:rsidR="006E34BF" w:rsidRPr="00FE65F2">
        <w:rPr>
          <w:rFonts w:ascii="Arial" w:hAnsi="Arial" w:cs="Arial"/>
          <w:b/>
          <w:bCs/>
          <w:szCs w:val="20"/>
          <w:lang w:val="en-GB" w:eastAsia="zh-CN"/>
        </w:rPr>
        <w:t>.</w:t>
      </w:r>
      <w:r w:rsidR="00096DFA">
        <w:rPr>
          <w:rFonts w:ascii="Arial" w:hAnsi="Arial" w:cs="Arial"/>
          <w:b/>
          <w:bCs/>
          <w:szCs w:val="20"/>
          <w:lang w:val="en-GB" w:eastAsia="zh-CN"/>
        </w:rPr>
        <w:t>2.2</w:t>
      </w:r>
      <w:r w:rsidR="00DE124B">
        <w:rPr>
          <w:rFonts w:ascii="Arial" w:hAnsi="Arial" w:cs="Arial"/>
          <w:b/>
          <w:bCs/>
          <w:szCs w:val="20"/>
          <w:lang w:val="en-GB" w:eastAsia="zh-CN"/>
        </w:rPr>
        <w:t>.</w:t>
      </w:r>
      <w:r w:rsidR="00FC0464">
        <w:rPr>
          <w:rFonts w:ascii="Arial" w:hAnsi="Arial" w:cs="Arial"/>
          <w:b/>
          <w:bCs/>
          <w:szCs w:val="20"/>
          <w:lang w:val="en-GB" w:eastAsia="zh-CN"/>
        </w:rPr>
        <w:t>2</w:t>
      </w:r>
      <w:r w:rsidR="00E0771A">
        <w:rPr>
          <w:rFonts w:ascii="Arial" w:hAnsi="Arial" w:cs="Arial"/>
          <w:b/>
          <w:bCs/>
          <w:szCs w:val="20"/>
          <w:lang w:val="en-GB" w:eastAsia="zh-CN"/>
        </w:rPr>
        <w:t>.</w:t>
      </w:r>
      <w:r w:rsidR="00215915">
        <w:rPr>
          <w:rFonts w:ascii="Arial" w:hAnsi="Arial" w:cs="Arial"/>
          <w:b/>
          <w:bCs/>
          <w:szCs w:val="20"/>
          <w:lang w:val="en-GB" w:eastAsia="zh-CN"/>
        </w:rPr>
        <w:t>4</w:t>
      </w:r>
    </w:p>
    <w:p w14:paraId="3BDD6A9D"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384FE1B7" w14:textId="77777777"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070DDC" w:rsidRPr="00C960F0">
        <w:rPr>
          <w:rFonts w:ascii="Arial" w:hAnsi="Arial" w:cs="Arial"/>
          <w:b/>
          <w:bCs/>
          <w:szCs w:val="20"/>
          <w:lang w:val="en-GB" w:eastAsia="zh-CN"/>
        </w:rPr>
        <w:t xml:space="preserve">Text proposals </w:t>
      </w:r>
      <w:r w:rsidR="0033292F">
        <w:rPr>
          <w:rFonts w:ascii="Arial" w:hAnsi="Arial" w:cs="Arial"/>
          <w:b/>
          <w:bCs/>
          <w:szCs w:val="20"/>
          <w:lang w:val="en-GB" w:eastAsia="zh-CN"/>
        </w:rPr>
        <w:t>for</w:t>
      </w:r>
      <w:r w:rsidR="00070DDC" w:rsidRPr="00C960F0">
        <w:rPr>
          <w:rFonts w:ascii="Arial" w:hAnsi="Arial" w:cs="Arial"/>
          <w:b/>
          <w:bCs/>
          <w:szCs w:val="20"/>
          <w:lang w:val="en-GB" w:eastAsia="zh-CN"/>
        </w:rPr>
        <w:t xml:space="preserve"> </w:t>
      </w:r>
      <w:r w:rsidR="00070DDC">
        <w:rPr>
          <w:rFonts w:ascii="Arial" w:hAnsi="Arial" w:cs="Arial"/>
          <w:b/>
          <w:bCs/>
          <w:szCs w:val="20"/>
          <w:lang w:val="en-GB" w:eastAsia="zh-CN"/>
        </w:rPr>
        <w:t>c</w:t>
      </w:r>
      <w:r w:rsidR="00215915">
        <w:rPr>
          <w:rFonts w:ascii="Arial" w:hAnsi="Arial" w:cs="Arial"/>
          <w:b/>
          <w:bCs/>
          <w:szCs w:val="20"/>
          <w:lang w:val="en-GB" w:eastAsia="zh-CN"/>
        </w:rPr>
        <w:t xml:space="preserve">onfigured grant </w:t>
      </w:r>
      <w:r w:rsidR="00096DFA">
        <w:rPr>
          <w:rFonts w:ascii="Arial" w:hAnsi="Arial" w:cs="Arial"/>
          <w:b/>
          <w:bCs/>
          <w:szCs w:val="20"/>
          <w:lang w:val="en-GB" w:eastAsia="zh-CN"/>
        </w:rPr>
        <w:t>enhancement</w:t>
      </w:r>
      <w:r w:rsidR="000F505E" w:rsidRPr="000F505E">
        <w:rPr>
          <w:rFonts w:ascii="Arial" w:hAnsi="Arial" w:cs="Arial"/>
          <w:b/>
          <w:bCs/>
          <w:szCs w:val="20"/>
          <w:lang w:val="en-GB" w:eastAsia="zh-CN"/>
        </w:rPr>
        <w:t xml:space="preserve"> </w:t>
      </w:r>
      <w:r w:rsidR="00096DFA">
        <w:rPr>
          <w:rFonts w:ascii="Arial" w:hAnsi="Arial" w:cs="Arial"/>
          <w:b/>
          <w:bCs/>
          <w:szCs w:val="20"/>
          <w:lang w:val="en-GB" w:eastAsia="zh-CN"/>
        </w:rPr>
        <w:t>for NR-U</w:t>
      </w:r>
      <w:r w:rsidR="002478AA">
        <w:rPr>
          <w:rFonts w:ascii="Arial" w:hAnsi="Arial" w:cs="Arial"/>
          <w:b/>
          <w:bCs/>
          <w:szCs w:val="20"/>
          <w:lang w:eastAsia="zh-CN"/>
        </w:rPr>
        <w:t xml:space="preserve"> </w:t>
      </w:r>
    </w:p>
    <w:p w14:paraId="6B92EF03"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r w:rsidR="00F9290D">
        <w:rPr>
          <w:rFonts w:ascii="Arial" w:hAnsi="Arial" w:cs="Arial"/>
          <w:b/>
          <w:bCs/>
          <w:szCs w:val="20"/>
          <w:lang w:val="en-GB" w:eastAsia="zh-CN"/>
        </w:rPr>
        <w:t xml:space="preserve"> </w:t>
      </w:r>
      <w:r w:rsidR="00FC0464">
        <w:rPr>
          <w:rFonts w:ascii="Arial" w:hAnsi="Arial" w:cs="Arial"/>
          <w:b/>
          <w:bCs/>
          <w:szCs w:val="20"/>
          <w:lang w:val="en-GB" w:eastAsia="zh-CN"/>
        </w:rPr>
        <w:t>&amp; Decision</w:t>
      </w:r>
    </w:p>
    <w:p w14:paraId="7EE83581"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2D5999F7" w14:textId="77777777" w:rsidR="005C6EB8" w:rsidRPr="00F3645B" w:rsidRDefault="004845AB" w:rsidP="0086469D">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61745532" w14:textId="710B82BD" w:rsidR="00F73C30" w:rsidRDefault="00F73C30" w:rsidP="00F73C30">
      <w:pPr>
        <w:pStyle w:val="BodyText"/>
        <w:rPr>
          <w:rFonts w:cs="Arial"/>
        </w:rPr>
      </w:pPr>
      <w:r>
        <w:rPr>
          <w:rFonts w:cs="Arial" w:hint="eastAsia"/>
        </w:rPr>
        <w:t xml:space="preserve">The contribution is </w:t>
      </w:r>
      <w:r w:rsidR="00070DDC">
        <w:rPr>
          <w:rFonts w:cs="Arial"/>
          <w:lang w:val="en-US"/>
        </w:rPr>
        <w:t>focused on text proposals for configured grant enhancement in Rel-16 NR-U</w:t>
      </w:r>
      <w:r>
        <w:rPr>
          <w:rFonts w:cs="Arial" w:hint="eastAsia"/>
        </w:rPr>
        <w:t>.</w:t>
      </w:r>
    </w:p>
    <w:p w14:paraId="46F54F68" w14:textId="77777777" w:rsidR="00F06620" w:rsidRPr="00E65210" w:rsidRDefault="00F06620" w:rsidP="00A06635">
      <w:pPr>
        <w:rPr>
          <w:lang w:val="x-none" w:eastAsia="zh-CN"/>
        </w:rPr>
      </w:pPr>
    </w:p>
    <w:p w14:paraId="4BF4265E" w14:textId="77777777" w:rsidR="002E23A9" w:rsidRPr="002E23A9" w:rsidRDefault="00F44E81" w:rsidP="00155F0E">
      <w:pPr>
        <w:pStyle w:val="Heading1"/>
        <w:rPr>
          <w:rFonts w:ascii="Arial" w:hAnsi="Arial" w:cs="Arial"/>
          <w:lang w:eastAsia="zh-CN"/>
        </w:rPr>
      </w:pPr>
      <w:r>
        <w:rPr>
          <w:rFonts w:ascii="Arial" w:hAnsi="Arial" w:cs="Arial"/>
          <w:lang w:eastAsia="zh-CN"/>
        </w:rPr>
        <w:t>Discussion</w:t>
      </w:r>
    </w:p>
    <w:p w14:paraId="7070B8F7" w14:textId="77777777" w:rsidR="00F82994" w:rsidRDefault="00FB2E24" w:rsidP="00F82994">
      <w:pPr>
        <w:pStyle w:val="Heading2"/>
        <w:rPr>
          <w:lang w:eastAsia="zh-CN"/>
        </w:rPr>
      </w:pPr>
      <w:r>
        <w:rPr>
          <w:lang w:eastAsia="zh-CN"/>
        </w:rPr>
        <w:t xml:space="preserve">CG-DFI </w:t>
      </w:r>
      <w:r w:rsidR="00AA5C71">
        <w:rPr>
          <w:lang w:eastAsia="zh-CN"/>
        </w:rPr>
        <w:t>transmission</w:t>
      </w:r>
    </w:p>
    <w:p w14:paraId="2F74CD40" w14:textId="77777777" w:rsidR="007E14BF" w:rsidRDefault="00FB2E24" w:rsidP="00FB2E24">
      <w:pPr>
        <w:rPr>
          <w:sz w:val="20"/>
          <w:szCs w:val="20"/>
          <w:lang w:eastAsia="x-none"/>
        </w:rPr>
      </w:pPr>
      <w:r w:rsidRPr="00FB2E24">
        <w:rPr>
          <w:sz w:val="20"/>
          <w:szCs w:val="20"/>
          <w:lang w:eastAsia="x-none"/>
        </w:rPr>
        <w:t>Regarding</w:t>
      </w:r>
      <w:r>
        <w:rPr>
          <w:sz w:val="20"/>
          <w:szCs w:val="20"/>
          <w:lang w:eastAsia="x-none"/>
        </w:rPr>
        <w:t xml:space="preserve"> CG-DFI transmission, the related agreement is made in </w:t>
      </w:r>
    </w:p>
    <w:tbl>
      <w:tblPr>
        <w:tblStyle w:val="TableGrid"/>
        <w:tblW w:w="0" w:type="auto"/>
        <w:tblLook w:val="04A0" w:firstRow="1" w:lastRow="0" w:firstColumn="1" w:lastColumn="0" w:noHBand="0" w:noVBand="1"/>
      </w:tblPr>
      <w:tblGrid>
        <w:gridCol w:w="9307"/>
      </w:tblGrid>
      <w:tr w:rsidR="00F11A40" w14:paraId="6DB360A9" w14:textId="77777777" w:rsidTr="00F11A40">
        <w:tc>
          <w:tcPr>
            <w:tcW w:w="9307" w:type="dxa"/>
          </w:tcPr>
          <w:p w14:paraId="2EF2CAEC" w14:textId="77777777" w:rsidR="00F11A40" w:rsidRPr="00FB2E24" w:rsidRDefault="00F11A40" w:rsidP="00F11A40">
            <w:pPr>
              <w:rPr>
                <w:sz w:val="20"/>
                <w:lang w:eastAsia="x-none"/>
              </w:rPr>
            </w:pPr>
            <w:r w:rsidRPr="00FB2E24">
              <w:rPr>
                <w:sz w:val="20"/>
                <w:highlight w:val="green"/>
                <w:lang w:eastAsia="x-none"/>
              </w:rPr>
              <w:t>Agreement:</w:t>
            </w:r>
          </w:p>
          <w:p w14:paraId="335F7BD4" w14:textId="77777777" w:rsidR="00F11A40" w:rsidRPr="00FB2E24" w:rsidRDefault="00F11A40" w:rsidP="00F11A40">
            <w:pPr>
              <w:numPr>
                <w:ilvl w:val="0"/>
                <w:numId w:val="22"/>
              </w:numPr>
              <w:autoSpaceDE/>
              <w:autoSpaceDN/>
              <w:adjustRightInd/>
              <w:snapToGrid/>
              <w:spacing w:after="0"/>
              <w:ind w:left="360"/>
              <w:jc w:val="left"/>
              <w:rPr>
                <w:sz w:val="20"/>
                <w:lang w:eastAsia="x-none"/>
              </w:rPr>
            </w:pPr>
            <w:r w:rsidRPr="00FB2E24">
              <w:rPr>
                <w:sz w:val="20"/>
                <w:lang w:eastAsia="x-none"/>
              </w:rPr>
              <w:t>For DFI design for configured grants, support at least the following</w:t>
            </w:r>
          </w:p>
          <w:p w14:paraId="711E416A" w14:textId="77777777" w:rsidR="00F11A40" w:rsidRPr="00FB2E24" w:rsidRDefault="00F11A40" w:rsidP="00F11A40">
            <w:pPr>
              <w:numPr>
                <w:ilvl w:val="0"/>
                <w:numId w:val="21"/>
              </w:numPr>
              <w:autoSpaceDE/>
              <w:autoSpaceDN/>
              <w:adjustRightInd/>
              <w:snapToGrid/>
              <w:spacing w:after="0"/>
              <w:jc w:val="left"/>
              <w:rPr>
                <w:sz w:val="20"/>
                <w:u w:val="single"/>
                <w:lang w:eastAsia="x-none"/>
              </w:rPr>
            </w:pPr>
            <w:r w:rsidRPr="00FB2E24">
              <w:rPr>
                <w:sz w:val="20"/>
                <w:u w:val="single"/>
                <w:lang w:eastAsia="x-none"/>
              </w:rPr>
              <w:t xml:space="preserve">DFI including at least TB level HARQ-ACK bitmap for all UL HARQ processes </w:t>
            </w:r>
          </w:p>
          <w:p w14:paraId="30C071B3" w14:textId="77777777" w:rsidR="00F11A40" w:rsidRPr="00FB2E24" w:rsidRDefault="00F11A40" w:rsidP="00F11A40">
            <w:pPr>
              <w:numPr>
                <w:ilvl w:val="0"/>
                <w:numId w:val="20"/>
              </w:numPr>
              <w:autoSpaceDE/>
              <w:autoSpaceDN/>
              <w:adjustRightInd/>
              <w:snapToGrid/>
              <w:spacing w:after="0"/>
              <w:jc w:val="left"/>
              <w:rPr>
                <w:sz w:val="20"/>
                <w:u w:val="single"/>
                <w:lang w:eastAsia="x-none"/>
              </w:rPr>
            </w:pPr>
            <w:r w:rsidRPr="00FB2E24">
              <w:rPr>
                <w:sz w:val="20"/>
                <w:u w:val="single"/>
                <w:lang w:eastAsia="x-none"/>
              </w:rPr>
              <w:t>Note: Total number of HARQ processes is as defined in Rel-15</w:t>
            </w:r>
          </w:p>
          <w:p w14:paraId="61D6B2F9" w14:textId="77777777" w:rsidR="00F11A40" w:rsidRPr="00FB2E24" w:rsidRDefault="00F11A40" w:rsidP="00F11A40">
            <w:pPr>
              <w:numPr>
                <w:ilvl w:val="0"/>
                <w:numId w:val="20"/>
              </w:numPr>
              <w:autoSpaceDE/>
              <w:autoSpaceDN/>
              <w:adjustRightInd/>
              <w:snapToGrid/>
              <w:spacing w:after="0"/>
              <w:jc w:val="left"/>
              <w:rPr>
                <w:sz w:val="20"/>
                <w:lang w:eastAsia="x-none"/>
              </w:rPr>
            </w:pPr>
            <w:r w:rsidRPr="00FB2E24">
              <w:rPr>
                <w:sz w:val="20"/>
                <w:lang w:eastAsia="x-none"/>
              </w:rPr>
              <w:t>FFS: CBG level HARQ-ACK feedback, if supported</w:t>
            </w:r>
          </w:p>
          <w:p w14:paraId="049CD739" w14:textId="77777777" w:rsidR="00F11A40" w:rsidRPr="00FB2E24" w:rsidRDefault="00F11A40" w:rsidP="00F11A40">
            <w:pPr>
              <w:numPr>
                <w:ilvl w:val="0"/>
                <w:numId w:val="21"/>
              </w:numPr>
              <w:autoSpaceDE/>
              <w:autoSpaceDN/>
              <w:adjustRightInd/>
              <w:snapToGrid/>
              <w:spacing w:after="0"/>
              <w:jc w:val="left"/>
              <w:rPr>
                <w:sz w:val="20"/>
                <w:lang w:eastAsia="x-none"/>
              </w:rPr>
            </w:pPr>
            <w:r w:rsidRPr="00FB2E24">
              <w:rPr>
                <w:sz w:val="20"/>
                <w:lang w:eastAsia="x-none"/>
              </w:rPr>
              <w:t>RRC configured minimum duration, D, from the ending symbol of the PUSCH to the starting symbol of the DFI carrying HARQ-ACK for that PUSCH</w:t>
            </w:r>
          </w:p>
          <w:p w14:paraId="0FF9543E" w14:textId="77777777" w:rsidR="00F11A40" w:rsidRPr="00FB2E24" w:rsidRDefault="00F11A40" w:rsidP="00F11A40">
            <w:pPr>
              <w:numPr>
                <w:ilvl w:val="1"/>
                <w:numId w:val="21"/>
              </w:numPr>
              <w:autoSpaceDE/>
              <w:autoSpaceDN/>
              <w:adjustRightInd/>
              <w:snapToGrid/>
              <w:spacing w:after="0"/>
              <w:jc w:val="left"/>
              <w:rPr>
                <w:sz w:val="20"/>
                <w:lang w:eastAsia="x-none"/>
              </w:rPr>
            </w:pPr>
            <w:r w:rsidRPr="00FB2E24">
              <w:rPr>
                <w:sz w:val="20"/>
                <w:lang w:eastAsia="x-none"/>
              </w:rPr>
              <w:t xml:space="preserve">Note: UE assumes HARQ-ACK is valid only for PUSCH transmissions ending before n-D, where n is the time corresponding to the beginning of the start symbol of the DFI. </w:t>
            </w:r>
          </w:p>
          <w:p w14:paraId="6B217A47" w14:textId="77777777" w:rsidR="00F11A40" w:rsidRPr="00FB2E24" w:rsidRDefault="00F11A40" w:rsidP="00F11A40">
            <w:pPr>
              <w:numPr>
                <w:ilvl w:val="1"/>
                <w:numId w:val="21"/>
              </w:numPr>
              <w:autoSpaceDE/>
              <w:autoSpaceDN/>
              <w:adjustRightInd/>
              <w:snapToGrid/>
              <w:spacing w:after="0"/>
              <w:ind w:left="1080"/>
              <w:jc w:val="left"/>
              <w:rPr>
                <w:sz w:val="20"/>
                <w:lang w:eastAsia="x-none"/>
              </w:rPr>
            </w:pPr>
            <w:r w:rsidRPr="00FB2E24">
              <w:rPr>
                <w:sz w:val="20"/>
                <w:lang w:eastAsia="x-none"/>
              </w:rPr>
              <w:t>FFS: the definition of minimum duration for the case of slot aggregation</w:t>
            </w:r>
          </w:p>
          <w:p w14:paraId="7E5CF8FD" w14:textId="77777777" w:rsidR="00F11A40" w:rsidRPr="00FB2E24" w:rsidRDefault="00F11A40" w:rsidP="00F11A40">
            <w:pPr>
              <w:numPr>
                <w:ilvl w:val="0"/>
                <w:numId w:val="21"/>
              </w:numPr>
              <w:autoSpaceDE/>
              <w:autoSpaceDN/>
              <w:adjustRightInd/>
              <w:snapToGrid/>
              <w:spacing w:after="0"/>
              <w:ind w:left="360"/>
              <w:jc w:val="left"/>
              <w:rPr>
                <w:sz w:val="20"/>
                <w:lang w:eastAsia="x-none"/>
              </w:rPr>
            </w:pPr>
            <w:r w:rsidRPr="00FB2E24">
              <w:rPr>
                <w:sz w:val="20"/>
                <w:lang w:eastAsia="x-none"/>
              </w:rPr>
              <w:t>UE blind decoding complexity shall not be increased due to DFI size</w:t>
            </w:r>
          </w:p>
          <w:p w14:paraId="4FC90436" w14:textId="77777777" w:rsidR="00F11A40" w:rsidRDefault="00F11A40" w:rsidP="00FB2E24">
            <w:pPr>
              <w:rPr>
                <w:sz w:val="20"/>
                <w:highlight w:val="green"/>
                <w:lang w:eastAsia="x-none"/>
              </w:rPr>
            </w:pPr>
          </w:p>
        </w:tc>
      </w:tr>
    </w:tbl>
    <w:p w14:paraId="68E461E5" w14:textId="77777777" w:rsidR="00FB2E24" w:rsidRDefault="00FB2E24" w:rsidP="00FB2E24">
      <w:pPr>
        <w:rPr>
          <w:sz w:val="20"/>
          <w:szCs w:val="20"/>
          <w:lang w:eastAsia="x-none"/>
        </w:rPr>
      </w:pPr>
    </w:p>
    <w:p w14:paraId="1C8C8ACD" w14:textId="77777777" w:rsidR="00FB2E24" w:rsidRDefault="00FB2E24" w:rsidP="00FB2E24">
      <w:pPr>
        <w:rPr>
          <w:sz w:val="20"/>
          <w:szCs w:val="20"/>
          <w:lang w:eastAsia="x-none"/>
        </w:rPr>
      </w:pPr>
      <w:r>
        <w:rPr>
          <w:sz w:val="20"/>
          <w:szCs w:val="20"/>
          <w:lang w:eastAsia="x-none"/>
        </w:rPr>
        <w:t>As mentioned above, HARQ-ACK bitmap in DFI includes TB-level HARQ-ACK bitmap for all UL HARQ processes and the total number of HARQ processes is as defined in Rel-15.</w:t>
      </w:r>
    </w:p>
    <w:p w14:paraId="56B59092" w14:textId="77777777" w:rsidR="00FB2E24" w:rsidRDefault="00FB2E24" w:rsidP="00FB2E24">
      <w:pPr>
        <w:rPr>
          <w:rStyle w:val="fontstyle01"/>
        </w:rPr>
      </w:pPr>
      <w:r>
        <w:rPr>
          <w:sz w:val="20"/>
          <w:szCs w:val="20"/>
          <w:lang w:eastAsia="x-none"/>
        </w:rPr>
        <w:t xml:space="preserve">According to TS38.214-v15.8.0, </w:t>
      </w:r>
      <w:r w:rsidR="00A4036C">
        <w:rPr>
          <w:rStyle w:val="fontstyle01"/>
        </w:rPr>
        <w:t>for uplink, 16 HARQ processes per cell is supported by the UE. The related text is listed below:</w:t>
      </w:r>
    </w:p>
    <w:tbl>
      <w:tblPr>
        <w:tblStyle w:val="TableGrid"/>
        <w:tblW w:w="0" w:type="auto"/>
        <w:tblLook w:val="04A0" w:firstRow="1" w:lastRow="0" w:firstColumn="1" w:lastColumn="0" w:noHBand="0" w:noVBand="1"/>
      </w:tblPr>
      <w:tblGrid>
        <w:gridCol w:w="9307"/>
      </w:tblGrid>
      <w:tr w:rsidR="00F11A40" w14:paraId="5DF89A61" w14:textId="77777777" w:rsidTr="00F11A40">
        <w:tc>
          <w:tcPr>
            <w:tcW w:w="9307" w:type="dxa"/>
          </w:tcPr>
          <w:p w14:paraId="0E78106D" w14:textId="77777777" w:rsidR="00F11A40" w:rsidRDefault="00F11A40" w:rsidP="00F11A40">
            <w:pPr>
              <w:rPr>
                <w:sz w:val="20"/>
                <w:szCs w:val="20"/>
                <w:lang w:eastAsia="x-none"/>
              </w:rPr>
            </w:pPr>
            <w:r w:rsidRPr="00FB2E24">
              <w:rPr>
                <w:rFonts w:ascii="ArialMT" w:hAnsi="ArialMT"/>
                <w:color w:val="000000"/>
                <w:sz w:val="32"/>
                <w:szCs w:val="32"/>
              </w:rPr>
              <w:t>6.1 UE procedure for transmitting the physical uplink shared</w:t>
            </w:r>
            <w:r w:rsidRPr="00FB2E24">
              <w:rPr>
                <w:rFonts w:ascii="ArialMT" w:hAnsi="ArialMT"/>
                <w:color w:val="000000"/>
                <w:sz w:val="32"/>
                <w:szCs w:val="32"/>
              </w:rPr>
              <w:br/>
              <w:t>channel</w:t>
            </w:r>
          </w:p>
          <w:p w14:paraId="2F1AE1D7" w14:textId="77777777" w:rsidR="00F11A40" w:rsidRPr="00A4036C" w:rsidRDefault="00F11A40" w:rsidP="00F11A40">
            <w:pPr>
              <w:rPr>
                <w:rStyle w:val="fontstyle01"/>
                <w:b/>
                <w:i/>
              </w:rPr>
            </w:pPr>
            <w:r w:rsidRPr="00A4036C">
              <w:rPr>
                <w:rStyle w:val="fontstyle01"/>
                <w:b/>
                <w:i/>
              </w:rPr>
              <w:t>&lt;Unrelated parts are omitted&gt;</w:t>
            </w:r>
          </w:p>
          <w:p w14:paraId="3556D072" w14:textId="77777777" w:rsidR="00F11A40" w:rsidRPr="00A4036C" w:rsidRDefault="00F11A40" w:rsidP="00F11A40">
            <w:pPr>
              <w:rPr>
                <w:rStyle w:val="fontstyle01"/>
                <w:i/>
              </w:rPr>
            </w:pPr>
            <w:r w:rsidRPr="00A4036C">
              <w:rPr>
                <w:rStyle w:val="fontstyle01"/>
                <w:i/>
              </w:rPr>
              <w:t>For uplink, 16 HARQ processes per cell is supported by the UE.</w:t>
            </w:r>
          </w:p>
          <w:p w14:paraId="0BD3F8B3" w14:textId="5F1C4D77" w:rsidR="00F11A40" w:rsidRDefault="00F11A40" w:rsidP="00FB2E24">
            <w:pPr>
              <w:rPr>
                <w:sz w:val="20"/>
                <w:szCs w:val="20"/>
                <w:lang w:eastAsia="x-none"/>
              </w:rPr>
            </w:pPr>
            <w:r w:rsidRPr="00A4036C">
              <w:rPr>
                <w:rStyle w:val="fontstyle01"/>
                <w:b/>
                <w:i/>
              </w:rPr>
              <w:t>&lt;Unrelated parts are omitted&gt;</w:t>
            </w:r>
          </w:p>
        </w:tc>
      </w:tr>
    </w:tbl>
    <w:p w14:paraId="254773A6" w14:textId="77777777" w:rsidR="00F11A40" w:rsidRDefault="00F11A40" w:rsidP="00FB2E24">
      <w:pPr>
        <w:rPr>
          <w:sz w:val="20"/>
          <w:szCs w:val="20"/>
          <w:lang w:eastAsia="x-none"/>
        </w:rPr>
      </w:pPr>
    </w:p>
    <w:p w14:paraId="1160D638" w14:textId="34A721E1" w:rsidR="00A4036C" w:rsidRDefault="00A4036C" w:rsidP="000B5AE1">
      <w:pPr>
        <w:pStyle w:val="BodyText"/>
        <w:rPr>
          <w:lang w:val="en-US"/>
        </w:rPr>
      </w:pPr>
      <w:r>
        <w:rPr>
          <w:lang w:val="en-US"/>
        </w:rPr>
        <w:t xml:space="preserve">Therefore, in Section 7.3.1.1.2 of TS38.212, </w:t>
      </w:r>
      <w:r w:rsidR="00F11A40">
        <w:rPr>
          <w:lang w:val="en-US"/>
        </w:rPr>
        <w:t>the square brackets for the size of the HARQ-ACK bitmap should be removed. At the same time, we suggest fixing some typos:</w:t>
      </w:r>
    </w:p>
    <w:p w14:paraId="4B06ECAC" w14:textId="3C2FAC33" w:rsidR="00F11A40" w:rsidRDefault="00F11A40" w:rsidP="000B5AE1">
      <w:pPr>
        <w:pStyle w:val="BodyText"/>
        <w:rPr>
          <w:lang w:val="en-US"/>
        </w:rPr>
      </w:pPr>
      <w:r>
        <w:rPr>
          <w:lang w:val="en-US"/>
        </w:rPr>
        <w:t>-----------------------------------------------&lt; BEGIN TEXT PROPOSAL &gt;-------------------------------------------------</w:t>
      </w:r>
    </w:p>
    <w:p w14:paraId="63B26384" w14:textId="77777777" w:rsidR="00A4036C" w:rsidRPr="001A6D6F" w:rsidRDefault="00A4036C" w:rsidP="00A4036C">
      <w:pPr>
        <w:pStyle w:val="Heading5"/>
        <w:numPr>
          <w:ilvl w:val="0"/>
          <w:numId w:val="0"/>
        </w:numPr>
        <w:ind w:left="1008" w:hanging="1008"/>
        <w:rPr>
          <w:i w:val="0"/>
          <w:sz w:val="24"/>
          <w:lang w:eastAsia="zh-CN"/>
        </w:rPr>
      </w:pPr>
      <w:bookmarkStart w:id="2" w:name="_Toc19798776"/>
      <w:r w:rsidRPr="001A6D6F">
        <w:rPr>
          <w:rFonts w:hint="eastAsia"/>
          <w:i w:val="0"/>
          <w:sz w:val="24"/>
          <w:lang w:eastAsia="zh-CN"/>
        </w:rPr>
        <w:t>7.3.1.1.2</w:t>
      </w:r>
      <w:r w:rsidRPr="001A6D6F">
        <w:rPr>
          <w:rFonts w:hint="eastAsia"/>
          <w:i w:val="0"/>
          <w:sz w:val="24"/>
          <w:lang w:eastAsia="zh-CN"/>
        </w:rPr>
        <w:tab/>
        <w:t>Format 0_1</w:t>
      </w:r>
      <w:bookmarkEnd w:id="2"/>
    </w:p>
    <w:p w14:paraId="4DA0A169" w14:textId="77777777" w:rsidR="00A4036C" w:rsidRPr="00A4036C" w:rsidRDefault="00A4036C" w:rsidP="00A4036C">
      <w:pPr>
        <w:rPr>
          <w:sz w:val="20"/>
          <w:szCs w:val="20"/>
        </w:rPr>
      </w:pPr>
      <w:r w:rsidRPr="00A4036C">
        <w:rPr>
          <w:sz w:val="20"/>
          <w:szCs w:val="20"/>
        </w:rPr>
        <w:lastRenderedPageBreak/>
        <w:t>DCI format 0</w:t>
      </w:r>
      <w:r w:rsidRPr="00A4036C">
        <w:rPr>
          <w:rFonts w:hint="eastAsia"/>
          <w:sz w:val="20"/>
          <w:szCs w:val="20"/>
          <w:lang w:eastAsia="zh-CN"/>
        </w:rPr>
        <w:t>_1</w:t>
      </w:r>
      <w:r w:rsidRPr="00A4036C">
        <w:rPr>
          <w:sz w:val="20"/>
          <w:szCs w:val="20"/>
        </w:rPr>
        <w:t xml:space="preserve"> is used for the scheduling of one or multiple PUSCH in one cell, or indicating CG downlink feedback informati</w:t>
      </w:r>
      <w:ins w:id="3" w:author="Haipeng HP1 Lei" w:date="2020-02-11T16:20:00Z">
        <w:r>
          <w:rPr>
            <w:sz w:val="20"/>
            <w:szCs w:val="20"/>
          </w:rPr>
          <w:t>o</w:t>
        </w:r>
      </w:ins>
      <w:r w:rsidRPr="00A4036C">
        <w:rPr>
          <w:sz w:val="20"/>
          <w:szCs w:val="20"/>
        </w:rPr>
        <w:t xml:space="preserve">n (CG-DFI) to a UE. </w:t>
      </w:r>
    </w:p>
    <w:p w14:paraId="265D068C" w14:textId="77777777" w:rsidR="00A4036C" w:rsidRPr="00A4036C" w:rsidRDefault="00A4036C" w:rsidP="00A4036C">
      <w:pPr>
        <w:rPr>
          <w:sz w:val="20"/>
          <w:szCs w:val="20"/>
        </w:rPr>
      </w:pPr>
      <w:r w:rsidRPr="00A4036C">
        <w:rPr>
          <w:sz w:val="20"/>
          <w:szCs w:val="20"/>
        </w:rPr>
        <w:t>The following information is transmitted by means of the DCI format 0</w:t>
      </w:r>
      <w:r w:rsidRPr="00A4036C">
        <w:rPr>
          <w:rFonts w:hint="eastAsia"/>
          <w:sz w:val="20"/>
          <w:szCs w:val="20"/>
          <w:lang w:eastAsia="zh-CN"/>
        </w:rPr>
        <w:t>_1 with CRC scrambled by C-RNTI or CS-RNTI or SP-CSI-RNTI or MCS-C-RNTI</w:t>
      </w:r>
      <w:r w:rsidRPr="00A4036C">
        <w:rPr>
          <w:sz w:val="20"/>
          <w:szCs w:val="20"/>
        </w:rPr>
        <w:t>:</w:t>
      </w:r>
    </w:p>
    <w:p w14:paraId="59D0F4B0" w14:textId="77777777" w:rsidR="00A4036C" w:rsidRPr="00A4036C" w:rsidRDefault="00A4036C" w:rsidP="00A4036C">
      <w:pPr>
        <w:pStyle w:val="B1"/>
        <w:rPr>
          <w:lang w:eastAsia="zh-CN"/>
        </w:rPr>
      </w:pPr>
      <w:r w:rsidRPr="00A4036C">
        <w:rPr>
          <w:lang w:eastAsia="zh-CN"/>
        </w:rPr>
        <w:t>-</w:t>
      </w:r>
      <w:r w:rsidRPr="00A4036C">
        <w:rPr>
          <w:lang w:eastAsia="zh-CN"/>
        </w:rPr>
        <w:tab/>
      </w:r>
      <w:r w:rsidRPr="00A4036C">
        <w:rPr>
          <w:rFonts w:hint="eastAsia"/>
          <w:lang w:eastAsia="zh-CN"/>
        </w:rPr>
        <w:t xml:space="preserve">Identifier for </w:t>
      </w:r>
      <w:r w:rsidRPr="00A4036C">
        <w:rPr>
          <w:rFonts w:hint="eastAsia"/>
        </w:rPr>
        <w:t>DCI formats</w:t>
      </w:r>
      <w:r w:rsidRPr="00A4036C">
        <w:t xml:space="preserve"> – </w:t>
      </w:r>
      <w:r w:rsidRPr="00A4036C">
        <w:rPr>
          <w:rFonts w:hint="eastAsia"/>
          <w:lang w:eastAsia="zh-CN"/>
        </w:rPr>
        <w:t>1</w:t>
      </w:r>
      <w:r w:rsidRPr="00A4036C">
        <w:t xml:space="preserve"> bit</w:t>
      </w:r>
    </w:p>
    <w:p w14:paraId="4047D6E2" w14:textId="77777777" w:rsidR="00A4036C" w:rsidRPr="00A4036C" w:rsidRDefault="00A4036C" w:rsidP="00A4036C">
      <w:pPr>
        <w:pStyle w:val="B2"/>
        <w:rPr>
          <w:lang w:eastAsia="zh-CN"/>
        </w:rPr>
      </w:pPr>
      <w:r w:rsidRPr="00A4036C">
        <w:rPr>
          <w:lang w:eastAsia="zh-CN"/>
        </w:rPr>
        <w:t>-</w:t>
      </w:r>
      <w:r w:rsidRPr="00A4036C">
        <w:rPr>
          <w:lang w:eastAsia="zh-CN"/>
        </w:rPr>
        <w:tab/>
      </w:r>
      <w:r w:rsidRPr="00A4036C">
        <w:rPr>
          <w:rFonts w:hint="eastAsia"/>
          <w:lang w:eastAsia="zh-CN"/>
        </w:rPr>
        <w:t>The value of this bit field is always set to 0, indicating an UL DCI format</w:t>
      </w:r>
    </w:p>
    <w:p w14:paraId="1F0B78DD" w14:textId="77777777" w:rsidR="00A4036C" w:rsidRPr="00A4036C" w:rsidRDefault="00A4036C" w:rsidP="00A4036C">
      <w:pPr>
        <w:pStyle w:val="B1"/>
      </w:pPr>
      <w:r w:rsidRPr="00A4036C">
        <w:t>-</w:t>
      </w:r>
      <w:r w:rsidRPr="00A4036C">
        <w:tab/>
        <w:t>Carrier indicator –</w:t>
      </w:r>
      <w:r w:rsidRPr="00A4036C">
        <w:rPr>
          <w:rFonts w:hint="eastAsia"/>
          <w:lang w:eastAsia="zh-CN"/>
        </w:rPr>
        <w:t xml:space="preserve"> 0 or </w:t>
      </w:r>
      <w:r w:rsidRPr="00A4036C">
        <w:t>3 bits</w:t>
      </w:r>
      <w:r w:rsidRPr="00A4036C">
        <w:rPr>
          <w:rFonts w:hint="eastAsia"/>
          <w:lang w:eastAsia="zh-CN"/>
        </w:rPr>
        <w:t>, as defined</w:t>
      </w:r>
      <w:r w:rsidRPr="00A4036C">
        <w:t xml:space="preserve"> in</w:t>
      </w:r>
      <w:r w:rsidRPr="00A4036C">
        <w:rPr>
          <w:rFonts w:hint="eastAsia"/>
          <w:lang w:eastAsia="zh-CN"/>
        </w:rPr>
        <w:t xml:space="preserve"> Subclause 10.1 of</w:t>
      </w:r>
      <w:r w:rsidRPr="00A4036C">
        <w:t xml:space="preserve"> [</w:t>
      </w:r>
      <w:r w:rsidRPr="00A4036C">
        <w:rPr>
          <w:rFonts w:hint="eastAsia"/>
          <w:lang w:eastAsia="zh-CN"/>
        </w:rPr>
        <w:t>5, TS38.213</w:t>
      </w:r>
      <w:r w:rsidRPr="00A4036C">
        <w:t>].</w:t>
      </w:r>
    </w:p>
    <w:p w14:paraId="16288B2F" w14:textId="77777777" w:rsidR="00A4036C" w:rsidRPr="00A4036C" w:rsidRDefault="00A4036C" w:rsidP="00A4036C">
      <w:pPr>
        <w:pStyle w:val="B1"/>
      </w:pPr>
      <w:r w:rsidRPr="00A4036C">
        <w:t>-</w:t>
      </w:r>
      <w:r w:rsidRPr="00A4036C">
        <w:tab/>
        <w:t>DFI flag – 0 or 1 bit</w:t>
      </w:r>
    </w:p>
    <w:p w14:paraId="2C7035D5" w14:textId="77777777" w:rsidR="00A4036C" w:rsidRPr="00A4036C" w:rsidRDefault="00A4036C" w:rsidP="00A4036C">
      <w:pPr>
        <w:pStyle w:val="B1"/>
        <w:ind w:left="852"/>
      </w:pPr>
      <w:r w:rsidRPr="00A4036C">
        <w:t>-</w:t>
      </w:r>
      <w:r w:rsidRPr="00A4036C">
        <w:tab/>
        <w:t xml:space="preserve">1 bit if the UE is configured to monitor DCI format 0_1 with CRC scrambled by CS-RNTI and for operation </w:t>
      </w:r>
      <w:r w:rsidRPr="00A4036C">
        <w:rPr>
          <w:rFonts w:eastAsia="等线"/>
          <w:lang w:eastAsia="zh-CN"/>
        </w:rPr>
        <w:t>in a cell with shared spectrum channel access</w:t>
      </w:r>
      <w:r w:rsidRPr="00A4036C">
        <w:t xml:space="preserve">. For a DCI format 0_1 with CRC scrambled by CS-RNTI, </w:t>
      </w:r>
      <w:r w:rsidRPr="00A4036C">
        <w:rPr>
          <w:lang w:eastAsia="zh-CN"/>
        </w:rPr>
        <w:t>t</w:t>
      </w:r>
      <w:r w:rsidRPr="00A4036C">
        <w:rPr>
          <w:rFonts w:hint="eastAsia"/>
          <w:lang w:eastAsia="zh-CN"/>
        </w:rPr>
        <w:t>he bit value of 0</w:t>
      </w:r>
      <w:r w:rsidRPr="00A4036C">
        <w:t xml:space="preserve"> indicates activating type 2 CG transmission and </w:t>
      </w:r>
      <w:r w:rsidRPr="00A4036C">
        <w:rPr>
          <w:lang w:eastAsia="zh-CN"/>
        </w:rPr>
        <w:t>t</w:t>
      </w:r>
      <w:r w:rsidRPr="00A4036C">
        <w:rPr>
          <w:rFonts w:hint="eastAsia"/>
          <w:lang w:eastAsia="zh-CN"/>
        </w:rPr>
        <w:t xml:space="preserve">he bit value of </w:t>
      </w:r>
      <w:r w:rsidRPr="00A4036C">
        <w:rPr>
          <w:lang w:eastAsia="zh-CN"/>
        </w:rPr>
        <w:t xml:space="preserve">1 </w:t>
      </w:r>
      <w:r w:rsidRPr="00A4036C">
        <w:t>indicates CG-DFI. For a DCI format 0_1 with CRC scrambled by C-RNTI/</w:t>
      </w:r>
      <w:r w:rsidRPr="00A4036C">
        <w:rPr>
          <w:rFonts w:hint="eastAsia"/>
          <w:lang w:eastAsia="zh-CN"/>
        </w:rPr>
        <w:t>SP-CSI-RNTI/MCS-C-RNTI</w:t>
      </w:r>
      <w:r w:rsidRPr="00A4036C">
        <w:t>, the bit is reserved.</w:t>
      </w:r>
    </w:p>
    <w:p w14:paraId="67CE0937" w14:textId="77777777" w:rsidR="00A4036C" w:rsidRPr="00A4036C" w:rsidRDefault="00A4036C" w:rsidP="00A4036C">
      <w:pPr>
        <w:pStyle w:val="B1"/>
        <w:ind w:firstLine="0"/>
      </w:pPr>
      <w:r w:rsidRPr="00A4036C">
        <w:t>-</w:t>
      </w:r>
      <w:r w:rsidRPr="00A4036C">
        <w:tab/>
        <w:t xml:space="preserve">0 bit otherwise; </w:t>
      </w:r>
    </w:p>
    <w:p w14:paraId="66445ED7" w14:textId="77777777" w:rsidR="00A4036C" w:rsidRPr="00A4036C" w:rsidRDefault="00A4036C" w:rsidP="00A4036C">
      <w:pPr>
        <w:rPr>
          <w:sz w:val="20"/>
          <w:szCs w:val="20"/>
        </w:rPr>
      </w:pPr>
      <w:r w:rsidRPr="00A4036C">
        <w:rPr>
          <w:sz w:val="20"/>
          <w:szCs w:val="20"/>
        </w:rPr>
        <w:t xml:space="preserve">If DCI format 0_1 is used for indicating CG-DFI, all the remaining fileds are set as follows:  </w:t>
      </w:r>
    </w:p>
    <w:p w14:paraId="67F75278" w14:textId="77777777" w:rsidR="00A4036C" w:rsidRPr="00A4036C" w:rsidRDefault="00A4036C" w:rsidP="00A4036C">
      <w:pPr>
        <w:pStyle w:val="B1"/>
        <w:numPr>
          <w:ilvl w:val="0"/>
          <w:numId w:val="28"/>
        </w:numPr>
        <w:ind w:left="567"/>
      </w:pPr>
      <w:r w:rsidRPr="00A4036C">
        <w:rPr>
          <w:rFonts w:eastAsia="等线"/>
        </w:rPr>
        <w:t>HARQ-ACK bitmap –</w:t>
      </w:r>
      <w:del w:id="4" w:author="Haipeng HP1 Lei" w:date="2020-02-11T16:20:00Z">
        <w:r w:rsidRPr="00A4036C" w:rsidDel="00A4036C">
          <w:rPr>
            <w:rFonts w:eastAsia="等线"/>
          </w:rPr>
          <w:delText xml:space="preserve"> [</w:delText>
        </w:r>
      </w:del>
      <w:r w:rsidRPr="00A4036C">
        <w:rPr>
          <w:rFonts w:eastAsia="等线"/>
        </w:rPr>
        <w:t>16</w:t>
      </w:r>
      <w:del w:id="5" w:author="Haipeng HP1 Lei" w:date="2020-02-11T16:21:00Z">
        <w:r w:rsidRPr="00A4036C" w:rsidDel="00A4036C">
          <w:rPr>
            <w:rFonts w:eastAsia="等线"/>
          </w:rPr>
          <w:delText>]</w:delText>
        </w:r>
      </w:del>
      <w:r w:rsidRPr="00A4036C">
        <w:rPr>
          <w:rFonts w:eastAsia="等线"/>
        </w:rPr>
        <w:t xml:space="preserve"> bits </w:t>
      </w:r>
      <w:r w:rsidRPr="00A4036C">
        <w:t xml:space="preserve">, where </w:t>
      </w:r>
      <w:r w:rsidRPr="00A4036C">
        <w:rPr>
          <w:lang w:eastAsia="zh-CN"/>
        </w:rPr>
        <w:t>t</w:t>
      </w:r>
      <w:r w:rsidRPr="00A4036C">
        <w:rPr>
          <w:rFonts w:hint="eastAsia"/>
          <w:lang w:eastAsia="zh-CN"/>
        </w:rPr>
        <w:t>h</w:t>
      </w:r>
      <w:r w:rsidRPr="00A4036C">
        <w:t>e order of the bitmap to HARQ process index mapping is such that HARQ process</w:t>
      </w:r>
      <w:r w:rsidRPr="00A4036C">
        <w:rPr>
          <w:rFonts w:hint="eastAsia"/>
          <w:lang w:eastAsia="zh-CN"/>
        </w:rPr>
        <w:t xml:space="preserve"> </w:t>
      </w:r>
      <w:r w:rsidRPr="00A4036C">
        <w:t xml:space="preserve">indices are mapped in ascending order from MSB to LSB of the bitmap. For each bit </w:t>
      </w:r>
      <w:r w:rsidRPr="00A4036C">
        <w:rPr>
          <w:rFonts w:hint="eastAsia"/>
          <w:lang w:eastAsia="zh-CN"/>
        </w:rPr>
        <w:t>of the bi</w:t>
      </w:r>
      <w:r w:rsidRPr="00A4036C">
        <w:rPr>
          <w:lang w:eastAsia="zh-CN"/>
        </w:rPr>
        <w:t>t</w:t>
      </w:r>
      <w:r w:rsidRPr="00A4036C">
        <w:rPr>
          <w:rFonts w:hint="eastAsia"/>
          <w:lang w:eastAsia="zh-CN"/>
        </w:rPr>
        <w:t>map</w:t>
      </w:r>
      <w:r w:rsidRPr="00A4036C">
        <w:t>, value 1 indicates ACK, and value 0 indicates NACK</w:t>
      </w:r>
      <w:r w:rsidRPr="00A4036C">
        <w:rPr>
          <w:rFonts w:eastAsia="等线"/>
        </w:rPr>
        <w:t>.</w:t>
      </w:r>
      <w:r w:rsidRPr="00A4036C">
        <w:t xml:space="preserve"> </w:t>
      </w:r>
    </w:p>
    <w:p w14:paraId="1623A2CF" w14:textId="77777777" w:rsidR="00A4036C" w:rsidRPr="00A4036C" w:rsidRDefault="00A4036C" w:rsidP="00A4036C">
      <w:pPr>
        <w:pStyle w:val="B1"/>
        <w:numPr>
          <w:ilvl w:val="0"/>
          <w:numId w:val="28"/>
        </w:numPr>
        <w:ind w:left="567"/>
      </w:pPr>
      <w:r w:rsidRPr="00A4036C">
        <w:t xml:space="preserve">TPC command for scheduled PUSCH – 2 bits as defined in Subclause </w:t>
      </w:r>
      <w:r w:rsidRPr="00A4036C">
        <w:rPr>
          <w:rFonts w:hint="eastAsia"/>
        </w:rPr>
        <w:t>7.1.1</w:t>
      </w:r>
      <w:r w:rsidRPr="00A4036C">
        <w:t xml:space="preserve"> of [</w:t>
      </w:r>
      <w:r w:rsidRPr="00A4036C">
        <w:rPr>
          <w:rFonts w:hint="eastAsia"/>
        </w:rPr>
        <w:t>5, TS38.213</w:t>
      </w:r>
      <w:r w:rsidRPr="00A4036C">
        <w:t>]</w:t>
      </w:r>
    </w:p>
    <w:p w14:paraId="7029912C" w14:textId="77777777" w:rsidR="00A4036C" w:rsidRPr="00A4036C" w:rsidRDefault="00A4036C" w:rsidP="00A4036C">
      <w:pPr>
        <w:pStyle w:val="B1"/>
        <w:numPr>
          <w:ilvl w:val="0"/>
          <w:numId w:val="28"/>
        </w:numPr>
        <w:ind w:left="567"/>
      </w:pPr>
      <w:r w:rsidRPr="00A4036C">
        <w:t>All the remaining bits in format 0_1 are set to zero.</w:t>
      </w:r>
    </w:p>
    <w:p w14:paraId="05B34B1C" w14:textId="77777777" w:rsidR="00A4036C" w:rsidRPr="00A4036C" w:rsidRDefault="00A4036C" w:rsidP="00A4036C">
      <w:pPr>
        <w:rPr>
          <w:sz w:val="20"/>
          <w:szCs w:val="20"/>
        </w:rPr>
      </w:pPr>
      <w:r w:rsidRPr="00A4036C">
        <w:rPr>
          <w:sz w:val="20"/>
          <w:szCs w:val="20"/>
        </w:rPr>
        <w:t xml:space="preserve">If DCI format 0_1 is used for the scheduling of one or multiple PUSCH in one cell or activating type 2 CG transmission, all the remaining </w:t>
      </w:r>
      <w:del w:id="6" w:author="Haipeng HP1 Lei" w:date="2020-02-11T16:20:00Z">
        <w:r w:rsidRPr="00A4036C" w:rsidDel="00A4036C">
          <w:rPr>
            <w:sz w:val="20"/>
            <w:szCs w:val="20"/>
          </w:rPr>
          <w:delText>fileds</w:delText>
        </w:r>
      </w:del>
      <w:ins w:id="7" w:author="Haipeng HP1 Lei" w:date="2020-02-11T16:20:00Z">
        <w:r w:rsidRPr="00A4036C">
          <w:rPr>
            <w:sz w:val="20"/>
            <w:szCs w:val="20"/>
          </w:rPr>
          <w:t>fields</w:t>
        </w:r>
      </w:ins>
      <w:r w:rsidRPr="00A4036C">
        <w:rPr>
          <w:sz w:val="20"/>
          <w:szCs w:val="20"/>
        </w:rPr>
        <w:t xml:space="preserve"> are set as follows:  </w:t>
      </w:r>
    </w:p>
    <w:p w14:paraId="4A552A0B" w14:textId="77777777" w:rsidR="00A4036C" w:rsidRDefault="00A4036C" w:rsidP="00A4036C">
      <w:pPr>
        <w:rPr>
          <w:rStyle w:val="fontstyle01"/>
          <w:b/>
          <w:i/>
        </w:rPr>
      </w:pPr>
      <w:r w:rsidRPr="00A4036C">
        <w:rPr>
          <w:rStyle w:val="fontstyle01"/>
          <w:b/>
          <w:i/>
        </w:rPr>
        <w:t>&lt;Unrelated parts are omitted&gt;</w:t>
      </w:r>
    </w:p>
    <w:p w14:paraId="403ABCAA" w14:textId="44CD3095" w:rsidR="00F11A40" w:rsidRDefault="00F11A40" w:rsidP="00F11A40">
      <w:pPr>
        <w:pStyle w:val="BodyText"/>
        <w:rPr>
          <w:lang w:val="en-US"/>
        </w:rPr>
      </w:pPr>
      <w:r>
        <w:rPr>
          <w:lang w:val="en-US"/>
        </w:rPr>
        <w:t>-----------------------------------------------</w:t>
      </w:r>
      <w:r w:rsidR="00AE03B2">
        <w:rPr>
          <w:lang w:val="en-US"/>
        </w:rPr>
        <w:t>&lt; END TEXT PROPOSAL &gt;</w:t>
      </w:r>
      <w:r>
        <w:rPr>
          <w:lang w:val="en-US"/>
        </w:rPr>
        <w:t>-------------------------------------------------</w:t>
      </w:r>
    </w:p>
    <w:p w14:paraId="2864A957" w14:textId="77777777" w:rsidR="001A6D6F" w:rsidRPr="00A4036C" w:rsidRDefault="001A6D6F" w:rsidP="00A4036C">
      <w:pPr>
        <w:rPr>
          <w:rStyle w:val="fontstyle01"/>
          <w:b/>
          <w:i/>
        </w:rPr>
      </w:pPr>
    </w:p>
    <w:p w14:paraId="38C13171" w14:textId="77777777" w:rsidR="001A6D6F" w:rsidRDefault="001A6D6F" w:rsidP="001A6D6F">
      <w:pPr>
        <w:pStyle w:val="Heading2"/>
        <w:rPr>
          <w:lang w:eastAsia="zh-CN"/>
        </w:rPr>
      </w:pPr>
      <w:r>
        <w:rPr>
          <w:lang w:eastAsia="zh-CN"/>
        </w:rPr>
        <w:t>Early termination for TB repetition</w:t>
      </w:r>
    </w:p>
    <w:p w14:paraId="669296C9" w14:textId="77777777" w:rsidR="00A4036C" w:rsidRDefault="001A6D6F" w:rsidP="000B5AE1">
      <w:pPr>
        <w:pStyle w:val="BodyText"/>
        <w:rPr>
          <w:lang w:val="en-US"/>
        </w:rPr>
      </w:pPr>
      <w:r>
        <w:rPr>
          <w:lang w:val="en-US"/>
        </w:rPr>
        <w:t>In RAN1#99 meeting, regarding TB repetition, early termination is supported when UE receives an ACK in the CG-DFI for the giving HARQ process. The related agreement is listed below:</w:t>
      </w:r>
    </w:p>
    <w:tbl>
      <w:tblPr>
        <w:tblStyle w:val="TableGrid"/>
        <w:tblW w:w="0" w:type="auto"/>
        <w:tblLook w:val="04A0" w:firstRow="1" w:lastRow="0" w:firstColumn="1" w:lastColumn="0" w:noHBand="0" w:noVBand="1"/>
      </w:tblPr>
      <w:tblGrid>
        <w:gridCol w:w="9307"/>
      </w:tblGrid>
      <w:tr w:rsidR="00F11A40" w14:paraId="7B522E63" w14:textId="77777777" w:rsidTr="00F11A40">
        <w:tc>
          <w:tcPr>
            <w:tcW w:w="9307" w:type="dxa"/>
          </w:tcPr>
          <w:p w14:paraId="20AF9BF3" w14:textId="77777777" w:rsidR="00F11A40" w:rsidRPr="001A6D6F" w:rsidRDefault="00F11A40" w:rsidP="00F11A40">
            <w:pPr>
              <w:pStyle w:val="ListParagraph"/>
              <w:adjustRightInd w:val="0"/>
              <w:spacing w:afterLines="50" w:after="120"/>
              <w:ind w:left="0"/>
              <w:jc w:val="both"/>
              <w:rPr>
                <w:rFonts w:ascii="Times New Roman" w:hAnsi="Times New Roman"/>
                <w:sz w:val="20"/>
                <w:szCs w:val="20"/>
              </w:rPr>
            </w:pPr>
            <w:r w:rsidRPr="001A6D6F">
              <w:rPr>
                <w:rFonts w:ascii="Times New Roman" w:hAnsi="Times New Roman"/>
                <w:sz w:val="20"/>
                <w:szCs w:val="20"/>
                <w:highlight w:val="green"/>
              </w:rPr>
              <w:t>Agreement:</w:t>
            </w:r>
          </w:p>
          <w:p w14:paraId="0BFE8795" w14:textId="77777777" w:rsidR="00F11A40" w:rsidRPr="001A6D6F" w:rsidRDefault="00F11A40" w:rsidP="00F11A40">
            <w:pPr>
              <w:pStyle w:val="ListParagraph"/>
              <w:spacing w:after="200" w:line="276" w:lineRule="auto"/>
              <w:ind w:left="0"/>
              <w:jc w:val="both"/>
              <w:rPr>
                <w:rFonts w:ascii="Times New Roman" w:hAnsi="Times New Roman"/>
                <w:sz w:val="20"/>
              </w:rPr>
            </w:pPr>
            <w:r w:rsidRPr="001A6D6F">
              <w:rPr>
                <w:rFonts w:ascii="Times New Roman" w:hAnsi="Times New Roman"/>
                <w:sz w:val="20"/>
              </w:rPr>
              <w:t>When the UE is configured with repK &gt; 1, repetition of a TB is mapped within a configuration in the case when an UE is configured with multiple active configurations</w:t>
            </w:r>
          </w:p>
          <w:p w14:paraId="3EA40B7D" w14:textId="77777777" w:rsidR="00F11A40" w:rsidRPr="001A6D6F" w:rsidRDefault="00F11A40" w:rsidP="00F11A40">
            <w:pPr>
              <w:pStyle w:val="ListParagraph"/>
              <w:numPr>
                <w:ilvl w:val="0"/>
                <w:numId w:val="30"/>
              </w:numPr>
              <w:adjustRightInd w:val="0"/>
              <w:spacing w:afterLines="50" w:after="120"/>
              <w:contextualSpacing/>
              <w:jc w:val="both"/>
              <w:rPr>
                <w:rFonts w:ascii="Times New Roman" w:hAnsi="Times New Roman"/>
                <w:sz w:val="20"/>
                <w:szCs w:val="20"/>
              </w:rPr>
            </w:pPr>
            <w:r w:rsidRPr="001A6D6F">
              <w:rPr>
                <w:rFonts w:ascii="Times New Roman" w:hAnsi="Times New Roman"/>
                <w:sz w:val="20"/>
                <w:lang w:eastAsia="ja-JP"/>
              </w:rPr>
              <w:t>The UE repeats the TB in the earliest consecutive transmission occasion candidates within the same configuration instead of consecutive slots</w:t>
            </w:r>
          </w:p>
          <w:p w14:paraId="36598244" w14:textId="77777777" w:rsidR="00F11A40" w:rsidRPr="001A6D6F" w:rsidRDefault="00F11A40" w:rsidP="00F11A40">
            <w:pPr>
              <w:pStyle w:val="ListParagraph"/>
              <w:numPr>
                <w:ilvl w:val="1"/>
                <w:numId w:val="30"/>
              </w:numPr>
              <w:spacing w:afterLines="50" w:after="120"/>
              <w:contextualSpacing/>
              <w:jc w:val="both"/>
              <w:rPr>
                <w:rFonts w:ascii="Times New Roman" w:hAnsi="Times New Roman"/>
                <w:sz w:val="20"/>
                <w:szCs w:val="21"/>
                <w:lang w:eastAsia="ja-JP"/>
              </w:rPr>
            </w:pPr>
            <w:r w:rsidRPr="001A6D6F">
              <w:rPr>
                <w:rFonts w:ascii="Times New Roman" w:hAnsi="Times New Roman"/>
                <w:sz w:val="20"/>
                <w:szCs w:val="21"/>
                <w:lang w:eastAsia="ja-JP"/>
              </w:rPr>
              <w:t>The UE may drop repetition transmissions that fall into a subsequent configured period.</w:t>
            </w:r>
          </w:p>
          <w:p w14:paraId="22E74BF6" w14:textId="77777777" w:rsidR="00F11A40" w:rsidRPr="001A6D6F" w:rsidRDefault="00F11A40" w:rsidP="00F11A40">
            <w:pPr>
              <w:pStyle w:val="ListParagraph"/>
              <w:numPr>
                <w:ilvl w:val="0"/>
                <w:numId w:val="30"/>
              </w:numPr>
              <w:spacing w:afterLines="50" w:after="120"/>
              <w:contextualSpacing/>
              <w:jc w:val="both"/>
              <w:rPr>
                <w:rFonts w:ascii="Times New Roman" w:hAnsi="Times New Roman"/>
                <w:sz w:val="20"/>
                <w:szCs w:val="21"/>
                <w:lang w:eastAsia="ja-JP"/>
              </w:rPr>
            </w:pPr>
            <w:r w:rsidRPr="001A6D6F">
              <w:rPr>
                <w:rFonts w:ascii="Times New Roman" w:hAnsi="Times New Roman"/>
                <w:sz w:val="20"/>
                <w:szCs w:val="21"/>
                <w:lang w:eastAsia="ja-JP"/>
              </w:rPr>
              <w:t>The UE terminates the repetitions if an explicit feedback indicating ACK in the DFI is received for the HARQ process.</w:t>
            </w:r>
          </w:p>
          <w:p w14:paraId="7AF3F02F" w14:textId="067C88C2" w:rsidR="00F11A40" w:rsidRDefault="00F11A40" w:rsidP="000B5AE1">
            <w:pPr>
              <w:pStyle w:val="BodyText"/>
              <w:rPr>
                <w:lang w:val="en-US"/>
              </w:rPr>
            </w:pPr>
            <w:r>
              <w:rPr>
                <w:lang w:val="en-US"/>
              </w:rPr>
              <w:t>Based on the above agreement, UE behavior of early termination should be captured in TS38.214 to reflect the agreement. We have below text proposals for TS38.214:</w:t>
            </w:r>
          </w:p>
        </w:tc>
      </w:tr>
    </w:tbl>
    <w:p w14:paraId="1ACA7AC9" w14:textId="77777777" w:rsidR="00F11A40" w:rsidRDefault="00F11A40" w:rsidP="000B5AE1">
      <w:pPr>
        <w:pStyle w:val="BodyText"/>
        <w:rPr>
          <w:lang w:val="en-US"/>
        </w:rPr>
      </w:pPr>
    </w:p>
    <w:p w14:paraId="7B2EFBED" w14:textId="2F659D4F" w:rsidR="00F11A40" w:rsidRDefault="00F11A40" w:rsidP="000B5AE1">
      <w:pPr>
        <w:pStyle w:val="BodyText"/>
        <w:rPr>
          <w:lang w:val="en-US"/>
        </w:rPr>
      </w:pPr>
      <w:r>
        <w:rPr>
          <w:lang w:val="en-US"/>
        </w:rPr>
        <w:t>-----------------------------------------------&lt; BEGIN TEXT PROPOSAL &gt;-------------------------------------------------</w:t>
      </w:r>
    </w:p>
    <w:p w14:paraId="54839F4B" w14:textId="77777777" w:rsidR="004515AE" w:rsidRPr="004515AE" w:rsidRDefault="004515AE" w:rsidP="004515AE">
      <w:pPr>
        <w:keepNext/>
        <w:keepLines/>
        <w:spacing w:before="120"/>
        <w:ind w:left="1701" w:hanging="1701"/>
        <w:outlineLvl w:val="4"/>
        <w:rPr>
          <w:rFonts w:ascii="Arial" w:hAnsi="Arial"/>
          <w:color w:val="000000"/>
          <w:sz w:val="20"/>
          <w:szCs w:val="20"/>
          <w:lang w:eastAsia="zh-CN"/>
        </w:rPr>
      </w:pPr>
      <w:r w:rsidRPr="004515AE">
        <w:rPr>
          <w:rFonts w:ascii="Arial" w:hAnsi="Arial"/>
          <w:color w:val="000000"/>
          <w:sz w:val="20"/>
          <w:szCs w:val="20"/>
          <w:lang w:eastAsia="zh-CN"/>
        </w:rPr>
        <w:t>6.1.2.3.1</w:t>
      </w:r>
      <w:r w:rsidRPr="004515AE">
        <w:rPr>
          <w:rFonts w:ascii="Arial" w:hAnsi="Arial"/>
          <w:color w:val="000000"/>
          <w:sz w:val="20"/>
          <w:szCs w:val="20"/>
          <w:lang w:eastAsia="zh-CN"/>
        </w:rPr>
        <w:tab/>
        <w:t>Transport Block repetition for uplink transmissions with a configured grant</w:t>
      </w:r>
    </w:p>
    <w:p w14:paraId="5882E52C" w14:textId="77777777" w:rsidR="004515AE" w:rsidRPr="004515AE" w:rsidRDefault="004515AE" w:rsidP="004515AE">
      <w:pPr>
        <w:spacing w:before="240"/>
        <w:rPr>
          <w:color w:val="000000"/>
          <w:sz w:val="20"/>
          <w:szCs w:val="20"/>
        </w:rPr>
      </w:pPr>
      <w:r w:rsidRPr="004515AE">
        <w:rPr>
          <w:color w:val="000000"/>
          <w:sz w:val="20"/>
          <w:szCs w:val="20"/>
        </w:rPr>
        <w:t xml:space="preserve">The higher layer configured parameters </w:t>
      </w:r>
      <w:r w:rsidRPr="004515AE">
        <w:rPr>
          <w:i/>
          <w:color w:val="000000"/>
          <w:sz w:val="20"/>
          <w:szCs w:val="20"/>
        </w:rPr>
        <w:t>repK</w:t>
      </w:r>
      <w:r w:rsidRPr="004515AE">
        <w:rPr>
          <w:color w:val="000000"/>
          <w:sz w:val="20"/>
          <w:szCs w:val="20"/>
        </w:rPr>
        <w:t xml:space="preserve"> and </w:t>
      </w:r>
      <w:r w:rsidRPr="004515AE">
        <w:rPr>
          <w:i/>
          <w:color w:val="000000"/>
          <w:sz w:val="20"/>
          <w:szCs w:val="20"/>
        </w:rPr>
        <w:t>repK-RV</w:t>
      </w:r>
      <w:r w:rsidRPr="004515AE">
        <w:rPr>
          <w:color w:val="000000"/>
          <w:sz w:val="20"/>
          <w:szCs w:val="20"/>
        </w:rPr>
        <w:t xml:space="preserve"> define the </w:t>
      </w:r>
      <w:r w:rsidRPr="004515AE">
        <w:rPr>
          <w:i/>
          <w:color w:val="000000"/>
          <w:sz w:val="20"/>
          <w:szCs w:val="20"/>
        </w:rPr>
        <w:t>K</w:t>
      </w:r>
      <w:r w:rsidRPr="004515AE">
        <w:rPr>
          <w:color w:val="000000"/>
          <w:sz w:val="20"/>
          <w:szCs w:val="20"/>
        </w:rPr>
        <w:t xml:space="preserve"> repetitions to be applied to the transmitted transport block, and the redundancy version pattern to be applied to the repetitions. If the parameter </w:t>
      </w:r>
      <w:r w:rsidRPr="004515AE">
        <w:rPr>
          <w:i/>
          <w:color w:val="000000"/>
          <w:sz w:val="20"/>
          <w:szCs w:val="20"/>
        </w:rPr>
        <w:t>repK-RV</w:t>
      </w:r>
      <w:r w:rsidRPr="004515AE">
        <w:rPr>
          <w:color w:val="000000"/>
          <w:sz w:val="20"/>
          <w:szCs w:val="20"/>
        </w:rPr>
        <w:t xml:space="preserve"> is not </w:t>
      </w:r>
      <w:r w:rsidRPr="004515AE">
        <w:rPr>
          <w:color w:val="000000"/>
          <w:sz w:val="20"/>
          <w:szCs w:val="20"/>
        </w:rPr>
        <w:lastRenderedPageBreak/>
        <w:t xml:space="preserve">provided in the </w:t>
      </w:r>
      <w:r w:rsidRPr="004515AE">
        <w:rPr>
          <w:i/>
          <w:color w:val="000000"/>
          <w:sz w:val="20"/>
          <w:szCs w:val="20"/>
        </w:rPr>
        <w:t>configuredGrantConfig</w:t>
      </w:r>
      <w:r w:rsidRPr="004515AE">
        <w:rPr>
          <w:color w:val="000000"/>
          <w:sz w:val="20"/>
          <w:szCs w:val="20"/>
        </w:rPr>
        <w:t xml:space="preserve">, the redundancy version for uplink transmissions with a configured grant shall be set to 0. Otherwise, for the </w:t>
      </w:r>
      <w:r w:rsidRPr="004515AE">
        <w:rPr>
          <w:i/>
          <w:color w:val="000000"/>
          <w:sz w:val="20"/>
          <w:szCs w:val="20"/>
        </w:rPr>
        <w:t>n</w:t>
      </w:r>
      <w:r w:rsidRPr="004515AE">
        <w:rPr>
          <w:color w:val="000000"/>
          <w:sz w:val="20"/>
          <w:szCs w:val="20"/>
        </w:rPr>
        <w:t xml:space="preserve">th transmission occasion among </w:t>
      </w:r>
      <w:r w:rsidRPr="004515AE">
        <w:rPr>
          <w:i/>
          <w:color w:val="000000"/>
          <w:sz w:val="20"/>
          <w:szCs w:val="20"/>
        </w:rPr>
        <w:t>K</w:t>
      </w:r>
      <w:r w:rsidRPr="004515AE">
        <w:rPr>
          <w:color w:val="000000"/>
          <w:sz w:val="20"/>
          <w:szCs w:val="20"/>
        </w:rPr>
        <w:t xml:space="preserve"> repetitions, </w:t>
      </w:r>
      <w:r w:rsidRPr="004515AE">
        <w:rPr>
          <w:i/>
          <w:color w:val="000000"/>
          <w:sz w:val="20"/>
          <w:szCs w:val="20"/>
        </w:rPr>
        <w:t>n</w:t>
      </w:r>
      <w:r w:rsidRPr="004515AE">
        <w:rPr>
          <w:color w:val="000000"/>
          <w:sz w:val="20"/>
          <w:szCs w:val="20"/>
        </w:rPr>
        <w:t xml:space="preserve">=1, 2, …, </w:t>
      </w:r>
      <w:r w:rsidRPr="004515AE">
        <w:rPr>
          <w:i/>
          <w:color w:val="000000"/>
          <w:sz w:val="20"/>
          <w:szCs w:val="20"/>
        </w:rPr>
        <w:t>K</w:t>
      </w:r>
      <w:r w:rsidRPr="004515AE">
        <w:rPr>
          <w:color w:val="000000"/>
          <w:sz w:val="20"/>
          <w:szCs w:val="20"/>
        </w:rPr>
        <w:t xml:space="preserve">, it is associated with </w:t>
      </w:r>
      <w:r w:rsidRPr="004515AE">
        <w:rPr>
          <w:i/>
          <w:color w:val="000000"/>
          <w:sz w:val="20"/>
          <w:szCs w:val="20"/>
        </w:rPr>
        <w:t>(mod(n-1,4)+1)</w:t>
      </w:r>
      <w:r w:rsidRPr="004515AE">
        <w:rPr>
          <w:i/>
          <w:color w:val="000000"/>
          <w:sz w:val="20"/>
          <w:szCs w:val="20"/>
          <w:vertAlign w:val="superscript"/>
        </w:rPr>
        <w:t>th</w:t>
      </w:r>
      <w:r w:rsidRPr="004515AE">
        <w:rPr>
          <w:color w:val="000000"/>
          <w:sz w:val="20"/>
          <w:szCs w:val="20"/>
        </w:rPr>
        <w:t xml:space="preserve"> value in the configured RV sequence. The initial transmission of a transport block may start at </w:t>
      </w:r>
    </w:p>
    <w:p w14:paraId="309EBC86" w14:textId="77777777" w:rsidR="004515AE" w:rsidRPr="004515AE" w:rsidRDefault="004515AE" w:rsidP="004515AE">
      <w:pPr>
        <w:pStyle w:val="B1"/>
      </w:pPr>
      <w:r w:rsidRPr="004515AE">
        <w:t>-</w:t>
      </w:r>
      <w:r w:rsidRPr="004515AE">
        <w:tab/>
        <w:t xml:space="preserve">the first transmission occasion of the </w:t>
      </w:r>
      <w:r w:rsidRPr="004515AE">
        <w:rPr>
          <w:i/>
        </w:rPr>
        <w:t>K</w:t>
      </w:r>
      <w:r w:rsidRPr="004515AE">
        <w:t xml:space="preserve"> repetitions if the configured RV sequence is {0,2,3,1},</w:t>
      </w:r>
    </w:p>
    <w:p w14:paraId="54B33DF7" w14:textId="77777777" w:rsidR="004515AE" w:rsidRPr="004515AE" w:rsidRDefault="004515AE" w:rsidP="004515AE">
      <w:pPr>
        <w:pStyle w:val="B1"/>
      </w:pPr>
      <w:r w:rsidRPr="004515AE">
        <w:t>-</w:t>
      </w:r>
      <w:r w:rsidRPr="004515AE">
        <w:tab/>
        <w:t xml:space="preserve">any of the transmission occasions of the </w:t>
      </w:r>
      <w:r w:rsidRPr="004515AE">
        <w:rPr>
          <w:i/>
        </w:rPr>
        <w:t>K</w:t>
      </w:r>
      <w:r w:rsidRPr="004515AE">
        <w:t xml:space="preserve"> repetitions that are associated with RV=0 if the configured RV sequence is {0,3,0,3},</w:t>
      </w:r>
    </w:p>
    <w:p w14:paraId="7B5D0C09" w14:textId="77777777" w:rsidR="004515AE" w:rsidRPr="004515AE" w:rsidRDefault="004515AE" w:rsidP="004515AE">
      <w:pPr>
        <w:pStyle w:val="B1"/>
      </w:pPr>
      <w:r w:rsidRPr="004515AE">
        <w:t>-</w:t>
      </w:r>
      <w:r w:rsidRPr="004515AE">
        <w:tab/>
        <w:t xml:space="preserve">any of the transmission occasions of the </w:t>
      </w:r>
      <w:r w:rsidRPr="004515AE">
        <w:rPr>
          <w:i/>
        </w:rPr>
        <w:t>K</w:t>
      </w:r>
      <w:r w:rsidRPr="004515AE">
        <w:t xml:space="preserve"> repetitions if the configured RV sequence is {0,0,0,0}, except the last transmission occasion when </w:t>
      </w:r>
      <w:r w:rsidRPr="004515AE">
        <w:rPr>
          <w:i/>
          <w:lang w:val="en-US"/>
        </w:rPr>
        <w:t>K=8</w:t>
      </w:r>
      <w:r w:rsidRPr="004515AE">
        <w:t xml:space="preserve">. </w:t>
      </w:r>
    </w:p>
    <w:p w14:paraId="3BA3B745" w14:textId="77777777" w:rsidR="004515AE" w:rsidRPr="004515AE" w:rsidRDefault="004515AE" w:rsidP="004515AE">
      <w:pPr>
        <w:rPr>
          <w:sz w:val="20"/>
          <w:szCs w:val="20"/>
        </w:rPr>
      </w:pPr>
      <w:r w:rsidRPr="004515AE">
        <w:rPr>
          <w:sz w:val="20"/>
          <w:szCs w:val="20"/>
        </w:rPr>
        <w:t xml:space="preserve">For any RV sequence, the repetitions shall be terminated after transmitting </w:t>
      </w:r>
      <w:r w:rsidRPr="004515AE">
        <w:rPr>
          <w:i/>
          <w:sz w:val="20"/>
          <w:szCs w:val="20"/>
        </w:rPr>
        <w:t>K</w:t>
      </w:r>
      <w:r w:rsidRPr="004515AE">
        <w:rPr>
          <w:sz w:val="20"/>
          <w:szCs w:val="20"/>
        </w:rPr>
        <w:t xml:space="preserve"> repetitions, or at the last transmission occasion among the </w:t>
      </w:r>
      <w:r w:rsidRPr="004515AE">
        <w:rPr>
          <w:i/>
          <w:sz w:val="20"/>
          <w:szCs w:val="20"/>
        </w:rPr>
        <w:t>K</w:t>
      </w:r>
      <w:r w:rsidRPr="004515AE">
        <w:rPr>
          <w:sz w:val="20"/>
          <w:szCs w:val="20"/>
        </w:rPr>
        <w:t xml:space="preserve"> repetitions within the period </w:t>
      </w:r>
      <w:r w:rsidRPr="004515AE">
        <w:rPr>
          <w:i/>
          <w:sz w:val="20"/>
          <w:szCs w:val="20"/>
        </w:rPr>
        <w:t>P</w:t>
      </w:r>
      <w:r w:rsidRPr="004515AE">
        <w:rPr>
          <w:sz w:val="20"/>
          <w:szCs w:val="20"/>
        </w:rPr>
        <w:t xml:space="preserve">, or from the starting symbol of the repetition that overlaps with a PUSCH with the same HARQ process scheduled by DCI format 0_0 or 0_1, whichever is reached first. The UE is not expected to be configured with the time duration for the transmission of </w:t>
      </w:r>
      <w:r w:rsidRPr="004515AE">
        <w:rPr>
          <w:i/>
          <w:sz w:val="20"/>
          <w:szCs w:val="20"/>
        </w:rPr>
        <w:t>K</w:t>
      </w:r>
      <w:r w:rsidRPr="004515AE">
        <w:rPr>
          <w:sz w:val="20"/>
          <w:szCs w:val="20"/>
        </w:rPr>
        <w:t xml:space="preserve"> repetitions larger than the time duration derived by the periodicity </w:t>
      </w:r>
      <w:r w:rsidRPr="004515AE">
        <w:rPr>
          <w:i/>
          <w:sz w:val="20"/>
          <w:szCs w:val="20"/>
        </w:rPr>
        <w:t>P</w:t>
      </w:r>
      <w:r w:rsidRPr="004515AE">
        <w:rPr>
          <w:sz w:val="20"/>
          <w:szCs w:val="20"/>
        </w:rPr>
        <w:t xml:space="preserve">. If the UE determines that, for a transmission occasion, the number of symbols available for the PUSCH transmission in a slot is smaller than transmission duration </w:t>
      </w:r>
      <w:r w:rsidRPr="004515AE">
        <w:rPr>
          <w:i/>
          <w:sz w:val="20"/>
          <w:szCs w:val="20"/>
        </w:rPr>
        <w:t>L</w:t>
      </w:r>
      <w:r w:rsidRPr="004515AE">
        <w:rPr>
          <w:sz w:val="20"/>
          <w:szCs w:val="20"/>
        </w:rPr>
        <w:t>, the UE does not transmit the PUSCH in the transmission occasion.</w:t>
      </w:r>
    </w:p>
    <w:p w14:paraId="12BAB19A" w14:textId="77777777" w:rsidR="004515AE" w:rsidRPr="001174F2" w:rsidRDefault="004515AE" w:rsidP="004515AE">
      <w:pPr>
        <w:rPr>
          <w:sz w:val="20"/>
          <w:szCs w:val="20"/>
          <w:lang w:val="x-none" w:eastAsia="en-GB"/>
        </w:rPr>
      </w:pPr>
      <w:bookmarkStart w:id="8" w:name="_Hlk512975987"/>
      <w:r w:rsidRPr="004515AE">
        <w:rPr>
          <w:sz w:val="20"/>
          <w:szCs w:val="20"/>
        </w:rPr>
        <w:t xml:space="preserve">For both Type 1 and Type 2 PUSCH transmissions with a configured grant, when the UE is configured with </w:t>
      </w:r>
      <w:r w:rsidRPr="004515AE">
        <w:rPr>
          <w:i/>
          <w:sz w:val="20"/>
          <w:szCs w:val="20"/>
        </w:rPr>
        <w:t>rep</w:t>
      </w:r>
      <w:r w:rsidRPr="004515AE">
        <w:rPr>
          <w:i/>
          <w:iCs/>
          <w:sz w:val="20"/>
          <w:szCs w:val="20"/>
        </w:rPr>
        <w:t xml:space="preserve">K &gt; </w:t>
      </w:r>
      <w:r w:rsidRPr="004515AE">
        <w:rPr>
          <w:iCs/>
          <w:sz w:val="20"/>
          <w:szCs w:val="20"/>
        </w:rPr>
        <w:t>1</w:t>
      </w:r>
      <w:r w:rsidRPr="004515AE">
        <w:rPr>
          <w:i/>
          <w:iCs/>
          <w:sz w:val="20"/>
          <w:szCs w:val="20"/>
        </w:rPr>
        <w:t>,</w:t>
      </w:r>
      <w:r w:rsidRPr="004515AE">
        <w:rPr>
          <w:sz w:val="20"/>
          <w:szCs w:val="20"/>
        </w:rPr>
        <w:t xml:space="preserve"> the UE shall repeat the TB across the </w:t>
      </w:r>
      <w:r w:rsidRPr="004515AE">
        <w:rPr>
          <w:i/>
          <w:sz w:val="20"/>
          <w:szCs w:val="20"/>
        </w:rPr>
        <w:t>rep</w:t>
      </w:r>
      <w:r w:rsidRPr="004515AE">
        <w:rPr>
          <w:i/>
          <w:iCs/>
          <w:sz w:val="20"/>
          <w:szCs w:val="20"/>
        </w:rPr>
        <w:t>K</w:t>
      </w:r>
      <w:r w:rsidRPr="004515AE">
        <w:rPr>
          <w:sz w:val="20"/>
          <w:szCs w:val="20"/>
        </w:rPr>
        <w:t xml:space="preserve"> consecutive slots applying the same symbol allocation in each slot, except if the UE is provided with higher layer parameters</w:t>
      </w:r>
      <w:r w:rsidRPr="004515AE">
        <w:rPr>
          <w:i/>
          <w:color w:val="000000"/>
          <w:sz w:val="20"/>
          <w:szCs w:val="20"/>
          <w:lang w:eastAsia="zh-CN"/>
        </w:rPr>
        <w:t xml:space="preserve"> cg-nrofSlots-r16</w:t>
      </w:r>
      <w:r w:rsidRPr="004515AE">
        <w:rPr>
          <w:color w:val="000000"/>
          <w:sz w:val="20"/>
          <w:szCs w:val="20"/>
          <w:lang w:eastAsia="zh-CN"/>
        </w:rPr>
        <w:t xml:space="preserve"> and </w:t>
      </w:r>
      <w:r w:rsidRPr="004515AE">
        <w:rPr>
          <w:i/>
          <w:color w:val="000000"/>
          <w:sz w:val="20"/>
          <w:szCs w:val="20"/>
          <w:lang w:eastAsia="zh-CN"/>
        </w:rPr>
        <w:t>cg-nrofPUSCH-InSlot-r16</w:t>
      </w:r>
      <w:r w:rsidRPr="004515AE">
        <w:rPr>
          <w:color w:val="000000"/>
          <w:sz w:val="20"/>
          <w:szCs w:val="20"/>
          <w:lang w:eastAsia="zh-CN"/>
        </w:rPr>
        <w:t xml:space="preserve">, in which case the UE repeats the TB in the </w:t>
      </w:r>
      <w:r w:rsidRPr="004515AE">
        <w:rPr>
          <w:i/>
          <w:sz w:val="20"/>
          <w:szCs w:val="20"/>
        </w:rPr>
        <w:t>rep</w:t>
      </w:r>
      <w:r w:rsidRPr="004515AE">
        <w:rPr>
          <w:i/>
          <w:iCs/>
          <w:sz w:val="20"/>
          <w:szCs w:val="20"/>
        </w:rPr>
        <w:t>K</w:t>
      </w:r>
      <w:r w:rsidRPr="004515AE">
        <w:rPr>
          <w:sz w:val="20"/>
          <w:szCs w:val="20"/>
        </w:rPr>
        <w:t xml:space="preserve"> </w:t>
      </w:r>
      <w:r w:rsidRPr="004515AE">
        <w:rPr>
          <w:color w:val="000000"/>
          <w:sz w:val="20"/>
          <w:szCs w:val="20"/>
          <w:lang w:eastAsia="zh-CN"/>
        </w:rPr>
        <w:t>earliest consecutive transmission occasion candidates within the same configuration</w:t>
      </w:r>
      <w:r w:rsidRPr="004515AE">
        <w:rPr>
          <w:sz w:val="20"/>
          <w:szCs w:val="20"/>
        </w:rPr>
        <w:t xml:space="preserve">. </w:t>
      </w:r>
      <w:r w:rsidRPr="004515AE">
        <w:rPr>
          <w:color w:val="000000"/>
          <w:sz w:val="20"/>
          <w:szCs w:val="20"/>
        </w:rPr>
        <w:t>A Type 1 or Type 2 PUSCH transmission with a configured grant in a slot is omitted according to the conditions in Subclause 11.1 of [6, TS38.213].</w:t>
      </w:r>
      <w:r w:rsidRPr="004515AE">
        <w:rPr>
          <w:sz w:val="20"/>
          <w:szCs w:val="20"/>
          <w:lang w:eastAsia="en-GB"/>
        </w:rPr>
        <w:t xml:space="preserve"> </w:t>
      </w:r>
      <w:ins w:id="9" w:author="Haipeng HP1 Lei" w:date="2020-02-11T17:04:00Z">
        <w:r w:rsidR="001174F2" w:rsidRPr="001174F2">
          <w:rPr>
            <w:sz w:val="20"/>
            <w:szCs w:val="20"/>
            <w:lang w:eastAsia="en-GB"/>
          </w:rPr>
          <w:t xml:space="preserve">The UE </w:t>
        </w:r>
        <w:r w:rsidR="001174F2">
          <w:rPr>
            <w:sz w:val="20"/>
            <w:szCs w:val="20"/>
            <w:lang w:eastAsia="en-GB"/>
          </w:rPr>
          <w:t xml:space="preserve">shall </w:t>
        </w:r>
        <w:r w:rsidR="001174F2" w:rsidRPr="001174F2">
          <w:rPr>
            <w:sz w:val="20"/>
            <w:szCs w:val="20"/>
            <w:lang w:eastAsia="en-GB"/>
          </w:rPr>
          <w:t xml:space="preserve">terminate the </w:t>
        </w:r>
      </w:ins>
      <w:ins w:id="10" w:author="Alexander Golitschek" w:date="2020-02-12T22:46:00Z">
        <w:r w:rsidR="00F11A40">
          <w:rPr>
            <w:sz w:val="20"/>
            <w:szCs w:val="20"/>
            <w:lang w:eastAsia="en-GB"/>
          </w:rPr>
          <w:t xml:space="preserve">transmission of </w:t>
        </w:r>
      </w:ins>
      <w:ins w:id="11" w:author="Haipeng HP1 Lei" w:date="2020-02-11T17:04:00Z">
        <w:r w:rsidR="001174F2" w:rsidRPr="001174F2">
          <w:rPr>
            <w:sz w:val="20"/>
            <w:szCs w:val="20"/>
            <w:lang w:eastAsia="en-GB"/>
          </w:rPr>
          <w:t xml:space="preserve">repetitions if an ACK </w:t>
        </w:r>
      </w:ins>
      <w:ins w:id="12" w:author="Haipeng HP1 Lei" w:date="2020-02-11T17:05:00Z">
        <w:r w:rsidR="001174F2" w:rsidRPr="001174F2">
          <w:rPr>
            <w:sz w:val="20"/>
            <w:szCs w:val="20"/>
            <w:lang w:eastAsia="en-GB"/>
          </w:rPr>
          <w:t xml:space="preserve">for the </w:t>
        </w:r>
        <w:r w:rsidR="001174F2">
          <w:rPr>
            <w:sz w:val="20"/>
            <w:szCs w:val="20"/>
            <w:lang w:eastAsia="en-GB"/>
          </w:rPr>
          <w:t xml:space="preserve">corresponding </w:t>
        </w:r>
        <w:r w:rsidR="001174F2" w:rsidRPr="001174F2">
          <w:rPr>
            <w:sz w:val="20"/>
            <w:szCs w:val="20"/>
            <w:lang w:eastAsia="en-GB"/>
          </w:rPr>
          <w:t xml:space="preserve">HARQ process </w:t>
        </w:r>
      </w:ins>
      <w:ins w:id="13" w:author="Haipeng HP1 Lei" w:date="2020-02-11T17:04:00Z">
        <w:r w:rsidR="001174F2" w:rsidRPr="001174F2">
          <w:rPr>
            <w:sz w:val="20"/>
            <w:szCs w:val="20"/>
            <w:lang w:eastAsia="en-GB"/>
          </w:rPr>
          <w:t>is received</w:t>
        </w:r>
      </w:ins>
      <w:ins w:id="14" w:author="Haipeng HP1 Lei" w:date="2020-02-11T17:05:00Z">
        <w:r w:rsidR="001174F2" w:rsidRPr="001174F2">
          <w:rPr>
            <w:sz w:val="20"/>
            <w:szCs w:val="20"/>
            <w:lang w:eastAsia="en-GB"/>
          </w:rPr>
          <w:t xml:space="preserve"> in the </w:t>
        </w:r>
      </w:ins>
      <w:ins w:id="15" w:author="Haipeng HP1 Lei" w:date="2020-02-11T17:09:00Z">
        <w:r w:rsidR="00C178D3">
          <w:rPr>
            <w:sz w:val="20"/>
            <w:szCs w:val="20"/>
            <w:lang w:eastAsia="en-GB"/>
          </w:rPr>
          <w:t>CG-</w:t>
        </w:r>
      </w:ins>
      <w:ins w:id="16" w:author="Haipeng HP1 Lei" w:date="2020-02-11T17:05:00Z">
        <w:r w:rsidR="001174F2" w:rsidRPr="001174F2">
          <w:rPr>
            <w:sz w:val="20"/>
            <w:szCs w:val="20"/>
            <w:lang w:eastAsia="en-GB"/>
          </w:rPr>
          <w:t>DFI</w:t>
        </w:r>
        <w:r w:rsidR="001174F2">
          <w:rPr>
            <w:sz w:val="20"/>
            <w:szCs w:val="20"/>
            <w:lang w:eastAsia="en-GB"/>
          </w:rPr>
          <w:t xml:space="preserve"> before </w:t>
        </w:r>
      </w:ins>
      <w:ins w:id="17" w:author="Haipeng HP1 Lei" w:date="2020-02-11T17:07:00Z">
        <w:r w:rsidR="001174F2">
          <w:rPr>
            <w:sz w:val="20"/>
            <w:szCs w:val="20"/>
            <w:lang w:eastAsia="en-GB"/>
          </w:rPr>
          <w:t xml:space="preserve">completion of </w:t>
        </w:r>
      </w:ins>
      <w:ins w:id="18" w:author="Haipeng HP1 Lei" w:date="2020-02-11T17:06:00Z">
        <w:r w:rsidR="001174F2">
          <w:rPr>
            <w:sz w:val="20"/>
            <w:szCs w:val="20"/>
            <w:lang w:eastAsia="en-GB"/>
          </w:rPr>
          <w:t>transmitting</w:t>
        </w:r>
      </w:ins>
      <w:ins w:id="19" w:author="Alexander Golitschek" w:date="2020-02-12T22:46:00Z">
        <w:r w:rsidR="00F11A40">
          <w:rPr>
            <w:sz w:val="20"/>
            <w:szCs w:val="20"/>
            <w:lang w:eastAsia="en-GB"/>
          </w:rPr>
          <w:t xml:space="preserve"> all</w:t>
        </w:r>
      </w:ins>
      <w:ins w:id="20" w:author="Haipeng HP1 Lei" w:date="2020-02-11T17:06:00Z">
        <w:r w:rsidR="001174F2">
          <w:rPr>
            <w:sz w:val="20"/>
            <w:szCs w:val="20"/>
            <w:lang w:eastAsia="en-GB"/>
          </w:rPr>
          <w:t xml:space="preserve"> </w:t>
        </w:r>
        <w:r w:rsidR="001174F2" w:rsidRPr="001174F2">
          <w:rPr>
            <w:i/>
            <w:sz w:val="20"/>
            <w:szCs w:val="20"/>
            <w:lang w:eastAsia="en-GB"/>
          </w:rPr>
          <w:t>K</w:t>
        </w:r>
        <w:r w:rsidR="001174F2">
          <w:rPr>
            <w:sz w:val="20"/>
            <w:szCs w:val="20"/>
            <w:lang w:eastAsia="en-GB"/>
          </w:rPr>
          <w:t xml:space="preserve"> repetitions</w:t>
        </w:r>
      </w:ins>
      <w:ins w:id="21" w:author="Haipeng HP1 Lei" w:date="2020-02-11T17:04:00Z">
        <w:r w:rsidR="001174F2" w:rsidRPr="001174F2">
          <w:rPr>
            <w:sz w:val="20"/>
            <w:szCs w:val="20"/>
            <w:lang w:eastAsia="en-GB"/>
          </w:rPr>
          <w:t>.</w:t>
        </w:r>
      </w:ins>
    </w:p>
    <w:bookmarkEnd w:id="8"/>
    <w:p w14:paraId="1F3C2B20" w14:textId="77777777" w:rsidR="004515AE" w:rsidRDefault="004515AE" w:rsidP="004515AE">
      <w:pPr>
        <w:jc w:val="center"/>
        <w:rPr>
          <w:sz w:val="20"/>
          <w:szCs w:val="20"/>
        </w:rPr>
      </w:pPr>
      <w:r w:rsidRPr="004515AE">
        <w:rPr>
          <w:sz w:val="20"/>
          <w:szCs w:val="20"/>
        </w:rPr>
        <w:t>&lt;omitted text&gt;</w:t>
      </w:r>
    </w:p>
    <w:p w14:paraId="624F3DB8" w14:textId="7C523025" w:rsidR="00F11A40" w:rsidRDefault="00F11A40" w:rsidP="00F11A40">
      <w:pPr>
        <w:pStyle w:val="BodyText"/>
        <w:rPr>
          <w:lang w:val="en-US"/>
        </w:rPr>
      </w:pPr>
      <w:r>
        <w:rPr>
          <w:lang w:val="en-US"/>
        </w:rPr>
        <w:t>-----------------------------------------------&lt; END TEXT PROPOSAL &gt;-------------------------------------------------</w:t>
      </w:r>
    </w:p>
    <w:p w14:paraId="14FFA68B" w14:textId="77777777" w:rsidR="00F11A40" w:rsidRPr="004515AE" w:rsidRDefault="00F11A40" w:rsidP="004515AE">
      <w:pPr>
        <w:jc w:val="center"/>
        <w:rPr>
          <w:sz w:val="20"/>
          <w:szCs w:val="20"/>
        </w:rPr>
      </w:pPr>
    </w:p>
    <w:p w14:paraId="2EA4EF26" w14:textId="77777777" w:rsidR="00A44BFD" w:rsidRDefault="00A44BFD" w:rsidP="00A44BFD">
      <w:pPr>
        <w:pStyle w:val="Heading2"/>
        <w:rPr>
          <w:lang w:eastAsia="zh-CN"/>
        </w:rPr>
      </w:pPr>
      <w:r>
        <w:rPr>
          <w:lang w:eastAsia="zh-CN"/>
        </w:rPr>
        <w:t>CG-UCI transmission</w:t>
      </w:r>
    </w:p>
    <w:p w14:paraId="087757AE" w14:textId="77777777" w:rsidR="00A44BFD" w:rsidRDefault="00A44BFD" w:rsidP="00A44BFD">
      <w:pPr>
        <w:pStyle w:val="BodyText"/>
        <w:rPr>
          <w:lang w:val="en-US"/>
        </w:rPr>
      </w:pPr>
      <w:r>
        <w:rPr>
          <w:lang w:val="en-US"/>
        </w:rPr>
        <w:t>In RAN1#99 meeting, regarding CG-UCI transmission, CG-UCI is included in every CG-PUSCH transmission for simplicity. The related agreement is listed below:</w:t>
      </w:r>
    </w:p>
    <w:tbl>
      <w:tblPr>
        <w:tblStyle w:val="TableGrid"/>
        <w:tblW w:w="0" w:type="auto"/>
        <w:tblLook w:val="04A0" w:firstRow="1" w:lastRow="0" w:firstColumn="1" w:lastColumn="0" w:noHBand="0" w:noVBand="1"/>
      </w:tblPr>
      <w:tblGrid>
        <w:gridCol w:w="9307"/>
      </w:tblGrid>
      <w:tr w:rsidR="00F11A40" w14:paraId="478EB917" w14:textId="77777777" w:rsidTr="00F11A40">
        <w:tc>
          <w:tcPr>
            <w:tcW w:w="9307" w:type="dxa"/>
          </w:tcPr>
          <w:p w14:paraId="656B5DA3" w14:textId="77777777" w:rsidR="00D75A6B" w:rsidRPr="00A44BFD" w:rsidRDefault="00D75A6B" w:rsidP="00D75A6B">
            <w:pPr>
              <w:rPr>
                <w:sz w:val="20"/>
                <w:highlight w:val="green"/>
                <w:lang w:eastAsia="x-none"/>
              </w:rPr>
            </w:pPr>
            <w:r w:rsidRPr="00A44BFD">
              <w:rPr>
                <w:sz w:val="20"/>
                <w:highlight w:val="green"/>
                <w:lang w:eastAsia="x-none"/>
              </w:rPr>
              <w:t xml:space="preserve">Agreement: </w:t>
            </w:r>
          </w:p>
          <w:p w14:paraId="62F43597" w14:textId="77777777" w:rsidR="00D75A6B" w:rsidRPr="00A44BFD" w:rsidRDefault="00D75A6B" w:rsidP="00D75A6B">
            <w:pPr>
              <w:rPr>
                <w:sz w:val="20"/>
                <w:szCs w:val="20"/>
              </w:rPr>
            </w:pPr>
            <w:r w:rsidRPr="00A44BFD">
              <w:rPr>
                <w:sz w:val="20"/>
                <w:szCs w:val="20"/>
              </w:rPr>
              <w:t>CG-UCI is included in every CG-PUSCH transmission (confirms working assumption from RAN1#98)</w:t>
            </w:r>
          </w:p>
          <w:p w14:paraId="4DB8D9F7" w14:textId="77777777" w:rsidR="00F11A40" w:rsidRDefault="00F11A40" w:rsidP="00A44BFD">
            <w:pPr>
              <w:pStyle w:val="BodyText"/>
              <w:rPr>
                <w:lang w:val="en-US"/>
              </w:rPr>
            </w:pPr>
          </w:p>
        </w:tc>
      </w:tr>
    </w:tbl>
    <w:p w14:paraId="495F7176" w14:textId="77777777" w:rsidR="00F11A40" w:rsidRDefault="00F11A40" w:rsidP="00A44BFD">
      <w:pPr>
        <w:pStyle w:val="BodyText"/>
        <w:rPr>
          <w:lang w:val="en-US"/>
        </w:rPr>
      </w:pPr>
    </w:p>
    <w:p w14:paraId="01960713" w14:textId="77777777" w:rsidR="00A44BFD" w:rsidRDefault="00A44BFD" w:rsidP="00A44BFD">
      <w:pPr>
        <w:pStyle w:val="BodyText"/>
        <w:rPr>
          <w:lang w:val="en-US"/>
        </w:rPr>
      </w:pPr>
      <w:r>
        <w:rPr>
          <w:lang w:val="en-US"/>
        </w:rPr>
        <w:t>Based on the above agreement, UE behavior of CG-UCI transmission should be captured in TS38.213 to reflect the agreement. We have below text proposals for TS38.213:</w:t>
      </w:r>
    </w:p>
    <w:p w14:paraId="739A1AE6" w14:textId="77777777" w:rsidR="00F11A40" w:rsidRDefault="00F11A40" w:rsidP="00A44BFD">
      <w:pPr>
        <w:pStyle w:val="BodyText"/>
        <w:rPr>
          <w:lang w:val="en-US"/>
        </w:rPr>
      </w:pPr>
      <w:r>
        <w:rPr>
          <w:lang w:val="en-US"/>
        </w:rPr>
        <w:t>-----------------------------------------------8&lt; BEGIN TEXT PROPOSAL &gt;8-------------------------------------------------</w:t>
      </w:r>
    </w:p>
    <w:p w14:paraId="7A06CFD4" w14:textId="77777777" w:rsidR="00A44BFD" w:rsidRPr="00B916EC" w:rsidRDefault="00A44BFD" w:rsidP="00A44BFD">
      <w:pPr>
        <w:pStyle w:val="Heading2"/>
        <w:numPr>
          <w:ilvl w:val="0"/>
          <w:numId w:val="0"/>
        </w:numPr>
        <w:ind w:left="576" w:hanging="576"/>
        <w:rPr>
          <w:szCs w:val="32"/>
        </w:rPr>
      </w:pPr>
      <w:r>
        <w:rPr>
          <w:szCs w:val="32"/>
        </w:rPr>
        <w:t xml:space="preserve">9.3 </w:t>
      </w:r>
      <w:r w:rsidRPr="00B916EC">
        <w:rPr>
          <w:szCs w:val="32"/>
        </w:rPr>
        <w:t>UCI reporting in physical uplink shared channel</w:t>
      </w:r>
    </w:p>
    <w:p w14:paraId="72600182" w14:textId="77777777" w:rsidR="00A44BFD" w:rsidRPr="00A44BFD" w:rsidRDefault="00A44BFD" w:rsidP="00A44BFD">
      <w:pPr>
        <w:rPr>
          <w:sz w:val="20"/>
          <w:szCs w:val="20"/>
        </w:rPr>
      </w:pPr>
      <w:r w:rsidRPr="00A44BFD">
        <w:rPr>
          <w:sz w:val="20"/>
          <w:szCs w:val="20"/>
        </w:rPr>
        <w:t>Offset values are defined for a UE to determine a number of resources for multiplexing HARQ-ACK information and for multiplexing CSI</w:t>
      </w:r>
      <w:r w:rsidRPr="00A44BFD">
        <w:rPr>
          <w:sz w:val="20"/>
          <w:szCs w:val="20"/>
          <w:lang w:eastAsia="zh-CN"/>
        </w:rPr>
        <w:t xml:space="preserve"> reports</w:t>
      </w:r>
      <w:r w:rsidRPr="00A44BFD">
        <w:rPr>
          <w:sz w:val="20"/>
          <w:szCs w:val="20"/>
        </w:rPr>
        <w:t xml:space="preserve"> in a PUSCH. Offset values are also defined for multiplexing CG-UCI [5, TS 38.212] in a CG-PUSCH. The offset values are signalled to a UE either by a DCI format scheduling the PUSCH transmission or by higher layers.</w:t>
      </w:r>
    </w:p>
    <w:p w14:paraId="6826BE0D" w14:textId="77777777" w:rsidR="00A44BFD" w:rsidRPr="00A44BFD" w:rsidRDefault="00A44BFD" w:rsidP="00A44BFD">
      <w:pPr>
        <w:rPr>
          <w:sz w:val="20"/>
          <w:szCs w:val="20"/>
        </w:rPr>
      </w:pPr>
      <w:r w:rsidRPr="00A44BFD">
        <w:rPr>
          <w:sz w:val="20"/>
          <w:szCs w:val="20"/>
        </w:rPr>
        <w:t xml:space="preserve">If DCI format 0_0, or DCI format 0_1 that does not include a beta_offset indicator field, schedules the PUSCH transmission from the UE and the UE is provided </w:t>
      </w:r>
      <w:r w:rsidRPr="00A44BFD">
        <w:rPr>
          <w:i/>
          <w:sz w:val="20"/>
          <w:szCs w:val="20"/>
        </w:rPr>
        <w:t>betaOffsets</w:t>
      </w:r>
      <w:r w:rsidRPr="00A44BFD">
        <w:rPr>
          <w:i/>
          <w:sz w:val="20"/>
          <w:szCs w:val="20"/>
          <w:lang w:eastAsia="zh-CN"/>
        </w:rPr>
        <w:t xml:space="preserve"> = '</w:t>
      </w:r>
      <w:r w:rsidRPr="00A44BFD">
        <w:rPr>
          <w:i/>
          <w:iCs/>
          <w:sz w:val="20"/>
          <w:szCs w:val="20"/>
        </w:rPr>
        <w:t>semiStatic'</w:t>
      </w:r>
      <w:r w:rsidRPr="00A44BFD">
        <w:rPr>
          <w:sz w:val="20"/>
          <w:szCs w:val="20"/>
        </w:rPr>
        <w:t xml:space="preserve">, the UE applies the </w:t>
      </w:r>
      <w:r w:rsidRPr="00A44BFD">
        <w:rPr>
          <w:position w:val="-10"/>
          <w:sz w:val="20"/>
          <w:szCs w:val="20"/>
        </w:rPr>
        <w:object w:dxaOrig="900" w:dyaOrig="340" w14:anchorId="2B6C6E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45.1pt;height:17.3pt" o:ole="">
            <v:imagedata r:id="rId8" o:title=""/>
          </v:shape>
          <o:OLEObject Type="Embed" ProgID="Equation.3" ShapeID="_x0000_i1101" DrawAspect="Content" ObjectID="_1643113363" r:id="rId9"/>
        </w:object>
      </w:r>
      <w:r w:rsidRPr="00A44BFD">
        <w:rPr>
          <w:sz w:val="20"/>
          <w:szCs w:val="20"/>
        </w:rPr>
        <w:t xml:space="preserve">, </w:t>
      </w:r>
      <w:r w:rsidRPr="00A44BFD">
        <w:rPr>
          <w:position w:val="-10"/>
          <w:sz w:val="20"/>
          <w:szCs w:val="20"/>
        </w:rPr>
        <w:object w:dxaOrig="520" w:dyaOrig="340" w14:anchorId="79DF5889">
          <v:shape id="_x0000_i1102" type="#_x0000_t75" style="width:28.3pt;height:17.3pt" o:ole="">
            <v:imagedata r:id="rId10" o:title=""/>
          </v:shape>
          <o:OLEObject Type="Embed" ProgID="Equation.3" ShapeID="_x0000_i1102" DrawAspect="Content" ObjectID="_1643113364" r:id="rId11"/>
        </w:object>
      </w:r>
      <w:r w:rsidRPr="00A44BFD">
        <w:rPr>
          <w:sz w:val="20"/>
          <w:szCs w:val="20"/>
        </w:rPr>
        <w:t xml:space="preserve">, and </w:t>
      </w:r>
      <w:r w:rsidRPr="00A44BFD">
        <w:rPr>
          <w:position w:val="-10"/>
          <w:sz w:val="20"/>
          <w:szCs w:val="20"/>
        </w:rPr>
        <w:object w:dxaOrig="540" w:dyaOrig="340" w14:anchorId="0854709E">
          <v:shape id="_x0000_i1103" type="#_x0000_t75" style="width:29.3pt;height:17.3pt" o:ole="">
            <v:imagedata r:id="rId12" o:title=""/>
          </v:shape>
          <o:OLEObject Type="Embed" ProgID="Equation.3" ShapeID="_x0000_i1103" DrawAspect="Content" ObjectID="_1643113365" r:id="rId13"/>
        </w:object>
      </w:r>
      <w:r w:rsidRPr="00A44BFD">
        <w:rPr>
          <w:sz w:val="20"/>
          <w:szCs w:val="20"/>
        </w:rPr>
        <w:t xml:space="preserve"> values that are provided by </w:t>
      </w:r>
      <w:r w:rsidRPr="00A44BFD">
        <w:rPr>
          <w:i/>
          <w:sz w:val="20"/>
          <w:szCs w:val="20"/>
        </w:rPr>
        <w:t>betaOffsets</w:t>
      </w:r>
      <w:r w:rsidRPr="00A44BFD">
        <w:rPr>
          <w:i/>
          <w:sz w:val="20"/>
          <w:szCs w:val="20"/>
          <w:lang w:eastAsia="zh-CN"/>
        </w:rPr>
        <w:t xml:space="preserve"> = </w:t>
      </w:r>
      <w:r w:rsidRPr="00A44BFD">
        <w:rPr>
          <w:i/>
          <w:iCs/>
          <w:sz w:val="20"/>
          <w:szCs w:val="20"/>
          <w:lang w:eastAsia="zh-CN"/>
        </w:rPr>
        <w:t>'</w:t>
      </w:r>
      <w:r w:rsidRPr="00A44BFD">
        <w:rPr>
          <w:i/>
          <w:iCs/>
          <w:sz w:val="20"/>
          <w:szCs w:val="20"/>
        </w:rPr>
        <w:t>semiStatic</w:t>
      </w:r>
      <w:r w:rsidRPr="00A44BFD">
        <w:rPr>
          <w:i/>
          <w:iCs/>
          <w:sz w:val="20"/>
          <w:szCs w:val="20"/>
          <w:lang w:eastAsia="zh-CN"/>
        </w:rPr>
        <w:t>'</w:t>
      </w:r>
      <w:r w:rsidRPr="00A44BFD">
        <w:rPr>
          <w:sz w:val="20"/>
          <w:szCs w:val="20"/>
        </w:rPr>
        <w:t xml:space="preserve"> for the corresponding HARQ-ACK information, Part 1 CSI reports and Part 2 CSI reports.</w:t>
      </w:r>
    </w:p>
    <w:p w14:paraId="3155F33B" w14:textId="77777777" w:rsidR="00A44BFD" w:rsidRPr="00A44BFD" w:rsidRDefault="00A44BFD" w:rsidP="00A44BFD">
      <w:pPr>
        <w:rPr>
          <w:sz w:val="20"/>
          <w:szCs w:val="20"/>
        </w:rPr>
      </w:pPr>
      <w:r w:rsidRPr="00A44BFD">
        <w:rPr>
          <w:sz w:val="20"/>
          <w:szCs w:val="20"/>
        </w:rPr>
        <w:t xml:space="preserve">HARQ-ACK information offsets </w:t>
      </w:r>
      <w:r w:rsidRPr="00A44BFD">
        <w:rPr>
          <w:position w:val="-10"/>
          <w:sz w:val="20"/>
          <w:szCs w:val="20"/>
        </w:rPr>
        <w:object w:dxaOrig="900" w:dyaOrig="340" w14:anchorId="2A70FFCB">
          <v:shape id="_x0000_i1104" type="#_x0000_t75" style="width:45.1pt;height:17.3pt" o:ole="">
            <v:imagedata r:id="rId8" o:title=""/>
          </v:shape>
          <o:OLEObject Type="Embed" ProgID="Equation.3" ShapeID="_x0000_i1104" DrawAspect="Content" ObjectID="_1643113366" r:id="rId14"/>
        </w:object>
      </w:r>
      <w:r w:rsidRPr="00A44BFD">
        <w:rPr>
          <w:sz w:val="20"/>
          <w:szCs w:val="20"/>
        </w:rPr>
        <w:t xml:space="preserve"> are</w:t>
      </w:r>
      <w:r w:rsidRPr="00A44BFD">
        <w:rPr>
          <w:rFonts w:hint="eastAsia"/>
          <w:sz w:val="20"/>
          <w:szCs w:val="20"/>
        </w:rPr>
        <w:t xml:space="preserve"> configured to values according to Table </w:t>
      </w:r>
      <w:r w:rsidRPr="00A44BFD">
        <w:rPr>
          <w:sz w:val="20"/>
          <w:szCs w:val="20"/>
        </w:rPr>
        <w:t>9</w:t>
      </w:r>
      <w:r w:rsidRPr="00A44BFD">
        <w:rPr>
          <w:rFonts w:hint="eastAsia"/>
          <w:sz w:val="20"/>
          <w:szCs w:val="20"/>
        </w:rPr>
        <w:t>.</w:t>
      </w:r>
      <w:r w:rsidRPr="00A44BFD">
        <w:rPr>
          <w:sz w:val="20"/>
          <w:szCs w:val="20"/>
        </w:rPr>
        <w:t>3</w:t>
      </w:r>
      <w:r w:rsidRPr="00A44BFD">
        <w:rPr>
          <w:rFonts w:hint="eastAsia"/>
          <w:sz w:val="20"/>
          <w:szCs w:val="20"/>
        </w:rPr>
        <w:t>-1</w:t>
      </w:r>
      <w:r w:rsidRPr="00A44BFD">
        <w:rPr>
          <w:sz w:val="20"/>
          <w:szCs w:val="20"/>
        </w:rPr>
        <w:t>. T</w:t>
      </w:r>
      <w:r w:rsidRPr="00A44BFD">
        <w:rPr>
          <w:rFonts w:hint="eastAsia"/>
          <w:sz w:val="20"/>
          <w:szCs w:val="20"/>
        </w:rPr>
        <w:t xml:space="preserve">he </w:t>
      </w:r>
      <w:r w:rsidRPr="00A44BFD">
        <w:rPr>
          <w:i/>
          <w:sz w:val="20"/>
          <w:szCs w:val="20"/>
        </w:rPr>
        <w:t>betaOffsetACK-Index1</w:t>
      </w:r>
      <w:r w:rsidRPr="00A44BFD">
        <w:rPr>
          <w:sz w:val="20"/>
          <w:szCs w:val="20"/>
        </w:rPr>
        <w:t xml:space="preserve">, </w:t>
      </w:r>
      <w:r w:rsidRPr="00A44BFD">
        <w:rPr>
          <w:i/>
          <w:sz w:val="20"/>
          <w:szCs w:val="20"/>
        </w:rPr>
        <w:t>betaOffsetACK-Index2</w:t>
      </w:r>
      <w:r w:rsidRPr="00A44BFD">
        <w:rPr>
          <w:sz w:val="20"/>
          <w:szCs w:val="20"/>
        </w:rPr>
        <w:t xml:space="preserve">, and </w:t>
      </w:r>
      <w:r w:rsidRPr="00A44BFD">
        <w:rPr>
          <w:i/>
          <w:sz w:val="20"/>
          <w:szCs w:val="20"/>
        </w:rPr>
        <w:t>betaOffsetACK-Index3</w:t>
      </w:r>
      <w:r w:rsidRPr="00A44BFD">
        <w:rPr>
          <w:sz w:val="20"/>
          <w:szCs w:val="20"/>
        </w:rPr>
        <w:t xml:space="preserve"> respectively provide indexes</w:t>
      </w:r>
      <w:r w:rsidRPr="00A44BFD">
        <w:rPr>
          <w:rFonts w:hint="eastAsia"/>
          <w:sz w:val="20"/>
          <w:szCs w:val="20"/>
        </w:rPr>
        <w:t xml:space="preserve"> </w:t>
      </w:r>
      <w:r w:rsidRPr="00A44BFD">
        <w:rPr>
          <w:position w:val="-12"/>
          <w:sz w:val="20"/>
          <w:szCs w:val="20"/>
        </w:rPr>
        <w:object w:dxaOrig="840" w:dyaOrig="360" w14:anchorId="4C11D088">
          <v:shape id="_x0000_i1105" type="#_x0000_t75" style="width:44.15pt;height:18.7pt" o:ole="">
            <v:imagedata r:id="rId15" o:title=""/>
          </v:shape>
          <o:OLEObject Type="Embed" ProgID="Equation.3" ShapeID="_x0000_i1105" DrawAspect="Content" ObjectID="_1643113367" r:id="rId16"/>
        </w:object>
      </w:r>
      <w:r w:rsidRPr="00A44BFD">
        <w:rPr>
          <w:sz w:val="20"/>
          <w:szCs w:val="20"/>
        </w:rPr>
        <w:t xml:space="preserve">, </w:t>
      </w:r>
      <w:r w:rsidRPr="00A44BFD">
        <w:rPr>
          <w:position w:val="-12"/>
          <w:sz w:val="20"/>
          <w:szCs w:val="20"/>
        </w:rPr>
        <w:object w:dxaOrig="840" w:dyaOrig="360" w14:anchorId="6279DDAD">
          <v:shape id="_x0000_i1106" type="#_x0000_t75" style="width:44.15pt;height:18.7pt" o:ole="">
            <v:imagedata r:id="rId17" o:title=""/>
          </v:shape>
          <o:OLEObject Type="Embed" ProgID="Equation.3" ShapeID="_x0000_i1106" DrawAspect="Content" ObjectID="_1643113368" r:id="rId18"/>
        </w:object>
      </w:r>
      <w:r w:rsidRPr="00A44BFD">
        <w:rPr>
          <w:sz w:val="20"/>
          <w:szCs w:val="20"/>
        </w:rPr>
        <w:t xml:space="preserve">, and </w:t>
      </w:r>
      <w:r w:rsidRPr="00A44BFD">
        <w:rPr>
          <w:position w:val="-12"/>
          <w:sz w:val="20"/>
          <w:szCs w:val="20"/>
        </w:rPr>
        <w:object w:dxaOrig="840" w:dyaOrig="360" w14:anchorId="783A21BE">
          <v:shape id="_x0000_i1107" type="#_x0000_t75" style="width:44.15pt;height:18.7pt" o:ole="">
            <v:imagedata r:id="rId19" o:title=""/>
          </v:shape>
          <o:OLEObject Type="Embed" ProgID="Equation.3" ShapeID="_x0000_i1107" DrawAspect="Content" ObjectID="_1643113369" r:id="rId20"/>
        </w:object>
      </w:r>
      <w:r w:rsidRPr="00A44BFD">
        <w:rPr>
          <w:sz w:val="20"/>
          <w:szCs w:val="20"/>
        </w:rPr>
        <w:t xml:space="preserve"> for the UE to use if the UE multiplexes up to 2 HARQ-ACK information bits, more than 2 and up to 11 HARQ-ACK information bits, and more than 11 bits in the PUSCH, respectively.</w:t>
      </w:r>
    </w:p>
    <w:p w14:paraId="4960F799" w14:textId="77777777" w:rsidR="00A44BFD" w:rsidRPr="00A44BFD" w:rsidRDefault="00A44BFD" w:rsidP="00A44BFD">
      <w:pPr>
        <w:rPr>
          <w:sz w:val="20"/>
          <w:szCs w:val="20"/>
          <w:lang w:eastAsia="zh-CN"/>
        </w:rPr>
      </w:pPr>
      <w:r w:rsidRPr="00A44BFD">
        <w:rPr>
          <w:sz w:val="20"/>
          <w:szCs w:val="20"/>
        </w:rPr>
        <w:t xml:space="preserve">Part 1 CSI report and Part 2 CSI report offsets </w:t>
      </w:r>
      <w:r w:rsidRPr="00A44BFD">
        <w:rPr>
          <w:position w:val="-10"/>
          <w:sz w:val="20"/>
          <w:szCs w:val="20"/>
        </w:rPr>
        <w:object w:dxaOrig="520" w:dyaOrig="340" w14:anchorId="692D6571">
          <v:shape id="_x0000_i1108" type="#_x0000_t75" style="width:28.3pt;height:17.3pt" o:ole="">
            <v:imagedata r:id="rId10" o:title=""/>
          </v:shape>
          <o:OLEObject Type="Embed" ProgID="Equation.3" ShapeID="_x0000_i1108" DrawAspect="Content" ObjectID="_1643113370" r:id="rId21"/>
        </w:object>
      </w:r>
      <w:r w:rsidRPr="00A44BFD">
        <w:rPr>
          <w:sz w:val="20"/>
          <w:szCs w:val="20"/>
        </w:rPr>
        <w:t xml:space="preserve"> and </w:t>
      </w:r>
      <w:r w:rsidRPr="00A44BFD">
        <w:rPr>
          <w:position w:val="-10"/>
          <w:sz w:val="20"/>
          <w:szCs w:val="20"/>
        </w:rPr>
        <w:object w:dxaOrig="540" w:dyaOrig="340" w14:anchorId="0D997DCA">
          <v:shape id="_x0000_i1109" type="#_x0000_t75" style="width:29.3pt;height:17.3pt" o:ole="">
            <v:imagedata r:id="rId12" o:title=""/>
          </v:shape>
          <o:OLEObject Type="Embed" ProgID="Equation.3" ShapeID="_x0000_i1109" DrawAspect="Content" ObjectID="_1643113371" r:id="rId22"/>
        </w:object>
      </w:r>
      <w:r w:rsidRPr="00A44BFD">
        <w:rPr>
          <w:sz w:val="20"/>
          <w:szCs w:val="20"/>
        </w:rPr>
        <w:t>, respectively, are</w:t>
      </w:r>
      <w:r w:rsidRPr="00A44BFD">
        <w:rPr>
          <w:rFonts w:hint="eastAsia"/>
          <w:sz w:val="20"/>
          <w:szCs w:val="20"/>
        </w:rPr>
        <w:t xml:space="preserve"> configured to values according to Table </w:t>
      </w:r>
      <w:r w:rsidRPr="00A44BFD">
        <w:rPr>
          <w:sz w:val="20"/>
          <w:szCs w:val="20"/>
        </w:rPr>
        <w:t>9</w:t>
      </w:r>
      <w:r w:rsidRPr="00A44BFD">
        <w:rPr>
          <w:rFonts w:hint="eastAsia"/>
          <w:sz w:val="20"/>
          <w:szCs w:val="20"/>
        </w:rPr>
        <w:t>.</w:t>
      </w:r>
      <w:r w:rsidRPr="00A44BFD">
        <w:rPr>
          <w:sz w:val="20"/>
          <w:szCs w:val="20"/>
        </w:rPr>
        <w:t>3</w:t>
      </w:r>
      <w:r w:rsidRPr="00A44BFD">
        <w:rPr>
          <w:rFonts w:hint="eastAsia"/>
          <w:sz w:val="20"/>
          <w:szCs w:val="20"/>
        </w:rPr>
        <w:t>-2</w:t>
      </w:r>
      <w:r w:rsidRPr="00A44BFD">
        <w:rPr>
          <w:sz w:val="20"/>
          <w:szCs w:val="20"/>
        </w:rPr>
        <w:t>.</w:t>
      </w:r>
      <w:r w:rsidRPr="00A44BFD">
        <w:rPr>
          <w:rFonts w:hint="eastAsia"/>
          <w:sz w:val="20"/>
          <w:szCs w:val="20"/>
        </w:rPr>
        <w:t xml:space="preserve"> </w:t>
      </w:r>
      <w:r w:rsidRPr="00A44BFD">
        <w:rPr>
          <w:sz w:val="20"/>
          <w:szCs w:val="20"/>
        </w:rPr>
        <w:t xml:space="preserve">The </w:t>
      </w:r>
      <w:r w:rsidRPr="00A44BFD">
        <w:rPr>
          <w:i/>
          <w:sz w:val="20"/>
          <w:szCs w:val="20"/>
        </w:rPr>
        <w:t xml:space="preserve">betaOffsetCSI-Part1-Index1 </w:t>
      </w:r>
      <w:r w:rsidRPr="00A44BFD">
        <w:rPr>
          <w:sz w:val="20"/>
          <w:szCs w:val="20"/>
        </w:rPr>
        <w:t xml:space="preserve">and </w:t>
      </w:r>
      <w:r w:rsidRPr="00A44BFD">
        <w:rPr>
          <w:i/>
          <w:sz w:val="20"/>
          <w:szCs w:val="20"/>
        </w:rPr>
        <w:t>betaOffsetCSI-Part2-Index1</w:t>
      </w:r>
      <w:r w:rsidRPr="00A44BFD">
        <w:rPr>
          <w:sz w:val="20"/>
          <w:szCs w:val="20"/>
        </w:rPr>
        <w:t xml:space="preserve"> respectively provide index</w:t>
      </w:r>
      <w:r w:rsidRPr="00A44BFD">
        <w:rPr>
          <w:rFonts w:hint="eastAsia"/>
          <w:sz w:val="20"/>
          <w:szCs w:val="20"/>
        </w:rPr>
        <w:t xml:space="preserve">es </w:t>
      </w:r>
      <w:r w:rsidRPr="00A44BFD">
        <w:rPr>
          <w:position w:val="-12"/>
          <w:sz w:val="20"/>
          <w:szCs w:val="20"/>
        </w:rPr>
        <w:object w:dxaOrig="540" w:dyaOrig="360" w14:anchorId="547B6AC6">
          <v:shape id="_x0000_i1110" type="#_x0000_t75" style="width:29.3pt;height:18.7pt" o:ole="">
            <v:imagedata r:id="rId23" o:title=""/>
          </v:shape>
          <o:OLEObject Type="Embed" ProgID="Equation.3" ShapeID="_x0000_i1110" DrawAspect="Content" ObjectID="_1643113372" r:id="rId24"/>
        </w:object>
      </w:r>
      <w:r w:rsidRPr="00A44BFD">
        <w:rPr>
          <w:rFonts w:hint="eastAsia"/>
          <w:sz w:val="20"/>
          <w:szCs w:val="20"/>
        </w:rPr>
        <w:t xml:space="preserve"> </w:t>
      </w:r>
      <w:r w:rsidRPr="00A44BFD">
        <w:rPr>
          <w:sz w:val="20"/>
          <w:szCs w:val="20"/>
        </w:rPr>
        <w:t>and</w:t>
      </w:r>
      <w:r w:rsidRPr="00A44BFD">
        <w:rPr>
          <w:rFonts w:hint="eastAsia"/>
          <w:sz w:val="20"/>
          <w:szCs w:val="20"/>
        </w:rPr>
        <w:t xml:space="preserve"> </w:t>
      </w:r>
      <w:r w:rsidRPr="00A44BFD">
        <w:rPr>
          <w:position w:val="-12"/>
          <w:sz w:val="20"/>
          <w:szCs w:val="20"/>
        </w:rPr>
        <w:object w:dxaOrig="540" w:dyaOrig="360" w14:anchorId="1DBC1735">
          <v:shape id="_x0000_i1111" type="#_x0000_t75" style="width:29.3pt;height:18.7pt" o:ole="">
            <v:imagedata r:id="rId25" o:title=""/>
          </v:shape>
          <o:OLEObject Type="Embed" ProgID="Equation.3" ShapeID="_x0000_i1111" DrawAspect="Content" ObjectID="_1643113373" r:id="rId26"/>
        </w:object>
      </w:r>
      <w:r w:rsidRPr="00A44BFD">
        <w:rPr>
          <w:sz w:val="20"/>
          <w:szCs w:val="20"/>
        </w:rPr>
        <w:t xml:space="preserve"> for the UE to use if the UE multiplexes up to 11 bits for Part 1 CSI reports or Part 2 CSI reports in the PUSCH.</w:t>
      </w:r>
      <w:r w:rsidRPr="00A44BFD">
        <w:rPr>
          <w:rFonts w:hint="eastAsia"/>
          <w:sz w:val="20"/>
          <w:szCs w:val="20"/>
        </w:rPr>
        <w:t xml:space="preserve"> </w:t>
      </w:r>
      <w:r w:rsidRPr="00A44BFD">
        <w:rPr>
          <w:sz w:val="20"/>
          <w:szCs w:val="20"/>
        </w:rPr>
        <w:t xml:space="preserve">The </w:t>
      </w:r>
      <w:r w:rsidRPr="00A44BFD">
        <w:rPr>
          <w:i/>
          <w:sz w:val="20"/>
          <w:szCs w:val="20"/>
        </w:rPr>
        <w:t>betaOffsetCSI-Part1-Index2</w:t>
      </w:r>
      <w:r w:rsidRPr="00A44BFD">
        <w:rPr>
          <w:sz w:val="20"/>
          <w:szCs w:val="20"/>
        </w:rPr>
        <w:t xml:space="preserve"> and </w:t>
      </w:r>
      <w:r w:rsidRPr="00A44BFD">
        <w:rPr>
          <w:i/>
          <w:sz w:val="20"/>
          <w:szCs w:val="20"/>
        </w:rPr>
        <w:t>betaOffsetCSI-Part2-Index2</w:t>
      </w:r>
      <w:r w:rsidRPr="00A44BFD">
        <w:rPr>
          <w:sz w:val="20"/>
          <w:szCs w:val="20"/>
        </w:rPr>
        <w:t xml:space="preserve"> respectively provide index</w:t>
      </w:r>
      <w:r w:rsidRPr="00A44BFD">
        <w:rPr>
          <w:rFonts w:hint="eastAsia"/>
          <w:sz w:val="20"/>
          <w:szCs w:val="20"/>
        </w:rPr>
        <w:t xml:space="preserve">es </w:t>
      </w:r>
      <w:r w:rsidRPr="00A44BFD">
        <w:rPr>
          <w:position w:val="-12"/>
          <w:sz w:val="20"/>
          <w:szCs w:val="20"/>
        </w:rPr>
        <w:object w:dxaOrig="520" w:dyaOrig="360" w14:anchorId="53D30799">
          <v:shape id="_x0000_i1112" type="#_x0000_t75" style="width:28.3pt;height:18.7pt" o:ole="">
            <v:imagedata r:id="rId27" o:title=""/>
          </v:shape>
          <o:OLEObject Type="Embed" ProgID="Equation.3" ShapeID="_x0000_i1112" DrawAspect="Content" ObjectID="_1643113374" r:id="rId28"/>
        </w:object>
      </w:r>
      <w:r w:rsidRPr="00A44BFD">
        <w:rPr>
          <w:rFonts w:hint="eastAsia"/>
          <w:sz w:val="20"/>
          <w:szCs w:val="20"/>
        </w:rPr>
        <w:t xml:space="preserve"> or </w:t>
      </w:r>
      <w:r w:rsidRPr="00A44BFD">
        <w:rPr>
          <w:position w:val="-12"/>
          <w:sz w:val="20"/>
          <w:szCs w:val="20"/>
        </w:rPr>
        <w:object w:dxaOrig="520" w:dyaOrig="360" w14:anchorId="61D74D06">
          <v:shape id="_x0000_i1113" type="#_x0000_t75" style="width:24.95pt;height:18.7pt" o:ole="">
            <v:imagedata r:id="rId29" o:title=""/>
          </v:shape>
          <o:OLEObject Type="Embed" ProgID="Equation.3" ShapeID="_x0000_i1113" DrawAspect="Content" ObjectID="_1643113375" r:id="rId30"/>
        </w:object>
      </w:r>
      <w:r w:rsidRPr="00A44BFD">
        <w:rPr>
          <w:sz w:val="20"/>
          <w:szCs w:val="20"/>
        </w:rPr>
        <w:t xml:space="preserve"> for the UE to use if the UE multiplexes more than 11 bits for Part 1 CSI reports or Part 2 CSI reports in the PUSCH.</w:t>
      </w:r>
    </w:p>
    <w:p w14:paraId="28078844" w14:textId="77777777" w:rsidR="00A44BFD" w:rsidRDefault="00A44BFD" w:rsidP="00A44BFD">
      <w:pPr>
        <w:rPr>
          <w:ins w:id="22" w:author="Haipeng HP1 Lei" w:date="2020-02-11T17:39:00Z"/>
          <w:sz w:val="20"/>
          <w:szCs w:val="20"/>
        </w:rPr>
      </w:pPr>
      <w:r w:rsidRPr="00A44BFD">
        <w:rPr>
          <w:sz w:val="20"/>
          <w:szCs w:val="20"/>
        </w:rPr>
        <w:t xml:space="preserve">If a DCI format 0_1 schedules the PUSCH transmission from the UE and if DCI format 0_1 includes a beta_offset indicator field, as configured by </w:t>
      </w:r>
      <w:r w:rsidRPr="00A44BFD">
        <w:rPr>
          <w:i/>
          <w:sz w:val="20"/>
          <w:szCs w:val="20"/>
        </w:rPr>
        <w:t>uci-OnPUSCH</w:t>
      </w:r>
      <w:r w:rsidRPr="00A44BFD">
        <w:rPr>
          <w:sz w:val="20"/>
          <w:szCs w:val="20"/>
        </w:rPr>
        <w:t>, the UE is provided by each of {</w:t>
      </w:r>
      <w:r w:rsidRPr="00A44BFD">
        <w:rPr>
          <w:i/>
          <w:sz w:val="20"/>
          <w:szCs w:val="20"/>
        </w:rPr>
        <w:t>betaOffsetACK-Index1</w:t>
      </w:r>
      <w:r w:rsidRPr="00A44BFD">
        <w:rPr>
          <w:sz w:val="20"/>
          <w:szCs w:val="20"/>
        </w:rPr>
        <w:t xml:space="preserve">, </w:t>
      </w:r>
      <w:r w:rsidRPr="00A44BFD">
        <w:rPr>
          <w:i/>
          <w:sz w:val="20"/>
          <w:szCs w:val="20"/>
        </w:rPr>
        <w:t>betaOffsetACK-Index2</w:t>
      </w:r>
      <w:r w:rsidRPr="00A44BFD">
        <w:rPr>
          <w:sz w:val="20"/>
          <w:szCs w:val="20"/>
        </w:rPr>
        <w:t xml:space="preserve">, </w:t>
      </w:r>
      <w:r w:rsidRPr="00A44BFD">
        <w:rPr>
          <w:i/>
          <w:sz w:val="20"/>
          <w:szCs w:val="20"/>
        </w:rPr>
        <w:t>betaOffsetACK-Index3</w:t>
      </w:r>
      <w:r w:rsidRPr="00A44BFD">
        <w:rPr>
          <w:sz w:val="20"/>
          <w:szCs w:val="20"/>
        </w:rPr>
        <w:t xml:space="preserve">} a set of four </w:t>
      </w:r>
      <w:r w:rsidRPr="00A44BFD">
        <w:rPr>
          <w:position w:val="-10"/>
          <w:sz w:val="20"/>
          <w:szCs w:val="20"/>
        </w:rPr>
        <w:object w:dxaOrig="859" w:dyaOrig="340" w14:anchorId="1BB2D438">
          <v:shape id="_x0000_i1114" type="#_x0000_t75" style="width:44.65pt;height:18.7pt" o:ole="">
            <v:imagedata r:id="rId31" o:title=""/>
          </v:shape>
          <o:OLEObject Type="Embed" ProgID="Equation.3" ShapeID="_x0000_i1114" DrawAspect="Content" ObjectID="_1643113376" r:id="rId32"/>
        </w:object>
      </w:r>
      <w:r w:rsidRPr="00A44BFD">
        <w:rPr>
          <w:sz w:val="20"/>
          <w:szCs w:val="20"/>
        </w:rPr>
        <w:t xml:space="preserve"> indexes</w:t>
      </w:r>
      <w:r w:rsidRPr="00A44BFD">
        <w:rPr>
          <w:rFonts w:hint="eastAsia"/>
          <w:sz w:val="20"/>
          <w:szCs w:val="20"/>
        </w:rPr>
        <w:t xml:space="preserve">, </w:t>
      </w:r>
      <w:r w:rsidRPr="00A44BFD">
        <w:rPr>
          <w:sz w:val="20"/>
          <w:szCs w:val="20"/>
        </w:rPr>
        <w:t>by each of {</w:t>
      </w:r>
      <w:r w:rsidRPr="00A44BFD">
        <w:rPr>
          <w:i/>
          <w:sz w:val="20"/>
          <w:szCs w:val="20"/>
        </w:rPr>
        <w:t>betaOffsetCSI-Part1-Index1</w:t>
      </w:r>
      <w:r w:rsidRPr="00A44BFD">
        <w:rPr>
          <w:sz w:val="20"/>
          <w:szCs w:val="20"/>
        </w:rPr>
        <w:t xml:space="preserve">, </w:t>
      </w:r>
      <w:r w:rsidRPr="00A44BFD">
        <w:rPr>
          <w:i/>
          <w:sz w:val="20"/>
          <w:szCs w:val="20"/>
        </w:rPr>
        <w:t>betaOffsetCSI-Part1-Index2</w:t>
      </w:r>
      <w:r w:rsidRPr="00A44BFD">
        <w:rPr>
          <w:sz w:val="20"/>
          <w:szCs w:val="20"/>
        </w:rPr>
        <w:t xml:space="preserve">} a set of four </w:t>
      </w:r>
      <w:r w:rsidRPr="00A44BFD">
        <w:rPr>
          <w:position w:val="-10"/>
          <w:sz w:val="20"/>
          <w:szCs w:val="20"/>
        </w:rPr>
        <w:object w:dxaOrig="460" w:dyaOrig="340" w14:anchorId="3684378B">
          <v:shape id="_x0000_i1115" type="#_x0000_t75" style="width:26.4pt;height:17.3pt" o:ole="">
            <v:imagedata r:id="rId33" o:title=""/>
          </v:shape>
          <o:OLEObject Type="Embed" ProgID="Equation.3" ShapeID="_x0000_i1115" DrawAspect="Content" ObjectID="_1643113377" r:id="rId34"/>
        </w:object>
      </w:r>
      <w:r w:rsidRPr="00A44BFD">
        <w:rPr>
          <w:sz w:val="20"/>
          <w:szCs w:val="20"/>
        </w:rPr>
        <w:t xml:space="preserve"> indexes and by each of {</w:t>
      </w:r>
      <w:r w:rsidRPr="00A44BFD">
        <w:rPr>
          <w:i/>
          <w:sz w:val="20"/>
          <w:szCs w:val="20"/>
        </w:rPr>
        <w:t>betaOffsetCSI-Part2-Index1</w:t>
      </w:r>
      <w:r w:rsidRPr="00A44BFD">
        <w:rPr>
          <w:sz w:val="20"/>
          <w:szCs w:val="20"/>
        </w:rPr>
        <w:t xml:space="preserve">, </w:t>
      </w:r>
      <w:r w:rsidRPr="00A44BFD">
        <w:rPr>
          <w:i/>
          <w:sz w:val="20"/>
          <w:szCs w:val="20"/>
        </w:rPr>
        <w:t>betaOffsetCSI-Part2-Index2</w:t>
      </w:r>
      <w:r w:rsidRPr="00A44BFD">
        <w:rPr>
          <w:sz w:val="20"/>
          <w:szCs w:val="20"/>
        </w:rPr>
        <w:t>} a set of four</w:t>
      </w:r>
      <w:r w:rsidRPr="00A44BFD">
        <w:rPr>
          <w:rFonts w:hint="eastAsia"/>
          <w:sz w:val="20"/>
          <w:szCs w:val="20"/>
        </w:rPr>
        <w:t xml:space="preserve"> </w:t>
      </w:r>
      <w:r w:rsidRPr="00A44BFD">
        <w:rPr>
          <w:position w:val="-10"/>
          <w:sz w:val="20"/>
          <w:szCs w:val="20"/>
        </w:rPr>
        <w:object w:dxaOrig="480" w:dyaOrig="340" w14:anchorId="0953A91D">
          <v:shape id="_x0000_i1116" type="#_x0000_t75" style="width:24.5pt;height:18.7pt" o:ole="">
            <v:imagedata r:id="rId35" o:title=""/>
          </v:shape>
          <o:OLEObject Type="Embed" ProgID="Equation.3" ShapeID="_x0000_i1116" DrawAspect="Content" ObjectID="_1643113378" r:id="rId36"/>
        </w:object>
      </w:r>
      <w:r w:rsidRPr="00A44BFD">
        <w:rPr>
          <w:sz w:val="20"/>
          <w:szCs w:val="20"/>
        </w:rPr>
        <w:t xml:space="preserve"> indexes from</w:t>
      </w:r>
      <w:r w:rsidRPr="00A44BFD">
        <w:rPr>
          <w:rFonts w:hint="eastAsia"/>
          <w:sz w:val="20"/>
          <w:szCs w:val="20"/>
        </w:rPr>
        <w:t xml:space="preserve"> Table </w:t>
      </w:r>
      <w:r w:rsidRPr="00A44BFD">
        <w:rPr>
          <w:sz w:val="20"/>
          <w:szCs w:val="20"/>
        </w:rPr>
        <w:t>9.3</w:t>
      </w:r>
      <w:r w:rsidRPr="00A44BFD">
        <w:rPr>
          <w:rFonts w:hint="eastAsia"/>
          <w:sz w:val="20"/>
          <w:szCs w:val="20"/>
        </w:rPr>
        <w:t>-1</w:t>
      </w:r>
      <w:r w:rsidRPr="00A44BFD">
        <w:rPr>
          <w:sz w:val="20"/>
          <w:szCs w:val="20"/>
        </w:rPr>
        <w:t xml:space="preserve"> and 9.3-</w:t>
      </w:r>
      <w:r w:rsidRPr="00A44BFD">
        <w:rPr>
          <w:rFonts w:hint="eastAsia"/>
          <w:sz w:val="20"/>
          <w:szCs w:val="20"/>
        </w:rPr>
        <w:t>2</w:t>
      </w:r>
      <w:r w:rsidRPr="00A44BFD">
        <w:rPr>
          <w:sz w:val="20"/>
          <w:szCs w:val="20"/>
        </w:rPr>
        <w:t xml:space="preserve">, respectively, for multiplexing HARQ-ACK information, Part 1 CSI reports, and Part 2 CSI reports, respectively, in the PUSCH transmission. The beta_offset indicator field indicates a </w:t>
      </w:r>
      <w:r w:rsidRPr="00A44BFD">
        <w:rPr>
          <w:position w:val="-10"/>
          <w:sz w:val="20"/>
          <w:szCs w:val="20"/>
        </w:rPr>
        <w:object w:dxaOrig="859" w:dyaOrig="340" w14:anchorId="698B7A4D">
          <v:shape id="_x0000_i1117" type="#_x0000_t75" style="width:44.65pt;height:18.7pt" o:ole="">
            <v:imagedata r:id="rId37" o:title=""/>
          </v:shape>
          <o:OLEObject Type="Embed" ProgID="Equation.3" ShapeID="_x0000_i1117" DrawAspect="Content" ObjectID="_1643113379" r:id="rId38"/>
        </w:object>
      </w:r>
      <w:r w:rsidRPr="00A44BFD">
        <w:rPr>
          <w:sz w:val="20"/>
          <w:szCs w:val="20"/>
        </w:rPr>
        <w:t xml:space="preserve"> value, a </w:t>
      </w:r>
      <w:r w:rsidRPr="00A44BFD">
        <w:rPr>
          <w:position w:val="-10"/>
          <w:sz w:val="20"/>
          <w:szCs w:val="20"/>
        </w:rPr>
        <w:object w:dxaOrig="460" w:dyaOrig="340" w14:anchorId="26DFC1BA">
          <v:shape id="_x0000_i1118" type="#_x0000_t75" style="width:26.4pt;height:17.3pt" o:ole="">
            <v:imagedata r:id="rId33" o:title=""/>
          </v:shape>
          <o:OLEObject Type="Embed" ProgID="Equation.3" ShapeID="_x0000_i1118" DrawAspect="Content" ObjectID="_1643113380" r:id="rId39"/>
        </w:object>
      </w:r>
      <w:r w:rsidRPr="00A44BFD">
        <w:rPr>
          <w:sz w:val="20"/>
          <w:szCs w:val="20"/>
        </w:rPr>
        <w:t xml:space="preserve"> value and a </w:t>
      </w:r>
      <w:r w:rsidRPr="00A44BFD">
        <w:rPr>
          <w:position w:val="-10"/>
          <w:sz w:val="20"/>
          <w:szCs w:val="20"/>
        </w:rPr>
        <w:object w:dxaOrig="480" w:dyaOrig="340" w14:anchorId="7117C9AB">
          <v:shape id="_x0000_i1119" type="#_x0000_t75" style="width:24.5pt;height:18.7pt" o:ole="">
            <v:imagedata r:id="rId35" o:title=""/>
          </v:shape>
          <o:OLEObject Type="Embed" ProgID="Equation.3" ShapeID="_x0000_i1119" DrawAspect="Content" ObjectID="_1643113381" r:id="rId40"/>
        </w:object>
      </w:r>
      <w:r w:rsidRPr="00A44BFD">
        <w:rPr>
          <w:sz w:val="20"/>
          <w:szCs w:val="20"/>
        </w:rPr>
        <w:t xml:space="preserve"> value from the respective sets of values, with the mapping defined in Table 9.3-3. </w:t>
      </w:r>
    </w:p>
    <w:p w14:paraId="440370D2" w14:textId="77777777" w:rsidR="00D25E79" w:rsidRPr="00A44BFD" w:rsidRDefault="00D25E79" w:rsidP="00A44BFD">
      <w:pPr>
        <w:rPr>
          <w:sz w:val="20"/>
          <w:szCs w:val="20"/>
        </w:rPr>
      </w:pPr>
      <w:ins w:id="23" w:author="Haipeng HP1 Lei" w:date="2020-02-11T17:39:00Z">
        <w:r w:rsidRPr="00A44BFD">
          <w:rPr>
            <w:sz w:val="20"/>
            <w:szCs w:val="20"/>
          </w:rPr>
          <w:t>For PUSCH transmission</w:t>
        </w:r>
        <w:r>
          <w:rPr>
            <w:sz w:val="20"/>
            <w:szCs w:val="20"/>
          </w:rPr>
          <w:t>s</w:t>
        </w:r>
        <w:r w:rsidRPr="00A44BFD">
          <w:rPr>
            <w:sz w:val="20"/>
            <w:szCs w:val="20"/>
          </w:rPr>
          <w:t xml:space="preserve"> configured by </w:t>
        </w:r>
        <w:r w:rsidRPr="00A44BFD">
          <w:rPr>
            <w:i/>
            <w:iCs/>
            <w:sz w:val="20"/>
            <w:szCs w:val="20"/>
          </w:rPr>
          <w:t>ConfiguredGrantConfig</w:t>
        </w:r>
        <w:r w:rsidRPr="00A44BFD">
          <w:rPr>
            <w:iCs/>
            <w:sz w:val="20"/>
            <w:szCs w:val="20"/>
          </w:rPr>
          <w:t xml:space="preserve">, </w:t>
        </w:r>
        <w:r w:rsidRPr="00A44BFD">
          <w:rPr>
            <w:sz w:val="20"/>
            <w:szCs w:val="20"/>
          </w:rPr>
          <w:t>or for activated PUSCH transmission</w:t>
        </w:r>
      </w:ins>
      <w:ins w:id="24" w:author="Haipeng HP1 Lei" w:date="2020-02-11T17:41:00Z">
        <w:r>
          <w:rPr>
            <w:sz w:val="20"/>
            <w:szCs w:val="20"/>
          </w:rPr>
          <w:t>s</w:t>
        </w:r>
      </w:ins>
      <w:ins w:id="25" w:author="Haipeng HP1 Lei" w:date="2020-02-11T17:39:00Z">
        <w:r w:rsidRPr="00A44BFD">
          <w:rPr>
            <w:sz w:val="20"/>
            <w:szCs w:val="20"/>
          </w:rPr>
          <w:t xml:space="preserve"> configured by</w:t>
        </w:r>
        <w:r w:rsidRPr="00A44BFD">
          <w:rPr>
            <w:i/>
            <w:iCs/>
            <w:sz w:val="20"/>
            <w:szCs w:val="20"/>
          </w:rPr>
          <w:t xml:space="preserve"> semiPersistentOnPUSCH</w:t>
        </w:r>
        <w:r w:rsidRPr="00A44BFD">
          <w:rPr>
            <w:sz w:val="20"/>
            <w:szCs w:val="20"/>
          </w:rPr>
          <w:t xml:space="preserve">, </w:t>
        </w:r>
      </w:ins>
      <w:ins w:id="26" w:author="Haipeng HP1 Lei" w:date="2020-02-11T17:42:00Z">
        <w:r>
          <w:rPr>
            <w:sz w:val="20"/>
            <w:szCs w:val="20"/>
          </w:rPr>
          <w:t xml:space="preserve">associated </w:t>
        </w:r>
      </w:ins>
      <w:ins w:id="27" w:author="Haipeng HP1 Lei" w:date="2020-02-11T17:39:00Z">
        <w:r w:rsidRPr="00A44BFD">
          <w:rPr>
            <w:sz w:val="20"/>
            <w:szCs w:val="20"/>
          </w:rPr>
          <w:t>CG-UCI</w:t>
        </w:r>
      </w:ins>
      <w:ins w:id="28" w:author="Haipeng HP1 Lei" w:date="2020-02-11T17:41:00Z">
        <w:r>
          <w:rPr>
            <w:sz w:val="20"/>
            <w:szCs w:val="20"/>
          </w:rPr>
          <w:t xml:space="preserve"> is multiplexed on every CG-PUSCH transmission.</w:t>
        </w:r>
      </w:ins>
    </w:p>
    <w:p w14:paraId="530BF324" w14:textId="77777777" w:rsidR="00A44BFD" w:rsidRDefault="00A44BFD" w:rsidP="00A44BFD">
      <w:pPr>
        <w:rPr>
          <w:ins w:id="29" w:author="Alexander Golitschek" w:date="2020-02-12T22:44:00Z"/>
          <w:sz w:val="20"/>
          <w:szCs w:val="20"/>
        </w:rPr>
      </w:pPr>
      <w:r w:rsidRPr="00A44BFD">
        <w:rPr>
          <w:sz w:val="20"/>
          <w:szCs w:val="20"/>
        </w:rPr>
        <w:t xml:space="preserve">For a PUSCH transmission that is configured by a </w:t>
      </w:r>
      <w:r w:rsidRPr="00A44BFD">
        <w:rPr>
          <w:i/>
          <w:iCs/>
          <w:sz w:val="20"/>
          <w:szCs w:val="20"/>
        </w:rPr>
        <w:t>ConfiguredGrantConfig</w:t>
      </w:r>
      <w:r w:rsidRPr="00A44BFD">
        <w:rPr>
          <w:iCs/>
          <w:sz w:val="20"/>
          <w:szCs w:val="20"/>
        </w:rPr>
        <w:t xml:space="preserve">, </w:t>
      </w:r>
      <w:r w:rsidRPr="00A44BFD">
        <w:rPr>
          <w:sz w:val="20"/>
          <w:szCs w:val="20"/>
        </w:rPr>
        <w:t>or for an activated PUSCH transmission that is configured by</w:t>
      </w:r>
      <w:r w:rsidRPr="00A44BFD">
        <w:rPr>
          <w:i/>
          <w:iCs/>
          <w:sz w:val="20"/>
          <w:szCs w:val="20"/>
        </w:rPr>
        <w:t xml:space="preserve"> semiPersistentOnPUSCH</w:t>
      </w:r>
      <w:r w:rsidRPr="00A44BFD">
        <w:rPr>
          <w:sz w:val="20"/>
          <w:szCs w:val="20"/>
        </w:rPr>
        <w:t xml:space="preserve">, and includes CG-UCI, the UE is provided by </w:t>
      </w:r>
      <w:r w:rsidRPr="00A44BFD">
        <w:rPr>
          <w:i/>
          <w:iCs/>
          <w:color w:val="000000"/>
          <w:sz w:val="20"/>
          <w:szCs w:val="20"/>
        </w:rPr>
        <w:t>betaOffsetCG-UCI-r16</w:t>
      </w:r>
      <w:r w:rsidRPr="00A44BFD">
        <w:rPr>
          <w:sz w:val="20"/>
          <w:szCs w:val="20"/>
        </w:rPr>
        <w:t xml:space="preserve"> a </w:t>
      </w:r>
      <m:oMath>
        <m:sSubSup>
          <m:sSubSupPr>
            <m:ctrlPr>
              <w:ins w:id="30" w:author="Aris Papasakellariou" w:date="2019-12-08T13:54:00Z">
                <w:rPr>
                  <w:rFonts w:ascii="Cambria Math" w:hAnsi="Cambria Math"/>
                  <w:i/>
                </w:rPr>
              </w:ins>
            </m:ctrlPr>
          </m:sSubSupPr>
          <m:e>
            <m:r>
              <w:ins w:id="31" w:author="Aris Papasakellariou" w:date="2019-12-08T13:54:00Z">
                <w:rPr>
                  <w:rFonts w:ascii="Cambria Math"/>
                </w:rPr>
                <m:t>I</m:t>
              </w:ins>
            </m:r>
          </m:e>
          <m:sub>
            <m:r>
              <w:ins w:id="32" w:author="Aris Papasakellariou" w:date="2019-12-08T13:54:00Z">
                <m:rPr>
                  <m:nor/>
                </m:rPr>
                <w:rPr>
                  <w:rFonts w:ascii="Cambria Math"/>
                </w:rPr>
                <m:t>offset</m:t>
              </w:ins>
            </m:r>
            <m:ctrlPr>
              <w:ins w:id="33" w:author="Aris Papasakellariou" w:date="2019-12-08T13:54:00Z">
                <w:rPr>
                  <w:rFonts w:ascii="Cambria Math" w:hAnsi="Cambria Math"/>
                </w:rPr>
              </w:ins>
            </m:ctrlPr>
          </m:sub>
          <m:sup>
            <m:r>
              <w:ins w:id="34" w:author="Aris Papasakellariou" w:date="2019-12-08T13:54:00Z">
                <m:rPr>
                  <m:nor/>
                </m:rPr>
                <w:rPr>
                  <w:rFonts w:ascii="Cambria Math"/>
                </w:rPr>
                <m:t>CG-UCI</m:t>
              </w:ins>
            </m:r>
            <m:ctrlPr>
              <w:ins w:id="35" w:author="Aris Papasakellariou" w:date="2019-12-08T13:54:00Z">
                <w:rPr>
                  <w:rFonts w:ascii="Cambria Math" w:hAnsi="Cambria Math"/>
                </w:rPr>
              </w:ins>
            </m:ctrlPr>
          </m:sup>
        </m:sSubSup>
      </m:oMath>
      <w:r w:rsidRPr="00A44BFD">
        <w:rPr>
          <w:sz w:val="20"/>
          <w:szCs w:val="20"/>
        </w:rPr>
        <w:t xml:space="preserve"> value, from a set of values, with the mapping defined in Table 9.3-4. If the UE multiplexes HARQ-ACK information in the PUSCH transmission, as described in Subclause 9.2.5, the UE jointly encodes the HARQ-ACK information and the CG-UCI [5, TS 38.212] and determines a corresponding </w:t>
      </w:r>
      <m:oMath>
        <m:sSubSup>
          <m:sSubSupPr>
            <m:ctrlPr>
              <w:ins w:id="36" w:author="Aris Papasakellariou" w:date="2019-12-08T13:54:00Z">
                <w:rPr>
                  <w:rFonts w:ascii="Cambria Math" w:hAnsi="Cambria Math"/>
                  <w:i/>
                </w:rPr>
              </w:ins>
            </m:ctrlPr>
          </m:sSubSupPr>
          <m:e>
            <m:r>
              <w:ins w:id="37" w:author="Aris Papasakellariou" w:date="2019-12-08T13:54:00Z">
                <w:rPr>
                  <w:rFonts w:ascii="Cambria Math"/>
                </w:rPr>
                <m:t>I</m:t>
              </w:ins>
            </m:r>
          </m:e>
          <m:sub>
            <m:r>
              <w:ins w:id="38" w:author="Aris Papasakellariou" w:date="2019-12-08T13:54:00Z">
                <m:rPr>
                  <m:nor/>
                </m:rPr>
                <w:rPr>
                  <w:rFonts w:ascii="Cambria Math"/>
                </w:rPr>
                <m:t>offset</m:t>
              </w:ins>
            </m:r>
            <m:ctrlPr>
              <w:ins w:id="39" w:author="Aris Papasakellariou" w:date="2019-12-08T13:54:00Z">
                <w:rPr>
                  <w:rFonts w:ascii="Cambria Math" w:hAnsi="Cambria Math"/>
                </w:rPr>
              </w:ins>
            </m:ctrlPr>
          </m:sub>
          <m:sup>
            <m:r>
              <w:ins w:id="40" w:author="Aris Papasakellariou" w:date="2019-12-08T13:54:00Z">
                <m:rPr>
                  <m:nor/>
                </m:rPr>
                <w:rPr>
                  <w:rFonts w:ascii="Cambria Math"/>
                </w:rPr>
                <m:t>HARQ-ACK/CG-UCI</m:t>
              </w:ins>
            </m:r>
            <m:ctrlPr>
              <w:ins w:id="41" w:author="Aris Papasakellariou" w:date="2019-12-08T13:54:00Z">
                <w:rPr>
                  <w:rFonts w:ascii="Cambria Math" w:hAnsi="Cambria Math"/>
                </w:rPr>
              </w:ins>
            </m:ctrlPr>
          </m:sup>
        </m:sSubSup>
      </m:oMath>
      <w:r w:rsidRPr="00A44BFD">
        <w:rPr>
          <w:sz w:val="20"/>
          <w:szCs w:val="20"/>
        </w:rPr>
        <w:t xml:space="preserve"> value as TBD.</w:t>
      </w:r>
    </w:p>
    <w:p w14:paraId="0C7B9787" w14:textId="77777777" w:rsidR="00F11A40" w:rsidRDefault="00F11A40" w:rsidP="00F11A40">
      <w:pPr>
        <w:pStyle w:val="BodyText"/>
        <w:rPr>
          <w:lang w:val="en-US"/>
        </w:rPr>
      </w:pPr>
      <w:r>
        <w:rPr>
          <w:lang w:val="en-US"/>
        </w:rPr>
        <w:t>-----------------------------------------------8&lt; END TEXT PROPOSAL &gt;8-------------------------------------------------</w:t>
      </w:r>
    </w:p>
    <w:p w14:paraId="7C70DBA6" w14:textId="77777777" w:rsidR="00F11A40" w:rsidRPr="00A44BFD" w:rsidRDefault="00F11A40" w:rsidP="00A44BFD">
      <w:pPr>
        <w:rPr>
          <w:sz w:val="20"/>
          <w:szCs w:val="20"/>
          <w:lang w:eastAsia="zh-CN"/>
        </w:rPr>
      </w:pPr>
    </w:p>
    <w:p w14:paraId="10A765B2" w14:textId="77777777" w:rsidR="00A44BFD" w:rsidRDefault="00A44BFD" w:rsidP="00A44BFD"/>
    <w:p w14:paraId="00F510D8" w14:textId="77777777" w:rsidR="0082623E" w:rsidRPr="00F3645B" w:rsidRDefault="0082623E" w:rsidP="002A5A92">
      <w:pPr>
        <w:pStyle w:val="Heading1"/>
        <w:rPr>
          <w:rFonts w:ascii="Arial" w:hAnsi="Arial" w:cs="Arial"/>
          <w:lang w:eastAsia="zh-CN"/>
        </w:rPr>
      </w:pPr>
      <w:r w:rsidRPr="00F3645B">
        <w:rPr>
          <w:rFonts w:ascii="Arial" w:hAnsi="Arial" w:cs="Arial"/>
          <w:lang w:eastAsia="zh-CN"/>
        </w:rPr>
        <w:t>Conclusion</w:t>
      </w:r>
    </w:p>
    <w:p w14:paraId="5493E444" w14:textId="77777777" w:rsidR="00CA2E22" w:rsidRDefault="009A6D4D" w:rsidP="00CD477F">
      <w:pPr>
        <w:pStyle w:val="BodyText"/>
        <w:rPr>
          <w:kern w:val="2"/>
          <w:lang w:eastAsia="zh-CN"/>
        </w:rPr>
      </w:pPr>
      <w:r>
        <w:rPr>
          <w:kern w:val="2"/>
          <w:lang w:eastAsia="zh-CN"/>
        </w:rPr>
        <w:t xml:space="preserve">In this contribution, </w:t>
      </w:r>
      <w:r w:rsidR="00D25E79">
        <w:rPr>
          <w:rFonts w:cs="Arial"/>
        </w:rPr>
        <w:t xml:space="preserve">we focus on the configured grant PUSCH transmission </w:t>
      </w:r>
      <w:r w:rsidR="007C4D79">
        <w:rPr>
          <w:rFonts w:cs="Arial"/>
        </w:rPr>
        <w:t>issues</w:t>
      </w:r>
      <w:r w:rsidR="00E03E05">
        <w:rPr>
          <w:rFonts w:cs="Arial"/>
        </w:rPr>
        <w:t xml:space="preserve"> and </w:t>
      </w:r>
      <w:r w:rsidR="00D25E79">
        <w:rPr>
          <w:rFonts w:cs="Arial"/>
          <w:lang w:val="en-US"/>
        </w:rPr>
        <w:t xml:space="preserve">propose some text proposals </w:t>
      </w:r>
      <w:r w:rsidR="00D75A6B">
        <w:rPr>
          <w:rFonts w:cs="Arial"/>
          <w:lang w:val="en-US"/>
        </w:rPr>
        <w:t xml:space="preserve">for DCI format 0_1, early termination of repetitions, and CG-UCI transmission </w:t>
      </w:r>
      <w:r w:rsidR="00D25E79">
        <w:rPr>
          <w:rFonts w:cs="Arial"/>
          <w:lang w:val="en-US"/>
        </w:rPr>
        <w:t>as above</w:t>
      </w:r>
      <w:r w:rsidR="00CA2E22" w:rsidRPr="004D7610">
        <w:rPr>
          <w:kern w:val="2"/>
          <w:lang w:eastAsia="zh-CN"/>
        </w:rPr>
        <w:t xml:space="preserve">. </w:t>
      </w:r>
    </w:p>
    <w:p w14:paraId="48A8EE94" w14:textId="77777777" w:rsidR="00567D20" w:rsidRPr="007C4D79" w:rsidRDefault="00567D20" w:rsidP="00F22324">
      <w:pPr>
        <w:rPr>
          <w:rFonts w:ascii="Arial" w:hAnsi="Arial" w:cs="Arial"/>
          <w:lang w:eastAsia="zh-CN"/>
        </w:rPr>
      </w:pPr>
      <w:bookmarkStart w:id="42" w:name="_GoBack"/>
      <w:bookmarkEnd w:id="42"/>
    </w:p>
    <w:p w14:paraId="13D57BF6" w14:textId="77777777" w:rsidR="00111C6E" w:rsidRPr="00F3645B" w:rsidRDefault="00111C6E" w:rsidP="00A83CF6">
      <w:pPr>
        <w:pStyle w:val="Heading1"/>
        <w:numPr>
          <w:ilvl w:val="0"/>
          <w:numId w:val="0"/>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000137D4" w14:textId="77777777" w:rsidR="00D25E79" w:rsidRDefault="00D25E79" w:rsidP="00D25E79">
      <w:pPr>
        <w:pStyle w:val="References"/>
      </w:pPr>
      <w:r>
        <w:t xml:space="preserve">TS38.211-g00 </w:t>
      </w:r>
    </w:p>
    <w:p w14:paraId="49C780FA" w14:textId="77777777" w:rsidR="00F06C24" w:rsidRDefault="00F06C24" w:rsidP="00F06C24">
      <w:pPr>
        <w:pStyle w:val="References"/>
      </w:pPr>
      <w:r>
        <w:t>TS38.21</w:t>
      </w:r>
      <w:r w:rsidR="007C4D79">
        <w:t>2</w:t>
      </w:r>
      <w:r w:rsidR="00D25E79">
        <w:t>-g00</w:t>
      </w:r>
    </w:p>
    <w:p w14:paraId="05ABE32C" w14:textId="77777777" w:rsidR="00D25E79" w:rsidRDefault="007C4D79" w:rsidP="00D25E79">
      <w:pPr>
        <w:pStyle w:val="References"/>
      </w:pPr>
      <w:r>
        <w:t>TS38.213</w:t>
      </w:r>
      <w:r w:rsidR="00D25E79">
        <w:t>-g00</w:t>
      </w:r>
      <w:r>
        <w:t xml:space="preserve"> </w:t>
      </w:r>
    </w:p>
    <w:p w14:paraId="2E36C2FC" w14:textId="77777777" w:rsidR="007C4D79" w:rsidRDefault="00D25E79" w:rsidP="00AD0C87">
      <w:pPr>
        <w:pStyle w:val="References"/>
      </w:pPr>
      <w:r>
        <w:t xml:space="preserve">TS38.214-g00 </w:t>
      </w:r>
    </w:p>
    <w:p w14:paraId="05E319A3" w14:textId="77777777" w:rsidR="00F42440" w:rsidRPr="00F42440" w:rsidRDefault="00F42440" w:rsidP="00F42440"/>
    <w:p w14:paraId="745B3EC1" w14:textId="77777777" w:rsidR="007C4D79" w:rsidRPr="007C4D79" w:rsidRDefault="007C4D79" w:rsidP="007C4D79"/>
    <w:p w14:paraId="6B836952" w14:textId="77777777" w:rsidR="007C4D79" w:rsidRPr="007C4D79" w:rsidRDefault="007C4D79" w:rsidP="007C4D79"/>
    <w:sectPr w:rsidR="007C4D79" w:rsidRPr="007C4D7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9C9AC3" w14:textId="77777777" w:rsidR="00CA6275" w:rsidRDefault="00CA6275">
      <w:r>
        <w:separator/>
      </w:r>
    </w:p>
  </w:endnote>
  <w:endnote w:type="continuationSeparator" w:id="0">
    <w:p w14:paraId="314D2C3A" w14:textId="77777777" w:rsidR="00CA6275" w:rsidRDefault="00CA6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Aria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7C1BCE" w14:textId="77777777" w:rsidR="00CA6275" w:rsidRDefault="00CA6275">
      <w:r>
        <w:separator/>
      </w:r>
    </w:p>
  </w:footnote>
  <w:footnote w:type="continuationSeparator" w:id="0">
    <w:p w14:paraId="7DFA38A7" w14:textId="77777777" w:rsidR="00CA6275" w:rsidRDefault="00CA62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78E9"/>
    <w:multiLevelType w:val="hybridMultilevel"/>
    <w:tmpl w:val="8E085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B44F42"/>
    <w:multiLevelType w:val="hybridMultilevel"/>
    <w:tmpl w:val="D17C0924"/>
    <w:lvl w:ilvl="0" w:tplc="81D8CC4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1156E2"/>
    <w:multiLevelType w:val="hybridMultilevel"/>
    <w:tmpl w:val="AC6C4620"/>
    <w:lvl w:ilvl="0" w:tplc="9C5AC204">
      <w:start w:val="1"/>
      <w:numFmt w:val="bullet"/>
      <w:lvlText w:val="•"/>
      <w:lvlJc w:val="left"/>
      <w:pPr>
        <w:tabs>
          <w:tab w:val="num" w:pos="720"/>
        </w:tabs>
        <w:ind w:left="720" w:hanging="360"/>
      </w:pPr>
      <w:rPr>
        <w:rFonts w:ascii="Arial" w:hAnsi="Arial" w:hint="default"/>
      </w:rPr>
    </w:lvl>
    <w:lvl w:ilvl="1" w:tplc="8C56661C" w:tentative="1">
      <w:start w:val="1"/>
      <w:numFmt w:val="bullet"/>
      <w:lvlText w:val="•"/>
      <w:lvlJc w:val="left"/>
      <w:pPr>
        <w:tabs>
          <w:tab w:val="num" w:pos="1440"/>
        </w:tabs>
        <w:ind w:left="1440" w:hanging="360"/>
      </w:pPr>
      <w:rPr>
        <w:rFonts w:ascii="Arial" w:hAnsi="Arial" w:hint="default"/>
      </w:rPr>
    </w:lvl>
    <w:lvl w:ilvl="2" w:tplc="E124C6D4" w:tentative="1">
      <w:start w:val="1"/>
      <w:numFmt w:val="bullet"/>
      <w:lvlText w:val="•"/>
      <w:lvlJc w:val="left"/>
      <w:pPr>
        <w:tabs>
          <w:tab w:val="num" w:pos="2160"/>
        </w:tabs>
        <w:ind w:left="2160" w:hanging="360"/>
      </w:pPr>
      <w:rPr>
        <w:rFonts w:ascii="Arial" w:hAnsi="Arial" w:hint="default"/>
      </w:rPr>
    </w:lvl>
    <w:lvl w:ilvl="3" w:tplc="3E2EC1A2" w:tentative="1">
      <w:start w:val="1"/>
      <w:numFmt w:val="bullet"/>
      <w:lvlText w:val="•"/>
      <w:lvlJc w:val="left"/>
      <w:pPr>
        <w:tabs>
          <w:tab w:val="num" w:pos="2880"/>
        </w:tabs>
        <w:ind w:left="2880" w:hanging="360"/>
      </w:pPr>
      <w:rPr>
        <w:rFonts w:ascii="Arial" w:hAnsi="Arial" w:hint="default"/>
      </w:rPr>
    </w:lvl>
    <w:lvl w:ilvl="4" w:tplc="1F3E038A" w:tentative="1">
      <w:start w:val="1"/>
      <w:numFmt w:val="bullet"/>
      <w:lvlText w:val="•"/>
      <w:lvlJc w:val="left"/>
      <w:pPr>
        <w:tabs>
          <w:tab w:val="num" w:pos="3600"/>
        </w:tabs>
        <w:ind w:left="3600" w:hanging="360"/>
      </w:pPr>
      <w:rPr>
        <w:rFonts w:ascii="Arial" w:hAnsi="Arial" w:hint="default"/>
      </w:rPr>
    </w:lvl>
    <w:lvl w:ilvl="5" w:tplc="0C08FDF2" w:tentative="1">
      <w:start w:val="1"/>
      <w:numFmt w:val="bullet"/>
      <w:lvlText w:val="•"/>
      <w:lvlJc w:val="left"/>
      <w:pPr>
        <w:tabs>
          <w:tab w:val="num" w:pos="4320"/>
        </w:tabs>
        <w:ind w:left="4320" w:hanging="360"/>
      </w:pPr>
      <w:rPr>
        <w:rFonts w:ascii="Arial" w:hAnsi="Arial" w:hint="default"/>
      </w:rPr>
    </w:lvl>
    <w:lvl w:ilvl="6" w:tplc="D1A2F2EA" w:tentative="1">
      <w:start w:val="1"/>
      <w:numFmt w:val="bullet"/>
      <w:lvlText w:val="•"/>
      <w:lvlJc w:val="left"/>
      <w:pPr>
        <w:tabs>
          <w:tab w:val="num" w:pos="5040"/>
        </w:tabs>
        <w:ind w:left="5040" w:hanging="360"/>
      </w:pPr>
      <w:rPr>
        <w:rFonts w:ascii="Arial" w:hAnsi="Arial" w:hint="default"/>
      </w:rPr>
    </w:lvl>
    <w:lvl w:ilvl="7" w:tplc="8BA6DA9E" w:tentative="1">
      <w:start w:val="1"/>
      <w:numFmt w:val="bullet"/>
      <w:lvlText w:val="•"/>
      <w:lvlJc w:val="left"/>
      <w:pPr>
        <w:tabs>
          <w:tab w:val="num" w:pos="5760"/>
        </w:tabs>
        <w:ind w:left="5760" w:hanging="360"/>
      </w:pPr>
      <w:rPr>
        <w:rFonts w:ascii="Arial" w:hAnsi="Arial" w:hint="default"/>
      </w:rPr>
    </w:lvl>
    <w:lvl w:ilvl="8" w:tplc="585412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905292"/>
    <w:multiLevelType w:val="hybridMultilevel"/>
    <w:tmpl w:val="FB545848"/>
    <w:lvl w:ilvl="0" w:tplc="2B802496">
      <w:start w:val="1"/>
      <w:numFmt w:val="bullet"/>
      <w:lvlText w:val="•"/>
      <w:lvlJc w:val="left"/>
      <w:pPr>
        <w:tabs>
          <w:tab w:val="num" w:pos="720"/>
        </w:tabs>
        <w:ind w:left="720" w:hanging="360"/>
      </w:pPr>
      <w:rPr>
        <w:rFonts w:ascii="Arial" w:hAnsi="Arial" w:hint="default"/>
      </w:rPr>
    </w:lvl>
    <w:lvl w:ilvl="1" w:tplc="F020ACF4" w:tentative="1">
      <w:start w:val="1"/>
      <w:numFmt w:val="bullet"/>
      <w:lvlText w:val="•"/>
      <w:lvlJc w:val="left"/>
      <w:pPr>
        <w:tabs>
          <w:tab w:val="num" w:pos="1440"/>
        </w:tabs>
        <w:ind w:left="1440" w:hanging="360"/>
      </w:pPr>
      <w:rPr>
        <w:rFonts w:ascii="Arial" w:hAnsi="Arial" w:hint="default"/>
      </w:rPr>
    </w:lvl>
    <w:lvl w:ilvl="2" w:tplc="838E5A2A" w:tentative="1">
      <w:start w:val="1"/>
      <w:numFmt w:val="bullet"/>
      <w:lvlText w:val="•"/>
      <w:lvlJc w:val="left"/>
      <w:pPr>
        <w:tabs>
          <w:tab w:val="num" w:pos="2160"/>
        </w:tabs>
        <w:ind w:left="2160" w:hanging="360"/>
      </w:pPr>
      <w:rPr>
        <w:rFonts w:ascii="Arial" w:hAnsi="Arial" w:hint="default"/>
      </w:rPr>
    </w:lvl>
    <w:lvl w:ilvl="3" w:tplc="8EDC094E" w:tentative="1">
      <w:start w:val="1"/>
      <w:numFmt w:val="bullet"/>
      <w:lvlText w:val="•"/>
      <w:lvlJc w:val="left"/>
      <w:pPr>
        <w:tabs>
          <w:tab w:val="num" w:pos="2880"/>
        </w:tabs>
        <w:ind w:left="2880" w:hanging="360"/>
      </w:pPr>
      <w:rPr>
        <w:rFonts w:ascii="Arial" w:hAnsi="Arial" w:hint="default"/>
      </w:rPr>
    </w:lvl>
    <w:lvl w:ilvl="4" w:tplc="741850F0" w:tentative="1">
      <w:start w:val="1"/>
      <w:numFmt w:val="bullet"/>
      <w:lvlText w:val="•"/>
      <w:lvlJc w:val="left"/>
      <w:pPr>
        <w:tabs>
          <w:tab w:val="num" w:pos="3600"/>
        </w:tabs>
        <w:ind w:left="3600" w:hanging="360"/>
      </w:pPr>
      <w:rPr>
        <w:rFonts w:ascii="Arial" w:hAnsi="Arial" w:hint="default"/>
      </w:rPr>
    </w:lvl>
    <w:lvl w:ilvl="5" w:tplc="9C5887BE" w:tentative="1">
      <w:start w:val="1"/>
      <w:numFmt w:val="bullet"/>
      <w:lvlText w:val="•"/>
      <w:lvlJc w:val="left"/>
      <w:pPr>
        <w:tabs>
          <w:tab w:val="num" w:pos="4320"/>
        </w:tabs>
        <w:ind w:left="4320" w:hanging="360"/>
      </w:pPr>
      <w:rPr>
        <w:rFonts w:ascii="Arial" w:hAnsi="Arial" w:hint="default"/>
      </w:rPr>
    </w:lvl>
    <w:lvl w:ilvl="6" w:tplc="09323428" w:tentative="1">
      <w:start w:val="1"/>
      <w:numFmt w:val="bullet"/>
      <w:lvlText w:val="•"/>
      <w:lvlJc w:val="left"/>
      <w:pPr>
        <w:tabs>
          <w:tab w:val="num" w:pos="5040"/>
        </w:tabs>
        <w:ind w:left="5040" w:hanging="360"/>
      </w:pPr>
      <w:rPr>
        <w:rFonts w:ascii="Arial" w:hAnsi="Arial" w:hint="default"/>
      </w:rPr>
    </w:lvl>
    <w:lvl w:ilvl="7" w:tplc="3E2EE148" w:tentative="1">
      <w:start w:val="1"/>
      <w:numFmt w:val="bullet"/>
      <w:lvlText w:val="•"/>
      <w:lvlJc w:val="left"/>
      <w:pPr>
        <w:tabs>
          <w:tab w:val="num" w:pos="5760"/>
        </w:tabs>
        <w:ind w:left="5760" w:hanging="360"/>
      </w:pPr>
      <w:rPr>
        <w:rFonts w:ascii="Arial" w:hAnsi="Arial" w:hint="default"/>
      </w:rPr>
    </w:lvl>
    <w:lvl w:ilvl="8" w:tplc="45BCC07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D265BA"/>
    <w:multiLevelType w:val="hybridMultilevel"/>
    <w:tmpl w:val="BEE856BC"/>
    <w:lvl w:ilvl="0" w:tplc="05284C36">
      <w:start w:val="1"/>
      <w:numFmt w:val="bullet"/>
      <w:lvlText w:val="•"/>
      <w:lvlJc w:val="left"/>
      <w:pPr>
        <w:tabs>
          <w:tab w:val="num" w:pos="720"/>
        </w:tabs>
        <w:ind w:left="720" w:hanging="360"/>
      </w:pPr>
      <w:rPr>
        <w:rFonts w:ascii="Arial" w:hAnsi="Arial" w:hint="default"/>
      </w:rPr>
    </w:lvl>
    <w:lvl w:ilvl="1" w:tplc="0F326AA0" w:tentative="1">
      <w:start w:val="1"/>
      <w:numFmt w:val="bullet"/>
      <w:lvlText w:val="•"/>
      <w:lvlJc w:val="left"/>
      <w:pPr>
        <w:tabs>
          <w:tab w:val="num" w:pos="1440"/>
        </w:tabs>
        <w:ind w:left="1440" w:hanging="360"/>
      </w:pPr>
      <w:rPr>
        <w:rFonts w:ascii="Arial" w:hAnsi="Arial" w:hint="default"/>
      </w:rPr>
    </w:lvl>
    <w:lvl w:ilvl="2" w:tplc="FC168498" w:tentative="1">
      <w:start w:val="1"/>
      <w:numFmt w:val="bullet"/>
      <w:lvlText w:val="•"/>
      <w:lvlJc w:val="left"/>
      <w:pPr>
        <w:tabs>
          <w:tab w:val="num" w:pos="2160"/>
        </w:tabs>
        <w:ind w:left="2160" w:hanging="360"/>
      </w:pPr>
      <w:rPr>
        <w:rFonts w:ascii="Arial" w:hAnsi="Arial" w:hint="default"/>
      </w:rPr>
    </w:lvl>
    <w:lvl w:ilvl="3" w:tplc="22381A1A" w:tentative="1">
      <w:start w:val="1"/>
      <w:numFmt w:val="bullet"/>
      <w:lvlText w:val="•"/>
      <w:lvlJc w:val="left"/>
      <w:pPr>
        <w:tabs>
          <w:tab w:val="num" w:pos="2880"/>
        </w:tabs>
        <w:ind w:left="2880" w:hanging="360"/>
      </w:pPr>
      <w:rPr>
        <w:rFonts w:ascii="Arial" w:hAnsi="Arial" w:hint="default"/>
      </w:rPr>
    </w:lvl>
    <w:lvl w:ilvl="4" w:tplc="C7EC5BAA" w:tentative="1">
      <w:start w:val="1"/>
      <w:numFmt w:val="bullet"/>
      <w:lvlText w:val="•"/>
      <w:lvlJc w:val="left"/>
      <w:pPr>
        <w:tabs>
          <w:tab w:val="num" w:pos="3600"/>
        </w:tabs>
        <w:ind w:left="3600" w:hanging="360"/>
      </w:pPr>
      <w:rPr>
        <w:rFonts w:ascii="Arial" w:hAnsi="Arial" w:hint="default"/>
      </w:rPr>
    </w:lvl>
    <w:lvl w:ilvl="5" w:tplc="05445A64" w:tentative="1">
      <w:start w:val="1"/>
      <w:numFmt w:val="bullet"/>
      <w:lvlText w:val="•"/>
      <w:lvlJc w:val="left"/>
      <w:pPr>
        <w:tabs>
          <w:tab w:val="num" w:pos="4320"/>
        </w:tabs>
        <w:ind w:left="4320" w:hanging="360"/>
      </w:pPr>
      <w:rPr>
        <w:rFonts w:ascii="Arial" w:hAnsi="Arial" w:hint="default"/>
      </w:rPr>
    </w:lvl>
    <w:lvl w:ilvl="6" w:tplc="1772D53A" w:tentative="1">
      <w:start w:val="1"/>
      <w:numFmt w:val="bullet"/>
      <w:lvlText w:val="•"/>
      <w:lvlJc w:val="left"/>
      <w:pPr>
        <w:tabs>
          <w:tab w:val="num" w:pos="5040"/>
        </w:tabs>
        <w:ind w:left="5040" w:hanging="360"/>
      </w:pPr>
      <w:rPr>
        <w:rFonts w:ascii="Arial" w:hAnsi="Arial" w:hint="default"/>
      </w:rPr>
    </w:lvl>
    <w:lvl w:ilvl="7" w:tplc="A094EF1E" w:tentative="1">
      <w:start w:val="1"/>
      <w:numFmt w:val="bullet"/>
      <w:lvlText w:val="•"/>
      <w:lvlJc w:val="left"/>
      <w:pPr>
        <w:tabs>
          <w:tab w:val="num" w:pos="5760"/>
        </w:tabs>
        <w:ind w:left="5760" w:hanging="360"/>
      </w:pPr>
      <w:rPr>
        <w:rFonts w:ascii="Arial" w:hAnsi="Arial" w:hint="default"/>
      </w:rPr>
    </w:lvl>
    <w:lvl w:ilvl="8" w:tplc="D1CE875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5B44CB"/>
    <w:multiLevelType w:val="hybridMultilevel"/>
    <w:tmpl w:val="A8FE92D0"/>
    <w:lvl w:ilvl="0" w:tplc="58C26F9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A61CB3"/>
    <w:multiLevelType w:val="hybridMultilevel"/>
    <w:tmpl w:val="4B602586"/>
    <w:lvl w:ilvl="0" w:tplc="FBDA9218">
      <w:start w:val="1"/>
      <w:numFmt w:val="bullet"/>
      <w:lvlText w:val=""/>
      <w:lvlJc w:val="left"/>
      <w:pPr>
        <w:tabs>
          <w:tab w:val="num" w:pos="720"/>
        </w:tabs>
        <w:ind w:left="720" w:hanging="360"/>
      </w:pPr>
      <w:rPr>
        <w:rFonts w:ascii="Wingdings" w:hAnsi="Wingdings" w:hint="default"/>
      </w:rPr>
    </w:lvl>
    <w:lvl w:ilvl="1" w:tplc="33603DE2">
      <w:start w:val="1"/>
      <w:numFmt w:val="bullet"/>
      <w:lvlText w:val=""/>
      <w:lvlJc w:val="left"/>
      <w:pPr>
        <w:tabs>
          <w:tab w:val="num" w:pos="1440"/>
        </w:tabs>
        <w:ind w:left="1440" w:hanging="360"/>
      </w:pPr>
      <w:rPr>
        <w:rFonts w:ascii="Wingdings" w:hAnsi="Wingdings" w:hint="default"/>
      </w:rPr>
    </w:lvl>
    <w:lvl w:ilvl="2" w:tplc="846C81A8" w:tentative="1">
      <w:start w:val="1"/>
      <w:numFmt w:val="bullet"/>
      <w:lvlText w:val=""/>
      <w:lvlJc w:val="left"/>
      <w:pPr>
        <w:tabs>
          <w:tab w:val="num" w:pos="2160"/>
        </w:tabs>
        <w:ind w:left="2160" w:hanging="360"/>
      </w:pPr>
      <w:rPr>
        <w:rFonts w:ascii="Wingdings" w:hAnsi="Wingdings" w:hint="default"/>
      </w:rPr>
    </w:lvl>
    <w:lvl w:ilvl="3" w:tplc="A2841E14" w:tentative="1">
      <w:start w:val="1"/>
      <w:numFmt w:val="bullet"/>
      <w:lvlText w:val=""/>
      <w:lvlJc w:val="left"/>
      <w:pPr>
        <w:tabs>
          <w:tab w:val="num" w:pos="2880"/>
        </w:tabs>
        <w:ind w:left="2880" w:hanging="360"/>
      </w:pPr>
      <w:rPr>
        <w:rFonts w:ascii="Wingdings" w:hAnsi="Wingdings" w:hint="default"/>
      </w:rPr>
    </w:lvl>
    <w:lvl w:ilvl="4" w:tplc="6E1C9A24" w:tentative="1">
      <w:start w:val="1"/>
      <w:numFmt w:val="bullet"/>
      <w:lvlText w:val=""/>
      <w:lvlJc w:val="left"/>
      <w:pPr>
        <w:tabs>
          <w:tab w:val="num" w:pos="3600"/>
        </w:tabs>
        <w:ind w:left="3600" w:hanging="360"/>
      </w:pPr>
      <w:rPr>
        <w:rFonts w:ascii="Wingdings" w:hAnsi="Wingdings" w:hint="default"/>
      </w:rPr>
    </w:lvl>
    <w:lvl w:ilvl="5" w:tplc="003A1506" w:tentative="1">
      <w:start w:val="1"/>
      <w:numFmt w:val="bullet"/>
      <w:lvlText w:val=""/>
      <w:lvlJc w:val="left"/>
      <w:pPr>
        <w:tabs>
          <w:tab w:val="num" w:pos="4320"/>
        </w:tabs>
        <w:ind w:left="4320" w:hanging="360"/>
      </w:pPr>
      <w:rPr>
        <w:rFonts w:ascii="Wingdings" w:hAnsi="Wingdings" w:hint="default"/>
      </w:rPr>
    </w:lvl>
    <w:lvl w:ilvl="6" w:tplc="E956283A" w:tentative="1">
      <w:start w:val="1"/>
      <w:numFmt w:val="bullet"/>
      <w:lvlText w:val=""/>
      <w:lvlJc w:val="left"/>
      <w:pPr>
        <w:tabs>
          <w:tab w:val="num" w:pos="5040"/>
        </w:tabs>
        <w:ind w:left="5040" w:hanging="360"/>
      </w:pPr>
      <w:rPr>
        <w:rFonts w:ascii="Wingdings" w:hAnsi="Wingdings" w:hint="default"/>
      </w:rPr>
    </w:lvl>
    <w:lvl w:ilvl="7" w:tplc="C75A5C36" w:tentative="1">
      <w:start w:val="1"/>
      <w:numFmt w:val="bullet"/>
      <w:lvlText w:val=""/>
      <w:lvlJc w:val="left"/>
      <w:pPr>
        <w:tabs>
          <w:tab w:val="num" w:pos="5760"/>
        </w:tabs>
        <w:ind w:left="5760" w:hanging="360"/>
      </w:pPr>
      <w:rPr>
        <w:rFonts w:ascii="Wingdings" w:hAnsi="Wingdings" w:hint="default"/>
      </w:rPr>
    </w:lvl>
    <w:lvl w:ilvl="8" w:tplc="010C977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070B7B"/>
    <w:multiLevelType w:val="hybridMultilevel"/>
    <w:tmpl w:val="1B866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73E56F14"/>
    <w:multiLevelType w:val="hybridMultilevel"/>
    <w:tmpl w:val="D66A3F00"/>
    <w:lvl w:ilvl="0" w:tplc="F97CBE72">
      <w:start w:val="1"/>
      <w:numFmt w:val="decimal"/>
      <w:pStyle w:val="Reference"/>
      <w:lvlText w:val="[%1]"/>
      <w:lvlJc w:val="left"/>
      <w:pPr>
        <w:tabs>
          <w:tab w:val="num" w:pos="420"/>
        </w:tabs>
        <w:ind w:left="420" w:hanging="420"/>
      </w:pPr>
      <w:rPr>
        <w:rFonts w:hint="eastAsia"/>
      </w:rPr>
    </w:lvl>
    <w:lvl w:ilvl="1" w:tplc="9546064A" w:tentative="1">
      <w:start w:val="1"/>
      <w:numFmt w:val="lowerLetter"/>
      <w:lvlText w:val="%2)"/>
      <w:lvlJc w:val="left"/>
      <w:pPr>
        <w:tabs>
          <w:tab w:val="num" w:pos="840"/>
        </w:tabs>
        <w:ind w:left="840" w:hanging="420"/>
      </w:pPr>
    </w:lvl>
    <w:lvl w:ilvl="2" w:tplc="9C7000CC" w:tentative="1">
      <w:start w:val="1"/>
      <w:numFmt w:val="lowerRoman"/>
      <w:lvlText w:val="%3."/>
      <w:lvlJc w:val="right"/>
      <w:pPr>
        <w:tabs>
          <w:tab w:val="num" w:pos="1260"/>
        </w:tabs>
        <w:ind w:left="1260" w:hanging="420"/>
      </w:pPr>
    </w:lvl>
    <w:lvl w:ilvl="3" w:tplc="D8C82AE6" w:tentative="1">
      <w:start w:val="1"/>
      <w:numFmt w:val="decimal"/>
      <w:lvlText w:val="%4."/>
      <w:lvlJc w:val="left"/>
      <w:pPr>
        <w:tabs>
          <w:tab w:val="num" w:pos="1680"/>
        </w:tabs>
        <w:ind w:left="1680" w:hanging="420"/>
      </w:pPr>
    </w:lvl>
    <w:lvl w:ilvl="4" w:tplc="10968F74" w:tentative="1">
      <w:start w:val="1"/>
      <w:numFmt w:val="lowerLetter"/>
      <w:lvlText w:val="%5)"/>
      <w:lvlJc w:val="left"/>
      <w:pPr>
        <w:tabs>
          <w:tab w:val="num" w:pos="2100"/>
        </w:tabs>
        <w:ind w:left="2100" w:hanging="420"/>
      </w:pPr>
    </w:lvl>
    <w:lvl w:ilvl="5" w:tplc="FB1CEDD2" w:tentative="1">
      <w:start w:val="1"/>
      <w:numFmt w:val="lowerRoman"/>
      <w:lvlText w:val="%6."/>
      <w:lvlJc w:val="right"/>
      <w:pPr>
        <w:tabs>
          <w:tab w:val="num" w:pos="2520"/>
        </w:tabs>
        <w:ind w:left="2520" w:hanging="420"/>
      </w:pPr>
    </w:lvl>
    <w:lvl w:ilvl="6" w:tplc="1EC4B0C0" w:tentative="1">
      <w:start w:val="1"/>
      <w:numFmt w:val="decimal"/>
      <w:lvlText w:val="%7."/>
      <w:lvlJc w:val="left"/>
      <w:pPr>
        <w:tabs>
          <w:tab w:val="num" w:pos="2940"/>
        </w:tabs>
        <w:ind w:left="2940" w:hanging="420"/>
      </w:pPr>
    </w:lvl>
    <w:lvl w:ilvl="7" w:tplc="55A879BC" w:tentative="1">
      <w:start w:val="1"/>
      <w:numFmt w:val="lowerLetter"/>
      <w:lvlText w:val="%8)"/>
      <w:lvlJc w:val="left"/>
      <w:pPr>
        <w:tabs>
          <w:tab w:val="num" w:pos="3360"/>
        </w:tabs>
        <w:ind w:left="3360" w:hanging="420"/>
      </w:pPr>
    </w:lvl>
    <w:lvl w:ilvl="8" w:tplc="9AB6AB2E" w:tentative="1">
      <w:start w:val="1"/>
      <w:numFmt w:val="lowerRoman"/>
      <w:lvlText w:val="%9."/>
      <w:lvlJc w:val="right"/>
      <w:pPr>
        <w:tabs>
          <w:tab w:val="num" w:pos="3780"/>
        </w:tabs>
        <w:ind w:left="3780" w:hanging="420"/>
      </w:pPr>
    </w:lvl>
  </w:abstractNum>
  <w:abstractNum w:abstractNumId="24"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C508A"/>
    <w:multiLevelType w:val="hybridMultilevel"/>
    <w:tmpl w:val="F788A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5"/>
  </w:num>
  <w:num w:numId="3">
    <w:abstractNumId w:val="23"/>
  </w:num>
  <w:num w:numId="4">
    <w:abstractNumId w:val="9"/>
  </w:num>
  <w:num w:numId="5">
    <w:abstractNumId w:val="14"/>
  </w:num>
  <w:num w:numId="6">
    <w:abstractNumId w:val="13"/>
  </w:num>
  <w:num w:numId="7">
    <w:abstractNumId w:val="1"/>
  </w:num>
  <w:num w:numId="8">
    <w:abstractNumId w:val="15"/>
  </w:num>
  <w:num w:numId="9">
    <w:abstractNumId w:val="3"/>
  </w:num>
  <w:num w:numId="10">
    <w:abstractNumId w:val="0"/>
  </w:num>
  <w:num w:numId="11">
    <w:abstractNumId w:val="27"/>
  </w:num>
  <w:num w:numId="12">
    <w:abstractNumId w:val="2"/>
  </w:num>
  <w:num w:numId="13">
    <w:abstractNumId w:val="19"/>
  </w:num>
  <w:num w:numId="14">
    <w:abstractNumId w:val="9"/>
  </w:num>
  <w:num w:numId="15">
    <w:abstractNumId w:val="8"/>
  </w:num>
  <w:num w:numId="16">
    <w:abstractNumId w:val="6"/>
  </w:num>
  <w:num w:numId="17">
    <w:abstractNumId w:val="11"/>
  </w:num>
  <w:num w:numId="18">
    <w:abstractNumId w:val="7"/>
  </w:num>
  <w:num w:numId="19">
    <w:abstractNumId w:val="9"/>
  </w:num>
  <w:num w:numId="20">
    <w:abstractNumId w:val="5"/>
  </w:num>
  <w:num w:numId="21">
    <w:abstractNumId w:val="21"/>
  </w:num>
  <w:num w:numId="22">
    <w:abstractNumId w:val="18"/>
  </w:num>
  <w:num w:numId="23">
    <w:abstractNumId w:val="26"/>
  </w:num>
  <w:num w:numId="24">
    <w:abstractNumId w:val="20"/>
  </w:num>
  <w:num w:numId="25">
    <w:abstractNumId w:val="17"/>
  </w:num>
  <w:num w:numId="26">
    <w:abstractNumId w:val="4"/>
  </w:num>
  <w:num w:numId="27">
    <w:abstractNumId w:val="16"/>
  </w:num>
  <w:num w:numId="28">
    <w:abstractNumId w:val="22"/>
  </w:num>
  <w:num w:numId="29">
    <w:abstractNumId w:val="10"/>
  </w:num>
  <w:num w:numId="30">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ipeng HP1 Lei">
    <w15:presenceInfo w15:providerId="AD" w15:userId="S-1-5-21-893219669-150845782-1589865915-457670"/>
  </w15:person>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3CA"/>
    <w:rsid w:val="000055D9"/>
    <w:rsid w:val="00005A02"/>
    <w:rsid w:val="00005B7E"/>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2FEB"/>
    <w:rsid w:val="00013468"/>
    <w:rsid w:val="000135F3"/>
    <w:rsid w:val="00013856"/>
    <w:rsid w:val="00013B6F"/>
    <w:rsid w:val="000140DD"/>
    <w:rsid w:val="000141B5"/>
    <w:rsid w:val="00014AC2"/>
    <w:rsid w:val="000152C5"/>
    <w:rsid w:val="000155BB"/>
    <w:rsid w:val="00015EFB"/>
    <w:rsid w:val="0001622D"/>
    <w:rsid w:val="0001644D"/>
    <w:rsid w:val="000165E2"/>
    <w:rsid w:val="00016DEC"/>
    <w:rsid w:val="000172BE"/>
    <w:rsid w:val="00017926"/>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6121"/>
    <w:rsid w:val="00036CB7"/>
    <w:rsid w:val="00036F2F"/>
    <w:rsid w:val="0004023E"/>
    <w:rsid w:val="00040243"/>
    <w:rsid w:val="0004024B"/>
    <w:rsid w:val="00040EDB"/>
    <w:rsid w:val="0004145A"/>
    <w:rsid w:val="00041538"/>
    <w:rsid w:val="000417BB"/>
    <w:rsid w:val="000419D8"/>
    <w:rsid w:val="00041C57"/>
    <w:rsid w:val="00041C6E"/>
    <w:rsid w:val="00042407"/>
    <w:rsid w:val="000426F9"/>
    <w:rsid w:val="00042E64"/>
    <w:rsid w:val="00043202"/>
    <w:rsid w:val="000434B7"/>
    <w:rsid w:val="000435E4"/>
    <w:rsid w:val="0004363D"/>
    <w:rsid w:val="00043C49"/>
    <w:rsid w:val="00044B08"/>
    <w:rsid w:val="00045549"/>
    <w:rsid w:val="000459BA"/>
    <w:rsid w:val="00045B6B"/>
    <w:rsid w:val="00045C8E"/>
    <w:rsid w:val="00046084"/>
    <w:rsid w:val="00046126"/>
    <w:rsid w:val="00046796"/>
    <w:rsid w:val="000467FD"/>
    <w:rsid w:val="00046AAF"/>
    <w:rsid w:val="00046DB5"/>
    <w:rsid w:val="000471BA"/>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DF"/>
    <w:rsid w:val="0005338E"/>
    <w:rsid w:val="00054E0C"/>
    <w:rsid w:val="0005541D"/>
    <w:rsid w:val="0005552D"/>
    <w:rsid w:val="00055711"/>
    <w:rsid w:val="00056539"/>
    <w:rsid w:val="000565C8"/>
    <w:rsid w:val="00056AC0"/>
    <w:rsid w:val="00056C70"/>
    <w:rsid w:val="00056F6D"/>
    <w:rsid w:val="0005716A"/>
    <w:rsid w:val="000576BD"/>
    <w:rsid w:val="00057A03"/>
    <w:rsid w:val="00057DC8"/>
    <w:rsid w:val="00060675"/>
    <w:rsid w:val="00060DD4"/>
    <w:rsid w:val="00060E9D"/>
    <w:rsid w:val="000612E1"/>
    <w:rsid w:val="000613BD"/>
    <w:rsid w:val="000614FE"/>
    <w:rsid w:val="00061858"/>
    <w:rsid w:val="00061AA0"/>
    <w:rsid w:val="000627D7"/>
    <w:rsid w:val="00062D79"/>
    <w:rsid w:val="00063900"/>
    <w:rsid w:val="00063A10"/>
    <w:rsid w:val="00063F27"/>
    <w:rsid w:val="00064060"/>
    <w:rsid w:val="00064692"/>
    <w:rsid w:val="0006583B"/>
    <w:rsid w:val="00065B30"/>
    <w:rsid w:val="00065D38"/>
    <w:rsid w:val="00065F19"/>
    <w:rsid w:val="0006640F"/>
    <w:rsid w:val="000668E2"/>
    <w:rsid w:val="0006703A"/>
    <w:rsid w:val="000670CF"/>
    <w:rsid w:val="000672BF"/>
    <w:rsid w:val="00067DA2"/>
    <w:rsid w:val="00067DD1"/>
    <w:rsid w:val="00070447"/>
    <w:rsid w:val="00070480"/>
    <w:rsid w:val="000706E7"/>
    <w:rsid w:val="00070B2C"/>
    <w:rsid w:val="00070DD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0D65"/>
    <w:rsid w:val="000811D0"/>
    <w:rsid w:val="0008150C"/>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543"/>
    <w:rsid w:val="00086800"/>
    <w:rsid w:val="000869C2"/>
    <w:rsid w:val="00087913"/>
    <w:rsid w:val="00087D03"/>
    <w:rsid w:val="000902DC"/>
    <w:rsid w:val="00090D73"/>
    <w:rsid w:val="00090EC6"/>
    <w:rsid w:val="000910F2"/>
    <w:rsid w:val="000911AE"/>
    <w:rsid w:val="00091349"/>
    <w:rsid w:val="00092A30"/>
    <w:rsid w:val="00093053"/>
    <w:rsid w:val="000933AE"/>
    <w:rsid w:val="00093697"/>
    <w:rsid w:val="00093D42"/>
    <w:rsid w:val="00093D46"/>
    <w:rsid w:val="00093ECE"/>
    <w:rsid w:val="00094A16"/>
    <w:rsid w:val="00094DE6"/>
    <w:rsid w:val="00095677"/>
    <w:rsid w:val="000957C2"/>
    <w:rsid w:val="00095F79"/>
    <w:rsid w:val="00096356"/>
    <w:rsid w:val="00096C36"/>
    <w:rsid w:val="00096DFA"/>
    <w:rsid w:val="000970A3"/>
    <w:rsid w:val="000973D4"/>
    <w:rsid w:val="00097A93"/>
    <w:rsid w:val="00097C99"/>
    <w:rsid w:val="00097EA3"/>
    <w:rsid w:val="000A0F14"/>
    <w:rsid w:val="000A1421"/>
    <w:rsid w:val="000A1441"/>
    <w:rsid w:val="000A1A06"/>
    <w:rsid w:val="000A1B60"/>
    <w:rsid w:val="000A1EC8"/>
    <w:rsid w:val="000A2008"/>
    <w:rsid w:val="000A21B4"/>
    <w:rsid w:val="000A280C"/>
    <w:rsid w:val="000A2B37"/>
    <w:rsid w:val="000A2CC7"/>
    <w:rsid w:val="000A2ED6"/>
    <w:rsid w:val="000A33B6"/>
    <w:rsid w:val="000A3A02"/>
    <w:rsid w:val="000A3C95"/>
    <w:rsid w:val="000A3DD7"/>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253A"/>
    <w:rsid w:val="000B2985"/>
    <w:rsid w:val="000B2B74"/>
    <w:rsid w:val="000B2C88"/>
    <w:rsid w:val="000B2F41"/>
    <w:rsid w:val="000B3342"/>
    <w:rsid w:val="000B35F8"/>
    <w:rsid w:val="000B3AE6"/>
    <w:rsid w:val="000B3AE8"/>
    <w:rsid w:val="000B3BC4"/>
    <w:rsid w:val="000B4646"/>
    <w:rsid w:val="000B4FEA"/>
    <w:rsid w:val="000B4FEB"/>
    <w:rsid w:val="000B51FA"/>
    <w:rsid w:val="000B5905"/>
    <w:rsid w:val="000B5975"/>
    <w:rsid w:val="000B59CC"/>
    <w:rsid w:val="000B5AE1"/>
    <w:rsid w:val="000B5C43"/>
    <w:rsid w:val="000B5D44"/>
    <w:rsid w:val="000B6230"/>
    <w:rsid w:val="000B6743"/>
    <w:rsid w:val="000B6E2C"/>
    <w:rsid w:val="000B6EF3"/>
    <w:rsid w:val="000B76C5"/>
    <w:rsid w:val="000B786E"/>
    <w:rsid w:val="000B7A10"/>
    <w:rsid w:val="000B7A45"/>
    <w:rsid w:val="000B7D08"/>
    <w:rsid w:val="000C06F3"/>
    <w:rsid w:val="000C079F"/>
    <w:rsid w:val="000C083B"/>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B0C"/>
    <w:rsid w:val="000C3D23"/>
    <w:rsid w:val="000C422D"/>
    <w:rsid w:val="000C4A82"/>
    <w:rsid w:val="000C57DF"/>
    <w:rsid w:val="000C5F91"/>
    <w:rsid w:val="000C6025"/>
    <w:rsid w:val="000C72ED"/>
    <w:rsid w:val="000C7DED"/>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2965"/>
    <w:rsid w:val="000E3F04"/>
    <w:rsid w:val="000E5091"/>
    <w:rsid w:val="000E579F"/>
    <w:rsid w:val="000E59A0"/>
    <w:rsid w:val="000E5B5B"/>
    <w:rsid w:val="000E61E7"/>
    <w:rsid w:val="000E6320"/>
    <w:rsid w:val="000E63AA"/>
    <w:rsid w:val="000E661D"/>
    <w:rsid w:val="000E6728"/>
    <w:rsid w:val="000E6793"/>
    <w:rsid w:val="000E6B02"/>
    <w:rsid w:val="000E6C8C"/>
    <w:rsid w:val="000E7A84"/>
    <w:rsid w:val="000E7B39"/>
    <w:rsid w:val="000F09F9"/>
    <w:rsid w:val="000F0D75"/>
    <w:rsid w:val="000F15BC"/>
    <w:rsid w:val="000F1746"/>
    <w:rsid w:val="000F180A"/>
    <w:rsid w:val="000F1C92"/>
    <w:rsid w:val="000F27A4"/>
    <w:rsid w:val="000F2EEE"/>
    <w:rsid w:val="000F3697"/>
    <w:rsid w:val="000F36A0"/>
    <w:rsid w:val="000F3825"/>
    <w:rsid w:val="000F3D73"/>
    <w:rsid w:val="000F3E2D"/>
    <w:rsid w:val="000F41EF"/>
    <w:rsid w:val="000F44E3"/>
    <w:rsid w:val="000F4F82"/>
    <w:rsid w:val="000F505E"/>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1F8"/>
    <w:rsid w:val="001026CA"/>
    <w:rsid w:val="00102AC1"/>
    <w:rsid w:val="0010304A"/>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B1D"/>
    <w:rsid w:val="001112C4"/>
    <w:rsid w:val="001113B0"/>
    <w:rsid w:val="00111444"/>
    <w:rsid w:val="00111540"/>
    <w:rsid w:val="00111723"/>
    <w:rsid w:val="00111C6E"/>
    <w:rsid w:val="00111FEE"/>
    <w:rsid w:val="0011214A"/>
    <w:rsid w:val="001124B7"/>
    <w:rsid w:val="001129B5"/>
    <w:rsid w:val="00112A23"/>
    <w:rsid w:val="0011368C"/>
    <w:rsid w:val="0011393B"/>
    <w:rsid w:val="00113FA7"/>
    <w:rsid w:val="001141E3"/>
    <w:rsid w:val="0011422C"/>
    <w:rsid w:val="001144DF"/>
    <w:rsid w:val="0011496A"/>
    <w:rsid w:val="00114C05"/>
    <w:rsid w:val="0011557B"/>
    <w:rsid w:val="001173CC"/>
    <w:rsid w:val="0011740B"/>
    <w:rsid w:val="001174F2"/>
    <w:rsid w:val="00117C85"/>
    <w:rsid w:val="00120463"/>
    <w:rsid w:val="00120A1B"/>
    <w:rsid w:val="00120B13"/>
    <w:rsid w:val="00121191"/>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5C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504"/>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2835"/>
    <w:rsid w:val="00152FD4"/>
    <w:rsid w:val="00153048"/>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624"/>
    <w:rsid w:val="00171A0A"/>
    <w:rsid w:val="00171EB3"/>
    <w:rsid w:val="00172093"/>
    <w:rsid w:val="00172864"/>
    <w:rsid w:val="00172B82"/>
    <w:rsid w:val="00172DFB"/>
    <w:rsid w:val="00172EFA"/>
    <w:rsid w:val="00173608"/>
    <w:rsid w:val="00173B15"/>
    <w:rsid w:val="00173EF5"/>
    <w:rsid w:val="0017415D"/>
    <w:rsid w:val="001745EC"/>
    <w:rsid w:val="001747B7"/>
    <w:rsid w:val="00175C30"/>
    <w:rsid w:val="00176691"/>
    <w:rsid w:val="001767A7"/>
    <w:rsid w:val="00177069"/>
    <w:rsid w:val="001775E1"/>
    <w:rsid w:val="001777E6"/>
    <w:rsid w:val="001779F9"/>
    <w:rsid w:val="00177D4B"/>
    <w:rsid w:val="00177FC1"/>
    <w:rsid w:val="00180194"/>
    <w:rsid w:val="001805C9"/>
    <w:rsid w:val="00180FD3"/>
    <w:rsid w:val="0018142D"/>
    <w:rsid w:val="001815A2"/>
    <w:rsid w:val="00181FC1"/>
    <w:rsid w:val="001824DD"/>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6F12"/>
    <w:rsid w:val="00187252"/>
    <w:rsid w:val="00187A06"/>
    <w:rsid w:val="0019069B"/>
    <w:rsid w:val="0019093C"/>
    <w:rsid w:val="00190D77"/>
    <w:rsid w:val="00190D9A"/>
    <w:rsid w:val="00191C91"/>
    <w:rsid w:val="00192DD9"/>
    <w:rsid w:val="00193182"/>
    <w:rsid w:val="00193F77"/>
    <w:rsid w:val="00194339"/>
    <w:rsid w:val="00194773"/>
    <w:rsid w:val="00194848"/>
    <w:rsid w:val="00194A3C"/>
    <w:rsid w:val="00194C0A"/>
    <w:rsid w:val="00195449"/>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839"/>
    <w:rsid w:val="001A1AB0"/>
    <w:rsid w:val="001A1BAC"/>
    <w:rsid w:val="001A20A8"/>
    <w:rsid w:val="001A2135"/>
    <w:rsid w:val="001A23CE"/>
    <w:rsid w:val="001A2C89"/>
    <w:rsid w:val="001A351E"/>
    <w:rsid w:val="001A3ED8"/>
    <w:rsid w:val="001A4B76"/>
    <w:rsid w:val="001A4EE9"/>
    <w:rsid w:val="001A525E"/>
    <w:rsid w:val="001A54F4"/>
    <w:rsid w:val="001A623D"/>
    <w:rsid w:val="001A642A"/>
    <w:rsid w:val="001A673E"/>
    <w:rsid w:val="001A6772"/>
    <w:rsid w:val="001A6C45"/>
    <w:rsid w:val="001A6D6F"/>
    <w:rsid w:val="001A7763"/>
    <w:rsid w:val="001B0BD9"/>
    <w:rsid w:val="001B2249"/>
    <w:rsid w:val="001B334C"/>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C9"/>
    <w:rsid w:val="001C04E3"/>
    <w:rsid w:val="001C1840"/>
    <w:rsid w:val="001C2378"/>
    <w:rsid w:val="001C2501"/>
    <w:rsid w:val="001C2C3F"/>
    <w:rsid w:val="001C3B6F"/>
    <w:rsid w:val="001C3C6C"/>
    <w:rsid w:val="001C3E1F"/>
    <w:rsid w:val="001C3E56"/>
    <w:rsid w:val="001C3EE9"/>
    <w:rsid w:val="001C3FA4"/>
    <w:rsid w:val="001C40F9"/>
    <w:rsid w:val="001C4328"/>
    <w:rsid w:val="001C458B"/>
    <w:rsid w:val="001C4AAC"/>
    <w:rsid w:val="001C4B77"/>
    <w:rsid w:val="001C5389"/>
    <w:rsid w:val="001C5451"/>
    <w:rsid w:val="001C5619"/>
    <w:rsid w:val="001C5719"/>
    <w:rsid w:val="001C5D4F"/>
    <w:rsid w:val="001C64C0"/>
    <w:rsid w:val="001C69DA"/>
    <w:rsid w:val="001C6F06"/>
    <w:rsid w:val="001D04CD"/>
    <w:rsid w:val="001D0834"/>
    <w:rsid w:val="001D084A"/>
    <w:rsid w:val="001D086A"/>
    <w:rsid w:val="001D0D0C"/>
    <w:rsid w:val="001D0ED2"/>
    <w:rsid w:val="001D1155"/>
    <w:rsid w:val="001D13F1"/>
    <w:rsid w:val="001D1425"/>
    <w:rsid w:val="001D22FA"/>
    <w:rsid w:val="001D2360"/>
    <w:rsid w:val="001D25C3"/>
    <w:rsid w:val="001D26F4"/>
    <w:rsid w:val="001D3109"/>
    <w:rsid w:val="001D332E"/>
    <w:rsid w:val="001D3806"/>
    <w:rsid w:val="001D3B92"/>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795"/>
    <w:rsid w:val="001E5C23"/>
    <w:rsid w:val="001E5E0B"/>
    <w:rsid w:val="001E61F8"/>
    <w:rsid w:val="001E7032"/>
    <w:rsid w:val="001E7504"/>
    <w:rsid w:val="001E76D2"/>
    <w:rsid w:val="001E76DF"/>
    <w:rsid w:val="001E7731"/>
    <w:rsid w:val="001F03CF"/>
    <w:rsid w:val="001F053E"/>
    <w:rsid w:val="001F0CC1"/>
    <w:rsid w:val="001F0FA9"/>
    <w:rsid w:val="001F1308"/>
    <w:rsid w:val="001F1525"/>
    <w:rsid w:val="001F168F"/>
    <w:rsid w:val="001F1E87"/>
    <w:rsid w:val="001F1EB6"/>
    <w:rsid w:val="001F2E23"/>
    <w:rsid w:val="001F341F"/>
    <w:rsid w:val="001F35CE"/>
    <w:rsid w:val="001F3827"/>
    <w:rsid w:val="001F3911"/>
    <w:rsid w:val="001F3CCB"/>
    <w:rsid w:val="001F3F1A"/>
    <w:rsid w:val="001F405B"/>
    <w:rsid w:val="001F4101"/>
    <w:rsid w:val="001F482A"/>
    <w:rsid w:val="001F498E"/>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D79"/>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5C"/>
    <w:rsid w:val="00207E60"/>
    <w:rsid w:val="00210860"/>
    <w:rsid w:val="00210B6A"/>
    <w:rsid w:val="002112B1"/>
    <w:rsid w:val="00212647"/>
    <w:rsid w:val="00212CB6"/>
    <w:rsid w:val="00212E37"/>
    <w:rsid w:val="00213917"/>
    <w:rsid w:val="002140FF"/>
    <w:rsid w:val="002146D9"/>
    <w:rsid w:val="00214C8B"/>
    <w:rsid w:val="00215915"/>
    <w:rsid w:val="00215C4D"/>
    <w:rsid w:val="00220894"/>
    <w:rsid w:val="00220D3F"/>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67D"/>
    <w:rsid w:val="00233991"/>
    <w:rsid w:val="00233C84"/>
    <w:rsid w:val="00234151"/>
    <w:rsid w:val="002344D3"/>
    <w:rsid w:val="002346FF"/>
    <w:rsid w:val="00234F8C"/>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70F"/>
    <w:rsid w:val="002442B5"/>
    <w:rsid w:val="00244552"/>
    <w:rsid w:val="002448DE"/>
    <w:rsid w:val="00244F6B"/>
    <w:rsid w:val="0024509D"/>
    <w:rsid w:val="002451C5"/>
    <w:rsid w:val="00245F1F"/>
    <w:rsid w:val="00245F2E"/>
    <w:rsid w:val="0024663B"/>
    <w:rsid w:val="00246863"/>
    <w:rsid w:val="00246AF2"/>
    <w:rsid w:val="00247103"/>
    <w:rsid w:val="0024724C"/>
    <w:rsid w:val="002478AA"/>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316"/>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6BD"/>
    <w:rsid w:val="002647BF"/>
    <w:rsid w:val="002647D5"/>
    <w:rsid w:val="00264C09"/>
    <w:rsid w:val="00264DE6"/>
    <w:rsid w:val="00265032"/>
    <w:rsid w:val="002651FB"/>
    <w:rsid w:val="0026538C"/>
    <w:rsid w:val="002655A6"/>
    <w:rsid w:val="00265781"/>
    <w:rsid w:val="00265E7B"/>
    <w:rsid w:val="00265F54"/>
    <w:rsid w:val="00265F6B"/>
    <w:rsid w:val="00266510"/>
    <w:rsid w:val="00266B13"/>
    <w:rsid w:val="00266C51"/>
    <w:rsid w:val="00266F53"/>
    <w:rsid w:val="00267DA1"/>
    <w:rsid w:val="002703A2"/>
    <w:rsid w:val="00270728"/>
    <w:rsid w:val="00270D42"/>
    <w:rsid w:val="0027124B"/>
    <w:rsid w:val="00271573"/>
    <w:rsid w:val="00271895"/>
    <w:rsid w:val="0027195D"/>
    <w:rsid w:val="00271D76"/>
    <w:rsid w:val="00271DC8"/>
    <w:rsid w:val="00272866"/>
    <w:rsid w:val="00272B03"/>
    <w:rsid w:val="00272DB2"/>
    <w:rsid w:val="00273171"/>
    <w:rsid w:val="002732ED"/>
    <w:rsid w:val="002733E2"/>
    <w:rsid w:val="002737D1"/>
    <w:rsid w:val="00273CB3"/>
    <w:rsid w:val="0027422C"/>
    <w:rsid w:val="002745CB"/>
    <w:rsid w:val="00274799"/>
    <w:rsid w:val="002750B1"/>
    <w:rsid w:val="002755CC"/>
    <w:rsid w:val="00275BF8"/>
    <w:rsid w:val="00276166"/>
    <w:rsid w:val="00276A35"/>
    <w:rsid w:val="00277835"/>
    <w:rsid w:val="00277D95"/>
    <w:rsid w:val="00277DF4"/>
    <w:rsid w:val="00280AB1"/>
    <w:rsid w:val="00281194"/>
    <w:rsid w:val="0028246F"/>
    <w:rsid w:val="00282651"/>
    <w:rsid w:val="0028376B"/>
    <w:rsid w:val="0028389E"/>
    <w:rsid w:val="00283A00"/>
    <w:rsid w:val="00283F09"/>
    <w:rsid w:val="002841F0"/>
    <w:rsid w:val="00284BAE"/>
    <w:rsid w:val="00284BEF"/>
    <w:rsid w:val="002853BC"/>
    <w:rsid w:val="00285848"/>
    <w:rsid w:val="002859AF"/>
    <w:rsid w:val="00286AE7"/>
    <w:rsid w:val="00286B65"/>
    <w:rsid w:val="00286BD0"/>
    <w:rsid w:val="00287193"/>
    <w:rsid w:val="00287243"/>
    <w:rsid w:val="002876E7"/>
    <w:rsid w:val="00287C4E"/>
    <w:rsid w:val="00287D65"/>
    <w:rsid w:val="002902EE"/>
    <w:rsid w:val="00290647"/>
    <w:rsid w:val="00290C4A"/>
    <w:rsid w:val="00291385"/>
    <w:rsid w:val="00291422"/>
    <w:rsid w:val="002915BB"/>
    <w:rsid w:val="00291754"/>
    <w:rsid w:val="00291E17"/>
    <w:rsid w:val="0029237F"/>
    <w:rsid w:val="00292715"/>
    <w:rsid w:val="002934F4"/>
    <w:rsid w:val="002938BA"/>
    <w:rsid w:val="002938E3"/>
    <w:rsid w:val="00293D83"/>
    <w:rsid w:val="00293E57"/>
    <w:rsid w:val="00294092"/>
    <w:rsid w:val="00294448"/>
    <w:rsid w:val="002947D1"/>
    <w:rsid w:val="002948DF"/>
    <w:rsid w:val="00294D90"/>
    <w:rsid w:val="00294F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616"/>
    <w:rsid w:val="002A26E1"/>
    <w:rsid w:val="002A2A37"/>
    <w:rsid w:val="002A368A"/>
    <w:rsid w:val="002A4065"/>
    <w:rsid w:val="002A48ED"/>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1E72"/>
    <w:rsid w:val="002B2723"/>
    <w:rsid w:val="002B2746"/>
    <w:rsid w:val="002B293A"/>
    <w:rsid w:val="002B303A"/>
    <w:rsid w:val="002B39C0"/>
    <w:rsid w:val="002B3E8C"/>
    <w:rsid w:val="002B3EB1"/>
    <w:rsid w:val="002B3F17"/>
    <w:rsid w:val="002B4398"/>
    <w:rsid w:val="002B4CEA"/>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0FD"/>
    <w:rsid w:val="002C1201"/>
    <w:rsid w:val="002C1460"/>
    <w:rsid w:val="002C182F"/>
    <w:rsid w:val="002C204C"/>
    <w:rsid w:val="002C20DC"/>
    <w:rsid w:val="002C20F2"/>
    <w:rsid w:val="002C25D5"/>
    <w:rsid w:val="002C2C08"/>
    <w:rsid w:val="002C387C"/>
    <w:rsid w:val="002C38B2"/>
    <w:rsid w:val="002C3F9C"/>
    <w:rsid w:val="002C4039"/>
    <w:rsid w:val="002C420E"/>
    <w:rsid w:val="002C4264"/>
    <w:rsid w:val="002C5AFA"/>
    <w:rsid w:val="002C6EDB"/>
    <w:rsid w:val="002C72B2"/>
    <w:rsid w:val="002C744E"/>
    <w:rsid w:val="002C7B25"/>
    <w:rsid w:val="002C7CDC"/>
    <w:rsid w:val="002C7E87"/>
    <w:rsid w:val="002C7FDF"/>
    <w:rsid w:val="002D0439"/>
    <w:rsid w:val="002D0763"/>
    <w:rsid w:val="002D11B7"/>
    <w:rsid w:val="002D13C2"/>
    <w:rsid w:val="002D1E14"/>
    <w:rsid w:val="002D2270"/>
    <w:rsid w:val="002D286B"/>
    <w:rsid w:val="002D2962"/>
    <w:rsid w:val="002D2F4E"/>
    <w:rsid w:val="002D3163"/>
    <w:rsid w:val="002D3AFA"/>
    <w:rsid w:val="002D3BBC"/>
    <w:rsid w:val="002D438A"/>
    <w:rsid w:val="002D5738"/>
    <w:rsid w:val="002D5B3E"/>
    <w:rsid w:val="002D5D62"/>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2690"/>
    <w:rsid w:val="002F3168"/>
    <w:rsid w:val="002F33C1"/>
    <w:rsid w:val="002F3CDE"/>
    <w:rsid w:val="002F3E13"/>
    <w:rsid w:val="002F4922"/>
    <w:rsid w:val="002F5351"/>
    <w:rsid w:val="002F5464"/>
    <w:rsid w:val="002F5625"/>
    <w:rsid w:val="002F58CD"/>
    <w:rsid w:val="002F5A59"/>
    <w:rsid w:val="002F5DD6"/>
    <w:rsid w:val="002F5FEA"/>
    <w:rsid w:val="002F63E7"/>
    <w:rsid w:val="002F6C25"/>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131"/>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43C"/>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5"/>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D40"/>
    <w:rsid w:val="00330FDB"/>
    <w:rsid w:val="00331069"/>
    <w:rsid w:val="00331160"/>
    <w:rsid w:val="00331525"/>
    <w:rsid w:val="0033171D"/>
    <w:rsid w:val="00331D0A"/>
    <w:rsid w:val="00331FC3"/>
    <w:rsid w:val="00332165"/>
    <w:rsid w:val="0033292F"/>
    <w:rsid w:val="00332F3B"/>
    <w:rsid w:val="00332F3D"/>
    <w:rsid w:val="003336B3"/>
    <w:rsid w:val="003352B4"/>
    <w:rsid w:val="00335B75"/>
    <w:rsid w:val="00335D8C"/>
    <w:rsid w:val="00336072"/>
    <w:rsid w:val="0033633C"/>
    <w:rsid w:val="003363A1"/>
    <w:rsid w:val="00336B3F"/>
    <w:rsid w:val="003374A4"/>
    <w:rsid w:val="00337513"/>
    <w:rsid w:val="003379A3"/>
    <w:rsid w:val="0034038E"/>
    <w:rsid w:val="00341947"/>
    <w:rsid w:val="00341EB7"/>
    <w:rsid w:val="0034226D"/>
    <w:rsid w:val="0034241F"/>
    <w:rsid w:val="0034295E"/>
    <w:rsid w:val="00342972"/>
    <w:rsid w:val="00342C9B"/>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383"/>
    <w:rsid w:val="00350762"/>
    <w:rsid w:val="003507C4"/>
    <w:rsid w:val="00350C10"/>
    <w:rsid w:val="00351029"/>
    <w:rsid w:val="00351110"/>
    <w:rsid w:val="00351186"/>
    <w:rsid w:val="00351552"/>
    <w:rsid w:val="003519A1"/>
    <w:rsid w:val="00352480"/>
    <w:rsid w:val="003525B4"/>
    <w:rsid w:val="00352FC0"/>
    <w:rsid w:val="003530D2"/>
    <w:rsid w:val="0035331A"/>
    <w:rsid w:val="003534E1"/>
    <w:rsid w:val="003535EC"/>
    <w:rsid w:val="00354147"/>
    <w:rsid w:val="003543C9"/>
    <w:rsid w:val="003548D8"/>
    <w:rsid w:val="00354A98"/>
    <w:rsid w:val="00354EF2"/>
    <w:rsid w:val="00354EF6"/>
    <w:rsid w:val="00355021"/>
    <w:rsid w:val="00355478"/>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A1C"/>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2F8"/>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760"/>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B11"/>
    <w:rsid w:val="00382A43"/>
    <w:rsid w:val="00382B1C"/>
    <w:rsid w:val="00382BE2"/>
    <w:rsid w:val="00382D60"/>
    <w:rsid w:val="00382F29"/>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CDF"/>
    <w:rsid w:val="00396E7A"/>
    <w:rsid w:val="00397C1D"/>
    <w:rsid w:val="00397C81"/>
    <w:rsid w:val="003A0C3D"/>
    <w:rsid w:val="003A0C68"/>
    <w:rsid w:val="003A0D48"/>
    <w:rsid w:val="003A0E1C"/>
    <w:rsid w:val="003A180F"/>
    <w:rsid w:val="003A18DD"/>
    <w:rsid w:val="003A20C8"/>
    <w:rsid w:val="003A260F"/>
    <w:rsid w:val="003A2635"/>
    <w:rsid w:val="003A27EA"/>
    <w:rsid w:val="003A2ADD"/>
    <w:rsid w:val="003A2C29"/>
    <w:rsid w:val="003A2EC3"/>
    <w:rsid w:val="003A36AE"/>
    <w:rsid w:val="003A36F2"/>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1C6"/>
    <w:rsid w:val="003B5D97"/>
    <w:rsid w:val="003B63A4"/>
    <w:rsid w:val="003B68BA"/>
    <w:rsid w:val="003B68FE"/>
    <w:rsid w:val="003B6A8B"/>
    <w:rsid w:val="003B6D7D"/>
    <w:rsid w:val="003B7CC1"/>
    <w:rsid w:val="003B7D7E"/>
    <w:rsid w:val="003B7F9C"/>
    <w:rsid w:val="003C0303"/>
    <w:rsid w:val="003C1012"/>
    <w:rsid w:val="003C11C9"/>
    <w:rsid w:val="003C1229"/>
    <w:rsid w:val="003C14CF"/>
    <w:rsid w:val="003C1FD4"/>
    <w:rsid w:val="003C213D"/>
    <w:rsid w:val="003C25AD"/>
    <w:rsid w:val="003C285D"/>
    <w:rsid w:val="003C2D21"/>
    <w:rsid w:val="003C3C33"/>
    <w:rsid w:val="003C4878"/>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D33"/>
    <w:rsid w:val="003D0E3D"/>
    <w:rsid w:val="003D0FC3"/>
    <w:rsid w:val="003D2550"/>
    <w:rsid w:val="003D259E"/>
    <w:rsid w:val="003D282D"/>
    <w:rsid w:val="003D2C1D"/>
    <w:rsid w:val="003D2C34"/>
    <w:rsid w:val="003D3AB5"/>
    <w:rsid w:val="003D3C95"/>
    <w:rsid w:val="003D3DDD"/>
    <w:rsid w:val="003D530B"/>
    <w:rsid w:val="003D5CBF"/>
    <w:rsid w:val="003D66D2"/>
    <w:rsid w:val="003D6804"/>
    <w:rsid w:val="003D6FBC"/>
    <w:rsid w:val="003D70B1"/>
    <w:rsid w:val="003D780C"/>
    <w:rsid w:val="003E0587"/>
    <w:rsid w:val="003E07AE"/>
    <w:rsid w:val="003E0955"/>
    <w:rsid w:val="003E0ADC"/>
    <w:rsid w:val="003E14FC"/>
    <w:rsid w:val="003E1B7F"/>
    <w:rsid w:val="003E291C"/>
    <w:rsid w:val="003E292E"/>
    <w:rsid w:val="003E2976"/>
    <w:rsid w:val="003E32CB"/>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21E"/>
    <w:rsid w:val="003E73A5"/>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23A"/>
    <w:rsid w:val="003F545D"/>
    <w:rsid w:val="003F5888"/>
    <w:rsid w:val="003F6798"/>
    <w:rsid w:val="003F6CD2"/>
    <w:rsid w:val="003F71C7"/>
    <w:rsid w:val="003F7511"/>
    <w:rsid w:val="003F788D"/>
    <w:rsid w:val="003F7D6A"/>
    <w:rsid w:val="0040061C"/>
    <w:rsid w:val="00400E2B"/>
    <w:rsid w:val="00400E81"/>
    <w:rsid w:val="0040126E"/>
    <w:rsid w:val="0040209D"/>
    <w:rsid w:val="004020D4"/>
    <w:rsid w:val="004021B6"/>
    <w:rsid w:val="004021C9"/>
    <w:rsid w:val="0040227F"/>
    <w:rsid w:val="004026E1"/>
    <w:rsid w:val="004029C9"/>
    <w:rsid w:val="00402C38"/>
    <w:rsid w:val="00403088"/>
    <w:rsid w:val="00403235"/>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6EA9"/>
    <w:rsid w:val="00407309"/>
    <w:rsid w:val="0040797B"/>
    <w:rsid w:val="00410021"/>
    <w:rsid w:val="00410101"/>
    <w:rsid w:val="004106A8"/>
    <w:rsid w:val="00410883"/>
    <w:rsid w:val="00410DE9"/>
    <w:rsid w:val="00410F11"/>
    <w:rsid w:val="0041226E"/>
    <w:rsid w:val="00412461"/>
    <w:rsid w:val="00412546"/>
    <w:rsid w:val="00412A73"/>
    <w:rsid w:val="00412FFE"/>
    <w:rsid w:val="00413053"/>
    <w:rsid w:val="0041319C"/>
    <w:rsid w:val="004132D8"/>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E1E"/>
    <w:rsid w:val="00422FA9"/>
    <w:rsid w:val="00422FE0"/>
    <w:rsid w:val="004234F8"/>
    <w:rsid w:val="00423641"/>
    <w:rsid w:val="00423B6B"/>
    <w:rsid w:val="00423F8E"/>
    <w:rsid w:val="00424FF0"/>
    <w:rsid w:val="00425FEA"/>
    <w:rsid w:val="00426266"/>
    <w:rsid w:val="00426664"/>
    <w:rsid w:val="004267D0"/>
    <w:rsid w:val="00426C01"/>
    <w:rsid w:val="00426CA0"/>
    <w:rsid w:val="00426E27"/>
    <w:rsid w:val="00426F2F"/>
    <w:rsid w:val="00427841"/>
    <w:rsid w:val="00430221"/>
    <w:rsid w:val="00430950"/>
    <w:rsid w:val="004309FA"/>
    <w:rsid w:val="00430A2D"/>
    <w:rsid w:val="00431350"/>
    <w:rsid w:val="00431505"/>
    <w:rsid w:val="004317D9"/>
    <w:rsid w:val="004317E5"/>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FE2"/>
    <w:rsid w:val="00436382"/>
    <w:rsid w:val="0043676F"/>
    <w:rsid w:val="0043686F"/>
    <w:rsid w:val="00436B60"/>
    <w:rsid w:val="00436E2F"/>
    <w:rsid w:val="00436EAB"/>
    <w:rsid w:val="00437BAF"/>
    <w:rsid w:val="00437E2C"/>
    <w:rsid w:val="004412FA"/>
    <w:rsid w:val="00441651"/>
    <w:rsid w:val="004418D9"/>
    <w:rsid w:val="00441E35"/>
    <w:rsid w:val="00442404"/>
    <w:rsid w:val="00442A3D"/>
    <w:rsid w:val="0044372D"/>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416"/>
    <w:rsid w:val="004515AE"/>
    <w:rsid w:val="004518C5"/>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5754B"/>
    <w:rsid w:val="00460CC3"/>
    <w:rsid w:val="00460E86"/>
    <w:rsid w:val="0046111A"/>
    <w:rsid w:val="00461536"/>
    <w:rsid w:val="00461626"/>
    <w:rsid w:val="0046199B"/>
    <w:rsid w:val="00462165"/>
    <w:rsid w:val="0046232A"/>
    <w:rsid w:val="00462697"/>
    <w:rsid w:val="004627C4"/>
    <w:rsid w:val="004629D9"/>
    <w:rsid w:val="00462C31"/>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BD9"/>
    <w:rsid w:val="00467F45"/>
    <w:rsid w:val="004707FE"/>
    <w:rsid w:val="0047083E"/>
    <w:rsid w:val="00470A83"/>
    <w:rsid w:val="00470DB7"/>
    <w:rsid w:val="00470EB5"/>
    <w:rsid w:val="004711F2"/>
    <w:rsid w:val="00471481"/>
    <w:rsid w:val="0047178D"/>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2E18"/>
    <w:rsid w:val="004832A5"/>
    <w:rsid w:val="00483A12"/>
    <w:rsid w:val="00483A1A"/>
    <w:rsid w:val="00484246"/>
    <w:rsid w:val="004845AB"/>
    <w:rsid w:val="004846B4"/>
    <w:rsid w:val="004848B0"/>
    <w:rsid w:val="004848B7"/>
    <w:rsid w:val="00484A77"/>
    <w:rsid w:val="00484DFF"/>
    <w:rsid w:val="00484FB3"/>
    <w:rsid w:val="0048515B"/>
    <w:rsid w:val="0048540F"/>
    <w:rsid w:val="00485970"/>
    <w:rsid w:val="00485C0D"/>
    <w:rsid w:val="0048610A"/>
    <w:rsid w:val="004861E1"/>
    <w:rsid w:val="00486575"/>
    <w:rsid w:val="004866D0"/>
    <w:rsid w:val="004875AF"/>
    <w:rsid w:val="00490999"/>
    <w:rsid w:val="00490F46"/>
    <w:rsid w:val="0049149F"/>
    <w:rsid w:val="004915C2"/>
    <w:rsid w:val="0049165B"/>
    <w:rsid w:val="00492509"/>
    <w:rsid w:val="004925E0"/>
    <w:rsid w:val="00493292"/>
    <w:rsid w:val="00494242"/>
    <w:rsid w:val="0049481B"/>
    <w:rsid w:val="004948C6"/>
    <w:rsid w:val="00494E8E"/>
    <w:rsid w:val="00494F06"/>
    <w:rsid w:val="004955BC"/>
    <w:rsid w:val="0049564A"/>
    <w:rsid w:val="00495752"/>
    <w:rsid w:val="00495D63"/>
    <w:rsid w:val="00495DF7"/>
    <w:rsid w:val="0049648F"/>
    <w:rsid w:val="00496606"/>
    <w:rsid w:val="00496870"/>
    <w:rsid w:val="00496DF4"/>
    <w:rsid w:val="00496F05"/>
    <w:rsid w:val="00497370"/>
    <w:rsid w:val="00497602"/>
    <w:rsid w:val="00497616"/>
    <w:rsid w:val="00497935"/>
    <w:rsid w:val="00497B03"/>
    <w:rsid w:val="004A0191"/>
    <w:rsid w:val="004A01C1"/>
    <w:rsid w:val="004A0CA3"/>
    <w:rsid w:val="004A0F39"/>
    <w:rsid w:val="004A131E"/>
    <w:rsid w:val="004A1AA3"/>
    <w:rsid w:val="004A1B5C"/>
    <w:rsid w:val="004A2394"/>
    <w:rsid w:val="004A251F"/>
    <w:rsid w:val="004A2725"/>
    <w:rsid w:val="004A2A37"/>
    <w:rsid w:val="004A2B0D"/>
    <w:rsid w:val="004A2B26"/>
    <w:rsid w:val="004A2D12"/>
    <w:rsid w:val="004A3068"/>
    <w:rsid w:val="004A34E7"/>
    <w:rsid w:val="004A3668"/>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8FC"/>
    <w:rsid w:val="004B0C4B"/>
    <w:rsid w:val="004B1049"/>
    <w:rsid w:val="004B132E"/>
    <w:rsid w:val="004B1685"/>
    <w:rsid w:val="004B1A20"/>
    <w:rsid w:val="004B1A67"/>
    <w:rsid w:val="004B200C"/>
    <w:rsid w:val="004B231E"/>
    <w:rsid w:val="004B2514"/>
    <w:rsid w:val="004B267B"/>
    <w:rsid w:val="004B2ADB"/>
    <w:rsid w:val="004B3175"/>
    <w:rsid w:val="004B3396"/>
    <w:rsid w:val="004B3819"/>
    <w:rsid w:val="004B3E69"/>
    <w:rsid w:val="004B3F40"/>
    <w:rsid w:val="004B49E6"/>
    <w:rsid w:val="004B4B39"/>
    <w:rsid w:val="004B4BEB"/>
    <w:rsid w:val="004B4D69"/>
    <w:rsid w:val="004B4F45"/>
    <w:rsid w:val="004B55F9"/>
    <w:rsid w:val="004B6C18"/>
    <w:rsid w:val="004B6E03"/>
    <w:rsid w:val="004B6F9D"/>
    <w:rsid w:val="004B792F"/>
    <w:rsid w:val="004B7DD5"/>
    <w:rsid w:val="004B7F15"/>
    <w:rsid w:val="004C01A8"/>
    <w:rsid w:val="004C0BBE"/>
    <w:rsid w:val="004C0DD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0E30"/>
    <w:rsid w:val="004D1613"/>
    <w:rsid w:val="004D16B2"/>
    <w:rsid w:val="004D16D7"/>
    <w:rsid w:val="004D1B0A"/>
    <w:rsid w:val="004D1CD8"/>
    <w:rsid w:val="004D1D91"/>
    <w:rsid w:val="004D227C"/>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B6B"/>
    <w:rsid w:val="004E5FDD"/>
    <w:rsid w:val="004E61F5"/>
    <w:rsid w:val="004E66FE"/>
    <w:rsid w:val="004E6B62"/>
    <w:rsid w:val="004E72EA"/>
    <w:rsid w:val="004E7773"/>
    <w:rsid w:val="004F0FB9"/>
    <w:rsid w:val="004F162B"/>
    <w:rsid w:val="004F1C13"/>
    <w:rsid w:val="004F1C1D"/>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903"/>
    <w:rsid w:val="004F7528"/>
    <w:rsid w:val="004F7BCA"/>
    <w:rsid w:val="004F7D89"/>
    <w:rsid w:val="00500892"/>
    <w:rsid w:val="005009F5"/>
    <w:rsid w:val="00500DB1"/>
    <w:rsid w:val="00500E2E"/>
    <w:rsid w:val="00501706"/>
    <w:rsid w:val="00501981"/>
    <w:rsid w:val="00501A85"/>
    <w:rsid w:val="00501AD5"/>
    <w:rsid w:val="00501BB3"/>
    <w:rsid w:val="0050213C"/>
    <w:rsid w:val="005021DD"/>
    <w:rsid w:val="00502696"/>
    <w:rsid w:val="005026CA"/>
    <w:rsid w:val="00502B72"/>
    <w:rsid w:val="00502FBD"/>
    <w:rsid w:val="00503518"/>
    <w:rsid w:val="00503725"/>
    <w:rsid w:val="00503D1B"/>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649"/>
    <w:rsid w:val="00512765"/>
    <w:rsid w:val="0051318C"/>
    <w:rsid w:val="00513413"/>
    <w:rsid w:val="005142CD"/>
    <w:rsid w:val="005143C9"/>
    <w:rsid w:val="00514E7D"/>
    <w:rsid w:val="00514EA8"/>
    <w:rsid w:val="0051525A"/>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434"/>
    <w:rsid w:val="00524470"/>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3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5A3"/>
    <w:rsid w:val="00542812"/>
    <w:rsid w:val="0054343A"/>
    <w:rsid w:val="00543974"/>
    <w:rsid w:val="00543EBF"/>
    <w:rsid w:val="00544ABA"/>
    <w:rsid w:val="0054593A"/>
    <w:rsid w:val="005467FB"/>
    <w:rsid w:val="00546AE9"/>
    <w:rsid w:val="0054726B"/>
    <w:rsid w:val="00547334"/>
    <w:rsid w:val="005476FF"/>
    <w:rsid w:val="00547989"/>
    <w:rsid w:val="00547B63"/>
    <w:rsid w:val="00547D46"/>
    <w:rsid w:val="00550269"/>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86F"/>
    <w:rsid w:val="00570E24"/>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566"/>
    <w:rsid w:val="005779D3"/>
    <w:rsid w:val="00577A2E"/>
    <w:rsid w:val="00577AEC"/>
    <w:rsid w:val="00577FC0"/>
    <w:rsid w:val="00580395"/>
    <w:rsid w:val="00580407"/>
    <w:rsid w:val="00580501"/>
    <w:rsid w:val="005808F4"/>
    <w:rsid w:val="00580E48"/>
    <w:rsid w:val="00580F0A"/>
    <w:rsid w:val="00580F92"/>
    <w:rsid w:val="00581246"/>
    <w:rsid w:val="00581418"/>
    <w:rsid w:val="00581C9F"/>
    <w:rsid w:val="00581CDC"/>
    <w:rsid w:val="00582C3A"/>
    <w:rsid w:val="00582E1A"/>
    <w:rsid w:val="00583147"/>
    <w:rsid w:val="00583A45"/>
    <w:rsid w:val="00583AC0"/>
    <w:rsid w:val="00584416"/>
    <w:rsid w:val="00584B39"/>
    <w:rsid w:val="00584D5C"/>
    <w:rsid w:val="00585028"/>
    <w:rsid w:val="005854D1"/>
    <w:rsid w:val="00585F5B"/>
    <w:rsid w:val="00586149"/>
    <w:rsid w:val="0058620A"/>
    <w:rsid w:val="005862CE"/>
    <w:rsid w:val="00586FB9"/>
    <w:rsid w:val="005878D3"/>
    <w:rsid w:val="00587B9C"/>
    <w:rsid w:val="00587FC0"/>
    <w:rsid w:val="0059021E"/>
    <w:rsid w:val="005906AD"/>
    <w:rsid w:val="00590BCD"/>
    <w:rsid w:val="00590DA6"/>
    <w:rsid w:val="00591824"/>
    <w:rsid w:val="00591973"/>
    <w:rsid w:val="00591C7D"/>
    <w:rsid w:val="00592115"/>
    <w:rsid w:val="00592923"/>
    <w:rsid w:val="005929DB"/>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CF6"/>
    <w:rsid w:val="005A4E54"/>
    <w:rsid w:val="005A5348"/>
    <w:rsid w:val="005A5768"/>
    <w:rsid w:val="005A5B4A"/>
    <w:rsid w:val="005A5D6B"/>
    <w:rsid w:val="005A69EA"/>
    <w:rsid w:val="005A77C8"/>
    <w:rsid w:val="005A7938"/>
    <w:rsid w:val="005B0542"/>
    <w:rsid w:val="005B0AF2"/>
    <w:rsid w:val="005B14E2"/>
    <w:rsid w:val="005B177A"/>
    <w:rsid w:val="005B17FA"/>
    <w:rsid w:val="005B2225"/>
    <w:rsid w:val="005B2799"/>
    <w:rsid w:val="005B2B77"/>
    <w:rsid w:val="005B3D4A"/>
    <w:rsid w:val="005B4606"/>
    <w:rsid w:val="005B4AB9"/>
    <w:rsid w:val="005B4D87"/>
    <w:rsid w:val="005B57BE"/>
    <w:rsid w:val="005B5CC8"/>
    <w:rsid w:val="005B6174"/>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113"/>
    <w:rsid w:val="005C43BE"/>
    <w:rsid w:val="005C44F3"/>
    <w:rsid w:val="005C49E7"/>
    <w:rsid w:val="005C5604"/>
    <w:rsid w:val="005C5609"/>
    <w:rsid w:val="005C6EB8"/>
    <w:rsid w:val="005C6F51"/>
    <w:rsid w:val="005C712D"/>
    <w:rsid w:val="005C77DD"/>
    <w:rsid w:val="005C7C75"/>
    <w:rsid w:val="005D0E4F"/>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D03"/>
    <w:rsid w:val="005E5E7A"/>
    <w:rsid w:val="005E6AA5"/>
    <w:rsid w:val="005E7396"/>
    <w:rsid w:val="005E775D"/>
    <w:rsid w:val="005F073E"/>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735"/>
    <w:rsid w:val="005F5801"/>
    <w:rsid w:val="005F595B"/>
    <w:rsid w:val="005F5C66"/>
    <w:rsid w:val="005F6152"/>
    <w:rsid w:val="005F653B"/>
    <w:rsid w:val="005F68F4"/>
    <w:rsid w:val="005F6B77"/>
    <w:rsid w:val="005F6E31"/>
    <w:rsid w:val="005F6FF5"/>
    <w:rsid w:val="005F7487"/>
    <w:rsid w:val="005F753F"/>
    <w:rsid w:val="005F7A27"/>
    <w:rsid w:val="005F7F7F"/>
    <w:rsid w:val="006002C7"/>
    <w:rsid w:val="00600378"/>
    <w:rsid w:val="00600F95"/>
    <w:rsid w:val="0060108A"/>
    <w:rsid w:val="00601651"/>
    <w:rsid w:val="00601839"/>
    <w:rsid w:val="00601929"/>
    <w:rsid w:val="00602759"/>
    <w:rsid w:val="0060277A"/>
    <w:rsid w:val="00602B7C"/>
    <w:rsid w:val="00603101"/>
    <w:rsid w:val="00603312"/>
    <w:rsid w:val="00603839"/>
    <w:rsid w:val="00603A3B"/>
    <w:rsid w:val="0060478C"/>
    <w:rsid w:val="006048B6"/>
    <w:rsid w:val="00604DC7"/>
    <w:rsid w:val="00604E47"/>
    <w:rsid w:val="00604FB9"/>
    <w:rsid w:val="006051E9"/>
    <w:rsid w:val="00605441"/>
    <w:rsid w:val="00605705"/>
    <w:rsid w:val="0060585A"/>
    <w:rsid w:val="00605E24"/>
    <w:rsid w:val="006062FD"/>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9C8"/>
    <w:rsid w:val="00613AF8"/>
    <w:rsid w:val="00613D8E"/>
    <w:rsid w:val="006142E0"/>
    <w:rsid w:val="00614443"/>
    <w:rsid w:val="006146DC"/>
    <w:rsid w:val="00614DCF"/>
    <w:rsid w:val="00614F2E"/>
    <w:rsid w:val="006153EB"/>
    <w:rsid w:val="00616112"/>
    <w:rsid w:val="006161FD"/>
    <w:rsid w:val="006169BE"/>
    <w:rsid w:val="00616C9B"/>
    <w:rsid w:val="00617028"/>
    <w:rsid w:val="006178BA"/>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217"/>
    <w:rsid w:val="00625652"/>
    <w:rsid w:val="00625DEA"/>
    <w:rsid w:val="0062660B"/>
    <w:rsid w:val="00626662"/>
    <w:rsid w:val="00626AD1"/>
    <w:rsid w:val="00626F4C"/>
    <w:rsid w:val="0062790A"/>
    <w:rsid w:val="006302B7"/>
    <w:rsid w:val="006304BC"/>
    <w:rsid w:val="00630619"/>
    <w:rsid w:val="00630A59"/>
    <w:rsid w:val="00630DCE"/>
    <w:rsid w:val="0063120A"/>
    <w:rsid w:val="0063150B"/>
    <w:rsid w:val="00631585"/>
    <w:rsid w:val="00631872"/>
    <w:rsid w:val="006318F6"/>
    <w:rsid w:val="00631F00"/>
    <w:rsid w:val="00632B1F"/>
    <w:rsid w:val="00632F55"/>
    <w:rsid w:val="006333F4"/>
    <w:rsid w:val="006337DC"/>
    <w:rsid w:val="00633895"/>
    <w:rsid w:val="00633AD2"/>
    <w:rsid w:val="00633F7C"/>
    <w:rsid w:val="006340C5"/>
    <w:rsid w:val="0063414C"/>
    <w:rsid w:val="006341C0"/>
    <w:rsid w:val="006348A9"/>
    <w:rsid w:val="00634ACF"/>
    <w:rsid w:val="00634BE6"/>
    <w:rsid w:val="00635035"/>
    <w:rsid w:val="0063580D"/>
    <w:rsid w:val="00635952"/>
    <w:rsid w:val="00635B12"/>
    <w:rsid w:val="00635CAE"/>
    <w:rsid w:val="00635D22"/>
    <w:rsid w:val="0063606C"/>
    <w:rsid w:val="00637240"/>
    <w:rsid w:val="006377CE"/>
    <w:rsid w:val="006406B0"/>
    <w:rsid w:val="00640776"/>
    <w:rsid w:val="0064080C"/>
    <w:rsid w:val="00640CDE"/>
    <w:rsid w:val="00640EB6"/>
    <w:rsid w:val="006411C4"/>
    <w:rsid w:val="00641787"/>
    <w:rsid w:val="006424FE"/>
    <w:rsid w:val="0064269C"/>
    <w:rsid w:val="00642783"/>
    <w:rsid w:val="00642CD6"/>
    <w:rsid w:val="00643000"/>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756"/>
    <w:rsid w:val="006528DA"/>
    <w:rsid w:val="00652AD8"/>
    <w:rsid w:val="00652B79"/>
    <w:rsid w:val="00652CE5"/>
    <w:rsid w:val="0065313E"/>
    <w:rsid w:val="006533C3"/>
    <w:rsid w:val="00654068"/>
    <w:rsid w:val="0065496D"/>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8CC"/>
    <w:rsid w:val="00662111"/>
    <w:rsid w:val="00662118"/>
    <w:rsid w:val="00662337"/>
    <w:rsid w:val="00663197"/>
    <w:rsid w:val="006638AD"/>
    <w:rsid w:val="00663A15"/>
    <w:rsid w:val="00663F75"/>
    <w:rsid w:val="0066440D"/>
    <w:rsid w:val="0066474C"/>
    <w:rsid w:val="006648B0"/>
    <w:rsid w:val="00664B28"/>
    <w:rsid w:val="0066507A"/>
    <w:rsid w:val="00665229"/>
    <w:rsid w:val="00666DE2"/>
    <w:rsid w:val="00667028"/>
    <w:rsid w:val="0066732C"/>
    <w:rsid w:val="006679F5"/>
    <w:rsid w:val="00667B77"/>
    <w:rsid w:val="00670179"/>
    <w:rsid w:val="00670388"/>
    <w:rsid w:val="006716DA"/>
    <w:rsid w:val="00671784"/>
    <w:rsid w:val="0067195A"/>
    <w:rsid w:val="00671C17"/>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00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0BA"/>
    <w:rsid w:val="006B2897"/>
    <w:rsid w:val="006B2917"/>
    <w:rsid w:val="006B2D5E"/>
    <w:rsid w:val="006B2EE9"/>
    <w:rsid w:val="006B38A4"/>
    <w:rsid w:val="006B394F"/>
    <w:rsid w:val="006B39D7"/>
    <w:rsid w:val="006B3AF9"/>
    <w:rsid w:val="006B42DD"/>
    <w:rsid w:val="006B4376"/>
    <w:rsid w:val="006B4855"/>
    <w:rsid w:val="006B555A"/>
    <w:rsid w:val="006B5D94"/>
    <w:rsid w:val="006B5E80"/>
    <w:rsid w:val="006B600A"/>
    <w:rsid w:val="006B64FB"/>
    <w:rsid w:val="006B6635"/>
    <w:rsid w:val="006B6A13"/>
    <w:rsid w:val="006B700D"/>
    <w:rsid w:val="006B7D22"/>
    <w:rsid w:val="006B7D2C"/>
    <w:rsid w:val="006B7D55"/>
    <w:rsid w:val="006B7EF1"/>
    <w:rsid w:val="006C0013"/>
    <w:rsid w:val="006C065B"/>
    <w:rsid w:val="006C1019"/>
    <w:rsid w:val="006C12F3"/>
    <w:rsid w:val="006C1B0A"/>
    <w:rsid w:val="006C1F3C"/>
    <w:rsid w:val="006C2BB5"/>
    <w:rsid w:val="006C2BEE"/>
    <w:rsid w:val="006C2E49"/>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5A5"/>
    <w:rsid w:val="006D3BE1"/>
    <w:rsid w:val="006D4201"/>
    <w:rsid w:val="006D4248"/>
    <w:rsid w:val="006D46B2"/>
    <w:rsid w:val="006D48FC"/>
    <w:rsid w:val="006D5119"/>
    <w:rsid w:val="006D5315"/>
    <w:rsid w:val="006D6196"/>
    <w:rsid w:val="006D6229"/>
    <w:rsid w:val="006D62BC"/>
    <w:rsid w:val="006D6450"/>
    <w:rsid w:val="006D6939"/>
    <w:rsid w:val="006D7551"/>
    <w:rsid w:val="006D77AA"/>
    <w:rsid w:val="006D7EB0"/>
    <w:rsid w:val="006E0138"/>
    <w:rsid w:val="006E0573"/>
    <w:rsid w:val="006E061A"/>
    <w:rsid w:val="006E0BB0"/>
    <w:rsid w:val="006E12C3"/>
    <w:rsid w:val="006E1935"/>
    <w:rsid w:val="006E1AC0"/>
    <w:rsid w:val="006E1B6F"/>
    <w:rsid w:val="006E2529"/>
    <w:rsid w:val="006E2A73"/>
    <w:rsid w:val="006E2B5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6D"/>
    <w:rsid w:val="006F52E5"/>
    <w:rsid w:val="006F57D3"/>
    <w:rsid w:val="006F5887"/>
    <w:rsid w:val="006F6066"/>
    <w:rsid w:val="006F6850"/>
    <w:rsid w:val="006F68F4"/>
    <w:rsid w:val="006F6BC2"/>
    <w:rsid w:val="006F6C76"/>
    <w:rsid w:val="006F707E"/>
    <w:rsid w:val="007001DC"/>
    <w:rsid w:val="0070064E"/>
    <w:rsid w:val="00700FBF"/>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6FFB"/>
    <w:rsid w:val="0070782D"/>
    <w:rsid w:val="00707AD1"/>
    <w:rsid w:val="007109C2"/>
    <w:rsid w:val="0071117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BCE"/>
    <w:rsid w:val="00716C7E"/>
    <w:rsid w:val="00716E92"/>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041"/>
    <w:rsid w:val="0072432E"/>
    <w:rsid w:val="00725FEE"/>
    <w:rsid w:val="00726036"/>
    <w:rsid w:val="00726279"/>
    <w:rsid w:val="007265BD"/>
    <w:rsid w:val="007265FA"/>
    <w:rsid w:val="0072672F"/>
    <w:rsid w:val="00726A95"/>
    <w:rsid w:val="00726A9B"/>
    <w:rsid w:val="00727530"/>
    <w:rsid w:val="00730660"/>
    <w:rsid w:val="0073195A"/>
    <w:rsid w:val="007319BA"/>
    <w:rsid w:val="00731E7C"/>
    <w:rsid w:val="00731E8E"/>
    <w:rsid w:val="00732277"/>
    <w:rsid w:val="007323F3"/>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0D46"/>
    <w:rsid w:val="0074114B"/>
    <w:rsid w:val="00741240"/>
    <w:rsid w:val="007418C7"/>
    <w:rsid w:val="00741AF4"/>
    <w:rsid w:val="00741DCC"/>
    <w:rsid w:val="0074203A"/>
    <w:rsid w:val="0074276D"/>
    <w:rsid w:val="007427B5"/>
    <w:rsid w:val="00742865"/>
    <w:rsid w:val="0074296C"/>
    <w:rsid w:val="00742A86"/>
    <w:rsid w:val="00742C1B"/>
    <w:rsid w:val="00742C83"/>
    <w:rsid w:val="00742DB1"/>
    <w:rsid w:val="0074360F"/>
    <w:rsid w:val="007436CD"/>
    <w:rsid w:val="00743EAE"/>
    <w:rsid w:val="00743EED"/>
    <w:rsid w:val="00744016"/>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AF7"/>
    <w:rsid w:val="00746DD0"/>
    <w:rsid w:val="0074704F"/>
    <w:rsid w:val="00747B81"/>
    <w:rsid w:val="00747F48"/>
    <w:rsid w:val="00747F4C"/>
    <w:rsid w:val="007500B6"/>
    <w:rsid w:val="007504AD"/>
    <w:rsid w:val="007505C0"/>
    <w:rsid w:val="00751091"/>
    <w:rsid w:val="0075124A"/>
    <w:rsid w:val="007514B2"/>
    <w:rsid w:val="00751B83"/>
    <w:rsid w:val="00751BFA"/>
    <w:rsid w:val="00752893"/>
    <w:rsid w:val="00752C47"/>
    <w:rsid w:val="00752CAA"/>
    <w:rsid w:val="00752E6E"/>
    <w:rsid w:val="0075357E"/>
    <w:rsid w:val="00753654"/>
    <w:rsid w:val="00753766"/>
    <w:rsid w:val="00753874"/>
    <w:rsid w:val="007539B6"/>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653"/>
    <w:rsid w:val="0076189E"/>
    <w:rsid w:val="00761FDA"/>
    <w:rsid w:val="0076205C"/>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661"/>
    <w:rsid w:val="00774889"/>
    <w:rsid w:val="007748B5"/>
    <w:rsid w:val="00774DA5"/>
    <w:rsid w:val="00774FF5"/>
    <w:rsid w:val="007750B3"/>
    <w:rsid w:val="0077588C"/>
    <w:rsid w:val="00775F76"/>
    <w:rsid w:val="00776AEA"/>
    <w:rsid w:val="0077719D"/>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1C2"/>
    <w:rsid w:val="00790B53"/>
    <w:rsid w:val="00790F6E"/>
    <w:rsid w:val="00791603"/>
    <w:rsid w:val="0079162F"/>
    <w:rsid w:val="0079171C"/>
    <w:rsid w:val="007919CE"/>
    <w:rsid w:val="00791F8A"/>
    <w:rsid w:val="0079315F"/>
    <w:rsid w:val="00793688"/>
    <w:rsid w:val="00793703"/>
    <w:rsid w:val="0079396E"/>
    <w:rsid w:val="00793B56"/>
    <w:rsid w:val="00793F26"/>
    <w:rsid w:val="007946E9"/>
    <w:rsid w:val="00794771"/>
    <w:rsid w:val="00794924"/>
    <w:rsid w:val="00794D5C"/>
    <w:rsid w:val="00794FFD"/>
    <w:rsid w:val="007951B1"/>
    <w:rsid w:val="00795EBF"/>
    <w:rsid w:val="007962BA"/>
    <w:rsid w:val="0079689D"/>
    <w:rsid w:val="00797409"/>
    <w:rsid w:val="007A002C"/>
    <w:rsid w:val="007A0546"/>
    <w:rsid w:val="007A05FB"/>
    <w:rsid w:val="007A0658"/>
    <w:rsid w:val="007A0BAC"/>
    <w:rsid w:val="007A0BC2"/>
    <w:rsid w:val="007A13E3"/>
    <w:rsid w:val="007A1E86"/>
    <w:rsid w:val="007A1ECE"/>
    <w:rsid w:val="007A1F44"/>
    <w:rsid w:val="007A23FF"/>
    <w:rsid w:val="007A2827"/>
    <w:rsid w:val="007A295B"/>
    <w:rsid w:val="007A2B30"/>
    <w:rsid w:val="007A30C4"/>
    <w:rsid w:val="007A3424"/>
    <w:rsid w:val="007A35EF"/>
    <w:rsid w:val="007A43A2"/>
    <w:rsid w:val="007A454E"/>
    <w:rsid w:val="007A48D2"/>
    <w:rsid w:val="007A4C68"/>
    <w:rsid w:val="007A4D04"/>
    <w:rsid w:val="007A4E73"/>
    <w:rsid w:val="007A5680"/>
    <w:rsid w:val="007A5855"/>
    <w:rsid w:val="007A5BE7"/>
    <w:rsid w:val="007A69D6"/>
    <w:rsid w:val="007A7407"/>
    <w:rsid w:val="007A75D8"/>
    <w:rsid w:val="007A7A96"/>
    <w:rsid w:val="007A7C6B"/>
    <w:rsid w:val="007B00F3"/>
    <w:rsid w:val="007B03AF"/>
    <w:rsid w:val="007B0606"/>
    <w:rsid w:val="007B0C1B"/>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FBA"/>
    <w:rsid w:val="007B6028"/>
    <w:rsid w:val="007B6256"/>
    <w:rsid w:val="007B6C25"/>
    <w:rsid w:val="007B7DC1"/>
    <w:rsid w:val="007B7EDB"/>
    <w:rsid w:val="007C00CC"/>
    <w:rsid w:val="007C19AD"/>
    <w:rsid w:val="007C1B76"/>
    <w:rsid w:val="007C24C5"/>
    <w:rsid w:val="007C2978"/>
    <w:rsid w:val="007C3598"/>
    <w:rsid w:val="007C39EB"/>
    <w:rsid w:val="007C3D1C"/>
    <w:rsid w:val="007C3FA8"/>
    <w:rsid w:val="007C4850"/>
    <w:rsid w:val="007C4D79"/>
    <w:rsid w:val="007C5675"/>
    <w:rsid w:val="007C5764"/>
    <w:rsid w:val="007C6201"/>
    <w:rsid w:val="007C6225"/>
    <w:rsid w:val="007C62B3"/>
    <w:rsid w:val="007C68DA"/>
    <w:rsid w:val="007C7017"/>
    <w:rsid w:val="007D0124"/>
    <w:rsid w:val="007D043D"/>
    <w:rsid w:val="007D0579"/>
    <w:rsid w:val="007D05A2"/>
    <w:rsid w:val="007D060D"/>
    <w:rsid w:val="007D0686"/>
    <w:rsid w:val="007D072E"/>
    <w:rsid w:val="007D0E63"/>
    <w:rsid w:val="007D1533"/>
    <w:rsid w:val="007D1B4D"/>
    <w:rsid w:val="007D1DAD"/>
    <w:rsid w:val="007D1DB9"/>
    <w:rsid w:val="007D229A"/>
    <w:rsid w:val="007D24FA"/>
    <w:rsid w:val="007D2D8D"/>
    <w:rsid w:val="007D2F44"/>
    <w:rsid w:val="007D2F4D"/>
    <w:rsid w:val="007D2F80"/>
    <w:rsid w:val="007D3D6C"/>
    <w:rsid w:val="007D413F"/>
    <w:rsid w:val="007D4178"/>
    <w:rsid w:val="007D41C6"/>
    <w:rsid w:val="007D4D33"/>
    <w:rsid w:val="007D4FAD"/>
    <w:rsid w:val="007D5B81"/>
    <w:rsid w:val="007D5E3C"/>
    <w:rsid w:val="007D7175"/>
    <w:rsid w:val="007D7814"/>
    <w:rsid w:val="007D7A9A"/>
    <w:rsid w:val="007D7F8D"/>
    <w:rsid w:val="007D7FF7"/>
    <w:rsid w:val="007E03E6"/>
    <w:rsid w:val="007E0D9B"/>
    <w:rsid w:val="007E1369"/>
    <w:rsid w:val="007E14BF"/>
    <w:rsid w:val="007E1A1B"/>
    <w:rsid w:val="007E1A88"/>
    <w:rsid w:val="007E1C1C"/>
    <w:rsid w:val="007E21B2"/>
    <w:rsid w:val="007E259B"/>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DDF"/>
    <w:rsid w:val="007E7F2D"/>
    <w:rsid w:val="007F07B4"/>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C5C"/>
    <w:rsid w:val="008001B4"/>
    <w:rsid w:val="00800769"/>
    <w:rsid w:val="00800C0A"/>
    <w:rsid w:val="00800ED2"/>
    <w:rsid w:val="008010FB"/>
    <w:rsid w:val="00801326"/>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1F"/>
    <w:rsid w:val="0080714F"/>
    <w:rsid w:val="00807D77"/>
    <w:rsid w:val="008101FD"/>
    <w:rsid w:val="00810882"/>
    <w:rsid w:val="0081096B"/>
    <w:rsid w:val="00810AC0"/>
    <w:rsid w:val="00810D8D"/>
    <w:rsid w:val="00810FF6"/>
    <w:rsid w:val="0081174D"/>
    <w:rsid w:val="00811835"/>
    <w:rsid w:val="008119E0"/>
    <w:rsid w:val="008137CB"/>
    <w:rsid w:val="00813F2F"/>
    <w:rsid w:val="008144A7"/>
    <w:rsid w:val="00814A3B"/>
    <w:rsid w:val="00815106"/>
    <w:rsid w:val="0081581D"/>
    <w:rsid w:val="008159C8"/>
    <w:rsid w:val="00815A12"/>
    <w:rsid w:val="00815BAA"/>
    <w:rsid w:val="0081623E"/>
    <w:rsid w:val="00816835"/>
    <w:rsid w:val="00816C92"/>
    <w:rsid w:val="00816F60"/>
    <w:rsid w:val="00817165"/>
    <w:rsid w:val="008172BE"/>
    <w:rsid w:val="00817B71"/>
    <w:rsid w:val="00820244"/>
    <w:rsid w:val="00820BD5"/>
    <w:rsid w:val="0082163F"/>
    <w:rsid w:val="0082183D"/>
    <w:rsid w:val="00821DE2"/>
    <w:rsid w:val="008221B3"/>
    <w:rsid w:val="0082248E"/>
    <w:rsid w:val="0082262F"/>
    <w:rsid w:val="008228CB"/>
    <w:rsid w:val="00822926"/>
    <w:rsid w:val="00822ABE"/>
    <w:rsid w:val="00822D59"/>
    <w:rsid w:val="00823E38"/>
    <w:rsid w:val="00824321"/>
    <w:rsid w:val="008245F6"/>
    <w:rsid w:val="00824ECF"/>
    <w:rsid w:val="00824FDF"/>
    <w:rsid w:val="00825125"/>
    <w:rsid w:val="008252AA"/>
    <w:rsid w:val="008257CC"/>
    <w:rsid w:val="0082623E"/>
    <w:rsid w:val="0082689F"/>
    <w:rsid w:val="00826A11"/>
    <w:rsid w:val="008274BF"/>
    <w:rsid w:val="00827AFC"/>
    <w:rsid w:val="0083015A"/>
    <w:rsid w:val="00830BBB"/>
    <w:rsid w:val="00830CEB"/>
    <w:rsid w:val="00830DC3"/>
    <w:rsid w:val="00831555"/>
    <w:rsid w:val="00831606"/>
    <w:rsid w:val="008318F9"/>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54A"/>
    <w:rsid w:val="00840607"/>
    <w:rsid w:val="00840E0A"/>
    <w:rsid w:val="0084125F"/>
    <w:rsid w:val="008415F4"/>
    <w:rsid w:val="00841783"/>
    <w:rsid w:val="008419A7"/>
    <w:rsid w:val="00841CD2"/>
    <w:rsid w:val="00842036"/>
    <w:rsid w:val="00842058"/>
    <w:rsid w:val="00842736"/>
    <w:rsid w:val="00842B77"/>
    <w:rsid w:val="00842CA3"/>
    <w:rsid w:val="0084309F"/>
    <w:rsid w:val="008430AC"/>
    <w:rsid w:val="0084322D"/>
    <w:rsid w:val="00843364"/>
    <w:rsid w:val="00843451"/>
    <w:rsid w:val="00843EC8"/>
    <w:rsid w:val="00844B7E"/>
    <w:rsid w:val="0084544B"/>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CB3"/>
    <w:rsid w:val="00852E19"/>
    <w:rsid w:val="008530D8"/>
    <w:rsid w:val="0085360F"/>
    <w:rsid w:val="0085378B"/>
    <w:rsid w:val="008538DD"/>
    <w:rsid w:val="008542A2"/>
    <w:rsid w:val="008549BB"/>
    <w:rsid w:val="00855E0F"/>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404C"/>
    <w:rsid w:val="0086440E"/>
    <w:rsid w:val="00864440"/>
    <w:rsid w:val="00864617"/>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462"/>
    <w:rsid w:val="00876502"/>
    <w:rsid w:val="0087675C"/>
    <w:rsid w:val="00876A02"/>
    <w:rsid w:val="00876A1F"/>
    <w:rsid w:val="00876CA9"/>
    <w:rsid w:val="00877941"/>
    <w:rsid w:val="008803D4"/>
    <w:rsid w:val="008807E1"/>
    <w:rsid w:val="00880F30"/>
    <w:rsid w:val="008811A4"/>
    <w:rsid w:val="008811B1"/>
    <w:rsid w:val="008811E4"/>
    <w:rsid w:val="008818CD"/>
    <w:rsid w:val="00881D7E"/>
    <w:rsid w:val="00881DA0"/>
    <w:rsid w:val="00882269"/>
    <w:rsid w:val="00882580"/>
    <w:rsid w:val="008828A4"/>
    <w:rsid w:val="00882B2E"/>
    <w:rsid w:val="008833E8"/>
    <w:rsid w:val="00883462"/>
    <w:rsid w:val="00884C69"/>
    <w:rsid w:val="008851B5"/>
    <w:rsid w:val="00886030"/>
    <w:rsid w:val="00886378"/>
    <w:rsid w:val="0088701C"/>
    <w:rsid w:val="008874EA"/>
    <w:rsid w:val="00887B48"/>
    <w:rsid w:val="0089012B"/>
    <w:rsid w:val="00890990"/>
    <w:rsid w:val="00891134"/>
    <w:rsid w:val="0089176E"/>
    <w:rsid w:val="008917E0"/>
    <w:rsid w:val="00891AE5"/>
    <w:rsid w:val="0089224F"/>
    <w:rsid w:val="00892365"/>
    <w:rsid w:val="00892A5E"/>
    <w:rsid w:val="00892B22"/>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0F9"/>
    <w:rsid w:val="008A3187"/>
    <w:rsid w:val="008A3387"/>
    <w:rsid w:val="008A3466"/>
    <w:rsid w:val="008A389F"/>
    <w:rsid w:val="008A3D02"/>
    <w:rsid w:val="008A45C5"/>
    <w:rsid w:val="008A4717"/>
    <w:rsid w:val="008A48D4"/>
    <w:rsid w:val="008A5940"/>
    <w:rsid w:val="008A5CCE"/>
    <w:rsid w:val="008A6807"/>
    <w:rsid w:val="008A7381"/>
    <w:rsid w:val="008A73B2"/>
    <w:rsid w:val="008A7B90"/>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C5C"/>
    <w:rsid w:val="008B5099"/>
    <w:rsid w:val="008B5299"/>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65C"/>
    <w:rsid w:val="008D290C"/>
    <w:rsid w:val="008D2D7A"/>
    <w:rsid w:val="008D2E45"/>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EB7"/>
    <w:rsid w:val="008D7EDD"/>
    <w:rsid w:val="008E005E"/>
    <w:rsid w:val="008E018B"/>
    <w:rsid w:val="008E03D6"/>
    <w:rsid w:val="008E0513"/>
    <w:rsid w:val="008E08E0"/>
    <w:rsid w:val="008E0EB8"/>
    <w:rsid w:val="008E0FD6"/>
    <w:rsid w:val="008E10A6"/>
    <w:rsid w:val="008E1271"/>
    <w:rsid w:val="008E1579"/>
    <w:rsid w:val="008E1694"/>
    <w:rsid w:val="008E17B1"/>
    <w:rsid w:val="008E1B36"/>
    <w:rsid w:val="008E1B6F"/>
    <w:rsid w:val="008E2251"/>
    <w:rsid w:val="008E24B3"/>
    <w:rsid w:val="008E24CA"/>
    <w:rsid w:val="008E273E"/>
    <w:rsid w:val="008E2F6E"/>
    <w:rsid w:val="008E3040"/>
    <w:rsid w:val="008E31AA"/>
    <w:rsid w:val="008E357C"/>
    <w:rsid w:val="008E38AD"/>
    <w:rsid w:val="008E3EEC"/>
    <w:rsid w:val="008E3F4E"/>
    <w:rsid w:val="008E4526"/>
    <w:rsid w:val="008E4DE6"/>
    <w:rsid w:val="008E52A6"/>
    <w:rsid w:val="008E53E6"/>
    <w:rsid w:val="008E54A3"/>
    <w:rsid w:val="008E5BF2"/>
    <w:rsid w:val="008E5C81"/>
    <w:rsid w:val="008E65B2"/>
    <w:rsid w:val="008E6A05"/>
    <w:rsid w:val="008E73FA"/>
    <w:rsid w:val="008E7663"/>
    <w:rsid w:val="008E78E8"/>
    <w:rsid w:val="008E7DA7"/>
    <w:rsid w:val="008E7F12"/>
    <w:rsid w:val="008F03D3"/>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8C2"/>
    <w:rsid w:val="008F4975"/>
    <w:rsid w:val="008F4D34"/>
    <w:rsid w:val="008F5840"/>
    <w:rsid w:val="008F5B7D"/>
    <w:rsid w:val="008F5E65"/>
    <w:rsid w:val="008F5EEF"/>
    <w:rsid w:val="008F642E"/>
    <w:rsid w:val="008F658D"/>
    <w:rsid w:val="008F66FE"/>
    <w:rsid w:val="008F6A63"/>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D22"/>
    <w:rsid w:val="0090410D"/>
    <w:rsid w:val="00904D52"/>
    <w:rsid w:val="00905BD0"/>
    <w:rsid w:val="00906450"/>
    <w:rsid w:val="009067BE"/>
    <w:rsid w:val="0090696D"/>
    <w:rsid w:val="00906CD6"/>
    <w:rsid w:val="00906E4D"/>
    <w:rsid w:val="00906F31"/>
    <w:rsid w:val="00907329"/>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6C22"/>
    <w:rsid w:val="00917180"/>
    <w:rsid w:val="0091743F"/>
    <w:rsid w:val="00917851"/>
    <w:rsid w:val="00920498"/>
    <w:rsid w:val="009204C5"/>
    <w:rsid w:val="00920D96"/>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DA7"/>
    <w:rsid w:val="009279AF"/>
    <w:rsid w:val="00927AC8"/>
    <w:rsid w:val="00927F8B"/>
    <w:rsid w:val="00930007"/>
    <w:rsid w:val="009302D0"/>
    <w:rsid w:val="0093094D"/>
    <w:rsid w:val="0093097D"/>
    <w:rsid w:val="00931617"/>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5180"/>
    <w:rsid w:val="00945339"/>
    <w:rsid w:val="0094542C"/>
    <w:rsid w:val="0094590C"/>
    <w:rsid w:val="00946355"/>
    <w:rsid w:val="009468B7"/>
    <w:rsid w:val="00946B02"/>
    <w:rsid w:val="00946C41"/>
    <w:rsid w:val="0094724E"/>
    <w:rsid w:val="009474C2"/>
    <w:rsid w:val="00947BE6"/>
    <w:rsid w:val="00947E54"/>
    <w:rsid w:val="00950169"/>
    <w:rsid w:val="0095026C"/>
    <w:rsid w:val="0095043B"/>
    <w:rsid w:val="0095048D"/>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142F"/>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CB2"/>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77D54"/>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2B98"/>
    <w:rsid w:val="0099359F"/>
    <w:rsid w:val="009945E5"/>
    <w:rsid w:val="00994871"/>
    <w:rsid w:val="00994A08"/>
    <w:rsid w:val="00994C1D"/>
    <w:rsid w:val="00994E08"/>
    <w:rsid w:val="009951F9"/>
    <w:rsid w:val="009952FE"/>
    <w:rsid w:val="0099537A"/>
    <w:rsid w:val="0099544C"/>
    <w:rsid w:val="0099599E"/>
    <w:rsid w:val="00995C95"/>
    <w:rsid w:val="00995D41"/>
    <w:rsid w:val="00995E85"/>
    <w:rsid w:val="00996468"/>
    <w:rsid w:val="0099664D"/>
    <w:rsid w:val="00996876"/>
    <w:rsid w:val="00996DD4"/>
    <w:rsid w:val="00996E89"/>
    <w:rsid w:val="00996FFA"/>
    <w:rsid w:val="009973F1"/>
    <w:rsid w:val="009973F3"/>
    <w:rsid w:val="0099796C"/>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4D0"/>
    <w:rsid w:val="009A4869"/>
    <w:rsid w:val="009A55DD"/>
    <w:rsid w:val="009A5837"/>
    <w:rsid w:val="009A6472"/>
    <w:rsid w:val="009A690D"/>
    <w:rsid w:val="009A6A6B"/>
    <w:rsid w:val="009A6CFD"/>
    <w:rsid w:val="009A6D4D"/>
    <w:rsid w:val="009A74A6"/>
    <w:rsid w:val="009A7969"/>
    <w:rsid w:val="009A7F58"/>
    <w:rsid w:val="009A7FA2"/>
    <w:rsid w:val="009B0DDF"/>
    <w:rsid w:val="009B1EF9"/>
    <w:rsid w:val="009B1F63"/>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62B3"/>
    <w:rsid w:val="009B6AA9"/>
    <w:rsid w:val="009B7204"/>
    <w:rsid w:val="009C0074"/>
    <w:rsid w:val="009C0564"/>
    <w:rsid w:val="009C15E6"/>
    <w:rsid w:val="009C1D3A"/>
    <w:rsid w:val="009C22F6"/>
    <w:rsid w:val="009C264C"/>
    <w:rsid w:val="009C2685"/>
    <w:rsid w:val="009C2934"/>
    <w:rsid w:val="009C2ED6"/>
    <w:rsid w:val="009C316E"/>
    <w:rsid w:val="009C37A3"/>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344"/>
    <w:rsid w:val="009D0729"/>
    <w:rsid w:val="009D0E2E"/>
    <w:rsid w:val="009D0F66"/>
    <w:rsid w:val="009D12B2"/>
    <w:rsid w:val="009D1901"/>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0C2"/>
    <w:rsid w:val="009F63A3"/>
    <w:rsid w:val="009F69BA"/>
    <w:rsid w:val="009F6D1E"/>
    <w:rsid w:val="009F719A"/>
    <w:rsid w:val="009F7206"/>
    <w:rsid w:val="009F74CE"/>
    <w:rsid w:val="009F76B3"/>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35"/>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568"/>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37A2"/>
    <w:rsid w:val="00A23952"/>
    <w:rsid w:val="00A24833"/>
    <w:rsid w:val="00A248A0"/>
    <w:rsid w:val="00A249BF"/>
    <w:rsid w:val="00A24C05"/>
    <w:rsid w:val="00A24EB4"/>
    <w:rsid w:val="00A25294"/>
    <w:rsid w:val="00A254EE"/>
    <w:rsid w:val="00A25BE7"/>
    <w:rsid w:val="00A265EF"/>
    <w:rsid w:val="00A26F0C"/>
    <w:rsid w:val="00A26F64"/>
    <w:rsid w:val="00A27008"/>
    <w:rsid w:val="00A27620"/>
    <w:rsid w:val="00A27850"/>
    <w:rsid w:val="00A27ABE"/>
    <w:rsid w:val="00A27CDF"/>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565"/>
    <w:rsid w:val="00A3588E"/>
    <w:rsid w:val="00A3596F"/>
    <w:rsid w:val="00A35B4A"/>
    <w:rsid w:val="00A35BBE"/>
    <w:rsid w:val="00A3611D"/>
    <w:rsid w:val="00A36339"/>
    <w:rsid w:val="00A366E4"/>
    <w:rsid w:val="00A368B4"/>
    <w:rsid w:val="00A36ACA"/>
    <w:rsid w:val="00A37027"/>
    <w:rsid w:val="00A377C4"/>
    <w:rsid w:val="00A377F2"/>
    <w:rsid w:val="00A402E9"/>
    <w:rsid w:val="00A4036C"/>
    <w:rsid w:val="00A405DD"/>
    <w:rsid w:val="00A40607"/>
    <w:rsid w:val="00A407A1"/>
    <w:rsid w:val="00A40A3B"/>
    <w:rsid w:val="00A40AAC"/>
    <w:rsid w:val="00A42358"/>
    <w:rsid w:val="00A42C47"/>
    <w:rsid w:val="00A43644"/>
    <w:rsid w:val="00A4376F"/>
    <w:rsid w:val="00A43D47"/>
    <w:rsid w:val="00A43F1F"/>
    <w:rsid w:val="00A449E1"/>
    <w:rsid w:val="00A44BFD"/>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E9B"/>
    <w:rsid w:val="00A521BB"/>
    <w:rsid w:val="00A52BF5"/>
    <w:rsid w:val="00A52FCB"/>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67F"/>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911"/>
    <w:rsid w:val="00A65A57"/>
    <w:rsid w:val="00A66142"/>
    <w:rsid w:val="00A6643C"/>
    <w:rsid w:val="00A666C4"/>
    <w:rsid w:val="00A66B9D"/>
    <w:rsid w:val="00A66DB4"/>
    <w:rsid w:val="00A67102"/>
    <w:rsid w:val="00A6754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74B8"/>
    <w:rsid w:val="00A80166"/>
    <w:rsid w:val="00A8056E"/>
    <w:rsid w:val="00A80751"/>
    <w:rsid w:val="00A80CA6"/>
    <w:rsid w:val="00A80FD0"/>
    <w:rsid w:val="00A818EC"/>
    <w:rsid w:val="00A81D3C"/>
    <w:rsid w:val="00A81F9D"/>
    <w:rsid w:val="00A8246A"/>
    <w:rsid w:val="00A82D58"/>
    <w:rsid w:val="00A82FDE"/>
    <w:rsid w:val="00A830C6"/>
    <w:rsid w:val="00A836CF"/>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A92"/>
    <w:rsid w:val="00AA1626"/>
    <w:rsid w:val="00AA1691"/>
    <w:rsid w:val="00AA1C25"/>
    <w:rsid w:val="00AA1C98"/>
    <w:rsid w:val="00AA1F3B"/>
    <w:rsid w:val="00AA2442"/>
    <w:rsid w:val="00AA2B1C"/>
    <w:rsid w:val="00AA30D6"/>
    <w:rsid w:val="00AA3AFB"/>
    <w:rsid w:val="00AA3DB7"/>
    <w:rsid w:val="00AA4601"/>
    <w:rsid w:val="00AA4808"/>
    <w:rsid w:val="00AA495A"/>
    <w:rsid w:val="00AA4C97"/>
    <w:rsid w:val="00AA4E27"/>
    <w:rsid w:val="00AA4F92"/>
    <w:rsid w:val="00AA51F5"/>
    <w:rsid w:val="00AA54EF"/>
    <w:rsid w:val="00AA5A56"/>
    <w:rsid w:val="00AA5C71"/>
    <w:rsid w:val="00AA5E3B"/>
    <w:rsid w:val="00AA6011"/>
    <w:rsid w:val="00AA60EB"/>
    <w:rsid w:val="00AA68B4"/>
    <w:rsid w:val="00AA6B48"/>
    <w:rsid w:val="00AA6B4F"/>
    <w:rsid w:val="00AA6F4B"/>
    <w:rsid w:val="00AA7107"/>
    <w:rsid w:val="00AA7661"/>
    <w:rsid w:val="00AA7CD0"/>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A7C"/>
    <w:rsid w:val="00AC2CF2"/>
    <w:rsid w:val="00AC2F83"/>
    <w:rsid w:val="00AC3305"/>
    <w:rsid w:val="00AC43C6"/>
    <w:rsid w:val="00AC4557"/>
    <w:rsid w:val="00AC45AE"/>
    <w:rsid w:val="00AC49A7"/>
    <w:rsid w:val="00AC4C93"/>
    <w:rsid w:val="00AC4EB3"/>
    <w:rsid w:val="00AC4FBF"/>
    <w:rsid w:val="00AC52A8"/>
    <w:rsid w:val="00AC6496"/>
    <w:rsid w:val="00AC74DA"/>
    <w:rsid w:val="00AC7A2B"/>
    <w:rsid w:val="00AC7C25"/>
    <w:rsid w:val="00AD01DD"/>
    <w:rsid w:val="00AD0A51"/>
    <w:rsid w:val="00AD0AB8"/>
    <w:rsid w:val="00AD0B37"/>
    <w:rsid w:val="00AD0C8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3B2"/>
    <w:rsid w:val="00AE0633"/>
    <w:rsid w:val="00AE0C56"/>
    <w:rsid w:val="00AE149E"/>
    <w:rsid w:val="00AE15DA"/>
    <w:rsid w:val="00AE1640"/>
    <w:rsid w:val="00AE16D1"/>
    <w:rsid w:val="00AE197B"/>
    <w:rsid w:val="00AE22F2"/>
    <w:rsid w:val="00AE271A"/>
    <w:rsid w:val="00AE29FC"/>
    <w:rsid w:val="00AE2F3F"/>
    <w:rsid w:val="00AE3A0D"/>
    <w:rsid w:val="00AE3A94"/>
    <w:rsid w:val="00AE3B4E"/>
    <w:rsid w:val="00AE4218"/>
    <w:rsid w:val="00AE536F"/>
    <w:rsid w:val="00AE5889"/>
    <w:rsid w:val="00AE59EC"/>
    <w:rsid w:val="00AE5A88"/>
    <w:rsid w:val="00AE5EC6"/>
    <w:rsid w:val="00AE67B3"/>
    <w:rsid w:val="00AE6868"/>
    <w:rsid w:val="00AE706A"/>
    <w:rsid w:val="00AE7864"/>
    <w:rsid w:val="00AE7949"/>
    <w:rsid w:val="00AE7F3C"/>
    <w:rsid w:val="00AF08BD"/>
    <w:rsid w:val="00AF1132"/>
    <w:rsid w:val="00AF11A4"/>
    <w:rsid w:val="00AF15D2"/>
    <w:rsid w:val="00AF212C"/>
    <w:rsid w:val="00AF23AC"/>
    <w:rsid w:val="00AF25D5"/>
    <w:rsid w:val="00AF2915"/>
    <w:rsid w:val="00AF301D"/>
    <w:rsid w:val="00AF3199"/>
    <w:rsid w:val="00AF3669"/>
    <w:rsid w:val="00AF3A22"/>
    <w:rsid w:val="00AF3DBB"/>
    <w:rsid w:val="00AF4DB2"/>
    <w:rsid w:val="00AF4EA8"/>
    <w:rsid w:val="00AF5194"/>
    <w:rsid w:val="00AF521A"/>
    <w:rsid w:val="00AF53EF"/>
    <w:rsid w:val="00AF591A"/>
    <w:rsid w:val="00AF593B"/>
    <w:rsid w:val="00AF5A1E"/>
    <w:rsid w:val="00AF5CC3"/>
    <w:rsid w:val="00AF6427"/>
    <w:rsid w:val="00AF674E"/>
    <w:rsid w:val="00AF6DFF"/>
    <w:rsid w:val="00AF6E15"/>
    <w:rsid w:val="00AF7282"/>
    <w:rsid w:val="00AF739F"/>
    <w:rsid w:val="00AF73C3"/>
    <w:rsid w:val="00AF780E"/>
    <w:rsid w:val="00AF795C"/>
    <w:rsid w:val="00AF7CD7"/>
    <w:rsid w:val="00B00416"/>
    <w:rsid w:val="00B00752"/>
    <w:rsid w:val="00B0096C"/>
    <w:rsid w:val="00B00B6F"/>
    <w:rsid w:val="00B026C1"/>
    <w:rsid w:val="00B02B9C"/>
    <w:rsid w:val="00B03366"/>
    <w:rsid w:val="00B034BE"/>
    <w:rsid w:val="00B0353B"/>
    <w:rsid w:val="00B03B41"/>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7F0"/>
    <w:rsid w:val="00B06EEB"/>
    <w:rsid w:val="00B0791B"/>
    <w:rsid w:val="00B07FE8"/>
    <w:rsid w:val="00B10558"/>
    <w:rsid w:val="00B10A8E"/>
    <w:rsid w:val="00B10B36"/>
    <w:rsid w:val="00B113DD"/>
    <w:rsid w:val="00B115B7"/>
    <w:rsid w:val="00B11818"/>
    <w:rsid w:val="00B11DF8"/>
    <w:rsid w:val="00B126D0"/>
    <w:rsid w:val="00B12761"/>
    <w:rsid w:val="00B130CF"/>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17CC0"/>
    <w:rsid w:val="00B209A1"/>
    <w:rsid w:val="00B20F25"/>
    <w:rsid w:val="00B211C6"/>
    <w:rsid w:val="00B21B6A"/>
    <w:rsid w:val="00B22156"/>
    <w:rsid w:val="00B227D4"/>
    <w:rsid w:val="00B22C0D"/>
    <w:rsid w:val="00B23338"/>
    <w:rsid w:val="00B23361"/>
    <w:rsid w:val="00B23689"/>
    <w:rsid w:val="00B23862"/>
    <w:rsid w:val="00B238F3"/>
    <w:rsid w:val="00B23AF4"/>
    <w:rsid w:val="00B23C15"/>
    <w:rsid w:val="00B2452A"/>
    <w:rsid w:val="00B24CC9"/>
    <w:rsid w:val="00B2568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01D"/>
    <w:rsid w:val="00B3362F"/>
    <w:rsid w:val="00B33D38"/>
    <w:rsid w:val="00B340AA"/>
    <w:rsid w:val="00B34A9F"/>
    <w:rsid w:val="00B34ACA"/>
    <w:rsid w:val="00B34B80"/>
    <w:rsid w:val="00B3516D"/>
    <w:rsid w:val="00B353B6"/>
    <w:rsid w:val="00B355BC"/>
    <w:rsid w:val="00B35CDA"/>
    <w:rsid w:val="00B360E0"/>
    <w:rsid w:val="00B36273"/>
    <w:rsid w:val="00B3661B"/>
    <w:rsid w:val="00B36654"/>
    <w:rsid w:val="00B36C28"/>
    <w:rsid w:val="00B36F97"/>
    <w:rsid w:val="00B37D97"/>
    <w:rsid w:val="00B37F2E"/>
    <w:rsid w:val="00B40150"/>
    <w:rsid w:val="00B407C5"/>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5A77"/>
    <w:rsid w:val="00B462A3"/>
    <w:rsid w:val="00B46682"/>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11"/>
    <w:rsid w:val="00B54179"/>
    <w:rsid w:val="00B549A4"/>
    <w:rsid w:val="00B54ACC"/>
    <w:rsid w:val="00B54DCB"/>
    <w:rsid w:val="00B5509E"/>
    <w:rsid w:val="00B55A63"/>
    <w:rsid w:val="00B55AC2"/>
    <w:rsid w:val="00B560C9"/>
    <w:rsid w:val="00B562ED"/>
    <w:rsid w:val="00B56533"/>
    <w:rsid w:val="00B5681C"/>
    <w:rsid w:val="00B56CFC"/>
    <w:rsid w:val="00B57620"/>
    <w:rsid w:val="00B57777"/>
    <w:rsid w:val="00B57A17"/>
    <w:rsid w:val="00B610B7"/>
    <w:rsid w:val="00B610BC"/>
    <w:rsid w:val="00B6140E"/>
    <w:rsid w:val="00B614D0"/>
    <w:rsid w:val="00B61BE2"/>
    <w:rsid w:val="00B6213D"/>
    <w:rsid w:val="00B6266F"/>
    <w:rsid w:val="00B6285D"/>
    <w:rsid w:val="00B62E0B"/>
    <w:rsid w:val="00B62E8B"/>
    <w:rsid w:val="00B63133"/>
    <w:rsid w:val="00B639D5"/>
    <w:rsid w:val="00B63C32"/>
    <w:rsid w:val="00B641ED"/>
    <w:rsid w:val="00B64434"/>
    <w:rsid w:val="00B64B57"/>
    <w:rsid w:val="00B659FF"/>
    <w:rsid w:val="00B65AE0"/>
    <w:rsid w:val="00B66039"/>
    <w:rsid w:val="00B663BD"/>
    <w:rsid w:val="00B7065A"/>
    <w:rsid w:val="00B70717"/>
    <w:rsid w:val="00B708B5"/>
    <w:rsid w:val="00B70D1B"/>
    <w:rsid w:val="00B711CE"/>
    <w:rsid w:val="00B719EB"/>
    <w:rsid w:val="00B71DC8"/>
    <w:rsid w:val="00B72772"/>
    <w:rsid w:val="00B7310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520"/>
    <w:rsid w:val="00B818F4"/>
    <w:rsid w:val="00B81A00"/>
    <w:rsid w:val="00B81BC9"/>
    <w:rsid w:val="00B81F6D"/>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3AA0"/>
    <w:rsid w:val="00B94751"/>
    <w:rsid w:val="00B94E17"/>
    <w:rsid w:val="00B95004"/>
    <w:rsid w:val="00B957FE"/>
    <w:rsid w:val="00B95AFB"/>
    <w:rsid w:val="00B95EEB"/>
    <w:rsid w:val="00B95F02"/>
    <w:rsid w:val="00B96195"/>
    <w:rsid w:val="00B962B6"/>
    <w:rsid w:val="00B963E5"/>
    <w:rsid w:val="00B965AE"/>
    <w:rsid w:val="00B96BEF"/>
    <w:rsid w:val="00B96FC0"/>
    <w:rsid w:val="00B97260"/>
    <w:rsid w:val="00B97A69"/>
    <w:rsid w:val="00B97DBD"/>
    <w:rsid w:val="00BA0632"/>
    <w:rsid w:val="00BA0731"/>
    <w:rsid w:val="00BA09D9"/>
    <w:rsid w:val="00BA0AAA"/>
    <w:rsid w:val="00BA0B34"/>
    <w:rsid w:val="00BA0DFB"/>
    <w:rsid w:val="00BA10D4"/>
    <w:rsid w:val="00BA1EB0"/>
    <w:rsid w:val="00BA20BA"/>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91E"/>
    <w:rsid w:val="00BA6AF8"/>
    <w:rsid w:val="00BA7D29"/>
    <w:rsid w:val="00BA7E95"/>
    <w:rsid w:val="00BB03A8"/>
    <w:rsid w:val="00BB0FD4"/>
    <w:rsid w:val="00BB13AF"/>
    <w:rsid w:val="00BB143D"/>
    <w:rsid w:val="00BB1548"/>
    <w:rsid w:val="00BB16D0"/>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CF7"/>
    <w:rsid w:val="00BC6B4A"/>
    <w:rsid w:val="00BC6FD6"/>
    <w:rsid w:val="00BC7494"/>
    <w:rsid w:val="00BC74CC"/>
    <w:rsid w:val="00BD008E"/>
    <w:rsid w:val="00BD0506"/>
    <w:rsid w:val="00BD081A"/>
    <w:rsid w:val="00BD0A6C"/>
    <w:rsid w:val="00BD0C9F"/>
    <w:rsid w:val="00BD15E8"/>
    <w:rsid w:val="00BD2783"/>
    <w:rsid w:val="00BD2F3B"/>
    <w:rsid w:val="00BD30BD"/>
    <w:rsid w:val="00BD3372"/>
    <w:rsid w:val="00BD353D"/>
    <w:rsid w:val="00BD35F0"/>
    <w:rsid w:val="00BD3B4F"/>
    <w:rsid w:val="00BD3FB2"/>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14"/>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4E85"/>
    <w:rsid w:val="00BF5547"/>
    <w:rsid w:val="00BF5552"/>
    <w:rsid w:val="00BF5791"/>
    <w:rsid w:val="00BF5EDF"/>
    <w:rsid w:val="00BF6207"/>
    <w:rsid w:val="00BF67CD"/>
    <w:rsid w:val="00BF6A20"/>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045"/>
    <w:rsid w:val="00C0627F"/>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178D3"/>
    <w:rsid w:val="00C20588"/>
    <w:rsid w:val="00C20A00"/>
    <w:rsid w:val="00C21036"/>
    <w:rsid w:val="00C21164"/>
    <w:rsid w:val="00C21495"/>
    <w:rsid w:val="00C21673"/>
    <w:rsid w:val="00C2178A"/>
    <w:rsid w:val="00C21803"/>
    <w:rsid w:val="00C21A22"/>
    <w:rsid w:val="00C21C7A"/>
    <w:rsid w:val="00C22729"/>
    <w:rsid w:val="00C23130"/>
    <w:rsid w:val="00C24679"/>
    <w:rsid w:val="00C255A5"/>
    <w:rsid w:val="00C2584B"/>
    <w:rsid w:val="00C25942"/>
    <w:rsid w:val="00C25DD9"/>
    <w:rsid w:val="00C26355"/>
    <w:rsid w:val="00C26433"/>
    <w:rsid w:val="00C26468"/>
    <w:rsid w:val="00C2663F"/>
    <w:rsid w:val="00C26DB8"/>
    <w:rsid w:val="00C26F3E"/>
    <w:rsid w:val="00C26F42"/>
    <w:rsid w:val="00C27378"/>
    <w:rsid w:val="00C274BA"/>
    <w:rsid w:val="00C27524"/>
    <w:rsid w:val="00C27DAE"/>
    <w:rsid w:val="00C27EA6"/>
    <w:rsid w:val="00C303C8"/>
    <w:rsid w:val="00C30989"/>
    <w:rsid w:val="00C30C42"/>
    <w:rsid w:val="00C30F79"/>
    <w:rsid w:val="00C324E9"/>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EB1"/>
    <w:rsid w:val="00C402DA"/>
    <w:rsid w:val="00C40373"/>
    <w:rsid w:val="00C40760"/>
    <w:rsid w:val="00C4082D"/>
    <w:rsid w:val="00C40AE6"/>
    <w:rsid w:val="00C41004"/>
    <w:rsid w:val="00C411AF"/>
    <w:rsid w:val="00C4138D"/>
    <w:rsid w:val="00C41E3A"/>
    <w:rsid w:val="00C41FEC"/>
    <w:rsid w:val="00C41FF6"/>
    <w:rsid w:val="00C422D4"/>
    <w:rsid w:val="00C4285B"/>
    <w:rsid w:val="00C4304C"/>
    <w:rsid w:val="00C43315"/>
    <w:rsid w:val="00C43B63"/>
    <w:rsid w:val="00C43B65"/>
    <w:rsid w:val="00C43CF8"/>
    <w:rsid w:val="00C43F23"/>
    <w:rsid w:val="00C43F31"/>
    <w:rsid w:val="00C44D01"/>
    <w:rsid w:val="00C450D5"/>
    <w:rsid w:val="00C452F5"/>
    <w:rsid w:val="00C46555"/>
    <w:rsid w:val="00C46A7D"/>
    <w:rsid w:val="00C46B15"/>
    <w:rsid w:val="00C46C0B"/>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A37"/>
    <w:rsid w:val="00C51BD5"/>
    <w:rsid w:val="00C51DCF"/>
    <w:rsid w:val="00C52287"/>
    <w:rsid w:val="00C52744"/>
    <w:rsid w:val="00C52965"/>
    <w:rsid w:val="00C52EE9"/>
    <w:rsid w:val="00C532DD"/>
    <w:rsid w:val="00C53A2F"/>
    <w:rsid w:val="00C53B9E"/>
    <w:rsid w:val="00C53EB3"/>
    <w:rsid w:val="00C54263"/>
    <w:rsid w:val="00C542D4"/>
    <w:rsid w:val="00C54D2C"/>
    <w:rsid w:val="00C54D71"/>
    <w:rsid w:val="00C5501C"/>
    <w:rsid w:val="00C552FB"/>
    <w:rsid w:val="00C55594"/>
    <w:rsid w:val="00C55CAE"/>
    <w:rsid w:val="00C55FA5"/>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FE6"/>
    <w:rsid w:val="00C72BA0"/>
    <w:rsid w:val="00C73418"/>
    <w:rsid w:val="00C73E1E"/>
    <w:rsid w:val="00C73E68"/>
    <w:rsid w:val="00C751A0"/>
    <w:rsid w:val="00C7528D"/>
    <w:rsid w:val="00C75863"/>
    <w:rsid w:val="00C75A6B"/>
    <w:rsid w:val="00C760F9"/>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60F0"/>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2E22"/>
    <w:rsid w:val="00CA3CDD"/>
    <w:rsid w:val="00CA403B"/>
    <w:rsid w:val="00CA505A"/>
    <w:rsid w:val="00CA5523"/>
    <w:rsid w:val="00CA5646"/>
    <w:rsid w:val="00CA59DD"/>
    <w:rsid w:val="00CA5F8C"/>
    <w:rsid w:val="00CA5FDE"/>
    <w:rsid w:val="00CA6275"/>
    <w:rsid w:val="00CA66F3"/>
    <w:rsid w:val="00CA70A7"/>
    <w:rsid w:val="00CB008E"/>
    <w:rsid w:val="00CB01FA"/>
    <w:rsid w:val="00CB0737"/>
    <w:rsid w:val="00CB097A"/>
    <w:rsid w:val="00CB0CE2"/>
    <w:rsid w:val="00CB121D"/>
    <w:rsid w:val="00CB2329"/>
    <w:rsid w:val="00CB26EC"/>
    <w:rsid w:val="00CB2D2A"/>
    <w:rsid w:val="00CB2EEA"/>
    <w:rsid w:val="00CB32FF"/>
    <w:rsid w:val="00CB39AA"/>
    <w:rsid w:val="00CB3E1A"/>
    <w:rsid w:val="00CB4CA8"/>
    <w:rsid w:val="00CB5050"/>
    <w:rsid w:val="00CB50A5"/>
    <w:rsid w:val="00CB5B1E"/>
    <w:rsid w:val="00CB5D5C"/>
    <w:rsid w:val="00CB5FF5"/>
    <w:rsid w:val="00CB6812"/>
    <w:rsid w:val="00CB6EA1"/>
    <w:rsid w:val="00CB6FD1"/>
    <w:rsid w:val="00CB7365"/>
    <w:rsid w:val="00CB74FE"/>
    <w:rsid w:val="00CB787A"/>
    <w:rsid w:val="00CC06B2"/>
    <w:rsid w:val="00CC0C4A"/>
    <w:rsid w:val="00CC0F4C"/>
    <w:rsid w:val="00CC1076"/>
    <w:rsid w:val="00CC17F0"/>
    <w:rsid w:val="00CC1853"/>
    <w:rsid w:val="00CC1FAE"/>
    <w:rsid w:val="00CC2312"/>
    <w:rsid w:val="00CC2DCD"/>
    <w:rsid w:val="00CC2DED"/>
    <w:rsid w:val="00CC2FF3"/>
    <w:rsid w:val="00CC360D"/>
    <w:rsid w:val="00CC3A23"/>
    <w:rsid w:val="00CC487F"/>
    <w:rsid w:val="00CC49C6"/>
    <w:rsid w:val="00CC4E1C"/>
    <w:rsid w:val="00CC5A80"/>
    <w:rsid w:val="00CC5C61"/>
    <w:rsid w:val="00CC67C7"/>
    <w:rsid w:val="00CC737C"/>
    <w:rsid w:val="00CC73B5"/>
    <w:rsid w:val="00CC751B"/>
    <w:rsid w:val="00CC7905"/>
    <w:rsid w:val="00CD04B6"/>
    <w:rsid w:val="00CD0809"/>
    <w:rsid w:val="00CD087D"/>
    <w:rsid w:val="00CD0F5D"/>
    <w:rsid w:val="00CD1AB1"/>
    <w:rsid w:val="00CD1C0B"/>
    <w:rsid w:val="00CD239A"/>
    <w:rsid w:val="00CD2505"/>
    <w:rsid w:val="00CD477F"/>
    <w:rsid w:val="00CD49BB"/>
    <w:rsid w:val="00CD49E8"/>
    <w:rsid w:val="00CD5512"/>
    <w:rsid w:val="00CD6E3D"/>
    <w:rsid w:val="00CD71AB"/>
    <w:rsid w:val="00CD75FC"/>
    <w:rsid w:val="00CE0044"/>
    <w:rsid w:val="00CE0109"/>
    <w:rsid w:val="00CE0420"/>
    <w:rsid w:val="00CE07A4"/>
    <w:rsid w:val="00CE0E3B"/>
    <w:rsid w:val="00CE1330"/>
    <w:rsid w:val="00CE13A2"/>
    <w:rsid w:val="00CE1515"/>
    <w:rsid w:val="00CE1619"/>
    <w:rsid w:val="00CE1656"/>
    <w:rsid w:val="00CE1E6F"/>
    <w:rsid w:val="00CE1F92"/>
    <w:rsid w:val="00CE1FC5"/>
    <w:rsid w:val="00CE1FD4"/>
    <w:rsid w:val="00CE2021"/>
    <w:rsid w:val="00CE2839"/>
    <w:rsid w:val="00CE352A"/>
    <w:rsid w:val="00CE362B"/>
    <w:rsid w:val="00CE46E5"/>
    <w:rsid w:val="00CE485A"/>
    <w:rsid w:val="00CE4A95"/>
    <w:rsid w:val="00CE4C34"/>
    <w:rsid w:val="00CE5279"/>
    <w:rsid w:val="00CE57DE"/>
    <w:rsid w:val="00CE592B"/>
    <w:rsid w:val="00CE5A78"/>
    <w:rsid w:val="00CE5AED"/>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1A"/>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0F7"/>
    <w:rsid w:val="00CF7384"/>
    <w:rsid w:val="00CF7899"/>
    <w:rsid w:val="00CF794C"/>
    <w:rsid w:val="00CF7AD4"/>
    <w:rsid w:val="00D0043F"/>
    <w:rsid w:val="00D004FA"/>
    <w:rsid w:val="00D00A17"/>
    <w:rsid w:val="00D01570"/>
    <w:rsid w:val="00D01B21"/>
    <w:rsid w:val="00D01E2F"/>
    <w:rsid w:val="00D01FF8"/>
    <w:rsid w:val="00D0200C"/>
    <w:rsid w:val="00D02083"/>
    <w:rsid w:val="00D0227B"/>
    <w:rsid w:val="00D02467"/>
    <w:rsid w:val="00D0268D"/>
    <w:rsid w:val="00D0268E"/>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143"/>
    <w:rsid w:val="00D16AB3"/>
    <w:rsid w:val="00D16B9D"/>
    <w:rsid w:val="00D16E64"/>
    <w:rsid w:val="00D16E87"/>
    <w:rsid w:val="00D17B76"/>
    <w:rsid w:val="00D17F4C"/>
    <w:rsid w:val="00D20519"/>
    <w:rsid w:val="00D20B8B"/>
    <w:rsid w:val="00D211E3"/>
    <w:rsid w:val="00D2162C"/>
    <w:rsid w:val="00D21A3C"/>
    <w:rsid w:val="00D21A9A"/>
    <w:rsid w:val="00D21AA1"/>
    <w:rsid w:val="00D21C9B"/>
    <w:rsid w:val="00D21D53"/>
    <w:rsid w:val="00D2213A"/>
    <w:rsid w:val="00D233F1"/>
    <w:rsid w:val="00D237CD"/>
    <w:rsid w:val="00D24064"/>
    <w:rsid w:val="00D246A3"/>
    <w:rsid w:val="00D24ED2"/>
    <w:rsid w:val="00D256F8"/>
    <w:rsid w:val="00D25BA1"/>
    <w:rsid w:val="00D25DCB"/>
    <w:rsid w:val="00D25E5C"/>
    <w:rsid w:val="00D25E79"/>
    <w:rsid w:val="00D26307"/>
    <w:rsid w:val="00D26853"/>
    <w:rsid w:val="00D2685C"/>
    <w:rsid w:val="00D26A3B"/>
    <w:rsid w:val="00D26B2E"/>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625"/>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4E4"/>
    <w:rsid w:val="00D5051F"/>
    <w:rsid w:val="00D50643"/>
    <w:rsid w:val="00D50B74"/>
    <w:rsid w:val="00D50CA9"/>
    <w:rsid w:val="00D50E8C"/>
    <w:rsid w:val="00D51523"/>
    <w:rsid w:val="00D5186E"/>
    <w:rsid w:val="00D51C28"/>
    <w:rsid w:val="00D51D12"/>
    <w:rsid w:val="00D52071"/>
    <w:rsid w:val="00D52308"/>
    <w:rsid w:val="00D53233"/>
    <w:rsid w:val="00D5362B"/>
    <w:rsid w:val="00D536EF"/>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050"/>
    <w:rsid w:val="00D71BC1"/>
    <w:rsid w:val="00D722EE"/>
    <w:rsid w:val="00D72EB7"/>
    <w:rsid w:val="00D72EFA"/>
    <w:rsid w:val="00D7356F"/>
    <w:rsid w:val="00D73587"/>
    <w:rsid w:val="00D73EBB"/>
    <w:rsid w:val="00D74010"/>
    <w:rsid w:val="00D751FB"/>
    <w:rsid w:val="00D754D6"/>
    <w:rsid w:val="00D75A6B"/>
    <w:rsid w:val="00D75D32"/>
    <w:rsid w:val="00D760E2"/>
    <w:rsid w:val="00D761AA"/>
    <w:rsid w:val="00D76BA4"/>
    <w:rsid w:val="00D76FAE"/>
    <w:rsid w:val="00D777D7"/>
    <w:rsid w:val="00D77849"/>
    <w:rsid w:val="00D80AB8"/>
    <w:rsid w:val="00D80C8D"/>
    <w:rsid w:val="00D80FC2"/>
    <w:rsid w:val="00D81666"/>
    <w:rsid w:val="00D81792"/>
    <w:rsid w:val="00D817DA"/>
    <w:rsid w:val="00D819B1"/>
    <w:rsid w:val="00D81B86"/>
    <w:rsid w:val="00D82118"/>
    <w:rsid w:val="00D822FA"/>
    <w:rsid w:val="00D82494"/>
    <w:rsid w:val="00D82663"/>
    <w:rsid w:val="00D82B77"/>
    <w:rsid w:val="00D830D2"/>
    <w:rsid w:val="00D832FC"/>
    <w:rsid w:val="00D8394B"/>
    <w:rsid w:val="00D83AE9"/>
    <w:rsid w:val="00D84814"/>
    <w:rsid w:val="00D84936"/>
    <w:rsid w:val="00D857B8"/>
    <w:rsid w:val="00D85B5D"/>
    <w:rsid w:val="00D85E14"/>
    <w:rsid w:val="00D8711C"/>
    <w:rsid w:val="00D87175"/>
    <w:rsid w:val="00D8790D"/>
    <w:rsid w:val="00D87ABF"/>
    <w:rsid w:val="00D90CD3"/>
    <w:rsid w:val="00D919E6"/>
    <w:rsid w:val="00D91BE1"/>
    <w:rsid w:val="00D91D9A"/>
    <w:rsid w:val="00D924CE"/>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AD7"/>
    <w:rsid w:val="00D96FA5"/>
    <w:rsid w:val="00D97083"/>
    <w:rsid w:val="00D97099"/>
    <w:rsid w:val="00D97884"/>
    <w:rsid w:val="00D97968"/>
    <w:rsid w:val="00DA0A7F"/>
    <w:rsid w:val="00DA0F7A"/>
    <w:rsid w:val="00DA1B33"/>
    <w:rsid w:val="00DA1C30"/>
    <w:rsid w:val="00DA1C31"/>
    <w:rsid w:val="00DA20BC"/>
    <w:rsid w:val="00DA228A"/>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A3A"/>
    <w:rsid w:val="00DB2CF7"/>
    <w:rsid w:val="00DB3153"/>
    <w:rsid w:val="00DB317A"/>
    <w:rsid w:val="00DB3B82"/>
    <w:rsid w:val="00DB485D"/>
    <w:rsid w:val="00DB4D3C"/>
    <w:rsid w:val="00DB5473"/>
    <w:rsid w:val="00DB56CF"/>
    <w:rsid w:val="00DB573E"/>
    <w:rsid w:val="00DB5DED"/>
    <w:rsid w:val="00DB63D0"/>
    <w:rsid w:val="00DB691A"/>
    <w:rsid w:val="00DB6C80"/>
    <w:rsid w:val="00DB7E8D"/>
    <w:rsid w:val="00DB7F1E"/>
    <w:rsid w:val="00DC04AC"/>
    <w:rsid w:val="00DC0CCB"/>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047"/>
    <w:rsid w:val="00DC71F2"/>
    <w:rsid w:val="00DC7388"/>
    <w:rsid w:val="00DC796E"/>
    <w:rsid w:val="00DD00D5"/>
    <w:rsid w:val="00DD040A"/>
    <w:rsid w:val="00DD0C70"/>
    <w:rsid w:val="00DD0CDC"/>
    <w:rsid w:val="00DD12C9"/>
    <w:rsid w:val="00DD179B"/>
    <w:rsid w:val="00DD1B6A"/>
    <w:rsid w:val="00DD1FDC"/>
    <w:rsid w:val="00DD2025"/>
    <w:rsid w:val="00DD22EA"/>
    <w:rsid w:val="00DD23A0"/>
    <w:rsid w:val="00DD26AC"/>
    <w:rsid w:val="00DD2EFB"/>
    <w:rsid w:val="00DD3EF5"/>
    <w:rsid w:val="00DD413D"/>
    <w:rsid w:val="00DD4870"/>
    <w:rsid w:val="00DD48C1"/>
    <w:rsid w:val="00DD4A6E"/>
    <w:rsid w:val="00DD532E"/>
    <w:rsid w:val="00DD53FA"/>
    <w:rsid w:val="00DD5D03"/>
    <w:rsid w:val="00DD5F08"/>
    <w:rsid w:val="00DD5F42"/>
    <w:rsid w:val="00DD617B"/>
    <w:rsid w:val="00DD6470"/>
    <w:rsid w:val="00DD6694"/>
    <w:rsid w:val="00DD6EED"/>
    <w:rsid w:val="00DD70C0"/>
    <w:rsid w:val="00DE09F7"/>
    <w:rsid w:val="00DE0BC4"/>
    <w:rsid w:val="00DE0E59"/>
    <w:rsid w:val="00DE0F66"/>
    <w:rsid w:val="00DE0F6C"/>
    <w:rsid w:val="00DE1112"/>
    <w:rsid w:val="00DE124B"/>
    <w:rsid w:val="00DE1459"/>
    <w:rsid w:val="00DE1BB0"/>
    <w:rsid w:val="00DE219B"/>
    <w:rsid w:val="00DE34C9"/>
    <w:rsid w:val="00DE3E67"/>
    <w:rsid w:val="00DE401B"/>
    <w:rsid w:val="00DE415B"/>
    <w:rsid w:val="00DE4638"/>
    <w:rsid w:val="00DE5163"/>
    <w:rsid w:val="00DE52E3"/>
    <w:rsid w:val="00DE58AA"/>
    <w:rsid w:val="00DE6167"/>
    <w:rsid w:val="00DE750E"/>
    <w:rsid w:val="00DE787B"/>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530E"/>
    <w:rsid w:val="00DF5502"/>
    <w:rsid w:val="00DF5547"/>
    <w:rsid w:val="00DF57AC"/>
    <w:rsid w:val="00DF5833"/>
    <w:rsid w:val="00DF595F"/>
    <w:rsid w:val="00DF5CE2"/>
    <w:rsid w:val="00DF5D78"/>
    <w:rsid w:val="00DF64AC"/>
    <w:rsid w:val="00DF6C8B"/>
    <w:rsid w:val="00DF6F17"/>
    <w:rsid w:val="00DF7560"/>
    <w:rsid w:val="00DF77BB"/>
    <w:rsid w:val="00DF78FA"/>
    <w:rsid w:val="00DF7DF3"/>
    <w:rsid w:val="00E002F1"/>
    <w:rsid w:val="00E00549"/>
    <w:rsid w:val="00E00653"/>
    <w:rsid w:val="00E0082C"/>
    <w:rsid w:val="00E011D1"/>
    <w:rsid w:val="00E01CAB"/>
    <w:rsid w:val="00E01DAA"/>
    <w:rsid w:val="00E023E5"/>
    <w:rsid w:val="00E02432"/>
    <w:rsid w:val="00E02AF0"/>
    <w:rsid w:val="00E02B9E"/>
    <w:rsid w:val="00E02C19"/>
    <w:rsid w:val="00E031F6"/>
    <w:rsid w:val="00E03325"/>
    <w:rsid w:val="00E03472"/>
    <w:rsid w:val="00E0370B"/>
    <w:rsid w:val="00E03728"/>
    <w:rsid w:val="00E03E05"/>
    <w:rsid w:val="00E04022"/>
    <w:rsid w:val="00E0446A"/>
    <w:rsid w:val="00E045D2"/>
    <w:rsid w:val="00E045F0"/>
    <w:rsid w:val="00E0560D"/>
    <w:rsid w:val="00E05825"/>
    <w:rsid w:val="00E0589F"/>
    <w:rsid w:val="00E06C70"/>
    <w:rsid w:val="00E06D43"/>
    <w:rsid w:val="00E0728F"/>
    <w:rsid w:val="00E0755C"/>
    <w:rsid w:val="00E075A0"/>
    <w:rsid w:val="00E0771A"/>
    <w:rsid w:val="00E078D4"/>
    <w:rsid w:val="00E07C57"/>
    <w:rsid w:val="00E10099"/>
    <w:rsid w:val="00E1019A"/>
    <w:rsid w:val="00E1085C"/>
    <w:rsid w:val="00E111ED"/>
    <w:rsid w:val="00E11970"/>
    <w:rsid w:val="00E11FC2"/>
    <w:rsid w:val="00E12235"/>
    <w:rsid w:val="00E12F37"/>
    <w:rsid w:val="00E13DB6"/>
    <w:rsid w:val="00E146EB"/>
    <w:rsid w:val="00E14A7E"/>
    <w:rsid w:val="00E1503A"/>
    <w:rsid w:val="00E15108"/>
    <w:rsid w:val="00E151E1"/>
    <w:rsid w:val="00E16B10"/>
    <w:rsid w:val="00E17619"/>
    <w:rsid w:val="00E17749"/>
    <w:rsid w:val="00E17805"/>
    <w:rsid w:val="00E20097"/>
    <w:rsid w:val="00E2032F"/>
    <w:rsid w:val="00E20F79"/>
    <w:rsid w:val="00E211EA"/>
    <w:rsid w:val="00E21277"/>
    <w:rsid w:val="00E21278"/>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6B90"/>
    <w:rsid w:val="00E27D6A"/>
    <w:rsid w:val="00E27FCD"/>
    <w:rsid w:val="00E30249"/>
    <w:rsid w:val="00E303C3"/>
    <w:rsid w:val="00E30F44"/>
    <w:rsid w:val="00E31F74"/>
    <w:rsid w:val="00E323D3"/>
    <w:rsid w:val="00E32AA0"/>
    <w:rsid w:val="00E32D62"/>
    <w:rsid w:val="00E33545"/>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2E"/>
    <w:rsid w:val="00E37994"/>
    <w:rsid w:val="00E37A65"/>
    <w:rsid w:val="00E37B4A"/>
    <w:rsid w:val="00E4037C"/>
    <w:rsid w:val="00E40C8A"/>
    <w:rsid w:val="00E41AAD"/>
    <w:rsid w:val="00E41D2B"/>
    <w:rsid w:val="00E4219F"/>
    <w:rsid w:val="00E42208"/>
    <w:rsid w:val="00E42612"/>
    <w:rsid w:val="00E429CB"/>
    <w:rsid w:val="00E429ED"/>
    <w:rsid w:val="00E42AE0"/>
    <w:rsid w:val="00E42B7E"/>
    <w:rsid w:val="00E43084"/>
    <w:rsid w:val="00E43F37"/>
    <w:rsid w:val="00E44BB6"/>
    <w:rsid w:val="00E450ED"/>
    <w:rsid w:val="00E453B1"/>
    <w:rsid w:val="00E458FD"/>
    <w:rsid w:val="00E45E71"/>
    <w:rsid w:val="00E46541"/>
    <w:rsid w:val="00E4672F"/>
    <w:rsid w:val="00E46BB0"/>
    <w:rsid w:val="00E46C1F"/>
    <w:rsid w:val="00E46CFF"/>
    <w:rsid w:val="00E47188"/>
    <w:rsid w:val="00E4791B"/>
    <w:rsid w:val="00E47E31"/>
    <w:rsid w:val="00E50599"/>
    <w:rsid w:val="00E507F0"/>
    <w:rsid w:val="00E50AC6"/>
    <w:rsid w:val="00E51B74"/>
    <w:rsid w:val="00E51C05"/>
    <w:rsid w:val="00E51DDD"/>
    <w:rsid w:val="00E51FDD"/>
    <w:rsid w:val="00E52435"/>
    <w:rsid w:val="00E52439"/>
    <w:rsid w:val="00E52501"/>
    <w:rsid w:val="00E525A7"/>
    <w:rsid w:val="00E526E5"/>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17CE"/>
    <w:rsid w:val="00E61AC3"/>
    <w:rsid w:val="00E61CC0"/>
    <w:rsid w:val="00E6277B"/>
    <w:rsid w:val="00E62BF7"/>
    <w:rsid w:val="00E63A68"/>
    <w:rsid w:val="00E63F25"/>
    <w:rsid w:val="00E641C3"/>
    <w:rsid w:val="00E64424"/>
    <w:rsid w:val="00E64C99"/>
    <w:rsid w:val="00E64CD3"/>
    <w:rsid w:val="00E65210"/>
    <w:rsid w:val="00E65D22"/>
    <w:rsid w:val="00E66039"/>
    <w:rsid w:val="00E6603E"/>
    <w:rsid w:val="00E66A6A"/>
    <w:rsid w:val="00E66BE9"/>
    <w:rsid w:val="00E66D5B"/>
    <w:rsid w:val="00E67014"/>
    <w:rsid w:val="00E671C9"/>
    <w:rsid w:val="00E6743F"/>
    <w:rsid w:val="00E674AA"/>
    <w:rsid w:val="00E6758E"/>
    <w:rsid w:val="00E67E23"/>
    <w:rsid w:val="00E67EE8"/>
    <w:rsid w:val="00E70016"/>
    <w:rsid w:val="00E7040E"/>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68D"/>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62F"/>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1C0"/>
    <w:rsid w:val="00E9339B"/>
    <w:rsid w:val="00E945D3"/>
    <w:rsid w:val="00E94C1E"/>
    <w:rsid w:val="00E95BA6"/>
    <w:rsid w:val="00E9637E"/>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191"/>
    <w:rsid w:val="00EA53C2"/>
    <w:rsid w:val="00EA5695"/>
    <w:rsid w:val="00EA5A62"/>
    <w:rsid w:val="00EA5B0A"/>
    <w:rsid w:val="00EA5DF8"/>
    <w:rsid w:val="00EA6361"/>
    <w:rsid w:val="00EA6388"/>
    <w:rsid w:val="00EA65AD"/>
    <w:rsid w:val="00EA6E51"/>
    <w:rsid w:val="00EA6EB5"/>
    <w:rsid w:val="00EA7446"/>
    <w:rsid w:val="00EA77FC"/>
    <w:rsid w:val="00EA7FCF"/>
    <w:rsid w:val="00EA7FFB"/>
    <w:rsid w:val="00EB03A1"/>
    <w:rsid w:val="00EB07CE"/>
    <w:rsid w:val="00EB0CA3"/>
    <w:rsid w:val="00EB104F"/>
    <w:rsid w:val="00EB15E8"/>
    <w:rsid w:val="00EB16E6"/>
    <w:rsid w:val="00EB17BD"/>
    <w:rsid w:val="00EB1B27"/>
    <w:rsid w:val="00EB1CFE"/>
    <w:rsid w:val="00EB1DA8"/>
    <w:rsid w:val="00EB3389"/>
    <w:rsid w:val="00EB3519"/>
    <w:rsid w:val="00EB3524"/>
    <w:rsid w:val="00EB371F"/>
    <w:rsid w:val="00EB3D28"/>
    <w:rsid w:val="00EB4CFF"/>
    <w:rsid w:val="00EB4D19"/>
    <w:rsid w:val="00EB5476"/>
    <w:rsid w:val="00EB5930"/>
    <w:rsid w:val="00EB5E87"/>
    <w:rsid w:val="00EB615A"/>
    <w:rsid w:val="00EB6649"/>
    <w:rsid w:val="00EB681A"/>
    <w:rsid w:val="00EB6936"/>
    <w:rsid w:val="00EB6CC6"/>
    <w:rsid w:val="00EB6EE1"/>
    <w:rsid w:val="00EB70B0"/>
    <w:rsid w:val="00EB7524"/>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18C"/>
    <w:rsid w:val="00EC6245"/>
    <w:rsid w:val="00EC6847"/>
    <w:rsid w:val="00EC71D0"/>
    <w:rsid w:val="00EC781D"/>
    <w:rsid w:val="00EC7DB6"/>
    <w:rsid w:val="00ED072D"/>
    <w:rsid w:val="00ED091F"/>
    <w:rsid w:val="00ED0A1E"/>
    <w:rsid w:val="00ED0BAC"/>
    <w:rsid w:val="00ED162F"/>
    <w:rsid w:val="00ED1C60"/>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4A7"/>
    <w:rsid w:val="00EE4DC9"/>
    <w:rsid w:val="00EE4EB6"/>
    <w:rsid w:val="00EE4EFE"/>
    <w:rsid w:val="00EE4F04"/>
    <w:rsid w:val="00EE534D"/>
    <w:rsid w:val="00EE5560"/>
    <w:rsid w:val="00EE5823"/>
    <w:rsid w:val="00EE5CC7"/>
    <w:rsid w:val="00EE5EAD"/>
    <w:rsid w:val="00EE6E99"/>
    <w:rsid w:val="00EE6F1E"/>
    <w:rsid w:val="00EE79D5"/>
    <w:rsid w:val="00EF0348"/>
    <w:rsid w:val="00EF0948"/>
    <w:rsid w:val="00EF14AD"/>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F08"/>
    <w:rsid w:val="00F00F53"/>
    <w:rsid w:val="00F0174F"/>
    <w:rsid w:val="00F027BA"/>
    <w:rsid w:val="00F02BCD"/>
    <w:rsid w:val="00F03244"/>
    <w:rsid w:val="00F03E79"/>
    <w:rsid w:val="00F03FE5"/>
    <w:rsid w:val="00F0438D"/>
    <w:rsid w:val="00F04562"/>
    <w:rsid w:val="00F05454"/>
    <w:rsid w:val="00F05993"/>
    <w:rsid w:val="00F0622E"/>
    <w:rsid w:val="00F0628D"/>
    <w:rsid w:val="00F0629A"/>
    <w:rsid w:val="00F06620"/>
    <w:rsid w:val="00F06651"/>
    <w:rsid w:val="00F0674A"/>
    <w:rsid w:val="00F06A06"/>
    <w:rsid w:val="00F06C24"/>
    <w:rsid w:val="00F07558"/>
    <w:rsid w:val="00F07DE6"/>
    <w:rsid w:val="00F1056C"/>
    <w:rsid w:val="00F107F1"/>
    <w:rsid w:val="00F10FC1"/>
    <w:rsid w:val="00F11284"/>
    <w:rsid w:val="00F112FD"/>
    <w:rsid w:val="00F1166A"/>
    <w:rsid w:val="00F11A40"/>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281"/>
    <w:rsid w:val="00F155CE"/>
    <w:rsid w:val="00F15BC1"/>
    <w:rsid w:val="00F16442"/>
    <w:rsid w:val="00F167DC"/>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4ED"/>
    <w:rsid w:val="00F26714"/>
    <w:rsid w:val="00F26B81"/>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33E"/>
    <w:rsid w:val="00F3440F"/>
    <w:rsid w:val="00F346D5"/>
    <w:rsid w:val="00F34CD6"/>
    <w:rsid w:val="00F357C9"/>
    <w:rsid w:val="00F35806"/>
    <w:rsid w:val="00F35873"/>
    <w:rsid w:val="00F35920"/>
    <w:rsid w:val="00F3598A"/>
    <w:rsid w:val="00F35C20"/>
    <w:rsid w:val="00F3645B"/>
    <w:rsid w:val="00F36619"/>
    <w:rsid w:val="00F366A5"/>
    <w:rsid w:val="00F36BF7"/>
    <w:rsid w:val="00F36C5F"/>
    <w:rsid w:val="00F36DAA"/>
    <w:rsid w:val="00F37259"/>
    <w:rsid w:val="00F4019A"/>
    <w:rsid w:val="00F403C5"/>
    <w:rsid w:val="00F405A4"/>
    <w:rsid w:val="00F40CDF"/>
    <w:rsid w:val="00F40FBD"/>
    <w:rsid w:val="00F41631"/>
    <w:rsid w:val="00F41A64"/>
    <w:rsid w:val="00F41B3D"/>
    <w:rsid w:val="00F41EF3"/>
    <w:rsid w:val="00F41F05"/>
    <w:rsid w:val="00F42440"/>
    <w:rsid w:val="00F425B6"/>
    <w:rsid w:val="00F42D37"/>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B4C"/>
    <w:rsid w:val="00F51D96"/>
    <w:rsid w:val="00F51F7F"/>
    <w:rsid w:val="00F5261C"/>
    <w:rsid w:val="00F5283D"/>
    <w:rsid w:val="00F52ABA"/>
    <w:rsid w:val="00F52BC7"/>
    <w:rsid w:val="00F52D80"/>
    <w:rsid w:val="00F53528"/>
    <w:rsid w:val="00F5398C"/>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D0F"/>
    <w:rsid w:val="00F61E39"/>
    <w:rsid w:val="00F61FD8"/>
    <w:rsid w:val="00F621D9"/>
    <w:rsid w:val="00F62235"/>
    <w:rsid w:val="00F624BA"/>
    <w:rsid w:val="00F62B00"/>
    <w:rsid w:val="00F62B0A"/>
    <w:rsid w:val="00F62B7F"/>
    <w:rsid w:val="00F62DBF"/>
    <w:rsid w:val="00F63F0D"/>
    <w:rsid w:val="00F641FC"/>
    <w:rsid w:val="00F647F7"/>
    <w:rsid w:val="00F64EB4"/>
    <w:rsid w:val="00F64F1F"/>
    <w:rsid w:val="00F650F2"/>
    <w:rsid w:val="00F656AC"/>
    <w:rsid w:val="00F6583C"/>
    <w:rsid w:val="00F6589A"/>
    <w:rsid w:val="00F65A41"/>
    <w:rsid w:val="00F6783E"/>
    <w:rsid w:val="00F679EE"/>
    <w:rsid w:val="00F67A34"/>
    <w:rsid w:val="00F700D8"/>
    <w:rsid w:val="00F70559"/>
    <w:rsid w:val="00F70B33"/>
    <w:rsid w:val="00F70DBE"/>
    <w:rsid w:val="00F70E57"/>
    <w:rsid w:val="00F71124"/>
    <w:rsid w:val="00F71371"/>
    <w:rsid w:val="00F71888"/>
    <w:rsid w:val="00F719CD"/>
    <w:rsid w:val="00F71BB8"/>
    <w:rsid w:val="00F72584"/>
    <w:rsid w:val="00F7290D"/>
    <w:rsid w:val="00F7302F"/>
    <w:rsid w:val="00F732EC"/>
    <w:rsid w:val="00F73B55"/>
    <w:rsid w:val="00F73C30"/>
    <w:rsid w:val="00F73D08"/>
    <w:rsid w:val="00F743D1"/>
    <w:rsid w:val="00F7586B"/>
    <w:rsid w:val="00F75F2F"/>
    <w:rsid w:val="00F760B6"/>
    <w:rsid w:val="00F76445"/>
    <w:rsid w:val="00F764E9"/>
    <w:rsid w:val="00F7650D"/>
    <w:rsid w:val="00F765FE"/>
    <w:rsid w:val="00F768F4"/>
    <w:rsid w:val="00F769E0"/>
    <w:rsid w:val="00F76A00"/>
    <w:rsid w:val="00F76ECC"/>
    <w:rsid w:val="00F77B9F"/>
    <w:rsid w:val="00F77EE6"/>
    <w:rsid w:val="00F80399"/>
    <w:rsid w:val="00F80E78"/>
    <w:rsid w:val="00F812C8"/>
    <w:rsid w:val="00F8132D"/>
    <w:rsid w:val="00F8144C"/>
    <w:rsid w:val="00F818AE"/>
    <w:rsid w:val="00F81920"/>
    <w:rsid w:val="00F81B20"/>
    <w:rsid w:val="00F81B40"/>
    <w:rsid w:val="00F820C4"/>
    <w:rsid w:val="00F82147"/>
    <w:rsid w:val="00F8223B"/>
    <w:rsid w:val="00F828BF"/>
    <w:rsid w:val="00F82994"/>
    <w:rsid w:val="00F82A2E"/>
    <w:rsid w:val="00F83829"/>
    <w:rsid w:val="00F83BB4"/>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0D"/>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037"/>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E24"/>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464"/>
    <w:rsid w:val="00FC0640"/>
    <w:rsid w:val="00FC0F8A"/>
    <w:rsid w:val="00FC1FEF"/>
    <w:rsid w:val="00FC20F6"/>
    <w:rsid w:val="00FC2787"/>
    <w:rsid w:val="00FC42E3"/>
    <w:rsid w:val="00FC457C"/>
    <w:rsid w:val="00FC4729"/>
    <w:rsid w:val="00FC49F9"/>
    <w:rsid w:val="00FC4A8C"/>
    <w:rsid w:val="00FC4DC5"/>
    <w:rsid w:val="00FC52B4"/>
    <w:rsid w:val="00FC53DB"/>
    <w:rsid w:val="00FC545E"/>
    <w:rsid w:val="00FC5506"/>
    <w:rsid w:val="00FC550A"/>
    <w:rsid w:val="00FC585A"/>
    <w:rsid w:val="00FC598D"/>
    <w:rsid w:val="00FC5F60"/>
    <w:rsid w:val="00FC5FC2"/>
    <w:rsid w:val="00FC6177"/>
    <w:rsid w:val="00FC63D1"/>
    <w:rsid w:val="00FC6B09"/>
    <w:rsid w:val="00FC6CC8"/>
    <w:rsid w:val="00FC7528"/>
    <w:rsid w:val="00FD03F1"/>
    <w:rsid w:val="00FD0572"/>
    <w:rsid w:val="00FD17A4"/>
    <w:rsid w:val="00FD1A97"/>
    <w:rsid w:val="00FD1B4F"/>
    <w:rsid w:val="00FD1F32"/>
    <w:rsid w:val="00FD2D7B"/>
    <w:rsid w:val="00FD37F6"/>
    <w:rsid w:val="00FD3C5C"/>
    <w:rsid w:val="00FD4041"/>
    <w:rsid w:val="00FD4479"/>
    <w:rsid w:val="00FD4589"/>
    <w:rsid w:val="00FD473E"/>
    <w:rsid w:val="00FD4E43"/>
    <w:rsid w:val="00FD5823"/>
    <w:rsid w:val="00FD5964"/>
    <w:rsid w:val="00FD6059"/>
    <w:rsid w:val="00FD6914"/>
    <w:rsid w:val="00FD6CF2"/>
    <w:rsid w:val="00FD6DE7"/>
    <w:rsid w:val="00FD76A2"/>
    <w:rsid w:val="00FD77DC"/>
    <w:rsid w:val="00FD78B0"/>
    <w:rsid w:val="00FD7B8E"/>
    <w:rsid w:val="00FD7DF9"/>
    <w:rsid w:val="00FD7FDC"/>
    <w:rsid w:val="00FE02B0"/>
    <w:rsid w:val="00FE0B51"/>
    <w:rsid w:val="00FE0B78"/>
    <w:rsid w:val="00FE0ED4"/>
    <w:rsid w:val="00FE0F7E"/>
    <w:rsid w:val="00FE1143"/>
    <w:rsid w:val="00FE1B31"/>
    <w:rsid w:val="00FE1EAB"/>
    <w:rsid w:val="00FE32CC"/>
    <w:rsid w:val="00FE3465"/>
    <w:rsid w:val="00FE4323"/>
    <w:rsid w:val="00FE49B1"/>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231"/>
    <w:rsid w:val="00FF48F9"/>
    <w:rsid w:val="00FF4ABF"/>
    <w:rsid w:val="00FF4AE2"/>
    <w:rsid w:val="00FF4C7C"/>
    <w:rsid w:val="00FF50A8"/>
    <w:rsid w:val="00FF5229"/>
    <w:rsid w:val="00FF571E"/>
    <w:rsid w:val="00FF5AD9"/>
    <w:rsid w:val="00FF5F6E"/>
    <w:rsid w:val="00FF609A"/>
    <w:rsid w:val="00FF63BA"/>
    <w:rsid w:val="00FF63C3"/>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3C70C2CC"/>
  <w15:chartTrackingRefBased/>
  <w15:docId w15:val="{6AE6AFFA-B77F-4098-A124-B57D92C5A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3961"/>
    <w:rPr>
      <w:sz w:val="20"/>
      <w:szCs w:val="20"/>
      <w:lang w:val="x-none"/>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lang w:val="x-none"/>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 ??,?????,????,Lista1,列出段落1,中等深浅网格 1 - 着色 21,列表段落1,—ño’i—Ž,列表段落,¥¡¡¡¡ì¬º¥¹¥È¶ÎÂä,ÁÐ³ö¶ÎÂä,¥ê¥¹¥È¶ÎÂä,1st level - Bullet List Paragraph,Lettre d'introduction,Paragrafo elenco,Normal bullet 2,Bullet list,列表段落11,목록단락"/>
    <w:basedOn w:val="Normal"/>
    <w:link w:val="ListParagraphChar"/>
    <w:uiPriority w:val="34"/>
    <w:qFormat/>
    <w:rsid w:val="0050765C"/>
    <w:pPr>
      <w:autoSpaceDE/>
      <w:autoSpaceDN/>
      <w:adjustRightInd/>
      <w:spacing w:after="0"/>
      <w:ind w:left="720"/>
      <w:jc w:val="left"/>
    </w:pPr>
    <w:rPr>
      <w:rFonts w:ascii="Calibri" w:hAnsi="Calibri"/>
      <w:lang w:val="x-none" w:eastAsia="x-none"/>
    </w:rPr>
  </w:style>
  <w:style w:type="paragraph" w:styleId="DocumentMap">
    <w:name w:val="Document Map"/>
    <w:basedOn w:val="Normal"/>
    <w:link w:val="DocumentMapChar"/>
    <w:rsid w:val="00F8144C"/>
    <w:rPr>
      <w:rFonts w:ascii="Tahoma" w:hAnsi="Tahoma"/>
      <w:sz w:val="16"/>
      <w:szCs w:val="16"/>
      <w:lang w:val="x-none" w:eastAsia="x-none"/>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lang w:val="x-none" w:eastAsia="x-none"/>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lang w:val="x-none"/>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val="x-none"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eastAsia="x-none"/>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eastAsia="x-none"/>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eastAsia="x-none"/>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eastAsia="x-none"/>
    </w:rPr>
  </w:style>
  <w:style w:type="character" w:customStyle="1" w:styleId="TFChar">
    <w:name w:val="TF Char"/>
    <w:link w:val="TF"/>
    <w:rsid w:val="008F642E"/>
    <w:rPr>
      <w:rFonts w:ascii="Arial" w:hAnsi="Arial"/>
      <w:b/>
      <w:lang w:val="en-GB" w:eastAsia="x-none"/>
    </w:rPr>
  </w:style>
  <w:style w:type="character" w:customStyle="1" w:styleId="B2Char">
    <w:name w:val="B2 Char"/>
    <w:link w:val="B2"/>
    <w:rsid w:val="008F642E"/>
    <w:rPr>
      <w:lang w:val="en-GB" w:eastAsia="x-none"/>
    </w:rPr>
  </w:style>
  <w:style w:type="character" w:customStyle="1" w:styleId="THChar">
    <w:name w:val="TH Char"/>
    <w:link w:val="TH"/>
    <w:rsid w:val="008F642E"/>
    <w:rPr>
      <w:rFonts w:ascii="Arial" w:hAnsi="Arial"/>
      <w:b/>
      <w:lang w:val="en-GB" w:eastAsia="x-none"/>
    </w:rPr>
  </w:style>
  <w:style w:type="character" w:customStyle="1" w:styleId="B1Char">
    <w:name w:val="B1 Char"/>
    <w:link w:val="B1"/>
    <w:rsid w:val="008F642E"/>
    <w:rPr>
      <w:lang w:val="en-GB" w:eastAsia="x-none"/>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after="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1 Char,—ño’i—Ž Char,列表段落 Char,¥¡¡¡¡ì¬º¥¹¥È¶ÎÂä Char,ÁÐ³ö¶ÎÂä Char,¥ê¥¹¥È¶ÎÂä Char,Lettre d'introduction Char"/>
    <w:link w:val="ListParagraph"/>
    <w:uiPriority w:val="34"/>
    <w:qFormat/>
    <w:locked/>
    <w:rsid w:val="00B00416"/>
    <w:rPr>
      <w:rFonts w:ascii="Calibri" w:hAnsi="Calibri" w:cs="Calibri"/>
      <w:sz w:val="22"/>
      <w:szCs w:val="22"/>
    </w:rPr>
  </w:style>
  <w:style w:type="character" w:customStyle="1" w:styleId="TACChar">
    <w:name w:val="TAC Char"/>
    <w:link w:val="TAC"/>
    <w:locked/>
    <w:rsid w:val="00A06635"/>
    <w:rPr>
      <w:rFonts w:ascii="Arial" w:hAnsi="Arial"/>
      <w:sz w:val="18"/>
      <w:lang w:val="en-GB" w:eastAsia="en-US"/>
    </w:rPr>
  </w:style>
  <w:style w:type="character" w:customStyle="1" w:styleId="TAHCar">
    <w:name w:val="TAH Car"/>
    <w:link w:val="TAH"/>
    <w:rsid w:val="00A06635"/>
    <w:rPr>
      <w:rFonts w:ascii="Arial" w:eastAsia="Times New Roman" w:hAnsi="Arial"/>
      <w:b/>
      <w:sz w:val="18"/>
      <w:lang w:val="en-GB" w:eastAsia="en-GB"/>
    </w:rPr>
  </w:style>
  <w:style w:type="paragraph" w:customStyle="1" w:styleId="berschrift1H1">
    <w:name w:val="Überschrift 1.H1"/>
    <w:basedOn w:val="Normal"/>
    <w:next w:val="Normal"/>
    <w:rsid w:val="00E03E05"/>
    <w:pPr>
      <w:keepNext/>
      <w:keepLines/>
      <w:numPr>
        <w:numId w:val="5"/>
      </w:numPr>
      <w:pBdr>
        <w:top w:val="single" w:sz="12" w:space="3" w:color="auto"/>
      </w:pBdr>
      <w:overflowPunct w:val="0"/>
      <w:snapToGrid/>
      <w:spacing w:before="240" w:after="180"/>
      <w:jc w:val="left"/>
      <w:textAlignment w:val="baseline"/>
      <w:outlineLvl w:val="0"/>
    </w:pPr>
    <w:rPr>
      <w:rFonts w:ascii="Arial" w:eastAsia="等线" w:hAnsi="Arial"/>
      <w:sz w:val="36"/>
      <w:szCs w:val="20"/>
      <w:lang w:val="en-GB" w:eastAsia="de-DE"/>
    </w:rPr>
  </w:style>
  <w:style w:type="paragraph" w:customStyle="1" w:styleId="Default">
    <w:name w:val="Default"/>
    <w:rsid w:val="00E03E05"/>
    <w:pPr>
      <w:autoSpaceDE w:val="0"/>
      <w:autoSpaceDN w:val="0"/>
      <w:adjustRightInd w:val="0"/>
    </w:pPr>
    <w:rPr>
      <w:rFonts w:ascii="Arial" w:eastAsia="等线" w:hAnsi="Arial" w:cs="Arial"/>
      <w:color w:val="000000"/>
      <w:sz w:val="24"/>
      <w:szCs w:val="24"/>
      <w:lang w:eastAsia="ja-JP"/>
    </w:rPr>
  </w:style>
  <w:style w:type="character" w:customStyle="1" w:styleId="B1Zchn">
    <w:name w:val="B1 Zchn"/>
    <w:rsid w:val="00E03E05"/>
    <w:rPr>
      <w:lang w:eastAsia="en-US"/>
    </w:rPr>
  </w:style>
  <w:style w:type="character" w:customStyle="1" w:styleId="TALChar">
    <w:name w:val="TAL Char"/>
    <w:rsid w:val="00E03E05"/>
    <w:rPr>
      <w:rFonts w:ascii="Arial" w:hAnsi="Arial"/>
      <w:sz w:val="18"/>
      <w:lang w:val="en-GB" w:eastAsia="en-US"/>
    </w:rPr>
  </w:style>
  <w:style w:type="paragraph" w:customStyle="1" w:styleId="TdocHeading1">
    <w:name w:val="Tdoc_Heading_1"/>
    <w:basedOn w:val="Heading1"/>
    <w:next w:val="BodyText"/>
    <w:autoRedefine/>
    <w:rsid w:val="00121191"/>
    <w:pPr>
      <w:numPr>
        <w:numId w:val="6"/>
      </w:numPr>
      <w:autoSpaceDE/>
      <w:autoSpaceDN/>
      <w:adjustRightInd/>
      <w:snapToGrid/>
      <w:spacing w:before="240"/>
      <w:ind w:left="357" w:hanging="357"/>
    </w:pPr>
    <w:rPr>
      <w:rFonts w:ascii="Arial" w:eastAsia="Batang" w:hAnsi="Arial"/>
      <w:bCs w:val="0"/>
      <w:noProof/>
      <w:kern w:val="28"/>
      <w:sz w:val="24"/>
      <w:szCs w:val="20"/>
    </w:rPr>
  </w:style>
  <w:style w:type="character" w:customStyle="1" w:styleId="B1Char1">
    <w:name w:val="B1 Char1"/>
    <w:qFormat/>
    <w:rsid w:val="00503D1B"/>
    <w:rPr>
      <w:lang w:val="en-GB" w:eastAsia="en-US"/>
    </w:rPr>
  </w:style>
  <w:style w:type="character" w:customStyle="1" w:styleId="BodyTextChar">
    <w:name w:val="Body Text Char"/>
    <w:link w:val="BodyText"/>
    <w:rsid w:val="007C4D79"/>
    <w:rPr>
      <w:lang w:eastAsia="en-US"/>
    </w:rPr>
  </w:style>
  <w:style w:type="paragraph" w:customStyle="1" w:styleId="Style1">
    <w:name w:val="_Style 1"/>
    <w:basedOn w:val="Normal"/>
    <w:uiPriority w:val="34"/>
    <w:qFormat/>
    <w:rsid w:val="00B00B6F"/>
    <w:pPr>
      <w:autoSpaceDE/>
      <w:autoSpaceDN/>
      <w:adjustRightInd/>
      <w:snapToGrid/>
      <w:spacing w:after="180" w:line="259" w:lineRule="auto"/>
      <w:ind w:leftChars="400" w:left="840"/>
      <w:jc w:val="left"/>
    </w:pPr>
    <w:rPr>
      <w:rFonts w:eastAsia="Times New Roman"/>
      <w:sz w:val="20"/>
      <w:szCs w:val="20"/>
      <w:lang w:val="en-GB"/>
    </w:rPr>
  </w:style>
  <w:style w:type="paragraph" w:styleId="TOC7">
    <w:name w:val="toc 7"/>
    <w:basedOn w:val="TOC6"/>
    <w:next w:val="Normal"/>
    <w:autoRedefine/>
    <w:uiPriority w:val="39"/>
    <w:rsid w:val="00374760"/>
    <w:pPr>
      <w:keepLines/>
      <w:widowControl w:val="0"/>
      <w:tabs>
        <w:tab w:val="right" w:leader="dot" w:pos="9639"/>
      </w:tabs>
      <w:overflowPunct w:val="0"/>
      <w:snapToGrid/>
      <w:spacing w:after="0"/>
      <w:ind w:left="2268" w:right="425" w:hanging="2268"/>
      <w:jc w:val="left"/>
      <w:textAlignment w:val="baseline"/>
    </w:pPr>
    <w:rPr>
      <w:rFonts w:eastAsia="Times New Roman"/>
      <w:noProof/>
      <w:sz w:val="20"/>
      <w:szCs w:val="20"/>
    </w:rPr>
  </w:style>
  <w:style w:type="paragraph" w:styleId="TOC6">
    <w:name w:val="toc 6"/>
    <w:basedOn w:val="Normal"/>
    <w:next w:val="Normal"/>
    <w:autoRedefine/>
    <w:rsid w:val="00374760"/>
    <w:pPr>
      <w:ind w:left="1100"/>
    </w:pPr>
  </w:style>
  <w:style w:type="table" w:styleId="TableGridLight">
    <w:name w:val="Grid Table Light"/>
    <w:basedOn w:val="TableNormal"/>
    <w:uiPriority w:val="40"/>
    <w:rsid w:val="008818CD"/>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Theme">
    <w:name w:val="Table Theme"/>
    <w:basedOn w:val="TableNormal"/>
    <w:rsid w:val="0084544B"/>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FB2E24"/>
    <w:rPr>
      <w:rFonts w:ascii="TimesNewRomanPSMT" w:hAnsi="TimesNewRomanPSMT" w:cs="TimesNewRomanPSMT" w:hint="default"/>
      <w:b w:val="0"/>
      <w:bCs w:val="0"/>
      <w:i w:val="0"/>
      <w:iCs w:val="0"/>
      <w:color w:val="000000"/>
      <w:sz w:val="20"/>
      <w:szCs w:val="20"/>
    </w:rPr>
  </w:style>
  <w:style w:type="character" w:customStyle="1" w:styleId="B10">
    <w:name w:val="B1 (文字)"/>
    <w:qFormat/>
    <w:locked/>
    <w:rsid w:val="004515AE"/>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9274685">
      <w:bodyDiv w:val="1"/>
      <w:marLeft w:val="0"/>
      <w:marRight w:val="0"/>
      <w:marTop w:val="0"/>
      <w:marBottom w:val="0"/>
      <w:divBdr>
        <w:top w:val="none" w:sz="0" w:space="0" w:color="auto"/>
        <w:left w:val="none" w:sz="0" w:space="0" w:color="auto"/>
        <w:bottom w:val="none" w:sz="0" w:space="0" w:color="auto"/>
        <w:right w:val="none" w:sz="0" w:space="0" w:color="auto"/>
      </w:divBdr>
      <w:divsChild>
        <w:div w:id="678656078">
          <w:marLeft w:val="605"/>
          <w:marRight w:val="0"/>
          <w:marTop w:val="96"/>
          <w:marBottom w:val="0"/>
          <w:divBdr>
            <w:top w:val="none" w:sz="0" w:space="0" w:color="auto"/>
            <w:left w:val="none" w:sz="0" w:space="0" w:color="auto"/>
            <w:bottom w:val="none" w:sz="0" w:space="0" w:color="auto"/>
            <w:right w:val="none" w:sz="0" w:space="0" w:color="auto"/>
          </w:divBdr>
        </w:div>
        <w:div w:id="1109590550">
          <w:marLeft w:val="605"/>
          <w:marRight w:val="0"/>
          <w:marTop w:val="96"/>
          <w:marBottom w:val="0"/>
          <w:divBdr>
            <w:top w:val="none" w:sz="0" w:space="0" w:color="auto"/>
            <w:left w:val="none" w:sz="0" w:space="0" w:color="auto"/>
            <w:bottom w:val="none" w:sz="0" w:space="0" w:color="auto"/>
            <w:right w:val="none" w:sz="0" w:space="0" w:color="auto"/>
          </w:divBdr>
        </w:div>
        <w:div w:id="1368218598">
          <w:marLeft w:val="605"/>
          <w:marRight w:val="0"/>
          <w:marTop w:val="96"/>
          <w:marBottom w:val="0"/>
          <w:divBdr>
            <w:top w:val="none" w:sz="0" w:space="0" w:color="auto"/>
            <w:left w:val="none" w:sz="0" w:space="0" w:color="auto"/>
            <w:bottom w:val="none" w:sz="0" w:space="0" w:color="auto"/>
            <w:right w:val="none" w:sz="0" w:space="0" w:color="auto"/>
          </w:divBdr>
        </w:div>
      </w:divsChild>
    </w:div>
    <w:div w:id="160001136">
      <w:bodyDiv w:val="1"/>
      <w:marLeft w:val="0"/>
      <w:marRight w:val="0"/>
      <w:marTop w:val="0"/>
      <w:marBottom w:val="0"/>
      <w:divBdr>
        <w:top w:val="none" w:sz="0" w:space="0" w:color="auto"/>
        <w:left w:val="none" w:sz="0" w:space="0" w:color="auto"/>
        <w:bottom w:val="none" w:sz="0" w:space="0" w:color="auto"/>
        <w:right w:val="none" w:sz="0" w:space="0" w:color="auto"/>
      </w:divBdr>
      <w:divsChild>
        <w:div w:id="69160872">
          <w:marLeft w:val="274"/>
          <w:marRight w:val="0"/>
          <w:marTop w:val="100"/>
          <w:marBottom w:val="0"/>
          <w:divBdr>
            <w:top w:val="none" w:sz="0" w:space="0" w:color="auto"/>
            <w:left w:val="none" w:sz="0" w:space="0" w:color="auto"/>
            <w:bottom w:val="none" w:sz="0" w:space="0" w:color="auto"/>
            <w:right w:val="none" w:sz="0" w:space="0" w:color="auto"/>
          </w:divBdr>
        </w:div>
      </w:divsChild>
    </w:div>
    <w:div w:id="215167724">
      <w:bodyDiv w:val="1"/>
      <w:marLeft w:val="0"/>
      <w:marRight w:val="0"/>
      <w:marTop w:val="0"/>
      <w:marBottom w:val="0"/>
      <w:divBdr>
        <w:top w:val="none" w:sz="0" w:space="0" w:color="auto"/>
        <w:left w:val="none" w:sz="0" w:space="0" w:color="auto"/>
        <w:bottom w:val="none" w:sz="0" w:space="0" w:color="auto"/>
        <w:right w:val="none" w:sz="0" w:space="0" w:color="auto"/>
      </w:divBdr>
      <w:divsChild>
        <w:div w:id="43648183">
          <w:marLeft w:val="965"/>
          <w:marRight w:val="0"/>
          <w:marTop w:val="100"/>
          <w:marBottom w:val="0"/>
          <w:divBdr>
            <w:top w:val="none" w:sz="0" w:space="0" w:color="auto"/>
            <w:left w:val="none" w:sz="0" w:space="0" w:color="auto"/>
            <w:bottom w:val="none" w:sz="0" w:space="0" w:color="auto"/>
            <w:right w:val="none" w:sz="0" w:space="0" w:color="auto"/>
          </w:divBdr>
        </w:div>
        <w:div w:id="445975224">
          <w:marLeft w:val="965"/>
          <w:marRight w:val="0"/>
          <w:marTop w:val="100"/>
          <w:marBottom w:val="0"/>
          <w:divBdr>
            <w:top w:val="none" w:sz="0" w:space="0" w:color="auto"/>
            <w:left w:val="none" w:sz="0" w:space="0" w:color="auto"/>
            <w:bottom w:val="none" w:sz="0" w:space="0" w:color="auto"/>
            <w:right w:val="none" w:sz="0" w:space="0" w:color="auto"/>
          </w:divBdr>
        </w:div>
        <w:div w:id="679894965">
          <w:marLeft w:val="965"/>
          <w:marRight w:val="0"/>
          <w:marTop w:val="100"/>
          <w:marBottom w:val="0"/>
          <w:divBdr>
            <w:top w:val="none" w:sz="0" w:space="0" w:color="auto"/>
            <w:left w:val="none" w:sz="0" w:space="0" w:color="auto"/>
            <w:bottom w:val="none" w:sz="0" w:space="0" w:color="auto"/>
            <w:right w:val="none" w:sz="0" w:space="0" w:color="auto"/>
          </w:divBdr>
        </w:div>
        <w:div w:id="777994311">
          <w:marLeft w:val="965"/>
          <w:marRight w:val="0"/>
          <w:marTop w:val="100"/>
          <w:marBottom w:val="0"/>
          <w:divBdr>
            <w:top w:val="none" w:sz="0" w:space="0" w:color="auto"/>
            <w:left w:val="none" w:sz="0" w:space="0" w:color="auto"/>
            <w:bottom w:val="none" w:sz="0" w:space="0" w:color="auto"/>
            <w:right w:val="none" w:sz="0" w:space="0" w:color="auto"/>
          </w:divBdr>
        </w:div>
        <w:div w:id="846603434">
          <w:marLeft w:val="965"/>
          <w:marRight w:val="0"/>
          <w:marTop w:val="100"/>
          <w:marBottom w:val="0"/>
          <w:divBdr>
            <w:top w:val="none" w:sz="0" w:space="0" w:color="auto"/>
            <w:left w:val="none" w:sz="0" w:space="0" w:color="auto"/>
            <w:bottom w:val="none" w:sz="0" w:space="0" w:color="auto"/>
            <w:right w:val="none" w:sz="0" w:space="0" w:color="auto"/>
          </w:divBdr>
        </w:div>
        <w:div w:id="1064986299">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71152730">
      <w:bodyDiv w:val="1"/>
      <w:marLeft w:val="0"/>
      <w:marRight w:val="0"/>
      <w:marTop w:val="0"/>
      <w:marBottom w:val="0"/>
      <w:divBdr>
        <w:top w:val="none" w:sz="0" w:space="0" w:color="auto"/>
        <w:left w:val="none" w:sz="0" w:space="0" w:color="auto"/>
        <w:bottom w:val="none" w:sz="0" w:space="0" w:color="auto"/>
        <w:right w:val="none" w:sz="0" w:space="0" w:color="auto"/>
      </w:divBdr>
      <w:divsChild>
        <w:div w:id="548301406">
          <w:marLeft w:val="1325"/>
          <w:marRight w:val="0"/>
          <w:marTop w:val="0"/>
          <w:marBottom w:val="0"/>
          <w:divBdr>
            <w:top w:val="none" w:sz="0" w:space="0" w:color="auto"/>
            <w:left w:val="none" w:sz="0" w:space="0" w:color="auto"/>
            <w:bottom w:val="none" w:sz="0" w:space="0" w:color="auto"/>
            <w:right w:val="none" w:sz="0" w:space="0" w:color="auto"/>
          </w:divBdr>
        </w:div>
        <w:div w:id="856890080">
          <w:marLeft w:val="1325"/>
          <w:marRight w:val="0"/>
          <w:marTop w:val="0"/>
          <w:marBottom w:val="0"/>
          <w:divBdr>
            <w:top w:val="none" w:sz="0" w:space="0" w:color="auto"/>
            <w:left w:val="none" w:sz="0" w:space="0" w:color="auto"/>
            <w:bottom w:val="none" w:sz="0" w:space="0" w:color="auto"/>
            <w:right w:val="none" w:sz="0" w:space="0" w:color="auto"/>
          </w:divBdr>
        </w:div>
        <w:div w:id="1018778509">
          <w:marLeft w:val="1325"/>
          <w:marRight w:val="0"/>
          <w:marTop w:val="0"/>
          <w:marBottom w:val="0"/>
          <w:divBdr>
            <w:top w:val="none" w:sz="0" w:space="0" w:color="auto"/>
            <w:left w:val="none" w:sz="0" w:space="0" w:color="auto"/>
            <w:bottom w:val="none" w:sz="0" w:space="0" w:color="auto"/>
            <w:right w:val="none" w:sz="0" w:space="0" w:color="auto"/>
          </w:divBdr>
        </w:div>
        <w:div w:id="1588149196">
          <w:marLeft w:val="1325"/>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237595">
      <w:bodyDiv w:val="1"/>
      <w:marLeft w:val="0"/>
      <w:marRight w:val="0"/>
      <w:marTop w:val="0"/>
      <w:marBottom w:val="0"/>
      <w:divBdr>
        <w:top w:val="none" w:sz="0" w:space="0" w:color="auto"/>
        <w:left w:val="none" w:sz="0" w:space="0" w:color="auto"/>
        <w:bottom w:val="none" w:sz="0" w:space="0" w:color="auto"/>
        <w:right w:val="none" w:sz="0" w:space="0" w:color="auto"/>
      </w:divBdr>
      <w:divsChild>
        <w:div w:id="1721707227">
          <w:marLeft w:val="274"/>
          <w:marRight w:val="0"/>
          <w:marTop w:val="100"/>
          <w:marBottom w:val="0"/>
          <w:divBdr>
            <w:top w:val="none" w:sz="0" w:space="0" w:color="auto"/>
            <w:left w:val="none" w:sz="0" w:space="0" w:color="auto"/>
            <w:bottom w:val="none" w:sz="0" w:space="0" w:color="auto"/>
            <w:right w:val="none" w:sz="0" w:space="0" w:color="auto"/>
          </w:divBdr>
        </w:div>
        <w:div w:id="2139059471">
          <w:marLeft w:val="274"/>
          <w:marRight w:val="0"/>
          <w:marTop w:val="100"/>
          <w:marBottom w:val="0"/>
          <w:divBdr>
            <w:top w:val="none" w:sz="0" w:space="0" w:color="auto"/>
            <w:left w:val="none" w:sz="0" w:space="0" w:color="auto"/>
            <w:bottom w:val="none" w:sz="0" w:space="0" w:color="auto"/>
            <w:right w:val="none" w:sz="0" w:space="0" w:color="auto"/>
          </w:divBdr>
        </w:div>
      </w:divsChild>
    </w:div>
    <w:div w:id="656302787">
      <w:bodyDiv w:val="1"/>
      <w:marLeft w:val="0"/>
      <w:marRight w:val="0"/>
      <w:marTop w:val="0"/>
      <w:marBottom w:val="0"/>
      <w:divBdr>
        <w:top w:val="none" w:sz="0" w:space="0" w:color="auto"/>
        <w:left w:val="none" w:sz="0" w:space="0" w:color="auto"/>
        <w:bottom w:val="none" w:sz="0" w:space="0" w:color="auto"/>
        <w:right w:val="none" w:sz="0" w:space="0" w:color="auto"/>
      </w:divBdr>
      <w:divsChild>
        <w:div w:id="1213420030">
          <w:marLeft w:val="965"/>
          <w:marRight w:val="0"/>
          <w:marTop w:val="100"/>
          <w:marBottom w:val="0"/>
          <w:divBdr>
            <w:top w:val="none" w:sz="0" w:space="0" w:color="auto"/>
            <w:left w:val="none" w:sz="0" w:space="0" w:color="auto"/>
            <w:bottom w:val="none" w:sz="0" w:space="0" w:color="auto"/>
            <w:right w:val="none" w:sz="0" w:space="0" w:color="auto"/>
          </w:divBdr>
        </w:div>
      </w:divsChild>
    </w:div>
    <w:div w:id="805972140">
      <w:bodyDiv w:val="1"/>
      <w:marLeft w:val="0"/>
      <w:marRight w:val="0"/>
      <w:marTop w:val="0"/>
      <w:marBottom w:val="0"/>
      <w:divBdr>
        <w:top w:val="none" w:sz="0" w:space="0" w:color="auto"/>
        <w:left w:val="none" w:sz="0" w:space="0" w:color="auto"/>
        <w:bottom w:val="none" w:sz="0" w:space="0" w:color="auto"/>
        <w:right w:val="none" w:sz="0" w:space="0" w:color="auto"/>
      </w:divBdr>
      <w:divsChild>
        <w:div w:id="1178616191">
          <w:marLeft w:val="274"/>
          <w:marRight w:val="0"/>
          <w:marTop w:val="100"/>
          <w:marBottom w:val="0"/>
          <w:divBdr>
            <w:top w:val="none" w:sz="0" w:space="0" w:color="auto"/>
            <w:left w:val="none" w:sz="0" w:space="0" w:color="auto"/>
            <w:bottom w:val="none" w:sz="0" w:space="0" w:color="auto"/>
            <w:right w:val="none" w:sz="0" w:space="0" w:color="auto"/>
          </w:divBdr>
        </w:div>
        <w:div w:id="1589846069">
          <w:marLeft w:val="965"/>
          <w:marRight w:val="0"/>
          <w:marTop w:val="100"/>
          <w:marBottom w:val="0"/>
          <w:divBdr>
            <w:top w:val="none" w:sz="0" w:space="0" w:color="auto"/>
            <w:left w:val="none" w:sz="0" w:space="0" w:color="auto"/>
            <w:bottom w:val="none" w:sz="0" w:space="0" w:color="auto"/>
            <w:right w:val="none" w:sz="0" w:space="0" w:color="auto"/>
          </w:divBdr>
        </w:div>
      </w:divsChild>
    </w:div>
    <w:div w:id="831259477">
      <w:bodyDiv w:val="1"/>
      <w:marLeft w:val="0"/>
      <w:marRight w:val="0"/>
      <w:marTop w:val="0"/>
      <w:marBottom w:val="0"/>
      <w:divBdr>
        <w:top w:val="none" w:sz="0" w:space="0" w:color="auto"/>
        <w:left w:val="none" w:sz="0" w:space="0" w:color="auto"/>
        <w:bottom w:val="none" w:sz="0" w:space="0" w:color="auto"/>
        <w:right w:val="none" w:sz="0" w:space="0" w:color="auto"/>
      </w:divBdr>
      <w:divsChild>
        <w:div w:id="318971349">
          <w:marLeft w:val="1310"/>
          <w:marRight w:val="0"/>
          <w:marTop w:val="100"/>
          <w:marBottom w:val="0"/>
          <w:divBdr>
            <w:top w:val="none" w:sz="0" w:space="0" w:color="auto"/>
            <w:left w:val="none" w:sz="0" w:space="0" w:color="auto"/>
            <w:bottom w:val="none" w:sz="0" w:space="0" w:color="auto"/>
            <w:right w:val="none" w:sz="0" w:space="0" w:color="auto"/>
          </w:divBdr>
        </w:div>
        <w:div w:id="469787925">
          <w:marLeft w:val="1310"/>
          <w:marRight w:val="0"/>
          <w:marTop w:val="100"/>
          <w:marBottom w:val="0"/>
          <w:divBdr>
            <w:top w:val="none" w:sz="0" w:space="0" w:color="auto"/>
            <w:left w:val="none" w:sz="0" w:space="0" w:color="auto"/>
            <w:bottom w:val="none" w:sz="0" w:space="0" w:color="auto"/>
            <w:right w:val="none" w:sz="0" w:space="0" w:color="auto"/>
          </w:divBdr>
        </w:div>
        <w:div w:id="1003968901">
          <w:marLeft w:val="274"/>
          <w:marRight w:val="0"/>
          <w:marTop w:val="100"/>
          <w:marBottom w:val="0"/>
          <w:divBdr>
            <w:top w:val="none" w:sz="0" w:space="0" w:color="auto"/>
            <w:left w:val="none" w:sz="0" w:space="0" w:color="auto"/>
            <w:bottom w:val="none" w:sz="0" w:space="0" w:color="auto"/>
            <w:right w:val="none" w:sz="0" w:space="0" w:color="auto"/>
          </w:divBdr>
        </w:div>
        <w:div w:id="1050347431">
          <w:marLeft w:val="965"/>
          <w:marRight w:val="0"/>
          <w:marTop w:val="100"/>
          <w:marBottom w:val="0"/>
          <w:divBdr>
            <w:top w:val="none" w:sz="0" w:space="0" w:color="auto"/>
            <w:left w:val="none" w:sz="0" w:space="0" w:color="auto"/>
            <w:bottom w:val="none" w:sz="0" w:space="0" w:color="auto"/>
            <w:right w:val="none" w:sz="0" w:space="0" w:color="auto"/>
          </w:divBdr>
        </w:div>
        <w:div w:id="1115489580">
          <w:marLeft w:val="274"/>
          <w:marRight w:val="0"/>
          <w:marTop w:val="100"/>
          <w:marBottom w:val="0"/>
          <w:divBdr>
            <w:top w:val="none" w:sz="0" w:space="0" w:color="auto"/>
            <w:left w:val="none" w:sz="0" w:space="0" w:color="auto"/>
            <w:bottom w:val="none" w:sz="0" w:space="0" w:color="auto"/>
            <w:right w:val="none" w:sz="0" w:space="0" w:color="auto"/>
          </w:divBdr>
        </w:div>
        <w:div w:id="1260986313">
          <w:marLeft w:val="274"/>
          <w:marRight w:val="0"/>
          <w:marTop w:val="100"/>
          <w:marBottom w:val="0"/>
          <w:divBdr>
            <w:top w:val="none" w:sz="0" w:space="0" w:color="auto"/>
            <w:left w:val="none" w:sz="0" w:space="0" w:color="auto"/>
            <w:bottom w:val="none" w:sz="0" w:space="0" w:color="auto"/>
            <w:right w:val="none" w:sz="0" w:space="0" w:color="auto"/>
          </w:divBdr>
        </w:div>
        <w:div w:id="1499228032">
          <w:marLeft w:val="274"/>
          <w:marRight w:val="0"/>
          <w:marTop w:val="100"/>
          <w:marBottom w:val="0"/>
          <w:divBdr>
            <w:top w:val="none" w:sz="0" w:space="0" w:color="auto"/>
            <w:left w:val="none" w:sz="0" w:space="0" w:color="auto"/>
            <w:bottom w:val="none" w:sz="0" w:space="0" w:color="auto"/>
            <w:right w:val="none" w:sz="0" w:space="0" w:color="auto"/>
          </w:divBdr>
        </w:div>
        <w:div w:id="1519467053">
          <w:marLeft w:val="274"/>
          <w:marRight w:val="0"/>
          <w:marTop w:val="100"/>
          <w:marBottom w:val="0"/>
          <w:divBdr>
            <w:top w:val="none" w:sz="0" w:space="0" w:color="auto"/>
            <w:left w:val="none" w:sz="0" w:space="0" w:color="auto"/>
            <w:bottom w:val="none" w:sz="0" w:space="0" w:color="auto"/>
            <w:right w:val="none" w:sz="0" w:space="0" w:color="auto"/>
          </w:divBdr>
        </w:div>
        <w:div w:id="1550148867">
          <w:marLeft w:val="274"/>
          <w:marRight w:val="0"/>
          <w:marTop w:val="100"/>
          <w:marBottom w:val="0"/>
          <w:divBdr>
            <w:top w:val="none" w:sz="0" w:space="0" w:color="auto"/>
            <w:left w:val="none" w:sz="0" w:space="0" w:color="auto"/>
            <w:bottom w:val="none" w:sz="0" w:space="0" w:color="auto"/>
            <w:right w:val="none" w:sz="0" w:space="0" w:color="auto"/>
          </w:divBdr>
        </w:div>
        <w:div w:id="2105951317">
          <w:marLeft w:val="965"/>
          <w:marRight w:val="0"/>
          <w:marTop w:val="100"/>
          <w:marBottom w:val="0"/>
          <w:divBdr>
            <w:top w:val="none" w:sz="0" w:space="0" w:color="auto"/>
            <w:left w:val="none" w:sz="0" w:space="0" w:color="auto"/>
            <w:bottom w:val="none" w:sz="0" w:space="0" w:color="auto"/>
            <w:right w:val="none" w:sz="0" w:space="0" w:color="auto"/>
          </w:divBdr>
        </w:div>
      </w:divsChild>
    </w:div>
    <w:div w:id="852303443">
      <w:bodyDiv w:val="1"/>
      <w:marLeft w:val="0"/>
      <w:marRight w:val="0"/>
      <w:marTop w:val="0"/>
      <w:marBottom w:val="0"/>
      <w:divBdr>
        <w:top w:val="none" w:sz="0" w:space="0" w:color="auto"/>
        <w:left w:val="none" w:sz="0" w:space="0" w:color="auto"/>
        <w:bottom w:val="none" w:sz="0" w:space="0" w:color="auto"/>
        <w:right w:val="none" w:sz="0" w:space="0" w:color="auto"/>
      </w:divBdr>
      <w:divsChild>
        <w:div w:id="1407268559">
          <w:marLeft w:val="965"/>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78848583">
      <w:bodyDiv w:val="1"/>
      <w:marLeft w:val="0"/>
      <w:marRight w:val="0"/>
      <w:marTop w:val="0"/>
      <w:marBottom w:val="0"/>
      <w:divBdr>
        <w:top w:val="none" w:sz="0" w:space="0" w:color="auto"/>
        <w:left w:val="none" w:sz="0" w:space="0" w:color="auto"/>
        <w:bottom w:val="none" w:sz="0" w:space="0" w:color="auto"/>
        <w:right w:val="none" w:sz="0" w:space="0" w:color="auto"/>
      </w:divBdr>
      <w:divsChild>
        <w:div w:id="750274013">
          <w:marLeft w:val="274"/>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472804">
      <w:bodyDiv w:val="1"/>
      <w:marLeft w:val="0"/>
      <w:marRight w:val="0"/>
      <w:marTop w:val="0"/>
      <w:marBottom w:val="0"/>
      <w:divBdr>
        <w:top w:val="none" w:sz="0" w:space="0" w:color="auto"/>
        <w:left w:val="none" w:sz="0" w:space="0" w:color="auto"/>
        <w:bottom w:val="none" w:sz="0" w:space="0" w:color="auto"/>
        <w:right w:val="none" w:sz="0" w:space="0" w:color="auto"/>
      </w:divBdr>
      <w:divsChild>
        <w:div w:id="786702042">
          <w:marLeft w:val="605"/>
          <w:marRight w:val="0"/>
          <w:marTop w:val="96"/>
          <w:marBottom w:val="0"/>
          <w:divBdr>
            <w:top w:val="none" w:sz="0" w:space="0" w:color="auto"/>
            <w:left w:val="none" w:sz="0" w:space="0" w:color="auto"/>
            <w:bottom w:val="none" w:sz="0" w:space="0" w:color="auto"/>
            <w:right w:val="none" w:sz="0" w:space="0" w:color="auto"/>
          </w:divBdr>
        </w:div>
        <w:div w:id="1025598734">
          <w:marLeft w:val="605"/>
          <w:marRight w:val="0"/>
          <w:marTop w:val="96"/>
          <w:marBottom w:val="0"/>
          <w:divBdr>
            <w:top w:val="none" w:sz="0" w:space="0" w:color="auto"/>
            <w:left w:val="none" w:sz="0" w:space="0" w:color="auto"/>
            <w:bottom w:val="none" w:sz="0" w:space="0" w:color="auto"/>
            <w:right w:val="none" w:sz="0" w:space="0" w:color="auto"/>
          </w:divBdr>
        </w:div>
        <w:div w:id="1827818690">
          <w:marLeft w:val="605"/>
          <w:marRight w:val="0"/>
          <w:marTop w:val="96"/>
          <w:marBottom w:val="0"/>
          <w:divBdr>
            <w:top w:val="none" w:sz="0" w:space="0" w:color="auto"/>
            <w:left w:val="none" w:sz="0" w:space="0" w:color="auto"/>
            <w:bottom w:val="none" w:sz="0" w:space="0" w:color="auto"/>
            <w:right w:val="none" w:sz="0" w:space="0" w:color="auto"/>
          </w:divBdr>
        </w:div>
        <w:div w:id="1950431047">
          <w:marLeft w:val="605"/>
          <w:marRight w:val="0"/>
          <w:marTop w:val="96"/>
          <w:marBottom w:val="0"/>
          <w:divBdr>
            <w:top w:val="none" w:sz="0" w:space="0" w:color="auto"/>
            <w:left w:val="none" w:sz="0" w:space="0" w:color="auto"/>
            <w:bottom w:val="none" w:sz="0" w:space="0" w:color="auto"/>
            <w:right w:val="none" w:sz="0" w:space="0" w:color="auto"/>
          </w:divBdr>
        </w:div>
      </w:divsChild>
    </w:div>
    <w:div w:id="1056390422">
      <w:bodyDiv w:val="1"/>
      <w:marLeft w:val="0"/>
      <w:marRight w:val="0"/>
      <w:marTop w:val="0"/>
      <w:marBottom w:val="0"/>
      <w:divBdr>
        <w:top w:val="none" w:sz="0" w:space="0" w:color="auto"/>
        <w:left w:val="none" w:sz="0" w:space="0" w:color="auto"/>
        <w:bottom w:val="none" w:sz="0" w:space="0" w:color="auto"/>
        <w:right w:val="none" w:sz="0" w:space="0" w:color="auto"/>
      </w:divBdr>
      <w:divsChild>
        <w:div w:id="661931976">
          <w:marLeft w:val="1325"/>
          <w:marRight w:val="0"/>
          <w:marTop w:val="0"/>
          <w:marBottom w:val="0"/>
          <w:divBdr>
            <w:top w:val="none" w:sz="0" w:space="0" w:color="auto"/>
            <w:left w:val="none" w:sz="0" w:space="0" w:color="auto"/>
            <w:bottom w:val="none" w:sz="0" w:space="0" w:color="auto"/>
            <w:right w:val="none" w:sz="0" w:space="0" w:color="auto"/>
          </w:divBdr>
        </w:div>
        <w:div w:id="857473312">
          <w:marLeft w:val="1325"/>
          <w:marRight w:val="0"/>
          <w:marTop w:val="0"/>
          <w:marBottom w:val="0"/>
          <w:divBdr>
            <w:top w:val="none" w:sz="0" w:space="0" w:color="auto"/>
            <w:left w:val="none" w:sz="0" w:space="0" w:color="auto"/>
            <w:bottom w:val="none" w:sz="0" w:space="0" w:color="auto"/>
            <w:right w:val="none" w:sz="0" w:space="0" w:color="auto"/>
          </w:divBdr>
        </w:div>
        <w:div w:id="1350332371">
          <w:marLeft w:val="1325"/>
          <w:marRight w:val="0"/>
          <w:marTop w:val="0"/>
          <w:marBottom w:val="0"/>
          <w:divBdr>
            <w:top w:val="none" w:sz="0" w:space="0" w:color="auto"/>
            <w:left w:val="none" w:sz="0" w:space="0" w:color="auto"/>
            <w:bottom w:val="none" w:sz="0" w:space="0" w:color="auto"/>
            <w:right w:val="none" w:sz="0" w:space="0" w:color="auto"/>
          </w:divBdr>
        </w:div>
        <w:div w:id="1798641774">
          <w:marLeft w:val="1325"/>
          <w:marRight w:val="0"/>
          <w:marTop w:val="0"/>
          <w:marBottom w:val="0"/>
          <w:divBdr>
            <w:top w:val="none" w:sz="0" w:space="0" w:color="auto"/>
            <w:left w:val="none" w:sz="0" w:space="0" w:color="auto"/>
            <w:bottom w:val="none" w:sz="0" w:space="0" w:color="auto"/>
            <w:right w:val="none" w:sz="0" w:space="0" w:color="auto"/>
          </w:divBdr>
        </w:div>
      </w:divsChild>
    </w:div>
    <w:div w:id="1088772350">
      <w:bodyDiv w:val="1"/>
      <w:marLeft w:val="0"/>
      <w:marRight w:val="0"/>
      <w:marTop w:val="0"/>
      <w:marBottom w:val="0"/>
      <w:divBdr>
        <w:top w:val="none" w:sz="0" w:space="0" w:color="auto"/>
        <w:left w:val="none" w:sz="0" w:space="0" w:color="auto"/>
        <w:bottom w:val="none" w:sz="0" w:space="0" w:color="auto"/>
        <w:right w:val="none" w:sz="0" w:space="0" w:color="auto"/>
      </w:divBdr>
      <w:divsChild>
        <w:div w:id="555894131">
          <w:marLeft w:val="1325"/>
          <w:marRight w:val="0"/>
          <w:marTop w:val="0"/>
          <w:marBottom w:val="0"/>
          <w:divBdr>
            <w:top w:val="none" w:sz="0" w:space="0" w:color="auto"/>
            <w:left w:val="none" w:sz="0" w:space="0" w:color="auto"/>
            <w:bottom w:val="none" w:sz="0" w:space="0" w:color="auto"/>
            <w:right w:val="none" w:sz="0" w:space="0" w:color="auto"/>
          </w:divBdr>
        </w:div>
        <w:div w:id="1083601316">
          <w:marLeft w:val="1325"/>
          <w:marRight w:val="0"/>
          <w:marTop w:val="0"/>
          <w:marBottom w:val="0"/>
          <w:divBdr>
            <w:top w:val="none" w:sz="0" w:space="0" w:color="auto"/>
            <w:left w:val="none" w:sz="0" w:space="0" w:color="auto"/>
            <w:bottom w:val="none" w:sz="0" w:space="0" w:color="auto"/>
            <w:right w:val="none" w:sz="0" w:space="0" w:color="auto"/>
          </w:divBdr>
        </w:div>
        <w:div w:id="1534147646">
          <w:marLeft w:val="1325"/>
          <w:marRight w:val="0"/>
          <w:marTop w:val="0"/>
          <w:marBottom w:val="0"/>
          <w:divBdr>
            <w:top w:val="none" w:sz="0" w:space="0" w:color="auto"/>
            <w:left w:val="none" w:sz="0" w:space="0" w:color="auto"/>
            <w:bottom w:val="none" w:sz="0" w:space="0" w:color="auto"/>
            <w:right w:val="none" w:sz="0" w:space="0" w:color="auto"/>
          </w:divBdr>
        </w:div>
        <w:div w:id="1906141440">
          <w:marLeft w:val="1325"/>
          <w:marRight w:val="0"/>
          <w:marTop w:val="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61909332">
      <w:bodyDiv w:val="1"/>
      <w:marLeft w:val="0"/>
      <w:marRight w:val="0"/>
      <w:marTop w:val="0"/>
      <w:marBottom w:val="0"/>
      <w:divBdr>
        <w:top w:val="none" w:sz="0" w:space="0" w:color="auto"/>
        <w:left w:val="none" w:sz="0" w:space="0" w:color="auto"/>
        <w:bottom w:val="none" w:sz="0" w:space="0" w:color="auto"/>
        <w:right w:val="none" w:sz="0" w:space="0" w:color="auto"/>
      </w:divBdr>
      <w:divsChild>
        <w:div w:id="1983464751">
          <w:marLeft w:val="1325"/>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6759690">
      <w:bodyDiv w:val="1"/>
      <w:marLeft w:val="0"/>
      <w:marRight w:val="0"/>
      <w:marTop w:val="0"/>
      <w:marBottom w:val="0"/>
      <w:divBdr>
        <w:top w:val="none" w:sz="0" w:space="0" w:color="auto"/>
        <w:left w:val="none" w:sz="0" w:space="0" w:color="auto"/>
        <w:bottom w:val="none" w:sz="0" w:space="0" w:color="auto"/>
        <w:right w:val="none" w:sz="0" w:space="0" w:color="auto"/>
      </w:divBdr>
      <w:divsChild>
        <w:div w:id="96946957">
          <w:marLeft w:val="274"/>
          <w:marRight w:val="0"/>
          <w:marTop w:val="100"/>
          <w:marBottom w:val="0"/>
          <w:divBdr>
            <w:top w:val="none" w:sz="0" w:space="0" w:color="auto"/>
            <w:left w:val="none" w:sz="0" w:space="0" w:color="auto"/>
            <w:bottom w:val="none" w:sz="0" w:space="0" w:color="auto"/>
            <w:right w:val="none" w:sz="0" w:space="0" w:color="auto"/>
          </w:divBdr>
        </w:div>
        <w:div w:id="1948999580">
          <w:marLeft w:val="274"/>
          <w:marRight w:val="0"/>
          <w:marTop w:val="100"/>
          <w:marBottom w:val="0"/>
          <w:divBdr>
            <w:top w:val="none" w:sz="0" w:space="0" w:color="auto"/>
            <w:left w:val="none" w:sz="0" w:space="0" w:color="auto"/>
            <w:bottom w:val="none" w:sz="0" w:space="0" w:color="auto"/>
            <w:right w:val="none" w:sz="0" w:space="0" w:color="auto"/>
          </w:divBdr>
        </w:div>
      </w:divsChild>
    </w:div>
    <w:div w:id="1422872094">
      <w:bodyDiv w:val="1"/>
      <w:marLeft w:val="0"/>
      <w:marRight w:val="0"/>
      <w:marTop w:val="0"/>
      <w:marBottom w:val="0"/>
      <w:divBdr>
        <w:top w:val="none" w:sz="0" w:space="0" w:color="auto"/>
        <w:left w:val="none" w:sz="0" w:space="0" w:color="auto"/>
        <w:bottom w:val="none" w:sz="0" w:space="0" w:color="auto"/>
        <w:right w:val="none" w:sz="0" w:space="0" w:color="auto"/>
      </w:divBdr>
      <w:divsChild>
        <w:div w:id="384641202">
          <w:marLeft w:val="1325"/>
          <w:marRight w:val="0"/>
          <w:marTop w:val="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190438">
      <w:bodyDiv w:val="1"/>
      <w:marLeft w:val="0"/>
      <w:marRight w:val="0"/>
      <w:marTop w:val="0"/>
      <w:marBottom w:val="0"/>
      <w:divBdr>
        <w:top w:val="none" w:sz="0" w:space="0" w:color="auto"/>
        <w:left w:val="none" w:sz="0" w:space="0" w:color="auto"/>
        <w:bottom w:val="none" w:sz="0" w:space="0" w:color="auto"/>
        <w:right w:val="none" w:sz="0" w:space="0" w:color="auto"/>
      </w:divBdr>
      <w:divsChild>
        <w:div w:id="2008551267">
          <w:marLeft w:val="605"/>
          <w:marRight w:val="0"/>
          <w:marTop w:val="96"/>
          <w:marBottom w:val="0"/>
          <w:divBdr>
            <w:top w:val="none" w:sz="0" w:space="0" w:color="auto"/>
            <w:left w:val="none" w:sz="0" w:space="0" w:color="auto"/>
            <w:bottom w:val="none" w:sz="0" w:space="0" w:color="auto"/>
            <w:right w:val="none" w:sz="0" w:space="0" w:color="auto"/>
          </w:divBdr>
        </w:div>
      </w:divsChild>
    </w:div>
    <w:div w:id="1537739760">
      <w:bodyDiv w:val="1"/>
      <w:marLeft w:val="0"/>
      <w:marRight w:val="0"/>
      <w:marTop w:val="0"/>
      <w:marBottom w:val="0"/>
      <w:divBdr>
        <w:top w:val="none" w:sz="0" w:space="0" w:color="auto"/>
        <w:left w:val="none" w:sz="0" w:space="0" w:color="auto"/>
        <w:bottom w:val="none" w:sz="0" w:space="0" w:color="auto"/>
        <w:right w:val="none" w:sz="0" w:space="0" w:color="auto"/>
      </w:divBdr>
      <w:divsChild>
        <w:div w:id="435826910">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6455121">
      <w:bodyDiv w:val="1"/>
      <w:marLeft w:val="0"/>
      <w:marRight w:val="0"/>
      <w:marTop w:val="0"/>
      <w:marBottom w:val="0"/>
      <w:divBdr>
        <w:top w:val="none" w:sz="0" w:space="0" w:color="auto"/>
        <w:left w:val="none" w:sz="0" w:space="0" w:color="auto"/>
        <w:bottom w:val="none" w:sz="0" w:space="0" w:color="auto"/>
        <w:right w:val="none" w:sz="0" w:space="0" w:color="auto"/>
      </w:divBdr>
      <w:divsChild>
        <w:div w:id="554507342">
          <w:marLeft w:val="274"/>
          <w:marRight w:val="0"/>
          <w:marTop w:val="100"/>
          <w:marBottom w:val="0"/>
          <w:divBdr>
            <w:top w:val="none" w:sz="0" w:space="0" w:color="auto"/>
            <w:left w:val="none" w:sz="0" w:space="0" w:color="auto"/>
            <w:bottom w:val="none" w:sz="0" w:space="0" w:color="auto"/>
            <w:right w:val="none" w:sz="0" w:space="0" w:color="auto"/>
          </w:divBdr>
        </w:div>
        <w:div w:id="627126012">
          <w:marLeft w:val="274"/>
          <w:marRight w:val="0"/>
          <w:marTop w:val="100"/>
          <w:marBottom w:val="0"/>
          <w:divBdr>
            <w:top w:val="none" w:sz="0" w:space="0" w:color="auto"/>
            <w:left w:val="none" w:sz="0" w:space="0" w:color="auto"/>
            <w:bottom w:val="none" w:sz="0" w:space="0" w:color="auto"/>
            <w:right w:val="none" w:sz="0" w:space="0" w:color="auto"/>
          </w:divBdr>
        </w:div>
        <w:div w:id="2022732771">
          <w:marLeft w:val="274"/>
          <w:marRight w:val="0"/>
          <w:marTop w:val="100"/>
          <w:marBottom w:val="0"/>
          <w:divBdr>
            <w:top w:val="none" w:sz="0" w:space="0" w:color="auto"/>
            <w:left w:val="none" w:sz="0" w:space="0" w:color="auto"/>
            <w:bottom w:val="none" w:sz="0" w:space="0" w:color="auto"/>
            <w:right w:val="none" w:sz="0" w:space="0" w:color="auto"/>
          </w:divBdr>
        </w:div>
      </w:divsChild>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929344">
      <w:bodyDiv w:val="1"/>
      <w:marLeft w:val="0"/>
      <w:marRight w:val="0"/>
      <w:marTop w:val="0"/>
      <w:marBottom w:val="0"/>
      <w:divBdr>
        <w:top w:val="none" w:sz="0" w:space="0" w:color="auto"/>
        <w:left w:val="none" w:sz="0" w:space="0" w:color="auto"/>
        <w:bottom w:val="none" w:sz="0" w:space="0" w:color="auto"/>
        <w:right w:val="none" w:sz="0" w:space="0" w:color="auto"/>
      </w:divBdr>
      <w:divsChild>
        <w:div w:id="283342962">
          <w:marLeft w:val="950"/>
          <w:marRight w:val="0"/>
          <w:marTop w:val="100"/>
          <w:marBottom w:val="0"/>
          <w:divBdr>
            <w:top w:val="none" w:sz="0" w:space="0" w:color="auto"/>
            <w:left w:val="none" w:sz="0" w:space="0" w:color="auto"/>
            <w:bottom w:val="none" w:sz="0" w:space="0" w:color="auto"/>
            <w:right w:val="none" w:sz="0" w:space="0" w:color="auto"/>
          </w:divBdr>
        </w:div>
        <w:div w:id="306740051">
          <w:marLeft w:val="1310"/>
          <w:marRight w:val="0"/>
          <w:marTop w:val="100"/>
          <w:marBottom w:val="0"/>
          <w:divBdr>
            <w:top w:val="none" w:sz="0" w:space="0" w:color="auto"/>
            <w:left w:val="none" w:sz="0" w:space="0" w:color="auto"/>
            <w:bottom w:val="none" w:sz="0" w:space="0" w:color="auto"/>
            <w:right w:val="none" w:sz="0" w:space="0" w:color="auto"/>
          </w:divBdr>
        </w:div>
        <w:div w:id="463624161">
          <w:marLeft w:val="950"/>
          <w:marRight w:val="0"/>
          <w:marTop w:val="100"/>
          <w:marBottom w:val="0"/>
          <w:divBdr>
            <w:top w:val="none" w:sz="0" w:space="0" w:color="auto"/>
            <w:left w:val="none" w:sz="0" w:space="0" w:color="auto"/>
            <w:bottom w:val="none" w:sz="0" w:space="0" w:color="auto"/>
            <w:right w:val="none" w:sz="0" w:space="0" w:color="auto"/>
          </w:divBdr>
        </w:div>
        <w:div w:id="545920635">
          <w:marLeft w:val="274"/>
          <w:marRight w:val="0"/>
          <w:marTop w:val="100"/>
          <w:marBottom w:val="0"/>
          <w:divBdr>
            <w:top w:val="none" w:sz="0" w:space="0" w:color="auto"/>
            <w:left w:val="none" w:sz="0" w:space="0" w:color="auto"/>
            <w:bottom w:val="none" w:sz="0" w:space="0" w:color="auto"/>
            <w:right w:val="none" w:sz="0" w:space="0" w:color="auto"/>
          </w:divBdr>
        </w:div>
        <w:div w:id="702944222">
          <w:marLeft w:val="1310"/>
          <w:marRight w:val="0"/>
          <w:marTop w:val="100"/>
          <w:marBottom w:val="0"/>
          <w:divBdr>
            <w:top w:val="none" w:sz="0" w:space="0" w:color="auto"/>
            <w:left w:val="none" w:sz="0" w:space="0" w:color="auto"/>
            <w:bottom w:val="none" w:sz="0" w:space="0" w:color="auto"/>
            <w:right w:val="none" w:sz="0" w:space="0" w:color="auto"/>
          </w:divBdr>
        </w:div>
        <w:div w:id="956957164">
          <w:marLeft w:val="950"/>
          <w:marRight w:val="0"/>
          <w:marTop w:val="100"/>
          <w:marBottom w:val="0"/>
          <w:divBdr>
            <w:top w:val="none" w:sz="0" w:space="0" w:color="auto"/>
            <w:left w:val="none" w:sz="0" w:space="0" w:color="auto"/>
            <w:bottom w:val="none" w:sz="0" w:space="0" w:color="auto"/>
            <w:right w:val="none" w:sz="0" w:space="0" w:color="auto"/>
          </w:divBdr>
        </w:div>
        <w:div w:id="1238131779">
          <w:marLeft w:val="950"/>
          <w:marRight w:val="0"/>
          <w:marTop w:val="100"/>
          <w:marBottom w:val="0"/>
          <w:divBdr>
            <w:top w:val="none" w:sz="0" w:space="0" w:color="auto"/>
            <w:left w:val="none" w:sz="0" w:space="0" w:color="auto"/>
            <w:bottom w:val="none" w:sz="0" w:space="0" w:color="auto"/>
            <w:right w:val="none" w:sz="0" w:space="0" w:color="auto"/>
          </w:divBdr>
        </w:div>
        <w:div w:id="1354188428">
          <w:marLeft w:val="1310"/>
          <w:marRight w:val="0"/>
          <w:marTop w:val="100"/>
          <w:marBottom w:val="0"/>
          <w:divBdr>
            <w:top w:val="none" w:sz="0" w:space="0" w:color="auto"/>
            <w:left w:val="none" w:sz="0" w:space="0" w:color="auto"/>
            <w:bottom w:val="none" w:sz="0" w:space="0" w:color="auto"/>
            <w:right w:val="none" w:sz="0" w:space="0" w:color="auto"/>
          </w:divBdr>
        </w:div>
        <w:div w:id="1371345475">
          <w:marLeft w:val="950"/>
          <w:marRight w:val="0"/>
          <w:marTop w:val="100"/>
          <w:marBottom w:val="0"/>
          <w:divBdr>
            <w:top w:val="none" w:sz="0" w:space="0" w:color="auto"/>
            <w:left w:val="none" w:sz="0" w:space="0" w:color="auto"/>
            <w:bottom w:val="none" w:sz="0" w:space="0" w:color="auto"/>
            <w:right w:val="none" w:sz="0" w:space="0" w:color="auto"/>
          </w:divBdr>
        </w:div>
        <w:div w:id="1599869404">
          <w:marLeft w:val="274"/>
          <w:marRight w:val="0"/>
          <w:marTop w:val="100"/>
          <w:marBottom w:val="0"/>
          <w:divBdr>
            <w:top w:val="none" w:sz="0" w:space="0" w:color="auto"/>
            <w:left w:val="none" w:sz="0" w:space="0" w:color="auto"/>
            <w:bottom w:val="none" w:sz="0" w:space="0" w:color="auto"/>
            <w:right w:val="none" w:sz="0" w:space="0" w:color="auto"/>
          </w:divBdr>
        </w:div>
        <w:div w:id="1903757595">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8551755">
      <w:bodyDiv w:val="1"/>
      <w:marLeft w:val="0"/>
      <w:marRight w:val="0"/>
      <w:marTop w:val="0"/>
      <w:marBottom w:val="0"/>
      <w:divBdr>
        <w:top w:val="none" w:sz="0" w:space="0" w:color="auto"/>
        <w:left w:val="none" w:sz="0" w:space="0" w:color="auto"/>
        <w:bottom w:val="none" w:sz="0" w:space="0" w:color="auto"/>
        <w:right w:val="none" w:sz="0" w:space="0" w:color="auto"/>
      </w:divBdr>
      <w:divsChild>
        <w:div w:id="162866173">
          <w:marLeft w:val="1310"/>
          <w:marRight w:val="0"/>
          <w:marTop w:val="100"/>
          <w:marBottom w:val="0"/>
          <w:divBdr>
            <w:top w:val="none" w:sz="0" w:space="0" w:color="auto"/>
            <w:left w:val="none" w:sz="0" w:space="0" w:color="auto"/>
            <w:bottom w:val="none" w:sz="0" w:space="0" w:color="auto"/>
            <w:right w:val="none" w:sz="0" w:space="0" w:color="auto"/>
          </w:divBdr>
        </w:div>
        <w:div w:id="563565055">
          <w:marLeft w:val="965"/>
          <w:marRight w:val="0"/>
          <w:marTop w:val="100"/>
          <w:marBottom w:val="0"/>
          <w:divBdr>
            <w:top w:val="none" w:sz="0" w:space="0" w:color="auto"/>
            <w:left w:val="none" w:sz="0" w:space="0" w:color="auto"/>
            <w:bottom w:val="none" w:sz="0" w:space="0" w:color="auto"/>
            <w:right w:val="none" w:sz="0" w:space="0" w:color="auto"/>
          </w:divBdr>
        </w:div>
        <w:div w:id="814371848">
          <w:marLeft w:val="965"/>
          <w:marRight w:val="0"/>
          <w:marTop w:val="100"/>
          <w:marBottom w:val="0"/>
          <w:divBdr>
            <w:top w:val="none" w:sz="0" w:space="0" w:color="auto"/>
            <w:left w:val="none" w:sz="0" w:space="0" w:color="auto"/>
            <w:bottom w:val="none" w:sz="0" w:space="0" w:color="auto"/>
            <w:right w:val="none" w:sz="0" w:space="0" w:color="auto"/>
          </w:divBdr>
        </w:div>
        <w:div w:id="921331626">
          <w:marLeft w:val="1310"/>
          <w:marRight w:val="0"/>
          <w:marTop w:val="100"/>
          <w:marBottom w:val="0"/>
          <w:divBdr>
            <w:top w:val="none" w:sz="0" w:space="0" w:color="auto"/>
            <w:left w:val="none" w:sz="0" w:space="0" w:color="auto"/>
            <w:bottom w:val="none" w:sz="0" w:space="0" w:color="auto"/>
            <w:right w:val="none" w:sz="0" w:space="0" w:color="auto"/>
          </w:divBdr>
        </w:div>
        <w:div w:id="933199608">
          <w:marLeft w:val="1310"/>
          <w:marRight w:val="0"/>
          <w:marTop w:val="100"/>
          <w:marBottom w:val="0"/>
          <w:divBdr>
            <w:top w:val="none" w:sz="0" w:space="0" w:color="auto"/>
            <w:left w:val="none" w:sz="0" w:space="0" w:color="auto"/>
            <w:bottom w:val="none" w:sz="0" w:space="0" w:color="auto"/>
            <w:right w:val="none" w:sz="0" w:space="0" w:color="auto"/>
          </w:divBdr>
        </w:div>
        <w:div w:id="1908497417">
          <w:marLeft w:val="1310"/>
          <w:marRight w:val="0"/>
          <w:marTop w:val="100"/>
          <w:marBottom w:val="0"/>
          <w:divBdr>
            <w:top w:val="none" w:sz="0" w:space="0" w:color="auto"/>
            <w:left w:val="none" w:sz="0" w:space="0" w:color="auto"/>
            <w:bottom w:val="none" w:sz="0" w:space="0" w:color="auto"/>
            <w:right w:val="none" w:sz="0" w:space="0" w:color="auto"/>
          </w:divBdr>
        </w:div>
      </w:divsChild>
    </w:div>
    <w:div w:id="2089421968">
      <w:bodyDiv w:val="1"/>
      <w:marLeft w:val="0"/>
      <w:marRight w:val="0"/>
      <w:marTop w:val="0"/>
      <w:marBottom w:val="0"/>
      <w:divBdr>
        <w:top w:val="none" w:sz="0" w:space="0" w:color="auto"/>
        <w:left w:val="none" w:sz="0" w:space="0" w:color="auto"/>
        <w:bottom w:val="none" w:sz="0" w:space="0" w:color="auto"/>
        <w:right w:val="none" w:sz="0" w:space="0" w:color="auto"/>
      </w:divBdr>
      <w:divsChild>
        <w:div w:id="66999293">
          <w:marLeft w:val="965"/>
          <w:marRight w:val="0"/>
          <w:marTop w:val="100"/>
          <w:marBottom w:val="0"/>
          <w:divBdr>
            <w:top w:val="none" w:sz="0" w:space="0" w:color="auto"/>
            <w:left w:val="none" w:sz="0" w:space="0" w:color="auto"/>
            <w:bottom w:val="none" w:sz="0" w:space="0" w:color="auto"/>
            <w:right w:val="none" w:sz="0" w:space="0" w:color="auto"/>
          </w:divBdr>
        </w:div>
        <w:div w:id="70935879">
          <w:marLeft w:val="274"/>
          <w:marRight w:val="0"/>
          <w:marTop w:val="100"/>
          <w:marBottom w:val="0"/>
          <w:divBdr>
            <w:top w:val="none" w:sz="0" w:space="0" w:color="auto"/>
            <w:left w:val="none" w:sz="0" w:space="0" w:color="auto"/>
            <w:bottom w:val="none" w:sz="0" w:space="0" w:color="auto"/>
            <w:right w:val="none" w:sz="0" w:space="0" w:color="auto"/>
          </w:divBdr>
        </w:div>
        <w:div w:id="438254509">
          <w:marLeft w:val="274"/>
          <w:marRight w:val="0"/>
          <w:marTop w:val="100"/>
          <w:marBottom w:val="0"/>
          <w:divBdr>
            <w:top w:val="none" w:sz="0" w:space="0" w:color="auto"/>
            <w:left w:val="none" w:sz="0" w:space="0" w:color="auto"/>
            <w:bottom w:val="none" w:sz="0" w:space="0" w:color="auto"/>
            <w:right w:val="none" w:sz="0" w:space="0" w:color="auto"/>
          </w:divBdr>
        </w:div>
        <w:div w:id="675546059">
          <w:marLeft w:val="274"/>
          <w:marRight w:val="0"/>
          <w:marTop w:val="100"/>
          <w:marBottom w:val="0"/>
          <w:divBdr>
            <w:top w:val="none" w:sz="0" w:space="0" w:color="auto"/>
            <w:left w:val="none" w:sz="0" w:space="0" w:color="auto"/>
            <w:bottom w:val="none" w:sz="0" w:space="0" w:color="auto"/>
            <w:right w:val="none" w:sz="0" w:space="0" w:color="auto"/>
          </w:divBdr>
        </w:div>
        <w:div w:id="758528249">
          <w:marLeft w:val="274"/>
          <w:marRight w:val="0"/>
          <w:marTop w:val="100"/>
          <w:marBottom w:val="0"/>
          <w:divBdr>
            <w:top w:val="none" w:sz="0" w:space="0" w:color="auto"/>
            <w:left w:val="none" w:sz="0" w:space="0" w:color="auto"/>
            <w:bottom w:val="none" w:sz="0" w:space="0" w:color="auto"/>
            <w:right w:val="none" w:sz="0" w:space="0" w:color="auto"/>
          </w:divBdr>
        </w:div>
        <w:div w:id="850215590">
          <w:marLeft w:val="274"/>
          <w:marRight w:val="0"/>
          <w:marTop w:val="100"/>
          <w:marBottom w:val="0"/>
          <w:divBdr>
            <w:top w:val="none" w:sz="0" w:space="0" w:color="auto"/>
            <w:left w:val="none" w:sz="0" w:space="0" w:color="auto"/>
            <w:bottom w:val="none" w:sz="0" w:space="0" w:color="auto"/>
            <w:right w:val="none" w:sz="0" w:space="0" w:color="auto"/>
          </w:divBdr>
        </w:div>
        <w:div w:id="999698866">
          <w:marLeft w:val="1310"/>
          <w:marRight w:val="0"/>
          <w:marTop w:val="100"/>
          <w:marBottom w:val="0"/>
          <w:divBdr>
            <w:top w:val="none" w:sz="0" w:space="0" w:color="auto"/>
            <w:left w:val="none" w:sz="0" w:space="0" w:color="auto"/>
            <w:bottom w:val="none" w:sz="0" w:space="0" w:color="auto"/>
            <w:right w:val="none" w:sz="0" w:space="0" w:color="auto"/>
          </w:divBdr>
        </w:div>
        <w:div w:id="1060716509">
          <w:marLeft w:val="1310"/>
          <w:marRight w:val="0"/>
          <w:marTop w:val="100"/>
          <w:marBottom w:val="0"/>
          <w:divBdr>
            <w:top w:val="none" w:sz="0" w:space="0" w:color="auto"/>
            <w:left w:val="none" w:sz="0" w:space="0" w:color="auto"/>
            <w:bottom w:val="none" w:sz="0" w:space="0" w:color="auto"/>
            <w:right w:val="none" w:sz="0" w:space="0" w:color="auto"/>
          </w:divBdr>
        </w:div>
        <w:div w:id="1162623242">
          <w:marLeft w:val="274"/>
          <w:marRight w:val="0"/>
          <w:marTop w:val="100"/>
          <w:marBottom w:val="0"/>
          <w:divBdr>
            <w:top w:val="none" w:sz="0" w:space="0" w:color="auto"/>
            <w:left w:val="none" w:sz="0" w:space="0" w:color="auto"/>
            <w:bottom w:val="none" w:sz="0" w:space="0" w:color="auto"/>
            <w:right w:val="none" w:sz="0" w:space="0" w:color="auto"/>
          </w:divBdr>
        </w:div>
        <w:div w:id="2108308071">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oleObject" Target="embeddings/oleObject18.bin"/><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0.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4.wmf"/><Relationship Id="rId40"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oleObject" Target="embeddings/oleObject12.bin"/><Relationship Id="rId36" Type="http://schemas.openxmlformats.org/officeDocument/2006/relationships/oleObject" Target="embeddings/oleObject16.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image" Target="media/image13.wmf"/><Relationship Id="rId43" Type="http://schemas.openxmlformats.org/officeDocument/2006/relationships/theme" Target="theme/theme1.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6B1EEF-090C-4F0A-8CE0-1F89BDC22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1810</Words>
  <Characters>10320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Lei</dc:creator>
  <cp:keywords/>
  <cp:lastModifiedBy>Haipeng HP1 Lei</cp:lastModifiedBy>
  <cp:revision>3</cp:revision>
  <cp:lastPrinted>2020-02-12T18:01:00Z</cp:lastPrinted>
  <dcterms:created xsi:type="dcterms:W3CDTF">2020-02-13T07:31:00Z</dcterms:created>
  <dcterms:modified xsi:type="dcterms:W3CDTF">2020-02-13T07:36:00Z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