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0F2CCA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2F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</w:t>
      </w:r>
      <w:r w:rsidR="002312FD">
        <w:rPr>
          <w:b/>
          <w:i/>
          <w:noProof/>
          <w:sz w:val="28"/>
        </w:rPr>
        <w:t>20</w:t>
      </w:r>
      <w:r w:rsidR="002F32AC">
        <w:rPr>
          <w:b/>
          <w:i/>
          <w:noProof/>
          <w:sz w:val="28"/>
        </w:rPr>
        <w:t>0055</w:t>
      </w:r>
      <w:r w:rsidR="00E9757D">
        <w:rPr>
          <w:b/>
          <w:i/>
          <w:noProof/>
          <w:sz w:val="28"/>
        </w:rPr>
        <w:t>8</w:t>
      </w:r>
    </w:p>
    <w:p w14:paraId="5B8E3B26" w14:textId="3FF3612E" w:rsidR="001A7CB2" w:rsidRDefault="001A7CB2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 February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March 6</w:t>
      </w:r>
      <w:r w:rsidRPr="00A30E31">
        <w:rPr>
          <w:b/>
          <w:noProof/>
          <w:sz w:val="24"/>
          <w:vertAlign w:val="superscript"/>
        </w:rPr>
        <w:t>th</w:t>
      </w:r>
      <w:r w:rsidR="00A30E31"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612C93D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37FB">
              <w:rPr>
                <w:b/>
                <w:noProof/>
                <w:sz w:val="28"/>
              </w:rPr>
              <w:t>8.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29DD91ED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EE22C60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02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24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A12DE" w14:textId="064175F4" w:rsidR="00DB3CD7" w:rsidRPr="00DB3CD7" w:rsidRDefault="00F15D43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3" w:name="_Toc11352092"/>
      <w:bookmarkStart w:id="4" w:name="_Toc20317982"/>
      <w:bookmarkStart w:id="5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3"/>
      <w:bookmarkEnd w:id="4"/>
      <w:bookmarkEnd w:id="5"/>
    </w:p>
    <w:p w14:paraId="00A815E0" w14:textId="77777777" w:rsidR="00D7255F" w:rsidRPr="00D7255F" w:rsidRDefault="00D7255F" w:rsidP="00D7255F">
      <w:pPr>
        <w:rPr>
          <w:rFonts w:eastAsia="Times New Roman"/>
        </w:rPr>
      </w:pPr>
      <w:r w:rsidRPr="00D7255F">
        <w:rPr>
          <w:rFonts w:eastAsia="Times New Roman"/>
        </w:rPr>
        <w:t xml:space="preserve">In case the higher layer parameter </w:t>
      </w:r>
      <w:proofErr w:type="spellStart"/>
      <w:r w:rsidRPr="00D7255F">
        <w:rPr>
          <w:rFonts w:eastAsia="Times New Roman"/>
          <w:i/>
        </w:rPr>
        <w:t>maxNrofCodeWordsScheduledByDCI</w:t>
      </w:r>
      <w:proofErr w:type="spellEnd"/>
      <w:r w:rsidRPr="00D7255F">
        <w:rPr>
          <w:rFonts w:eastAsia="Times New Roman"/>
          <w:i/>
        </w:rPr>
        <w:t xml:space="preserve"> </w:t>
      </w:r>
      <w:r w:rsidRPr="00D7255F">
        <w:rPr>
          <w:rFonts w:eastAsia="Times New Roman"/>
        </w:rPr>
        <w:t xml:space="preserve">indicates that two codeword transmission is enabled, then one of the two transport blocks is disabled by DCI format 1_1 if </w:t>
      </w:r>
      <w:r w:rsidRPr="00D7255F">
        <w:rPr>
          <w:rFonts w:eastAsia="Times New Roman"/>
          <w:i/>
        </w:rPr>
        <w:t>I</w:t>
      </w:r>
      <w:r w:rsidRPr="00D7255F">
        <w:rPr>
          <w:rFonts w:eastAsia="Times New Roman"/>
          <w:i/>
          <w:vertAlign w:val="subscript"/>
        </w:rPr>
        <w:t xml:space="preserve">MCS </w:t>
      </w:r>
      <w:r w:rsidRPr="00D7255F">
        <w:rPr>
          <w:rFonts w:eastAsia="Times New Roman"/>
        </w:rPr>
        <w:t xml:space="preserve">= 26 and if </w:t>
      </w:r>
      <w:proofErr w:type="spellStart"/>
      <w:r w:rsidRPr="00D7255F">
        <w:rPr>
          <w:rFonts w:eastAsia="Times New Roman"/>
          <w:i/>
        </w:rPr>
        <w:t>rv</w:t>
      </w:r>
      <w:r w:rsidRPr="00D7255F">
        <w:rPr>
          <w:rFonts w:eastAsia="Times New Roman"/>
          <w:i/>
          <w:vertAlign w:val="subscript"/>
        </w:rPr>
        <w:t>id</w:t>
      </w:r>
      <w:proofErr w:type="spellEnd"/>
      <w:r w:rsidRPr="00D7255F">
        <w:rPr>
          <w:rFonts w:eastAsia="Times New Roman"/>
        </w:rPr>
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</w:r>
    </w:p>
    <w:p w14:paraId="4B5BEC72" w14:textId="77777777" w:rsidR="00D7255F" w:rsidRPr="00D7255F" w:rsidRDefault="00D7255F" w:rsidP="00D7255F">
      <w:pPr>
        <w:rPr>
          <w:rFonts w:eastAsia="Times New Roman"/>
        </w:rPr>
      </w:pPr>
      <w:r w:rsidRPr="00D7255F">
        <w:rPr>
          <w:rFonts w:eastAsia="Times New Roman"/>
        </w:rPr>
        <w:t xml:space="preserve">For the PDSCH assigned by a PDCCH with DCI format 1_0 or format 1_1 with CRC scrambled by C-RNTI, MCS-C-RNTI, TC-RNTI, CS-RNTI, or SI-RNTI, if Table 5.1.3.1-2 is used and </w:t>
      </w:r>
      <w:r w:rsidRPr="00D7255F">
        <w:rPr>
          <w:rFonts w:eastAsia="Times New Roman"/>
          <w:position w:val="-10"/>
        </w:rPr>
        <w:object w:dxaOrig="1219" w:dyaOrig="300" w14:anchorId="057733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5.65pt" o:ole="">
            <v:imagedata r:id="rId16" o:title=""/>
          </v:shape>
          <o:OLEObject Type="Embed" ProgID="Equation.3" ShapeID="_x0000_i1025" DrawAspect="Content" ObjectID="_1643033885" r:id="rId17"/>
        </w:object>
      </w:r>
      <w:r w:rsidRPr="00D7255F">
        <w:rPr>
          <w:rFonts w:eastAsia="Times New Roman"/>
          <w:i/>
        </w:rPr>
        <w:fldChar w:fldCharType="begin"/>
      </w:r>
      <w:r w:rsidRPr="00D7255F">
        <w:rPr>
          <w:rFonts w:eastAsia="Times New Roman"/>
          <w:i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ja-JP"/>
          </w:rPr>
          <m:t>≤27</m:t>
        </m:r>
      </m:oMath>
      <w:r w:rsidRPr="00D7255F">
        <w:rPr>
          <w:rFonts w:eastAsia="Times New Roman"/>
          <w:i/>
        </w:rPr>
        <w:instrText xml:space="preserve"> </w:instrText>
      </w:r>
      <w:r w:rsidRPr="00D7255F">
        <w:rPr>
          <w:rFonts w:eastAsia="Times New Roman"/>
          <w:i/>
        </w:rPr>
        <w:fldChar w:fldCharType="end"/>
      </w:r>
      <w:r w:rsidRPr="00D7255F">
        <w:rPr>
          <w:rFonts w:eastAsia="Times New Roman"/>
          <w:i/>
        </w:rPr>
        <w:t>,</w:t>
      </w:r>
      <w:r w:rsidRPr="00D7255F">
        <w:rPr>
          <w:rFonts w:eastAsia="Times New Roman"/>
        </w:rPr>
        <w:t xml:space="preserve"> or a table other than Table 5.1.3.1-2 is used</w:t>
      </w:r>
      <w:r w:rsidRPr="00D7255F">
        <w:rPr>
          <w:rFonts w:eastAsia="Times New Roman"/>
          <w:i/>
        </w:rPr>
        <w:t xml:space="preserve"> </w:t>
      </w:r>
      <w:r w:rsidRPr="00D7255F">
        <w:rPr>
          <w:rFonts w:eastAsia="Times New Roman"/>
        </w:rPr>
        <w:t xml:space="preserve">and </w:t>
      </w:r>
      <w:r w:rsidRPr="00D7255F">
        <w:rPr>
          <w:rFonts w:eastAsia="Times New Roman"/>
          <w:position w:val="-10"/>
        </w:rPr>
        <w:object w:dxaOrig="1200" w:dyaOrig="300" w14:anchorId="48F27DB7">
          <v:shape id="_x0000_i1026" type="#_x0000_t75" style="width:60.1pt;height:15.65pt" o:ole="">
            <v:imagedata r:id="rId18" o:title=""/>
          </v:shape>
          <o:OLEObject Type="Embed" ProgID="Equation.3" ShapeID="_x0000_i1026" DrawAspect="Content" ObjectID="_1643033886" r:id="rId19"/>
        </w:object>
      </w:r>
      <w:r w:rsidRPr="00D7255F">
        <w:rPr>
          <w:rFonts w:eastAsia="Times New Roman"/>
        </w:rPr>
        <w:fldChar w:fldCharType="begin"/>
      </w:r>
      <w:r w:rsidRPr="00D7255F">
        <w:rPr>
          <w:rFonts w:eastAsia="Times New Roma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ja-JP"/>
          </w:rPr>
          <m:t>≤28</m:t>
        </m:r>
      </m:oMath>
      <w:r w:rsidRPr="00D7255F">
        <w:rPr>
          <w:rFonts w:eastAsia="Times New Roman"/>
        </w:rPr>
        <w:instrText xml:space="preserve"> </w:instrText>
      </w:r>
      <w:r w:rsidRPr="00D7255F">
        <w:rPr>
          <w:rFonts w:eastAsia="Times New Roman"/>
        </w:rPr>
        <w:fldChar w:fldCharType="end"/>
      </w:r>
      <w:r w:rsidRPr="00D7255F">
        <w:rPr>
          <w:rFonts w:eastAsia="Times New Roman"/>
          <w:i/>
        </w:rPr>
        <w:t xml:space="preserve">, </w:t>
      </w:r>
      <w:r w:rsidRPr="00D7255F">
        <w:rPr>
          <w:rFonts w:eastAsia="Times New Roman"/>
        </w:rPr>
        <w:t>the UE shall, except if the transport block is disabled in DCI format 1_1, first determine the TBS</w:t>
      </w:r>
      <w:r w:rsidRPr="00D7255F">
        <w:rPr>
          <w:rFonts w:eastAsia="Batang"/>
          <w:lang w:eastAsia="ko-KR"/>
        </w:rPr>
        <w:t xml:space="preserve"> as specified below</w:t>
      </w:r>
      <w:r w:rsidRPr="00D7255F">
        <w:rPr>
          <w:rFonts w:eastAsia="Times New Roman"/>
        </w:rPr>
        <w:t>:</w:t>
      </w:r>
    </w:p>
    <w:p w14:paraId="208AA27D" w14:textId="77777777" w:rsidR="00D7255F" w:rsidRPr="00D7255F" w:rsidRDefault="00D7255F" w:rsidP="00D7255F">
      <w:pPr>
        <w:ind w:left="568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1)</w:t>
      </w:r>
      <w:r w:rsidRPr="00D7255F">
        <w:rPr>
          <w:rFonts w:eastAsia="Times New Roman"/>
          <w:lang w:val="x-none" w:eastAsia="ko-KR"/>
        </w:rPr>
        <w:tab/>
        <w:t>The UE shall first determine the number of REs (</w:t>
      </w:r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RE</w:t>
      </w:r>
      <w:r w:rsidRPr="00D7255F">
        <w:rPr>
          <w:rFonts w:eastAsia="Times New Roman"/>
          <w:lang w:val="x-none" w:eastAsia="ko-KR"/>
        </w:rPr>
        <w:t xml:space="preserve">) </w: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>)</m:t>
        </m:r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within the slot. </w:t>
      </w:r>
    </w:p>
    <w:p w14:paraId="018868E2" w14:textId="77777777" w:rsidR="00D7255F" w:rsidRPr="00D7255F" w:rsidRDefault="00D7255F" w:rsidP="00D7255F">
      <w:pPr>
        <w:ind w:left="851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-</w:t>
      </w:r>
      <w:r w:rsidRPr="00D7255F">
        <w:rPr>
          <w:rFonts w:eastAsia="Times New Roman"/>
          <w:lang w:val="x-none" w:eastAsia="ko-KR"/>
        </w:rPr>
        <w:tab/>
        <w:t>A UE first determines the number of REs allocated for PDSCH within a PRB (</w:t>
      </w:r>
      <w:r w:rsidRPr="00D7255F">
        <w:rPr>
          <w:rFonts w:eastAsia="Times New Roman"/>
          <w:position w:val="-10"/>
          <w:lang w:val="x-none" w:eastAsia="ko-KR"/>
        </w:rPr>
        <w:object w:dxaOrig="420" w:dyaOrig="340" w14:anchorId="19CDBCCF">
          <v:shape id="_x0000_i1027" type="#_x0000_t75" style="width:21.9pt;height:17.55pt" o:ole="">
            <v:imagedata r:id="rId20" o:title=""/>
          </v:shape>
          <o:OLEObject Type="Embed" ProgID="Equation.3" ShapeID="_x0000_i1027" DrawAspect="Content" ObjectID="_1643033887" r:id="rId21"/>
        </w:object>
      </w:r>
      <w:r w:rsidRPr="00D7255F">
        <w:rPr>
          <w:rFonts w:eastAsia="Times New Roman"/>
          <w:lang w:val="x-none" w:eastAsia="ko-KR"/>
        </w:rPr>
        <w:t xml:space="preserve">) by </w:t>
      </w:r>
      <w:r w:rsidRPr="00D7255F">
        <w:rPr>
          <w:rFonts w:eastAsia="Times New Roman"/>
          <w:position w:val="-14"/>
          <w:lang w:val="x-none" w:eastAsia="ko-KR"/>
        </w:rPr>
        <w:object w:dxaOrig="3060" w:dyaOrig="380" w14:anchorId="04D11730">
          <v:shape id="_x0000_i1028" type="#_x0000_t75" style="width:153.4pt;height:19.4pt" o:ole="">
            <v:imagedata r:id="rId22" o:title=""/>
          </v:shape>
          <o:OLEObject Type="Embed" ProgID="Equation.3" ShapeID="_x0000_i1028" DrawAspect="Content" ObjectID="_1643033888" r:id="rId23"/>
        </w:object>
      </w:r>
      <w:r w:rsidRPr="00D7255F">
        <w:rPr>
          <w:rFonts w:eastAsia="Times New Roman"/>
          <w:lang w:val="x-none" w:eastAsia="ko-KR"/>
        </w:rPr>
        <w:t>, where</w:t>
      </w:r>
      <w:r w:rsidRPr="00D7255F">
        <w:rPr>
          <w:rFonts w:eastAsia="Times New Roman"/>
          <w:position w:val="-10"/>
          <w:lang w:val="x-none" w:eastAsia="ko-KR"/>
        </w:rPr>
        <w:object w:dxaOrig="859" w:dyaOrig="340" w14:anchorId="64733293">
          <v:shape id="_x0000_i1029" type="#_x0000_t75" style="width:42.55pt;height:17.55pt" o:ole="">
            <v:imagedata r:id="rId24" o:title=""/>
          </v:shape>
          <o:OLEObject Type="Embed" ProgID="Equation.3" ShapeID="_x0000_i1029" DrawAspect="Content" ObjectID="_1643033889" r:id="rId25"/>
        </w:object>
      </w:r>
      <w:r w:rsidRPr="00D7255F">
        <w:rPr>
          <w:rFonts w:eastAsia="Times New Roman"/>
          <w:lang w:val="x-none" w:eastAsia="ko-KR"/>
        </w:rPr>
        <w:t xml:space="preserve"> is the number of subcarriers in a physical resource block, </w:t>
      </w:r>
      <w:r w:rsidRPr="00D7255F">
        <w:rPr>
          <w:rFonts w:eastAsia="Times New Roman"/>
          <w:position w:val="-14"/>
          <w:lang w:val="x-none" w:eastAsia="ko-KR"/>
        </w:rPr>
        <w:object w:dxaOrig="540" w:dyaOrig="380" w14:anchorId="32681CB3">
          <v:shape id="_x0000_i1030" type="#_x0000_t75" style="width:27.55pt;height:19.4pt" o:ole="">
            <v:imagedata r:id="rId26" o:title=""/>
          </v:shape>
          <o:OLEObject Type="Embed" ProgID="Equation.3" ShapeID="_x0000_i1030" DrawAspect="Content" ObjectID="_1643033890" r:id="rId27"/>
        </w:objec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slot</m:t>
            </m:r>
          </m:sup>
        </m:sSubSup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 is the number of symbols of the PDSCH allocation within the slot, </w:t>
      </w:r>
      <w:r w:rsidRPr="00D7255F">
        <w:rPr>
          <w:rFonts w:eastAsia="Times New Roman"/>
          <w:position w:val="-10"/>
          <w:lang w:val="x-none" w:eastAsia="ko-KR"/>
        </w:rPr>
        <w:object w:dxaOrig="639" w:dyaOrig="340" w14:anchorId="5F21DD10">
          <v:shape id="_x0000_i1031" type="#_x0000_t75" style="width:30.7pt;height:17.55pt" o:ole="">
            <v:imagedata r:id="rId28" o:title=""/>
          </v:shape>
          <o:OLEObject Type="Embed" ProgID="Equation.3" ShapeID="_x0000_i1031" DrawAspect="Content" ObjectID="_1643033891" r:id="rId29"/>
        </w:objec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PRB</m:t>
            </m:r>
          </m:sup>
        </m:sSubSup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 is the number of REs for DM-RS per PRB in the scheduled duration including the overhead of the DM-RS CDM groups</w:t>
      </w:r>
      <w:r w:rsidRPr="00D7255F">
        <w:rPr>
          <w:rFonts w:eastAsia="Times New Roman"/>
          <w:lang w:eastAsia="ko-KR"/>
        </w:rPr>
        <w:t xml:space="preserve"> without data, as</w:t>
      </w:r>
      <w:r w:rsidRPr="00D7255F">
        <w:rPr>
          <w:rFonts w:eastAsia="Times New Roman"/>
          <w:lang w:val="x-none" w:eastAsia="ko-KR"/>
        </w:rPr>
        <w:t xml:space="preserve"> indicated by DCI format </w:t>
      </w:r>
      <w:bookmarkStart w:id="6" w:name="_Hlk500489688"/>
      <w:r w:rsidRPr="00D7255F">
        <w:rPr>
          <w:rFonts w:eastAsia="Times New Roman"/>
          <w:lang w:val="x-none" w:eastAsia="ko-KR"/>
        </w:rPr>
        <w:t>1_1</w:t>
      </w:r>
      <w:bookmarkEnd w:id="6"/>
      <w:r w:rsidRPr="00D7255F">
        <w:rPr>
          <w:rFonts w:eastAsia="Times New Roman"/>
          <w:lang w:eastAsia="ko-KR"/>
        </w:rPr>
        <w:t xml:space="preserve"> or as described for format 1_0 in Subclause 5.1.6.2</w:t>
      </w:r>
      <w:r w:rsidRPr="00D7255F">
        <w:rPr>
          <w:rFonts w:eastAsia="Times New Roman"/>
          <w:lang w:val="x-none" w:eastAsia="ko-KR"/>
        </w:rPr>
        <w:t xml:space="preserve">, and </w:t>
      </w:r>
      <w:r w:rsidRPr="00D7255F">
        <w:rPr>
          <w:rFonts w:eastAsia="Times New Roman"/>
          <w:position w:val="-10"/>
          <w:lang w:val="x-none" w:eastAsia="ko-KR"/>
        </w:rPr>
        <w:object w:dxaOrig="520" w:dyaOrig="340" w14:anchorId="312A8714">
          <v:shape id="_x0000_i1032" type="#_x0000_t75" style="width:26.3pt;height:17.55pt" o:ole="">
            <v:imagedata r:id="rId30" o:title=""/>
          </v:shape>
          <o:OLEObject Type="Embed" ProgID="Equation.3" ShapeID="_x0000_i1032" DrawAspect="Content" ObjectID="_1643033892" r:id="rId31"/>
        </w:object>
      </w:r>
      <w:r w:rsidRPr="00D7255F">
        <w:rPr>
          <w:rFonts w:eastAsia="Times New Roman"/>
          <w:lang w:val="x-none" w:eastAsia="ko-KR"/>
        </w:rPr>
        <w:t xml:space="preserve"> </w: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PRB</m:t>
            </m:r>
          </m:sup>
        </m:sSubSup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is the overhead configured by higher layer parameter </w:t>
      </w:r>
      <w:proofErr w:type="spellStart"/>
      <w:r w:rsidRPr="00D7255F">
        <w:rPr>
          <w:rFonts w:eastAsia="Times New Roman"/>
          <w:i/>
          <w:lang w:val="x-none" w:eastAsia="ko-KR"/>
        </w:rPr>
        <w:t>xOverhead</w:t>
      </w:r>
      <w:proofErr w:type="spellEnd"/>
      <w:r w:rsidRPr="00D7255F">
        <w:rPr>
          <w:rFonts w:eastAsia="Times New Roman"/>
          <w:i/>
          <w:lang w:eastAsia="ko-KR"/>
        </w:rPr>
        <w:t xml:space="preserve"> </w:t>
      </w:r>
      <w:r w:rsidRPr="00D7255F">
        <w:rPr>
          <w:rFonts w:eastAsia="Times New Roman"/>
          <w:iCs/>
          <w:lang w:val="en-US"/>
        </w:rPr>
        <w:t>in</w:t>
      </w:r>
      <w:r w:rsidRPr="00D7255F">
        <w:rPr>
          <w:rFonts w:eastAsia="Times New Roman"/>
          <w:i/>
          <w:iCs/>
          <w:lang w:val="en-US"/>
        </w:rPr>
        <w:t xml:space="preserve"> </w:t>
      </w:r>
      <w:r w:rsidRPr="00D7255F">
        <w:rPr>
          <w:rFonts w:eastAsia="Times New Roman"/>
          <w:i/>
          <w:lang w:val="x-none"/>
        </w:rPr>
        <w:t>PDSCH-</w:t>
      </w:r>
      <w:proofErr w:type="spellStart"/>
      <w:r w:rsidRPr="00D7255F">
        <w:rPr>
          <w:rFonts w:eastAsia="Times New Roman"/>
          <w:i/>
          <w:lang w:val="x-none"/>
        </w:rPr>
        <w:t>ServingCellConfig</w:t>
      </w:r>
      <w:proofErr w:type="spellEnd"/>
      <w:r w:rsidRPr="00D7255F">
        <w:rPr>
          <w:rFonts w:eastAsia="Times New Roman"/>
          <w:lang w:val="x-none" w:eastAsia="ko-KR"/>
        </w:rPr>
        <w:t xml:space="preserve">. If the </w:t>
      </w:r>
      <w:proofErr w:type="spellStart"/>
      <w:r w:rsidRPr="00D7255F">
        <w:rPr>
          <w:rFonts w:eastAsia="Times New Roman"/>
          <w:i/>
          <w:lang w:val="x-none" w:eastAsia="ko-KR"/>
        </w:rPr>
        <w:t>xOverhead</w:t>
      </w:r>
      <w:proofErr w:type="spellEnd"/>
      <w:r w:rsidRPr="00D7255F">
        <w:rPr>
          <w:rFonts w:eastAsia="Times New Roman"/>
          <w:lang w:val="x-none" w:eastAsia="ko-KR"/>
        </w:rPr>
        <w:t xml:space="preserve"> </w:t>
      </w:r>
      <w:bookmarkStart w:id="7" w:name="_Hlk515619163"/>
      <w:r w:rsidRPr="00D7255F">
        <w:rPr>
          <w:rFonts w:eastAsia="Times New Roman"/>
          <w:lang w:val="x-none" w:eastAsia="ko-KR"/>
        </w:rPr>
        <w:t xml:space="preserve">in </w:t>
      </w:r>
      <w:r w:rsidRPr="00D7255F">
        <w:rPr>
          <w:rFonts w:eastAsia="Times New Roman"/>
          <w:i/>
          <w:lang w:val="x-none" w:eastAsia="ko-KR"/>
        </w:rPr>
        <w:t>P</w:t>
      </w:r>
      <w:r w:rsidRPr="00D7255F">
        <w:rPr>
          <w:rFonts w:eastAsia="Times New Roman"/>
          <w:i/>
          <w:lang w:eastAsia="ko-KR"/>
        </w:rPr>
        <w:t>D</w:t>
      </w:r>
      <w:r w:rsidRPr="00D7255F">
        <w:rPr>
          <w:rFonts w:eastAsia="Times New Roman"/>
          <w:i/>
          <w:lang w:val="x-none" w:eastAsia="ko-KR"/>
        </w:rPr>
        <w:t>SCH-</w:t>
      </w:r>
      <w:proofErr w:type="spellStart"/>
      <w:r w:rsidRPr="00D7255F">
        <w:rPr>
          <w:rFonts w:eastAsia="Times New Roman"/>
          <w:i/>
          <w:lang w:val="x-none" w:eastAsia="ko-KR"/>
        </w:rPr>
        <w:t>ServingCellconfig</w:t>
      </w:r>
      <w:bookmarkEnd w:id="7"/>
      <w:proofErr w:type="spellEnd"/>
      <w:r w:rsidRPr="00D7255F">
        <w:rPr>
          <w:rFonts w:eastAsia="Times New Roman"/>
          <w:i/>
          <w:lang w:val="x-none" w:eastAsia="ko-KR"/>
        </w:rPr>
        <w:t xml:space="preserve"> </w:t>
      </w:r>
      <w:r w:rsidRPr="00D7255F">
        <w:rPr>
          <w:rFonts w:eastAsia="Times New Roman"/>
          <w:lang w:val="x-none" w:eastAsia="ko-KR"/>
        </w:rPr>
        <w:t xml:space="preserve">is not configured (a value from 0, 6, 12, or 18), the </w:t>
      </w:r>
      <w:r w:rsidRPr="00D7255F">
        <w:rPr>
          <w:rFonts w:eastAsia="Times New Roman"/>
          <w:position w:val="-10"/>
          <w:lang w:val="x-none" w:eastAsia="ko-KR"/>
        </w:rPr>
        <w:object w:dxaOrig="520" w:dyaOrig="340" w14:anchorId="478CE30E">
          <v:shape id="_x0000_i1033" type="#_x0000_t75" style="width:29.45pt;height:21.9pt" o:ole="">
            <v:imagedata r:id="rId30" o:title=""/>
          </v:shape>
          <o:OLEObject Type="Embed" ProgID="Equation.3" ShapeID="_x0000_i1033" DrawAspect="Content" ObjectID="_1643033893" r:id="rId32"/>
        </w:object>
      </w:r>
      <w:r w:rsidRPr="00D7255F">
        <w:rPr>
          <w:rFonts w:eastAsia="Times New Roman"/>
          <w:lang w:val="x-none" w:eastAsia="ko-KR"/>
        </w:rPr>
        <w:t xml:space="preserve"> is set to 0. </w:t>
      </w:r>
      <w:r w:rsidRPr="00D7255F">
        <w:rPr>
          <w:rFonts w:eastAsia="Times New Roman"/>
          <w:lang w:val="en-US" w:eastAsia="ko-KR"/>
        </w:rPr>
        <w:t xml:space="preserve">If the PDSCH is scheduled by PDCCH with a CRC scrambled by SI-RNTI, RA-RNTI or P-RNTI, </w:t>
      </w:r>
      <w:r w:rsidRPr="00D7255F">
        <w:rPr>
          <w:rFonts w:eastAsia="Times New Roman"/>
          <w:position w:val="-10"/>
          <w:lang w:val="x-none" w:eastAsia="ko-KR"/>
        </w:rPr>
        <w:object w:dxaOrig="520" w:dyaOrig="340" w14:anchorId="02EF734C">
          <v:shape id="_x0000_i1034" type="#_x0000_t75" style="width:29.45pt;height:21.9pt" o:ole="">
            <v:imagedata r:id="rId30" o:title=""/>
          </v:shape>
          <o:OLEObject Type="Embed" ProgID="Equation.3" ShapeID="_x0000_i1034" DrawAspect="Content" ObjectID="_1643033894" r:id="rId33"/>
        </w:object>
      </w:r>
      <w:r w:rsidRPr="00D7255F">
        <w:rPr>
          <w:rFonts w:eastAsia="Times New Roman"/>
          <w:lang w:val="x-none" w:eastAsia="ko-KR"/>
        </w:rPr>
        <w:t xml:space="preserve"> </w:t>
      </w:r>
      <w:r w:rsidRPr="00D7255F">
        <w:rPr>
          <w:rFonts w:eastAsia="Times New Roman"/>
          <w:lang w:val="en-US" w:eastAsia="ko-KR"/>
        </w:rPr>
        <w:t xml:space="preserve">is assumed </w:t>
      </w:r>
      <w:r w:rsidRPr="00D7255F">
        <w:rPr>
          <w:rFonts w:eastAsia="Times New Roman"/>
          <w:lang w:val="x-none" w:eastAsia="ko-KR"/>
        </w:rPr>
        <w:t xml:space="preserve">to </w:t>
      </w:r>
      <w:r w:rsidRPr="00D7255F">
        <w:rPr>
          <w:rFonts w:eastAsia="Times New Roman"/>
          <w:lang w:eastAsia="ko-KR"/>
        </w:rPr>
        <w:t xml:space="preserve">be </w:t>
      </w:r>
      <w:r w:rsidRPr="00D7255F">
        <w:rPr>
          <w:rFonts w:eastAsia="Times New Roman"/>
          <w:lang w:val="x-none" w:eastAsia="ko-KR"/>
        </w:rPr>
        <w:t>0</w:t>
      </w:r>
      <w:r w:rsidRPr="00D7255F">
        <w:rPr>
          <w:rFonts w:eastAsia="Times New Roman"/>
          <w:lang w:eastAsia="ko-KR"/>
        </w:rPr>
        <w:t>.</w:t>
      </w:r>
    </w:p>
    <w:p w14:paraId="692C66EA" w14:textId="77777777" w:rsidR="00D7255F" w:rsidRPr="00D7255F" w:rsidRDefault="00D7255F" w:rsidP="00D7255F">
      <w:pPr>
        <w:ind w:left="851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-</w:t>
      </w:r>
      <w:r w:rsidRPr="00D7255F">
        <w:rPr>
          <w:rFonts w:eastAsia="Times New Roman"/>
          <w:lang w:val="x-none" w:eastAsia="ko-KR"/>
        </w:rPr>
        <w:tab/>
        <w:t>A UE determines the total number of REs allocated for PDSCH (</w:t>
      </w:r>
      <w:r w:rsidRPr="00D7255F">
        <w:rPr>
          <w:rFonts w:eastAsia="Times New Roman"/>
          <w:position w:val="-10"/>
          <w:lang w:val="x-none" w:eastAsia="ko-KR"/>
        </w:rPr>
        <w:object w:dxaOrig="420" w:dyaOrig="360" w14:anchorId="3726CA9B">
          <v:shape id="_x0000_i1035" type="#_x0000_t75" style="width:21.9pt;height:18.8pt" o:ole="">
            <v:imagedata r:id="rId34" o:title=""/>
          </v:shape>
          <o:OLEObject Type="Embed" ProgID="Equation.3" ShapeID="_x0000_i1035" DrawAspect="Content" ObjectID="_1643033895" r:id="rId35"/>
        </w:object>
      </w:r>
      <w:r w:rsidRPr="00D7255F">
        <w:rPr>
          <w:rFonts w:eastAsia="Times New Roman"/>
          <w:lang w:val="en-US" w:eastAsia="ko-KR"/>
        </w:rPr>
        <w:t>)</w: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>)</m:t>
        </m:r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 by </w:t>
      </w:r>
      <w:r w:rsidRPr="00D7255F">
        <w:rPr>
          <w:rFonts w:eastAsia="Times New Roman"/>
          <w:position w:val="-14"/>
          <w:lang w:val="x-none" w:eastAsia="ko-KR"/>
        </w:rPr>
        <w:object w:dxaOrig="2280" w:dyaOrig="400" w14:anchorId="6637654A">
          <v:shape id="_x0000_i1036" type="#_x0000_t75" style="width:115.2pt;height:22.55pt" o:ole="">
            <v:imagedata r:id="rId36" o:title=""/>
          </v:shape>
          <o:OLEObject Type="Embed" ProgID="Equation.DSMT4" ShapeID="_x0000_i1036" DrawAspect="Content" ObjectID="_1643033896" r:id="rId37"/>
        </w:objec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 xml:space="preserve">= </m:t>
        </m:r>
        <m:sSubSup>
          <m:sSubSup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val="x-none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val="x-none"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'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 xml:space="preserve">* </m:t>
        </m:r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PRB</m:t>
            </m:r>
          </m:sub>
        </m:sSub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, where 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PRB</w:t>
      </w:r>
      <w:proofErr w:type="spellEnd"/>
      <w:r w:rsidRPr="00D7255F">
        <w:rPr>
          <w:rFonts w:eastAsia="Times New Roman"/>
          <w:lang w:val="x-none" w:eastAsia="ko-KR"/>
        </w:rPr>
        <w:t xml:space="preserve"> is the </w:t>
      </w:r>
      <w:r w:rsidRPr="00D7255F">
        <w:rPr>
          <w:rFonts w:eastAsia="Times New Roman"/>
          <w:lang w:val="x-none"/>
        </w:rPr>
        <w:t>total number of allocated PRBs</w:t>
      </w:r>
      <w:r w:rsidRPr="00D7255F">
        <w:rPr>
          <w:rFonts w:eastAsia="Times New Roman"/>
          <w:lang w:val="x-none" w:eastAsia="ko-KR"/>
        </w:rPr>
        <w:t xml:space="preserve"> </w:t>
      </w:r>
      <w:r w:rsidRPr="00D7255F">
        <w:rPr>
          <w:rFonts w:eastAsia="Times New Roman"/>
          <w:lang w:val="x-none"/>
        </w:rPr>
        <w:t xml:space="preserve">for the UE. </w:t>
      </w:r>
    </w:p>
    <w:p w14:paraId="6774FD6B" w14:textId="6A6CF69E" w:rsidR="00D7255F" w:rsidRPr="00D7255F" w:rsidRDefault="00D7255F" w:rsidP="00D7255F">
      <w:pPr>
        <w:ind w:left="568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2)</w:t>
      </w:r>
      <w:r w:rsidRPr="00D7255F">
        <w:rPr>
          <w:rFonts w:eastAsia="Times New Roman"/>
          <w:lang w:val="x-none" w:eastAsia="ko-KR"/>
        </w:rPr>
        <w:tab/>
      </w:r>
      <w:ins w:id="8" w:author="Author" w:date="2020-02-12T12:28:00Z">
        <w:r w:rsidR="003A229E" w:rsidRPr="003A229E">
          <w:rPr>
            <w:rFonts w:eastAsia="Times New Roman"/>
            <w:lang w:val="en-US" w:eastAsia="ko-KR"/>
            <w:rPrChange w:id="9" w:author="Author" w:date="2020-02-12T12:28:00Z">
              <w:rPr>
                <w:rFonts w:eastAsia="Times New Roman"/>
                <w:lang w:val="fi-FI" w:eastAsia="ko-KR"/>
              </w:rPr>
            </w:rPrChange>
          </w:rPr>
          <w:t>Unq</w:t>
        </w:r>
        <w:r w:rsidR="003A229E">
          <w:rPr>
            <w:rFonts w:eastAsia="Times New Roman"/>
            <w:lang w:val="en-US" w:eastAsia="ko-KR"/>
          </w:rPr>
          <w:t>uantized intermediate variable</w:t>
        </w:r>
      </w:ins>
      <w:del w:id="10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11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proofErr w:type="spellEnd"/>
      <w:r w:rsidRPr="00D7255F">
        <w:rPr>
          <w:rFonts w:eastAsia="Times New Roman"/>
          <w:lang w:val="x-none" w:eastAsia="ko-KR"/>
        </w:rPr>
        <w:t xml:space="preserve">) </w:t>
      </w:r>
      <w:r w:rsidRPr="00D7255F">
        <w:rPr>
          <w:rFonts w:eastAsia="Times New Roman"/>
          <w:lang w:val="x-none" w:eastAsia="ko-KR"/>
        </w:rPr>
        <w:fldChar w:fldCharType="begin"/>
      </w:r>
      <w:r w:rsidRPr="00D7255F">
        <w:rPr>
          <w:rFonts w:eastAsia="Times New Roma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temp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 xml:space="preserve">) </m:t>
        </m:r>
      </m:oMath>
      <w:r w:rsidRPr="00D7255F">
        <w:rPr>
          <w:rFonts w:eastAsia="Times New Roman"/>
          <w:lang w:val="x-none" w:eastAsia="ko-KR"/>
        </w:rPr>
        <w:instrText xml:space="preserve"> </w:instrText>
      </w:r>
      <w:r w:rsidRPr="00D7255F">
        <w:rPr>
          <w:rFonts w:eastAsia="Times New Roman"/>
          <w:lang w:val="x-none" w:eastAsia="ko-KR"/>
        </w:rPr>
        <w:fldChar w:fldCharType="end"/>
      </w:r>
      <w:r w:rsidRPr="00D7255F">
        <w:rPr>
          <w:rFonts w:eastAsia="Times New Roman"/>
          <w:lang w:val="x-none" w:eastAsia="ko-KR"/>
        </w:rPr>
        <w:t xml:space="preserve">is obtained by </w:t>
      </w:r>
      <w:r w:rsidRPr="00D7255F">
        <w:rPr>
          <w:rFonts w:eastAsia="Times New Roman"/>
          <w:position w:val="-10"/>
          <w:lang w:val="x-none" w:eastAsia="ko-KR"/>
        </w:rPr>
        <w:object w:dxaOrig="1760" w:dyaOrig="300" w14:anchorId="7635B593">
          <v:shape id="_x0000_i1037" type="#_x0000_t75" style="width:88.9pt;height:15.65pt" o:ole="">
            <v:imagedata r:id="rId38" o:title=""/>
          </v:shape>
          <o:OLEObject Type="Embed" ProgID="Equation.3" ShapeID="_x0000_i1037" DrawAspect="Content" ObjectID="_1643033897" r:id="rId39"/>
        </w:object>
      </w:r>
      <w:r w:rsidRPr="00D7255F">
        <w:rPr>
          <w:rFonts w:eastAsia="Times New Roman"/>
          <w:lang w:val="x-none"/>
        </w:rPr>
        <w:fldChar w:fldCharType="begin"/>
      </w:r>
      <w:r w:rsidRPr="00D7255F">
        <w:rPr>
          <w:rFonts w:eastAsia="Times New Roma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temp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>*R*</m:t>
        </m:r>
        <m:sSub>
          <m:sSubPr>
            <m:ctrlPr>
              <w:rPr>
                <w:rFonts w:ascii="Cambria Math" w:eastAsia="Times New Roma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 w:eastAsia="ko-KR"/>
          </w:rPr>
          <m:t>*</m:t>
        </m:r>
        <m:r>
          <m:rPr>
            <m:sty m:val="p"/>
          </m:rPr>
          <w:rPr>
            <w:rFonts w:ascii="Cambria Math" w:eastAsia="Times New Roman" w:hAnsi="Cambria Math"/>
            <w:lang w:val="x-none"/>
          </w:rPr>
          <m:t>ʋ</m:t>
        </m:r>
      </m:oMath>
      <w:r w:rsidRPr="00D7255F">
        <w:rPr>
          <w:rFonts w:eastAsia="Times New Roman"/>
          <w:lang w:val="x-none"/>
        </w:rPr>
        <w:instrText xml:space="preserve"> </w:instrText>
      </w:r>
      <w:r w:rsidRPr="00D7255F">
        <w:rPr>
          <w:rFonts w:eastAsia="Times New Roman"/>
          <w:lang w:val="x-none"/>
        </w:rPr>
        <w:fldChar w:fldCharType="end"/>
      </w:r>
      <w:r w:rsidRPr="00D7255F">
        <w:rPr>
          <w:rFonts w:eastAsia="Times New Roman"/>
          <w:lang w:val="x-none"/>
        </w:rPr>
        <w:t>.</w:t>
      </w:r>
    </w:p>
    <w:p w14:paraId="0E2AD215" w14:textId="77777777" w:rsidR="00D7255F" w:rsidRPr="00D7255F" w:rsidRDefault="00D7255F" w:rsidP="00D7255F">
      <w:pPr>
        <w:ind w:left="851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 xml:space="preserve">If </w:t>
      </w:r>
      <w:r w:rsidRPr="00D7255F">
        <w:rPr>
          <w:rFonts w:eastAsia="Times New Roman"/>
          <w:position w:val="-10"/>
          <w:lang w:val="x-none" w:eastAsia="ko-KR"/>
        </w:rPr>
        <w:object w:dxaOrig="1120" w:dyaOrig="300" w14:anchorId="0583C59D">
          <v:shape id="_x0000_i1038" type="#_x0000_t75" style="width:55.1pt;height:15.65pt" o:ole="">
            <v:imagedata r:id="rId40" o:title=""/>
          </v:shape>
          <o:OLEObject Type="Embed" ProgID="Equation.3" ShapeID="_x0000_i1038" DrawAspect="Content" ObjectID="_1643033898" r:id="rId41"/>
        </w:object>
      </w:r>
    </w:p>
    <w:p w14:paraId="1BCA2BCD" w14:textId="77777777" w:rsidR="00D7255F" w:rsidRPr="00D7255F" w:rsidRDefault="00D7255F" w:rsidP="00D7255F">
      <w:pPr>
        <w:ind w:left="1135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Use step 3 as the next step of the TBS determination</w:t>
      </w:r>
    </w:p>
    <w:p w14:paraId="35FF057B" w14:textId="77777777" w:rsidR="00D7255F" w:rsidRPr="00D7255F" w:rsidRDefault="00D7255F" w:rsidP="00D7255F">
      <w:pPr>
        <w:ind w:left="851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else</w:t>
      </w:r>
    </w:p>
    <w:p w14:paraId="13820765" w14:textId="77777777" w:rsidR="00D7255F" w:rsidRPr="00D7255F" w:rsidRDefault="00D7255F" w:rsidP="00D7255F">
      <w:pPr>
        <w:ind w:left="1135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 w:eastAsia="ko-KR"/>
        </w:rPr>
        <w:t>Use step 4 as the next step of the TBS determination</w:t>
      </w:r>
    </w:p>
    <w:p w14:paraId="7E625AA5" w14:textId="77777777" w:rsidR="00D7255F" w:rsidRPr="00D7255F" w:rsidRDefault="00D7255F" w:rsidP="00D7255F">
      <w:pPr>
        <w:ind w:left="851" w:hanging="284"/>
        <w:rPr>
          <w:rFonts w:eastAsia="Times New Roman"/>
          <w:lang w:val="en-US" w:eastAsia="ko-KR"/>
        </w:rPr>
      </w:pPr>
      <w:r w:rsidRPr="00D7255F">
        <w:rPr>
          <w:rFonts w:eastAsia="Times New Roman"/>
          <w:lang w:val="en-US" w:eastAsia="ko-KR"/>
        </w:rPr>
        <w:t>e</w:t>
      </w:r>
      <w:proofErr w:type="spellStart"/>
      <w:r w:rsidRPr="00D7255F">
        <w:rPr>
          <w:rFonts w:eastAsia="Times New Roman"/>
          <w:lang w:val="x-none" w:eastAsia="ko-KR"/>
        </w:rPr>
        <w:t>nd</w:t>
      </w:r>
      <w:proofErr w:type="spellEnd"/>
      <w:r w:rsidRPr="00D7255F">
        <w:rPr>
          <w:rFonts w:eastAsia="Times New Roman"/>
          <w:lang w:val="en-US" w:eastAsia="ko-KR"/>
        </w:rPr>
        <w:t xml:space="preserve"> if</w:t>
      </w:r>
    </w:p>
    <w:p w14:paraId="1E3C6B8C" w14:textId="77777777" w:rsidR="00D7255F" w:rsidRPr="00D7255F" w:rsidRDefault="00D7255F" w:rsidP="00D7255F">
      <w:pPr>
        <w:ind w:left="568" w:hanging="284"/>
        <w:rPr>
          <w:rFonts w:eastAsia="Times New Roman"/>
          <w:lang w:val="x-none"/>
        </w:rPr>
      </w:pPr>
      <w:r w:rsidRPr="00D7255F">
        <w:rPr>
          <w:rFonts w:eastAsia="Times New Roman"/>
          <w:lang w:val="x-none"/>
        </w:rPr>
        <w:t>3)</w:t>
      </w:r>
      <w:r w:rsidRPr="00D7255F">
        <w:rPr>
          <w:rFonts w:eastAsia="Times New Roman"/>
          <w:lang w:val="x-none"/>
        </w:rPr>
        <w:tab/>
        <w:t xml:space="preserve">When </w:t>
      </w:r>
      <w:r w:rsidRPr="00D7255F">
        <w:rPr>
          <w:rFonts w:eastAsia="Times New Roman"/>
          <w:position w:val="-10"/>
          <w:lang w:val="x-none" w:eastAsia="ko-KR"/>
        </w:rPr>
        <w:object w:dxaOrig="1120" w:dyaOrig="300" w14:anchorId="2B40B93B">
          <v:shape id="_x0000_i1039" type="#_x0000_t75" style="width:55.1pt;height:15.65pt" o:ole="">
            <v:imagedata r:id="rId40" o:title=""/>
          </v:shape>
          <o:OLEObject Type="Embed" ProgID="Equation.3" ShapeID="_x0000_i1039" DrawAspect="Content" ObjectID="_1643033899" r:id="rId42"/>
        </w:object>
      </w:r>
      <w:r w:rsidRPr="00D7255F">
        <w:rPr>
          <w:rFonts w:eastAsia="Times New Roman"/>
          <w:lang w:val="x-none" w:eastAsia="ko-KR"/>
        </w:rPr>
        <w:t>, TBS is determined as follows</w:t>
      </w:r>
    </w:p>
    <w:p w14:paraId="0EF69A3A" w14:textId="23FF3033" w:rsidR="00D7255F" w:rsidRPr="00D7255F" w:rsidRDefault="00D7255F" w:rsidP="00D7255F">
      <w:pPr>
        <w:ind w:left="851" w:hanging="284"/>
        <w:rPr>
          <w:rFonts w:eastAsia="Times New Roman"/>
          <w:lang w:val="x-none"/>
        </w:rPr>
      </w:pPr>
      <w:r w:rsidRPr="00D7255F">
        <w:rPr>
          <w:rFonts w:eastAsia="Times New Roman"/>
          <w:lang w:val="x-none"/>
        </w:rPr>
        <w:t>-</w:t>
      </w:r>
      <w:r w:rsidRPr="00D7255F">
        <w:rPr>
          <w:rFonts w:eastAsia="Times New Roman"/>
          <w:lang w:val="x-none"/>
        </w:rPr>
        <w:tab/>
        <w:t xml:space="preserve">quantized intermediate number of information bits </w:t>
      </w:r>
      <w:r w:rsidRPr="00D7255F">
        <w:rPr>
          <w:rFonts w:eastAsia="Times New Roman"/>
          <w:position w:val="-28"/>
          <w:lang w:val="x-none" w:eastAsia="ko-KR"/>
        </w:rPr>
        <w:object w:dxaOrig="2480" w:dyaOrig="660" w14:anchorId="6D0ED1D1">
          <v:shape id="_x0000_i1040" type="#_x0000_t75" style="width:125.2pt;height:33.8pt" o:ole="">
            <v:imagedata r:id="rId43" o:title=""/>
          </v:shape>
          <o:OLEObject Type="Embed" ProgID="Equation.3" ShapeID="_x0000_i1040" DrawAspect="Content" ObjectID="_1643033900" r:id="rId44"/>
        </w:object>
      </w:r>
      <w:r w:rsidRPr="00D7255F">
        <w:rPr>
          <w:rFonts w:eastAsia="Times New Roman"/>
          <w:lang w:val="x-none" w:eastAsia="ko-KR"/>
        </w:rPr>
        <w:t xml:space="preserve">, where </w:t>
      </w:r>
      <w:r w:rsidRPr="00D7255F">
        <w:rPr>
          <w:rFonts w:eastAsia="Times New Roman"/>
          <w:position w:val="-10"/>
          <w:lang w:val="x-none" w:eastAsia="ko-KR"/>
        </w:rPr>
        <w:object w:dxaOrig="2380" w:dyaOrig="300" w14:anchorId="6C942068">
          <v:shape id="_x0000_i1041" type="#_x0000_t75" style="width:118.95pt;height:15.65pt" o:ole="">
            <v:imagedata r:id="rId45" o:title=""/>
          </v:shape>
          <o:OLEObject Type="Embed" ProgID="Equation.3" ShapeID="_x0000_i1041" DrawAspect="Content" ObjectID="_1643033901" r:id="rId46"/>
        </w:object>
      </w:r>
      <w:r w:rsidRPr="00D7255F">
        <w:rPr>
          <w:rFonts w:eastAsia="Times New Roman"/>
          <w:lang w:val="x-none" w:eastAsia="ko-KR"/>
        </w:rPr>
        <w:t>.</w:t>
      </w:r>
    </w:p>
    <w:p w14:paraId="258757AC" w14:textId="77777777" w:rsidR="00D7255F" w:rsidRPr="00D7255F" w:rsidRDefault="00D7255F" w:rsidP="00D7255F">
      <w:pPr>
        <w:ind w:left="851" w:hanging="284"/>
        <w:rPr>
          <w:rFonts w:eastAsia="Times New Roman"/>
          <w:lang w:val="x-none" w:eastAsia="ko-KR"/>
        </w:rPr>
      </w:pPr>
      <w:r w:rsidRPr="00D7255F">
        <w:rPr>
          <w:rFonts w:eastAsia="Times New Roman"/>
          <w:lang w:val="x-none"/>
        </w:rPr>
        <w:t>-</w:t>
      </w:r>
      <w:r w:rsidRPr="00D7255F">
        <w:rPr>
          <w:rFonts w:eastAsia="Times New Roman"/>
          <w:lang w:val="x-none"/>
        </w:rPr>
        <w:tab/>
        <w:t xml:space="preserve">use </w:t>
      </w:r>
      <w:r w:rsidRPr="00D7255F">
        <w:rPr>
          <w:rFonts w:eastAsia="Times New Roman"/>
          <w:lang w:val="x-none" w:eastAsia="ko-KR"/>
        </w:rPr>
        <w:t>Table 5.1.3.2-</w:t>
      </w:r>
      <w:r w:rsidRPr="00D7255F">
        <w:rPr>
          <w:rFonts w:eastAsia="Times New Roman"/>
          <w:lang w:val="en-US" w:eastAsia="ko-KR"/>
        </w:rPr>
        <w:t>1</w:t>
      </w:r>
      <w:r w:rsidRPr="00D7255F">
        <w:rPr>
          <w:rFonts w:eastAsia="Times New Roman"/>
          <w:lang w:val="x-none" w:eastAsia="ko-KR"/>
        </w:rPr>
        <w:t xml:space="preserve"> find the closest TBS that is not less than </w:t>
      </w:r>
      <w:r w:rsidRPr="00D7255F">
        <w:rPr>
          <w:rFonts w:eastAsia="Times New Roman"/>
          <w:position w:val="-10"/>
          <w:lang w:val="x-none" w:eastAsia="ko-KR"/>
        </w:rPr>
        <w:object w:dxaOrig="499" w:dyaOrig="340" w14:anchorId="09AC1BC3">
          <v:shape id="_x0000_i1042" type="#_x0000_t75" style="width:25.05pt;height:17.55pt" o:ole="">
            <v:imagedata r:id="rId47" o:title=""/>
          </v:shape>
          <o:OLEObject Type="Embed" ProgID="Equation.3" ShapeID="_x0000_i1042" DrawAspect="Content" ObjectID="_1643033902" r:id="rId48"/>
        </w:object>
      </w:r>
      <w:r w:rsidRPr="00D7255F">
        <w:rPr>
          <w:rFonts w:eastAsia="Times New Roman"/>
          <w:lang w:val="x-none" w:eastAsia="ko-KR"/>
        </w:rPr>
        <w:t>.</w:t>
      </w:r>
    </w:p>
    <w:p w14:paraId="25AAD37B" w14:textId="77777777" w:rsidR="00D7255F" w:rsidRPr="00D7255F" w:rsidRDefault="00D7255F" w:rsidP="00F437FB">
      <w:pPr>
        <w:rPr>
          <w:color w:val="000000"/>
          <w:lang w:val="x-none"/>
        </w:rPr>
      </w:pP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2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2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89FB7" w14:textId="77777777" w:rsidR="00401ECE" w:rsidRDefault="00401ECE">
      <w:r>
        <w:separator/>
      </w:r>
    </w:p>
  </w:endnote>
  <w:endnote w:type="continuationSeparator" w:id="0">
    <w:p w14:paraId="4EFC053F" w14:textId="77777777" w:rsidR="00401ECE" w:rsidRDefault="0040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CBB3D" w14:textId="77777777" w:rsidR="00401ECE" w:rsidRDefault="00401ECE">
      <w:r>
        <w:separator/>
      </w:r>
    </w:p>
  </w:footnote>
  <w:footnote w:type="continuationSeparator" w:id="0">
    <w:p w14:paraId="09D45020" w14:textId="77777777" w:rsidR="00401ECE" w:rsidRDefault="0040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9D11ED-F4FE-4EAB-9A1C-2E01C4245F0D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95d2e41d-1f11-4347-bb1c-11d6a32975dd"/>
    <ds:schemaRef ds:uri="http://purl.org/dc/terms/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9107014-D1A4-44C7-8298-0A7B78EF9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738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1900-01-01T08:00:00Z</cp:lastPrinted>
  <dcterms:created xsi:type="dcterms:W3CDTF">2020-02-12T10:06:00Z</dcterms:created>
  <dcterms:modified xsi:type="dcterms:W3CDTF">2020-02-12T14:16:00Z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