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A578C0" w:rsidRDefault="00A578C0" w:rsidP="00E530B7">
      <w:pPr>
        <w:tabs>
          <w:tab w:val="center" w:pos="3969"/>
          <w:tab w:val="right" w:pos="8280"/>
          <w:tab w:val="right" w:pos="9781"/>
        </w:tabs>
        <w:snapToGrid w:val="0"/>
        <w:ind w:left="-2" w:right="-57"/>
        <w:rPr>
          <w:rFonts w:ascii="Arial" w:eastAsia="宋体" w:hAnsi="Arial" w:cs="Times New Roman"/>
          <w:b/>
          <w:kern w:val="0"/>
          <w:sz w:val="22"/>
          <w:lang w:val="x-none"/>
        </w:rPr>
      </w:pPr>
      <w:bookmarkStart w:id="0" w:name="_GoBack"/>
      <w:bookmarkEnd w:id="0"/>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100</w:t>
      </w:r>
      <w:r>
        <w:rPr>
          <w:rFonts w:ascii="Arial" w:eastAsia="宋体" w:hAnsi="Arial" w:cs="Arial" w:hint="eastAsia"/>
          <w:b/>
          <w:bCs/>
          <w:kern w:val="0"/>
          <w:sz w:val="22"/>
          <w:lang w:val="en-GB"/>
        </w:rPr>
        <w:t xml:space="preserve">                                      </w:t>
      </w:r>
      <w:r w:rsidRPr="00A578C0">
        <w:rPr>
          <w:rFonts w:ascii="Arial" w:eastAsia="MS Mincho" w:hAnsi="Arial" w:cs="Times New Roman"/>
          <w:b/>
          <w:kern w:val="0"/>
          <w:sz w:val="22"/>
          <w:lang w:val="x-none" w:eastAsia="en-US"/>
        </w:rPr>
        <w:t>R1-</w:t>
      </w:r>
      <w:r w:rsidR="00763138" w:rsidRPr="00763138">
        <w:rPr>
          <w:rFonts w:ascii="Arial" w:eastAsia="宋体" w:hAnsi="Arial" w:cs="Times New Roman"/>
          <w:b/>
          <w:kern w:val="0"/>
          <w:sz w:val="22"/>
          <w:lang w:val="x-none"/>
        </w:rPr>
        <w:t>2000536</w:t>
      </w:r>
    </w:p>
    <w:p w:rsidR="00A578C0" w:rsidRPr="00A578C0" w:rsidRDefault="003F3BD9" w:rsidP="00E530B7">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e-Meeting, February 24</w:t>
      </w:r>
      <w:r w:rsidRPr="003F3BD9">
        <w:rPr>
          <w:rFonts w:ascii="Arial" w:eastAsia="宋体" w:hAnsi="Arial" w:cs="Arial"/>
          <w:b/>
          <w:bCs/>
          <w:kern w:val="0"/>
          <w:sz w:val="22"/>
          <w:vertAlign w:val="superscript"/>
          <w:lang w:val="x-none"/>
        </w:rPr>
        <w:t>th</w:t>
      </w:r>
      <w:r w:rsidRPr="003F3BD9">
        <w:rPr>
          <w:rFonts w:ascii="Arial" w:eastAsia="宋体" w:hAnsi="Arial" w:cs="Arial"/>
          <w:b/>
          <w:bCs/>
          <w:kern w:val="0"/>
          <w:sz w:val="22"/>
          <w:lang w:val="x-none"/>
        </w:rPr>
        <w:t xml:space="preserve"> – March 6</w:t>
      </w:r>
      <w:r w:rsidRPr="003F3BD9">
        <w:rPr>
          <w:rFonts w:ascii="Arial" w:eastAsia="宋体" w:hAnsi="Arial" w:cs="Arial"/>
          <w:b/>
          <w:bCs/>
          <w:kern w:val="0"/>
          <w:sz w:val="22"/>
          <w:vertAlign w:val="superscript"/>
          <w:lang w:val="x-none"/>
        </w:rPr>
        <w:t>th</w:t>
      </w:r>
      <w:r w:rsidRPr="003F3BD9">
        <w:rPr>
          <w:rFonts w:ascii="Arial" w:eastAsia="宋体" w:hAnsi="Arial" w:cs="Arial"/>
          <w:b/>
          <w:bCs/>
          <w:kern w:val="0"/>
          <w:sz w:val="22"/>
          <w:lang w:val="x-none"/>
        </w:rPr>
        <w:t>, 2020</w:t>
      </w:r>
    </w:p>
    <w:p w:rsidR="00A578C0" w:rsidRPr="00A578C0" w:rsidRDefault="00A578C0" w:rsidP="00E530B7">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E530B7">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E530B7">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FE0C9A" w:rsidRPr="00FE0C9A">
        <w:rPr>
          <w:rFonts w:ascii="Arial" w:eastAsia="宋体" w:hAnsi="Arial" w:cs="Times New Roman"/>
          <w:b/>
          <w:kern w:val="0"/>
          <w:sz w:val="22"/>
          <w:lang w:val="x-none"/>
        </w:rPr>
        <w:t xml:space="preserve">Remaining issues on </w:t>
      </w:r>
      <w:r w:rsidR="00FC6A0C" w:rsidRPr="00FC6A0C">
        <w:rPr>
          <w:rFonts w:ascii="Arial" w:eastAsia="宋体" w:hAnsi="Arial" w:cs="Times New Roman"/>
          <w:b/>
          <w:kern w:val="0"/>
          <w:sz w:val="22"/>
          <w:lang w:val="x-none"/>
        </w:rPr>
        <w:t>UL full power transmission</w:t>
      </w:r>
    </w:p>
    <w:p w:rsidR="00A578C0" w:rsidRPr="00A578C0" w:rsidRDefault="00A578C0" w:rsidP="00E530B7">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Pr="00A578C0">
        <w:rPr>
          <w:rFonts w:ascii="Arial" w:eastAsia="宋体" w:hAnsi="Arial" w:cs="Times New Roman" w:hint="eastAsia"/>
          <w:b/>
          <w:kern w:val="0"/>
          <w:sz w:val="22"/>
          <w:lang w:val="x-none"/>
        </w:rPr>
        <w:t>7.2.</w:t>
      </w:r>
      <w:r w:rsidR="00FC6A0C">
        <w:rPr>
          <w:rFonts w:ascii="Arial" w:eastAsia="宋体" w:hAnsi="Arial" w:cs="Times New Roman" w:hint="eastAsia"/>
          <w:b/>
          <w:kern w:val="0"/>
          <w:sz w:val="22"/>
          <w:lang w:val="x-none"/>
        </w:rPr>
        <w:t>6</w:t>
      </w:r>
      <w:r w:rsidR="00FE0C9A">
        <w:rPr>
          <w:rFonts w:ascii="Arial" w:eastAsia="宋体" w:hAnsi="Arial" w:cs="Times New Roman" w:hint="eastAsia"/>
          <w:b/>
          <w:kern w:val="0"/>
          <w:sz w:val="22"/>
          <w:lang w:val="x-none"/>
        </w:rPr>
        <w:t>.4</w:t>
      </w:r>
    </w:p>
    <w:p w:rsidR="00A578C0" w:rsidRPr="00A578C0" w:rsidRDefault="00A578C0" w:rsidP="00E530B7">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rsidR="00A578C0" w:rsidRPr="00CC300E" w:rsidRDefault="00A578C0" w:rsidP="00E530B7">
      <w:pPr>
        <w:pStyle w:val="a7"/>
        <w:keepNext/>
        <w:widowControl/>
        <w:numPr>
          <w:ilvl w:val="0"/>
          <w:numId w:val="2"/>
        </w:numPr>
        <w:spacing w:before="120" w:after="120"/>
        <w:ind w:firstLineChars="0"/>
        <w:outlineLvl w:val="0"/>
        <w:rPr>
          <w:rFonts w:ascii="Arial" w:eastAsia="宋体" w:hAnsi="Arial" w:cs="Times New Roman"/>
          <w:b/>
          <w:kern w:val="32"/>
          <w:sz w:val="28"/>
          <w:szCs w:val="20"/>
          <w:lang w:val="x-none" w:eastAsia="x-none"/>
        </w:rPr>
      </w:pPr>
      <w:bookmarkStart w:id="4" w:name="_Ref521334010"/>
      <w:r w:rsidRPr="00CC300E">
        <w:rPr>
          <w:rFonts w:ascii="Arial" w:eastAsia="宋体" w:hAnsi="Arial" w:cs="Times New Roman"/>
          <w:b/>
          <w:kern w:val="32"/>
          <w:sz w:val="28"/>
          <w:szCs w:val="20"/>
          <w:lang w:val="x-none" w:eastAsia="x-none"/>
        </w:rPr>
        <w:t>Introduction</w:t>
      </w:r>
      <w:bookmarkEnd w:id="4"/>
    </w:p>
    <w:p w:rsidR="00E11DB9" w:rsidRDefault="00750473" w:rsidP="00E530B7">
      <w:pPr>
        <w:rPr>
          <w:rFonts w:ascii="Times New Roman" w:eastAsia="宋体" w:hAnsi="Times New Roman" w:cs="Times New Roman"/>
          <w:kern w:val="0"/>
          <w:sz w:val="20"/>
          <w:szCs w:val="20"/>
          <w:lang w:val="en-GB"/>
        </w:rPr>
      </w:pPr>
      <w:r w:rsidRPr="00750473">
        <w:rPr>
          <w:rFonts w:ascii="Times New Roman" w:hAnsi="Times New Roman" w:cs="Times New Roman"/>
          <w:sz w:val="20"/>
          <w:szCs w:val="20"/>
        </w:rPr>
        <w:t xml:space="preserve">In </w:t>
      </w:r>
      <w:r w:rsidR="0050683E">
        <w:rPr>
          <w:rFonts w:ascii="Times New Roman" w:hAnsi="Times New Roman" w:cs="Times New Roman" w:hint="eastAsia"/>
          <w:sz w:val="20"/>
          <w:szCs w:val="20"/>
        </w:rPr>
        <w:t>previous meetings</w:t>
      </w:r>
      <w:r w:rsidR="001435F1" w:rsidRPr="001435F1">
        <w:rPr>
          <w:rFonts w:ascii="Times New Roman" w:hAnsi="Times New Roman" w:cs="Times New Roman"/>
          <w:sz w:val="20"/>
          <w:szCs w:val="20"/>
        </w:rPr>
        <w:t xml:space="preserve">, majority of issues on </w:t>
      </w:r>
      <w:r w:rsidR="001435F1">
        <w:rPr>
          <w:rFonts w:ascii="Times New Roman" w:hAnsi="Times New Roman" w:cs="Times New Roman" w:hint="eastAsia"/>
          <w:sz w:val="20"/>
          <w:szCs w:val="20"/>
        </w:rPr>
        <w:t xml:space="preserve">UL full power transmission </w:t>
      </w:r>
      <w:r w:rsidR="001435F1" w:rsidRPr="001435F1">
        <w:rPr>
          <w:rFonts w:ascii="Times New Roman" w:hAnsi="Times New Roman" w:cs="Times New Roman"/>
          <w:sz w:val="20"/>
          <w:szCs w:val="20"/>
        </w:rPr>
        <w:t xml:space="preserve">were </w:t>
      </w:r>
      <w:r w:rsidR="00EA3EEE">
        <w:rPr>
          <w:rFonts w:ascii="Times New Roman" w:hAnsi="Times New Roman" w:cs="Times New Roman" w:hint="eastAsia"/>
          <w:sz w:val="20"/>
          <w:szCs w:val="20"/>
        </w:rPr>
        <w:t>resolved</w:t>
      </w:r>
      <w:r w:rsidR="001435F1" w:rsidRPr="001435F1">
        <w:rPr>
          <w:rFonts w:ascii="Times New Roman" w:hAnsi="Times New Roman" w:cs="Times New Roman"/>
          <w:sz w:val="20"/>
          <w:szCs w:val="20"/>
        </w:rPr>
        <w:t xml:space="preserve">. There are still some open issues on </w:t>
      </w:r>
      <w:r w:rsidR="006F1B15">
        <w:rPr>
          <w:rFonts w:ascii="Times New Roman" w:hAnsi="Times New Roman" w:cs="Times New Roman" w:hint="eastAsia"/>
          <w:sz w:val="20"/>
          <w:szCs w:val="20"/>
        </w:rPr>
        <w:t xml:space="preserve">reporting of TPMI(s) which </w:t>
      </w:r>
      <w:r w:rsidR="006F1B15">
        <w:rPr>
          <w:rFonts w:ascii="Times New Roman" w:hAnsi="Times New Roman" w:cs="Times New Roman"/>
          <w:sz w:val="20"/>
          <w:szCs w:val="20"/>
        </w:rPr>
        <w:t>can</w:t>
      </w:r>
      <w:r w:rsidR="006F1B15">
        <w:rPr>
          <w:rFonts w:ascii="Times New Roman" w:hAnsi="Times New Roman" w:cs="Times New Roman" w:hint="eastAsia"/>
          <w:sz w:val="20"/>
          <w:szCs w:val="20"/>
        </w:rPr>
        <w:t xml:space="preserve"> deliver full power in </w:t>
      </w:r>
      <w:r w:rsidR="00485FC4">
        <w:rPr>
          <w:rFonts w:ascii="Times New Roman" w:hAnsi="Times New Roman" w:cs="Times New Roman" w:hint="eastAsia"/>
          <w:sz w:val="20"/>
          <w:szCs w:val="20"/>
        </w:rPr>
        <w:t>M</w:t>
      </w:r>
      <w:r w:rsidR="006F1B15">
        <w:rPr>
          <w:rFonts w:ascii="Times New Roman" w:hAnsi="Times New Roman" w:cs="Times New Roman" w:hint="eastAsia"/>
          <w:sz w:val="20"/>
          <w:szCs w:val="20"/>
        </w:rPr>
        <w:t>ode 2</w:t>
      </w:r>
      <w:r w:rsidR="001435F1" w:rsidRPr="001435F1">
        <w:rPr>
          <w:rFonts w:ascii="Times New Roman" w:hAnsi="Times New Roman" w:cs="Times New Roman"/>
          <w:sz w:val="20"/>
          <w:szCs w:val="20"/>
        </w:rPr>
        <w:t xml:space="preserve">, e.g. </w:t>
      </w:r>
      <w:r w:rsidR="00E11DB9">
        <w:rPr>
          <w:rFonts w:ascii="Times New Roman" w:hAnsi="Times New Roman" w:cs="Times New Roman" w:hint="eastAsia"/>
          <w:sz w:val="20"/>
          <w:szCs w:val="20"/>
        </w:rPr>
        <w:t xml:space="preserve">whether new </w:t>
      </w:r>
      <w:r w:rsidR="00E11DB9" w:rsidRPr="00E11DB9">
        <w:rPr>
          <w:rFonts w:ascii="Times New Roman" w:hAnsi="Times New Roman" w:cs="Times New Roman"/>
          <w:sz w:val="20"/>
          <w:szCs w:val="20"/>
        </w:rPr>
        <w:t>entries on top of existing entries</w:t>
      </w:r>
      <w:r w:rsidR="006F1B15">
        <w:rPr>
          <w:rFonts w:ascii="Times New Roman" w:hAnsi="Times New Roman" w:cs="Times New Roman" w:hint="eastAsia"/>
          <w:sz w:val="20"/>
          <w:szCs w:val="20"/>
        </w:rPr>
        <w:t xml:space="preserve"> are needed</w:t>
      </w:r>
      <w:r w:rsidR="001435F1" w:rsidRPr="001435F1">
        <w:rPr>
          <w:rFonts w:ascii="Times New Roman" w:hAnsi="Times New Roman" w:cs="Times New Roman"/>
          <w:sz w:val="20"/>
          <w:szCs w:val="20"/>
        </w:rPr>
        <w:t>. In this contribution, we discuss the open issues and give our preference</w:t>
      </w:r>
      <w:r w:rsidR="00296F3C">
        <w:rPr>
          <w:rFonts w:ascii="Times New Roman" w:hAnsi="Times New Roman" w:cs="Times New Roman" w:hint="eastAsia"/>
          <w:sz w:val="20"/>
          <w:szCs w:val="20"/>
        </w:rPr>
        <w:t>s</w:t>
      </w:r>
      <w:r w:rsidR="001435F1" w:rsidRPr="001435F1">
        <w:rPr>
          <w:rFonts w:ascii="Times New Roman" w:hAnsi="Times New Roman" w:cs="Times New Roman"/>
          <w:sz w:val="20"/>
          <w:szCs w:val="20"/>
        </w:rPr>
        <w:t>.</w:t>
      </w:r>
      <w:r w:rsidR="000D3DAB">
        <w:rPr>
          <w:rFonts w:ascii="Times New Roman" w:hAnsi="Times New Roman" w:cs="Times New Roman" w:hint="eastAsia"/>
          <w:sz w:val="20"/>
          <w:szCs w:val="20"/>
        </w:rPr>
        <w:t xml:space="preserve"> We also provide a TP </w:t>
      </w:r>
      <w:r w:rsidR="003264EF">
        <w:rPr>
          <w:rFonts w:ascii="Times New Roman" w:hAnsi="Times New Roman" w:cs="Times New Roman" w:hint="eastAsia"/>
          <w:sz w:val="20"/>
          <w:szCs w:val="20"/>
        </w:rPr>
        <w:t>for</w:t>
      </w:r>
      <w:r w:rsidR="000D3DAB">
        <w:rPr>
          <w:rFonts w:ascii="Times New Roman" w:hAnsi="Times New Roman" w:cs="Times New Roman" w:hint="eastAsia"/>
          <w:sz w:val="20"/>
          <w:szCs w:val="20"/>
        </w:rPr>
        <w:t xml:space="preserve"> TS38.214 to remove the conflicts </w:t>
      </w:r>
      <w:r w:rsidR="00A67F15">
        <w:rPr>
          <w:rFonts w:ascii="Times New Roman" w:hAnsi="Times New Roman" w:cs="Times New Roman" w:hint="eastAsia"/>
          <w:sz w:val="20"/>
          <w:szCs w:val="20"/>
        </w:rPr>
        <w:t xml:space="preserve">on </w:t>
      </w:r>
      <w:r w:rsidR="000D3DAB">
        <w:rPr>
          <w:rFonts w:ascii="Times New Roman" w:hAnsi="Times New Roman" w:cs="Times New Roman" w:hint="eastAsia"/>
          <w:sz w:val="20"/>
          <w:szCs w:val="20"/>
        </w:rPr>
        <w:t>UL full power transmission.</w:t>
      </w:r>
    </w:p>
    <w:p w:rsidR="00A578C0" w:rsidRDefault="000D3DAB" w:rsidP="00E530B7">
      <w:pPr>
        <w:pStyle w:val="a7"/>
        <w:keepNext/>
        <w:widowControl/>
        <w:numPr>
          <w:ilvl w:val="0"/>
          <w:numId w:val="2"/>
        </w:numPr>
        <w:spacing w:before="240" w:after="120"/>
        <w:ind w:left="424" w:hangingChars="151" w:hanging="424"/>
        <w:outlineLvl w:val="0"/>
        <w:rPr>
          <w:rFonts w:ascii="Arial" w:eastAsia="宋体" w:hAnsi="Arial" w:cs="Times New Roman"/>
          <w:b/>
          <w:kern w:val="32"/>
          <w:sz w:val="28"/>
          <w:szCs w:val="20"/>
          <w:lang w:val="x-none" w:eastAsia="x-none"/>
        </w:rPr>
      </w:pPr>
      <w:r>
        <w:rPr>
          <w:rFonts w:ascii="Arial" w:eastAsia="宋体" w:hAnsi="Arial" w:cs="Times New Roman" w:hint="eastAsia"/>
          <w:b/>
          <w:kern w:val="32"/>
          <w:sz w:val="28"/>
          <w:szCs w:val="20"/>
          <w:lang w:val="x-none"/>
        </w:rPr>
        <w:t xml:space="preserve">TPMI </w:t>
      </w:r>
      <w:r w:rsidR="00EE1DE5">
        <w:rPr>
          <w:rFonts w:ascii="Arial" w:eastAsia="宋体" w:hAnsi="Arial" w:cs="Times New Roman" w:hint="eastAsia"/>
          <w:b/>
          <w:kern w:val="32"/>
          <w:sz w:val="28"/>
          <w:szCs w:val="20"/>
          <w:lang w:val="x-none"/>
        </w:rPr>
        <w:t>indication signaling</w:t>
      </w:r>
    </w:p>
    <w:p w:rsidR="00282E99" w:rsidRDefault="00282E99" w:rsidP="00E530B7">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RAN1 #99 meeting, the following agreements on TPMI </w:t>
      </w:r>
      <w:r w:rsidR="00EE1DE5">
        <w:rPr>
          <w:rFonts w:ascii="Times New Roman" w:eastAsia="宋体" w:hAnsi="Times New Roman" w:cs="Times New Roman" w:hint="eastAsia"/>
          <w:kern w:val="0"/>
          <w:sz w:val="20"/>
          <w:szCs w:val="20"/>
          <w:lang w:val="en-GB"/>
        </w:rPr>
        <w:t xml:space="preserve">indication signaling </w:t>
      </w:r>
      <w:r>
        <w:rPr>
          <w:rFonts w:ascii="Times New Roman" w:eastAsia="宋体" w:hAnsi="Times New Roman" w:cs="Times New Roman" w:hint="eastAsia"/>
          <w:kern w:val="0"/>
          <w:sz w:val="20"/>
          <w:szCs w:val="20"/>
          <w:lang w:val="en-GB"/>
        </w:rPr>
        <w:t>for mode 2 have been achieved:</w:t>
      </w:r>
    </w:p>
    <w:tbl>
      <w:tblPr>
        <w:tblStyle w:val="a9"/>
        <w:tblW w:w="0" w:type="auto"/>
        <w:tblLook w:val="04A0" w:firstRow="1" w:lastRow="0" w:firstColumn="1" w:lastColumn="0" w:noHBand="0" w:noVBand="1"/>
      </w:tblPr>
      <w:tblGrid>
        <w:gridCol w:w="9286"/>
      </w:tblGrid>
      <w:tr w:rsidR="00282E99" w:rsidTr="00282E99">
        <w:tc>
          <w:tcPr>
            <w:tcW w:w="9286" w:type="dxa"/>
          </w:tcPr>
          <w:p w:rsidR="00282E99" w:rsidRPr="00202F8C" w:rsidRDefault="00282E99" w:rsidP="00E530B7">
            <w:pPr>
              <w:rPr>
                <w:rFonts w:ascii="Times New Roman" w:hAnsi="Times New Roman" w:cs="Times New Roman"/>
                <w:bCs/>
                <w:sz w:val="20"/>
                <w:szCs w:val="20"/>
                <w:highlight w:val="green"/>
              </w:rPr>
            </w:pPr>
            <w:r w:rsidRPr="00202F8C">
              <w:rPr>
                <w:rFonts w:ascii="Times New Roman" w:hAnsi="Times New Roman" w:cs="Times New Roman"/>
                <w:bCs/>
                <w:sz w:val="20"/>
                <w:szCs w:val="20"/>
                <w:highlight w:val="green"/>
              </w:rPr>
              <w:t>Agreement</w:t>
            </w:r>
          </w:p>
          <w:p w:rsidR="00282E99" w:rsidRPr="00202F8C" w:rsidRDefault="00282E99" w:rsidP="00E530B7">
            <w:pPr>
              <w:rPr>
                <w:rFonts w:ascii="Times New Roman" w:hAnsi="Times New Roman" w:cs="Times New Roman"/>
                <w:sz w:val="20"/>
                <w:szCs w:val="20"/>
              </w:rPr>
            </w:pPr>
            <w:r w:rsidRPr="00202F8C">
              <w:rPr>
                <w:rFonts w:ascii="Times New Roman" w:hAnsi="Times New Roman" w:cs="Times New Roman"/>
                <w:sz w:val="20"/>
                <w:szCs w:val="20"/>
              </w:rPr>
              <w:t xml:space="preserve">For 2 ports, number of bits to indicate TPMI(s) which can deliver UL full power: </w:t>
            </w:r>
          </w:p>
          <w:p w:rsidR="00282E99" w:rsidRPr="00202F8C" w:rsidRDefault="00EF5168" w:rsidP="00E530B7">
            <w:pPr>
              <w:pStyle w:val="a7"/>
              <w:widowControl/>
              <w:numPr>
                <w:ilvl w:val="0"/>
                <w:numId w:val="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Pr>
                <w:rFonts w:ascii="Times New Roman" w:hAnsi="Times New Roman" w:cs="Times New Roman" w:hint="eastAsia"/>
                <w:sz w:val="20"/>
                <w:szCs w:val="20"/>
              </w:rPr>
              <w:t xml:space="preserve">2 </w:t>
            </w:r>
            <w:r w:rsidR="00282E99" w:rsidRPr="00202F8C">
              <w:rPr>
                <w:rFonts w:ascii="Times New Roman" w:hAnsi="Times New Roman" w:cs="Times New Roman"/>
                <w:sz w:val="20"/>
                <w:szCs w:val="20"/>
              </w:rPr>
              <w:t>bits (bitmap)</w:t>
            </w:r>
          </w:p>
          <w:p w:rsidR="00282E99" w:rsidRPr="00202F8C" w:rsidRDefault="00282E99" w:rsidP="00E530B7">
            <w:pPr>
              <w:pStyle w:val="a7"/>
              <w:widowControl/>
              <w:numPr>
                <w:ilvl w:val="0"/>
                <w:numId w:val="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202F8C">
              <w:rPr>
                <w:rFonts w:ascii="Times New Roman" w:hAnsi="Times New Roman" w:cs="Times New Roman"/>
                <w:sz w:val="20"/>
                <w:szCs w:val="20"/>
              </w:rPr>
              <w:t>Whether is this capability reporting is optional or not will be discussed as part of UE capability discussions</w:t>
            </w:r>
          </w:p>
          <w:p w:rsidR="00282E99" w:rsidRPr="00202F8C" w:rsidRDefault="00282E99" w:rsidP="00E530B7">
            <w:pPr>
              <w:rPr>
                <w:rFonts w:ascii="Times New Roman" w:hAnsi="Times New Roman" w:cs="Times New Roman"/>
                <w:bCs/>
                <w:sz w:val="20"/>
                <w:szCs w:val="20"/>
                <w:highlight w:val="green"/>
                <w:lang w:eastAsia="x-none"/>
              </w:rPr>
            </w:pPr>
            <w:r w:rsidRPr="00202F8C">
              <w:rPr>
                <w:rFonts w:ascii="Times New Roman" w:hAnsi="Times New Roman" w:cs="Times New Roman"/>
                <w:bCs/>
                <w:sz w:val="20"/>
                <w:szCs w:val="20"/>
                <w:highlight w:val="green"/>
                <w:lang w:eastAsia="x-none"/>
              </w:rPr>
              <w:t>Agreement</w:t>
            </w:r>
          </w:p>
          <w:p w:rsidR="00282E99" w:rsidRPr="00202F8C" w:rsidRDefault="00282E99" w:rsidP="00E530B7">
            <w:pPr>
              <w:rPr>
                <w:rFonts w:ascii="Times New Roman" w:hAnsi="Times New Roman" w:cs="Times New Roman"/>
                <w:sz w:val="20"/>
                <w:szCs w:val="20"/>
                <w:lang w:eastAsia="x-none"/>
              </w:rPr>
            </w:pPr>
            <w:r w:rsidRPr="00202F8C">
              <w:rPr>
                <w:rFonts w:ascii="Times New Roman" w:hAnsi="Times New Roman" w:cs="Times New Roman"/>
                <w:sz w:val="20"/>
                <w:szCs w:val="20"/>
              </w:rPr>
              <w:t>For 4 ports, number of bits to indicate TPMI(s) which can deliver UL full power:</w:t>
            </w:r>
          </w:p>
          <w:p w:rsidR="00282E99" w:rsidRPr="00202F8C" w:rsidRDefault="00282E99" w:rsidP="00E530B7">
            <w:pPr>
              <w:pStyle w:val="a7"/>
              <w:widowControl/>
              <w:numPr>
                <w:ilvl w:val="0"/>
                <w:numId w:val="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202F8C">
              <w:rPr>
                <w:rFonts w:ascii="Times New Roman" w:hAnsi="Times New Roman" w:cs="Times New Roman"/>
                <w:sz w:val="20"/>
                <w:szCs w:val="20"/>
              </w:rPr>
              <w:t>Non Coherent 2 bits</w:t>
            </w:r>
          </w:p>
          <w:p w:rsidR="00282E99" w:rsidRPr="00202F8C" w:rsidRDefault="00282E99" w:rsidP="00E530B7">
            <w:pPr>
              <w:pStyle w:val="a7"/>
              <w:widowControl/>
              <w:numPr>
                <w:ilvl w:val="0"/>
                <w:numId w:val="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202F8C">
              <w:rPr>
                <w:rFonts w:ascii="Times New Roman" w:eastAsia="Malgun Gothic" w:hAnsi="Times New Roman" w:cs="Times New Roman"/>
                <w:sz w:val="20"/>
                <w:szCs w:val="20"/>
              </w:rPr>
              <w:t>Partial coherent 4 bits</w:t>
            </w:r>
          </w:p>
          <w:p w:rsidR="00282E99" w:rsidRPr="00202F8C" w:rsidRDefault="00282E99" w:rsidP="00E530B7">
            <w:pPr>
              <w:pStyle w:val="a7"/>
              <w:widowControl/>
              <w:numPr>
                <w:ilvl w:val="1"/>
                <w:numId w:val="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202F8C">
              <w:rPr>
                <w:rFonts w:ascii="Times New Roman" w:eastAsia="Malgun Gothic" w:hAnsi="Times New Roman" w:cs="Times New Roman"/>
                <w:sz w:val="20"/>
                <w:szCs w:val="20"/>
              </w:rPr>
              <w:t xml:space="preserve">Additional entries on top of </w:t>
            </w:r>
            <w:r w:rsidRPr="00202F8C">
              <w:rPr>
                <w:rFonts w:ascii="Times New Roman" w:hAnsi="Times New Roman" w:cs="Times New Roman"/>
                <w:sz w:val="20"/>
                <w:szCs w:val="20"/>
              </w:rPr>
              <w:t>existing entries</w:t>
            </w:r>
            <w:r w:rsidRPr="00202F8C">
              <w:rPr>
                <w:rFonts w:ascii="Times New Roman" w:eastAsia="Malgun Gothic" w:hAnsi="Times New Roman" w:cs="Times New Roman"/>
                <w:sz w:val="20"/>
                <w:szCs w:val="20"/>
              </w:rPr>
              <w:t xml:space="preserve"> may be added to table 1 and table 2</w:t>
            </w:r>
          </w:p>
          <w:p w:rsidR="00282E99" w:rsidRPr="00202F8C" w:rsidRDefault="00282E99" w:rsidP="00E530B7">
            <w:pPr>
              <w:pStyle w:val="a7"/>
              <w:widowControl/>
              <w:numPr>
                <w:ilvl w:val="0"/>
                <w:numId w:val="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202F8C">
              <w:rPr>
                <w:rFonts w:ascii="Times New Roman" w:eastAsia="Malgun Gothic" w:hAnsi="Times New Roman" w:cs="Times New Roman"/>
                <w:sz w:val="20"/>
                <w:szCs w:val="20"/>
              </w:rPr>
              <w:t>Whether is this capability reporting is optional or not will be discussed as part of UE capability discussions</w:t>
            </w:r>
          </w:p>
          <w:p w:rsidR="00282E99" w:rsidRPr="00202F8C" w:rsidRDefault="00282E99" w:rsidP="000403B5">
            <w:pPr>
              <w:jc w:val="center"/>
              <w:rPr>
                <w:rFonts w:ascii="Times New Roman" w:hAnsi="Times New Roman" w:cs="Times New Roman"/>
                <w:sz w:val="20"/>
                <w:szCs w:val="20"/>
              </w:rPr>
            </w:pPr>
            <w:r w:rsidRPr="00202F8C">
              <w:rPr>
                <w:rFonts w:ascii="Times New Roman" w:hAnsi="Times New Roman" w:cs="Times New Roman"/>
                <w:sz w:val="20"/>
                <w:szCs w:val="20"/>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282E99" w:rsidRPr="00202F8C" w:rsidTr="00053145">
              <w:trPr>
                <w:jc w:val="center"/>
              </w:trPr>
              <w:tc>
                <w:tcPr>
                  <w:tcW w:w="0" w:type="auto"/>
                  <w:tcBorders>
                    <w:top w:val="single" w:sz="8" w:space="0" w:color="auto"/>
                    <w:left w:val="single" w:sz="8" w:space="0" w:color="auto"/>
                    <w:bottom w:val="single" w:sz="8" w:space="0" w:color="auto"/>
                    <w:right w:val="single" w:sz="8" w:space="0" w:color="auto"/>
                  </w:tcBorders>
                  <w:hideMark/>
                </w:tcPr>
                <w:p w:rsidR="00282E99" w:rsidRPr="00202F8C" w:rsidRDefault="00282E99" w:rsidP="00E530B7">
                  <w:pPr>
                    <w:rPr>
                      <w:rFonts w:ascii="Times New Roman" w:hAnsi="Times New Roman" w:cs="Times New Roman"/>
                      <w:sz w:val="20"/>
                      <w:szCs w:val="20"/>
                    </w:rPr>
                  </w:pPr>
                  <w:r w:rsidRPr="00202F8C">
                    <w:rPr>
                      <w:rFonts w:ascii="Times New Roman" w:hAnsi="Times New Roman" w:cs="Times New Roman"/>
                      <w:sz w:val="20"/>
                      <w:szCs w:val="20"/>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82E99" w:rsidRPr="00202F8C" w:rsidRDefault="00282E99" w:rsidP="00E530B7">
                  <w:pPr>
                    <w:rPr>
                      <w:rFonts w:ascii="Times New Roman" w:hAnsi="Times New Roman" w:cs="Times New Roman"/>
                      <w:sz w:val="20"/>
                      <w:szCs w:val="20"/>
                    </w:rPr>
                  </w:pPr>
                  <w:r w:rsidRPr="00202F8C">
                    <w:rPr>
                      <w:rFonts w:ascii="Times New Roman" w:hAnsi="Times New Roman" w:cs="Times New Roman"/>
                      <w:sz w:val="20"/>
                      <w:szCs w:val="20"/>
                    </w:rPr>
                    <w:t>4Tx, partial coherent (4bit)</w:t>
                  </w:r>
                </w:p>
              </w:tc>
            </w:tr>
            <w:tr w:rsidR="00282E99" w:rsidRPr="00202F8C" w:rsidTr="00053145">
              <w:trPr>
                <w:jc w:val="center"/>
              </w:trPr>
              <w:tc>
                <w:tcPr>
                  <w:tcW w:w="0" w:type="auto"/>
                  <w:tcBorders>
                    <w:top w:val="nil"/>
                    <w:left w:val="single" w:sz="8" w:space="0" w:color="auto"/>
                    <w:bottom w:val="single" w:sz="8" w:space="0" w:color="auto"/>
                    <w:right w:val="single" w:sz="8" w:space="0" w:color="auto"/>
                  </w:tcBorders>
                  <w:hideMark/>
                </w:tcPr>
                <w:p w:rsidR="00282E99" w:rsidRPr="00202F8C" w:rsidRDefault="00282E99" w:rsidP="00E530B7">
                  <w:pPr>
                    <w:rPr>
                      <w:rFonts w:ascii="Times New Roman" w:hAnsi="Times New Roman" w:cs="Times New Roman"/>
                      <w:b/>
                      <w:bCs/>
                      <w:sz w:val="20"/>
                      <w:szCs w:val="20"/>
                    </w:rPr>
                  </w:pPr>
                  <w:r w:rsidRPr="00202F8C">
                    <w:rPr>
                      <w:rFonts w:ascii="Times New Roman" w:hAnsi="Times New Roman" w:cs="Times New Roman"/>
                      <w:sz w:val="20"/>
                      <w:szCs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82E99" w:rsidRPr="00202F8C" w:rsidRDefault="00282E99" w:rsidP="00E530B7">
                  <w:pPr>
                    <w:rPr>
                      <w:rFonts w:ascii="Times New Roman" w:hAnsi="Times New Roman" w:cs="Times New Roman"/>
                      <w:b/>
                      <w:bCs/>
                      <w:sz w:val="20"/>
                      <w:szCs w:val="20"/>
                    </w:rPr>
                  </w:pPr>
                  <w:r w:rsidRPr="00202F8C">
                    <w:rPr>
                      <w:rFonts w:ascii="Times New Roman" w:hAnsi="Times New Roman" w:cs="Times New Roman"/>
                      <w:sz w:val="20"/>
                      <w:szCs w:val="20"/>
                    </w:rPr>
                    <w:t>G0</w:t>
                  </w:r>
                </w:p>
              </w:tc>
            </w:tr>
            <w:tr w:rsidR="00282E99" w:rsidRPr="00202F8C" w:rsidTr="00053145">
              <w:trPr>
                <w:jc w:val="center"/>
              </w:trPr>
              <w:tc>
                <w:tcPr>
                  <w:tcW w:w="0" w:type="auto"/>
                  <w:tcBorders>
                    <w:top w:val="nil"/>
                    <w:left w:val="single" w:sz="8" w:space="0" w:color="auto"/>
                    <w:bottom w:val="single" w:sz="8" w:space="0" w:color="auto"/>
                    <w:right w:val="single" w:sz="8" w:space="0" w:color="auto"/>
                  </w:tcBorders>
                  <w:hideMark/>
                </w:tcPr>
                <w:p w:rsidR="00282E99" w:rsidRPr="00202F8C" w:rsidRDefault="00282E99" w:rsidP="00E530B7">
                  <w:pPr>
                    <w:rPr>
                      <w:rFonts w:ascii="Times New Roman" w:hAnsi="Times New Roman" w:cs="Times New Roman"/>
                      <w:sz w:val="20"/>
                      <w:szCs w:val="20"/>
                    </w:rPr>
                  </w:pPr>
                  <w:r w:rsidRPr="00202F8C">
                    <w:rPr>
                      <w:rFonts w:ascii="Times New Roman" w:hAnsi="Times New Roman" w:cs="Times New Roman"/>
                      <w:sz w:val="20"/>
                      <w:szCs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82E99" w:rsidRPr="00202F8C" w:rsidRDefault="00282E99" w:rsidP="00E530B7">
                  <w:pPr>
                    <w:rPr>
                      <w:rFonts w:ascii="Times New Roman" w:hAnsi="Times New Roman" w:cs="Times New Roman"/>
                      <w:sz w:val="20"/>
                      <w:szCs w:val="20"/>
                    </w:rPr>
                  </w:pPr>
                  <w:r w:rsidRPr="00202F8C">
                    <w:rPr>
                      <w:rFonts w:ascii="Times New Roman" w:hAnsi="Times New Roman" w:cs="Times New Roman"/>
                      <w:sz w:val="20"/>
                      <w:szCs w:val="20"/>
                    </w:rPr>
                    <w:t>G1</w:t>
                  </w:r>
                </w:p>
              </w:tc>
            </w:tr>
            <w:tr w:rsidR="00282E99" w:rsidRPr="00202F8C" w:rsidTr="00053145">
              <w:trPr>
                <w:jc w:val="center"/>
              </w:trPr>
              <w:tc>
                <w:tcPr>
                  <w:tcW w:w="0" w:type="auto"/>
                  <w:tcBorders>
                    <w:top w:val="nil"/>
                    <w:left w:val="single" w:sz="8" w:space="0" w:color="auto"/>
                    <w:bottom w:val="single" w:sz="8" w:space="0" w:color="auto"/>
                    <w:right w:val="single" w:sz="8" w:space="0" w:color="auto"/>
                  </w:tcBorders>
                  <w:hideMark/>
                </w:tcPr>
                <w:p w:rsidR="00282E99" w:rsidRPr="00202F8C" w:rsidRDefault="00282E99" w:rsidP="00E530B7">
                  <w:pPr>
                    <w:rPr>
                      <w:rFonts w:ascii="Times New Roman" w:hAnsi="Times New Roman" w:cs="Times New Roman"/>
                      <w:sz w:val="20"/>
                      <w:szCs w:val="20"/>
                    </w:rPr>
                  </w:pPr>
                  <w:r w:rsidRPr="00202F8C">
                    <w:rPr>
                      <w:rFonts w:ascii="Times New Roman" w:hAnsi="Times New Roman" w:cs="Times New Roman"/>
                      <w:sz w:val="20"/>
                      <w:szCs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82E99" w:rsidRPr="00202F8C" w:rsidRDefault="00282E99" w:rsidP="00E530B7">
                  <w:pPr>
                    <w:rPr>
                      <w:rFonts w:ascii="Times New Roman" w:hAnsi="Times New Roman" w:cs="Times New Roman"/>
                      <w:sz w:val="20"/>
                      <w:szCs w:val="20"/>
                    </w:rPr>
                  </w:pPr>
                  <w:r w:rsidRPr="00202F8C">
                    <w:rPr>
                      <w:rFonts w:ascii="Times New Roman" w:hAnsi="Times New Roman" w:cs="Times New Roman"/>
                      <w:sz w:val="20"/>
                      <w:szCs w:val="20"/>
                    </w:rPr>
                    <w:t>G2</w:t>
                  </w:r>
                </w:p>
              </w:tc>
            </w:tr>
            <w:tr w:rsidR="00282E99" w:rsidRPr="00202F8C" w:rsidTr="00053145">
              <w:trPr>
                <w:jc w:val="center"/>
              </w:trPr>
              <w:tc>
                <w:tcPr>
                  <w:tcW w:w="0" w:type="auto"/>
                  <w:tcBorders>
                    <w:top w:val="nil"/>
                    <w:left w:val="single" w:sz="8" w:space="0" w:color="auto"/>
                    <w:bottom w:val="single" w:sz="8" w:space="0" w:color="auto"/>
                    <w:right w:val="single" w:sz="8" w:space="0" w:color="auto"/>
                  </w:tcBorders>
                  <w:hideMark/>
                </w:tcPr>
                <w:p w:rsidR="00282E99" w:rsidRPr="00202F8C" w:rsidRDefault="00282E99" w:rsidP="00E530B7">
                  <w:pPr>
                    <w:rPr>
                      <w:rFonts w:ascii="Times New Roman" w:hAnsi="Times New Roman" w:cs="Times New Roman"/>
                      <w:sz w:val="20"/>
                      <w:szCs w:val="20"/>
                    </w:rPr>
                  </w:pPr>
                  <w:r w:rsidRPr="00202F8C">
                    <w:rPr>
                      <w:rFonts w:ascii="Times New Roman" w:hAnsi="Times New Roman" w:cs="Times New Roman"/>
                      <w:sz w:val="20"/>
                      <w:szCs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82E99" w:rsidRPr="00202F8C" w:rsidRDefault="00282E99" w:rsidP="00E530B7">
                  <w:pPr>
                    <w:rPr>
                      <w:rFonts w:ascii="Times New Roman" w:hAnsi="Times New Roman" w:cs="Times New Roman"/>
                      <w:sz w:val="20"/>
                      <w:szCs w:val="20"/>
                    </w:rPr>
                  </w:pPr>
                  <w:r w:rsidRPr="00202F8C">
                    <w:rPr>
                      <w:rFonts w:ascii="Times New Roman" w:hAnsi="Times New Roman" w:cs="Times New Roman"/>
                      <w:sz w:val="20"/>
                      <w:szCs w:val="20"/>
                    </w:rPr>
                    <w:t>G3</w:t>
                  </w:r>
                </w:p>
              </w:tc>
            </w:tr>
            <w:tr w:rsidR="00282E99" w:rsidRPr="00202F8C" w:rsidTr="00053145">
              <w:trPr>
                <w:jc w:val="center"/>
              </w:trPr>
              <w:tc>
                <w:tcPr>
                  <w:tcW w:w="0" w:type="auto"/>
                  <w:tcBorders>
                    <w:top w:val="nil"/>
                    <w:left w:val="single" w:sz="8" w:space="0" w:color="auto"/>
                    <w:bottom w:val="single" w:sz="8" w:space="0" w:color="auto"/>
                    <w:right w:val="single" w:sz="8" w:space="0" w:color="auto"/>
                  </w:tcBorders>
                </w:tcPr>
                <w:p w:rsidR="00282E99" w:rsidRPr="00202F8C" w:rsidRDefault="00282E99" w:rsidP="00E530B7">
                  <w:pPr>
                    <w:rPr>
                      <w:rFonts w:ascii="Times New Roman" w:hAnsi="Times New Roman" w:cs="Times New Roman"/>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82E99" w:rsidRPr="00202F8C" w:rsidRDefault="00282E99" w:rsidP="00E530B7">
                  <w:pPr>
                    <w:rPr>
                      <w:rFonts w:ascii="Times New Roman" w:hAnsi="Times New Roman" w:cs="Times New Roman"/>
                      <w:sz w:val="20"/>
                      <w:szCs w:val="20"/>
                    </w:rPr>
                  </w:pPr>
                  <w:r w:rsidRPr="00202F8C">
                    <w:rPr>
                      <w:rFonts w:ascii="Times New Roman" w:hAnsi="Times New Roman" w:cs="Times New Roman"/>
                      <w:sz w:val="20"/>
                      <w:szCs w:val="20"/>
                    </w:rPr>
                    <w:t>G4</w:t>
                  </w:r>
                </w:p>
              </w:tc>
            </w:tr>
            <w:tr w:rsidR="00282E99" w:rsidRPr="00202F8C" w:rsidTr="00053145">
              <w:trPr>
                <w:jc w:val="center"/>
              </w:trPr>
              <w:tc>
                <w:tcPr>
                  <w:tcW w:w="0" w:type="auto"/>
                  <w:tcBorders>
                    <w:top w:val="nil"/>
                    <w:left w:val="single" w:sz="8" w:space="0" w:color="auto"/>
                    <w:bottom w:val="single" w:sz="8" w:space="0" w:color="auto"/>
                    <w:right w:val="single" w:sz="8" w:space="0" w:color="auto"/>
                  </w:tcBorders>
                </w:tcPr>
                <w:p w:rsidR="00282E99" w:rsidRPr="00202F8C" w:rsidRDefault="00282E99" w:rsidP="00E530B7">
                  <w:pPr>
                    <w:rPr>
                      <w:rFonts w:ascii="Times New Roman" w:hAnsi="Times New Roman" w:cs="Times New Roman"/>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82E99" w:rsidRPr="00202F8C" w:rsidRDefault="00282E99" w:rsidP="00E530B7">
                  <w:pPr>
                    <w:rPr>
                      <w:rFonts w:ascii="Times New Roman" w:hAnsi="Times New Roman" w:cs="Times New Roman"/>
                      <w:sz w:val="20"/>
                      <w:szCs w:val="20"/>
                    </w:rPr>
                  </w:pPr>
                  <w:r w:rsidRPr="00202F8C">
                    <w:rPr>
                      <w:rFonts w:ascii="Times New Roman" w:hAnsi="Times New Roman" w:cs="Times New Roman"/>
                      <w:sz w:val="20"/>
                      <w:szCs w:val="20"/>
                    </w:rPr>
                    <w:t>G5</w:t>
                  </w:r>
                </w:p>
              </w:tc>
            </w:tr>
            <w:tr w:rsidR="00282E99" w:rsidRPr="00202F8C" w:rsidTr="00053145">
              <w:trPr>
                <w:jc w:val="center"/>
              </w:trPr>
              <w:tc>
                <w:tcPr>
                  <w:tcW w:w="0" w:type="auto"/>
                  <w:tcBorders>
                    <w:top w:val="nil"/>
                    <w:left w:val="single" w:sz="8" w:space="0" w:color="auto"/>
                    <w:bottom w:val="single" w:sz="8" w:space="0" w:color="auto"/>
                    <w:right w:val="single" w:sz="8" w:space="0" w:color="auto"/>
                  </w:tcBorders>
                </w:tcPr>
                <w:p w:rsidR="00282E99" w:rsidRPr="00202F8C" w:rsidRDefault="00282E99" w:rsidP="00E530B7">
                  <w:pPr>
                    <w:rPr>
                      <w:rFonts w:ascii="Times New Roman" w:hAnsi="Times New Roman" w:cs="Times New Roman"/>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82E99" w:rsidRPr="00202F8C" w:rsidRDefault="00282E99" w:rsidP="00E530B7">
                  <w:pPr>
                    <w:rPr>
                      <w:rFonts w:ascii="Times New Roman" w:hAnsi="Times New Roman" w:cs="Times New Roman"/>
                      <w:sz w:val="20"/>
                      <w:szCs w:val="20"/>
                    </w:rPr>
                  </w:pPr>
                  <w:r w:rsidRPr="00202F8C">
                    <w:rPr>
                      <w:rFonts w:ascii="Times New Roman" w:hAnsi="Times New Roman" w:cs="Times New Roman"/>
                      <w:sz w:val="20"/>
                      <w:szCs w:val="20"/>
                    </w:rPr>
                    <w:t>G6</w:t>
                  </w:r>
                </w:p>
              </w:tc>
            </w:tr>
            <w:tr w:rsidR="00282E99" w:rsidRPr="00202F8C" w:rsidTr="00053145">
              <w:trPr>
                <w:jc w:val="center"/>
              </w:trPr>
              <w:tc>
                <w:tcPr>
                  <w:tcW w:w="0" w:type="auto"/>
                  <w:tcBorders>
                    <w:top w:val="nil"/>
                    <w:left w:val="single" w:sz="8" w:space="0" w:color="auto"/>
                    <w:bottom w:val="single" w:sz="8" w:space="0" w:color="auto"/>
                    <w:right w:val="single" w:sz="8" w:space="0" w:color="auto"/>
                  </w:tcBorders>
                </w:tcPr>
                <w:p w:rsidR="00282E99" w:rsidRPr="00202F8C" w:rsidRDefault="00282E99" w:rsidP="00E530B7">
                  <w:pPr>
                    <w:rPr>
                      <w:rFonts w:ascii="Times New Roman" w:hAnsi="Times New Roman" w:cs="Times New Roman"/>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82E99" w:rsidRPr="00202F8C" w:rsidRDefault="00282E99" w:rsidP="00E530B7">
                  <w:pPr>
                    <w:rPr>
                      <w:rFonts w:ascii="Times New Roman" w:hAnsi="Times New Roman" w:cs="Times New Roman"/>
                      <w:sz w:val="20"/>
                      <w:szCs w:val="20"/>
                    </w:rPr>
                  </w:pPr>
                </w:p>
              </w:tc>
            </w:tr>
          </w:tbl>
          <w:p w:rsidR="00282E99" w:rsidRPr="00202F8C" w:rsidRDefault="00282E99" w:rsidP="00E530B7">
            <w:pPr>
              <w:rPr>
                <w:rFonts w:ascii="Times New Roman" w:hAnsi="Times New Roman" w:cs="Times New Roman"/>
                <w:sz w:val="20"/>
                <w:szCs w:val="20"/>
                <w:lang w:eastAsia="x-none"/>
              </w:rPr>
            </w:pPr>
          </w:p>
          <w:p w:rsidR="00282E99" w:rsidRPr="00202F8C" w:rsidRDefault="00282E99" w:rsidP="00E530B7">
            <w:pPr>
              <w:rPr>
                <w:rFonts w:ascii="Times New Roman" w:hAnsi="Times New Roman" w:cs="Times New Roman"/>
                <w:sz w:val="20"/>
                <w:szCs w:val="20"/>
              </w:rPr>
            </w:pPr>
            <w:r w:rsidRPr="00202F8C">
              <w:rPr>
                <w:rFonts w:ascii="Times New Roman" w:hAnsi="Times New Roman" w:cs="Times New Roman"/>
                <w:sz w:val="20"/>
                <w:szCs w:val="20"/>
              </w:rPr>
              <w:t>Definition of G0~G6 can be found in the table below.</w:t>
            </w:r>
          </w:p>
          <w:p w:rsidR="00282E99" w:rsidRPr="00202F8C" w:rsidRDefault="00282E99" w:rsidP="000403B5">
            <w:pPr>
              <w:jc w:val="center"/>
              <w:rPr>
                <w:rFonts w:ascii="Times New Roman" w:hAnsi="Times New Roman" w:cs="Times New Roman"/>
                <w:sz w:val="20"/>
                <w:szCs w:val="20"/>
              </w:rPr>
            </w:pPr>
            <w:r w:rsidRPr="00202F8C">
              <w:rPr>
                <w:rFonts w:ascii="Times New Roman" w:hAnsi="Times New Roman" w:cs="Times New Roman"/>
                <w:sz w:val="20"/>
                <w:szCs w:val="20"/>
              </w:rPr>
              <w:t>Table 2.</w:t>
            </w:r>
          </w:p>
          <w:p w:rsidR="00282E99" w:rsidRPr="00202F8C" w:rsidRDefault="00282E99" w:rsidP="00E530B7">
            <w:pPr>
              <w:rPr>
                <w:rFonts w:ascii="Times New Roman" w:hAnsi="Times New Roman" w:cs="Times New Roman"/>
                <w:sz w:val="20"/>
                <w:szCs w:val="20"/>
                <w:lang w:eastAsia="x-none"/>
              </w:rPr>
            </w:pPr>
          </w:p>
          <w:p w:rsidR="00282E99" w:rsidRPr="00282E99" w:rsidRDefault="00282E99" w:rsidP="00E530B7">
            <w:pPr>
              <w:rPr>
                <w:rFonts w:cs="Times"/>
                <w:szCs w:val="20"/>
              </w:rPr>
            </w:pPr>
            <w:r w:rsidRPr="00202F8C">
              <w:rPr>
                <w:rFonts w:cs="Times"/>
                <w:noProof/>
                <w:sz w:val="20"/>
                <w:szCs w:val="20"/>
              </w:rPr>
              <w:lastRenderedPageBreak/>
              <w:drawing>
                <wp:inline distT="0" distB="0" distL="0" distR="0" wp14:anchorId="3ED146CB" wp14:editId="7D95A80B">
                  <wp:extent cx="5276850" cy="4029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6850" cy="4029075"/>
                          </a:xfrm>
                          <a:prstGeom prst="rect">
                            <a:avLst/>
                          </a:prstGeom>
                          <a:noFill/>
                          <a:ln>
                            <a:noFill/>
                          </a:ln>
                        </pic:spPr>
                      </pic:pic>
                    </a:graphicData>
                  </a:graphic>
                </wp:inline>
              </w:drawing>
            </w:r>
          </w:p>
        </w:tc>
      </w:tr>
    </w:tbl>
    <w:p w:rsidR="009A73DB" w:rsidRDefault="00282E99" w:rsidP="00E530B7">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lastRenderedPageBreak/>
        <w:t xml:space="preserve">One open issue </w:t>
      </w:r>
      <w:r w:rsidR="00A32F9F">
        <w:rPr>
          <w:rFonts w:ascii="Times New Roman" w:eastAsia="宋体" w:hAnsi="Times New Roman" w:cs="Times New Roman" w:hint="eastAsia"/>
          <w:kern w:val="0"/>
          <w:sz w:val="20"/>
          <w:szCs w:val="20"/>
          <w:lang w:val="en-GB"/>
        </w:rPr>
        <w:t xml:space="preserve">is whether the </w:t>
      </w:r>
      <w:r w:rsidR="00485FC4">
        <w:rPr>
          <w:rFonts w:ascii="Times New Roman" w:eastAsia="宋体" w:hAnsi="Times New Roman" w:cs="Times New Roman" w:hint="eastAsia"/>
          <w:kern w:val="0"/>
          <w:sz w:val="20"/>
          <w:szCs w:val="20"/>
          <w:lang w:val="en-GB"/>
        </w:rPr>
        <w:t xml:space="preserve">TPMI </w:t>
      </w:r>
      <w:r w:rsidR="00A32F9F" w:rsidRPr="00A32F9F">
        <w:rPr>
          <w:rFonts w:ascii="Times New Roman" w:eastAsia="宋体" w:hAnsi="Times New Roman" w:cs="Times New Roman"/>
          <w:kern w:val="0"/>
          <w:sz w:val="20"/>
          <w:szCs w:val="20"/>
          <w:lang w:val="en-GB"/>
        </w:rPr>
        <w:t>reporting</w:t>
      </w:r>
      <w:r>
        <w:rPr>
          <w:rFonts w:ascii="Times New Roman" w:eastAsia="宋体" w:hAnsi="Times New Roman" w:cs="Times New Roman" w:hint="eastAsia"/>
          <w:kern w:val="0"/>
          <w:sz w:val="20"/>
          <w:szCs w:val="20"/>
          <w:lang w:val="en-GB"/>
        </w:rPr>
        <w:t xml:space="preserve"> for 2 ports</w:t>
      </w:r>
      <w:r w:rsidR="00485FC4">
        <w:rPr>
          <w:rFonts w:ascii="Times New Roman" w:eastAsia="宋体" w:hAnsi="Times New Roman" w:cs="Times New Roman" w:hint="eastAsia"/>
          <w:kern w:val="0"/>
          <w:sz w:val="20"/>
          <w:szCs w:val="20"/>
          <w:lang w:val="en-GB"/>
        </w:rPr>
        <w:t xml:space="preserve"> and </w:t>
      </w:r>
      <w:r>
        <w:rPr>
          <w:rFonts w:ascii="Times New Roman" w:eastAsia="宋体" w:hAnsi="Times New Roman" w:cs="Times New Roman" w:hint="eastAsia"/>
          <w:kern w:val="0"/>
          <w:sz w:val="20"/>
          <w:szCs w:val="20"/>
          <w:lang w:val="en-GB"/>
        </w:rPr>
        <w:t>4 ports</w:t>
      </w:r>
      <w:r w:rsidR="00A32F9F" w:rsidRPr="00A32F9F">
        <w:rPr>
          <w:rFonts w:ascii="Times New Roman" w:eastAsia="宋体" w:hAnsi="Times New Roman" w:cs="Times New Roman"/>
          <w:kern w:val="0"/>
          <w:sz w:val="20"/>
          <w:szCs w:val="20"/>
          <w:lang w:val="en-GB"/>
        </w:rPr>
        <w:t xml:space="preserve"> </w:t>
      </w:r>
      <w:r w:rsidR="00485FC4">
        <w:rPr>
          <w:rFonts w:ascii="Times New Roman" w:eastAsia="宋体" w:hAnsi="Times New Roman" w:cs="Times New Roman" w:hint="eastAsia"/>
          <w:kern w:val="0"/>
          <w:sz w:val="20"/>
          <w:szCs w:val="20"/>
          <w:lang w:val="en-GB"/>
        </w:rPr>
        <w:t>is</w:t>
      </w:r>
      <w:r w:rsidR="00A32F9F" w:rsidRPr="00A32F9F">
        <w:rPr>
          <w:rFonts w:ascii="Times New Roman" w:eastAsia="宋体" w:hAnsi="Times New Roman" w:cs="Times New Roman"/>
          <w:kern w:val="0"/>
          <w:sz w:val="20"/>
          <w:szCs w:val="20"/>
          <w:lang w:val="en-GB"/>
        </w:rPr>
        <w:t xml:space="preserve"> optional or not</w:t>
      </w:r>
      <w:r w:rsidR="00A32F9F">
        <w:rPr>
          <w:rFonts w:ascii="Times New Roman" w:eastAsia="宋体" w:hAnsi="Times New Roman" w:cs="Times New Roman" w:hint="eastAsia"/>
          <w:kern w:val="0"/>
          <w:sz w:val="20"/>
          <w:szCs w:val="20"/>
          <w:lang w:val="en-GB"/>
        </w:rPr>
        <w:t xml:space="preserve">. </w:t>
      </w:r>
      <w:r w:rsidR="005B200A">
        <w:rPr>
          <w:rFonts w:ascii="Times New Roman" w:eastAsia="宋体" w:hAnsi="Times New Roman" w:cs="Times New Roman" w:hint="eastAsia"/>
          <w:kern w:val="0"/>
          <w:sz w:val="20"/>
          <w:szCs w:val="20"/>
          <w:lang w:val="en-GB"/>
        </w:rPr>
        <w:t>Based on the</w:t>
      </w:r>
      <w:r w:rsidR="00A32F9F">
        <w:rPr>
          <w:rFonts w:ascii="Times New Roman" w:eastAsia="宋体" w:hAnsi="Times New Roman" w:cs="Times New Roman" w:hint="eastAsia"/>
          <w:kern w:val="0"/>
          <w:sz w:val="20"/>
          <w:szCs w:val="20"/>
          <w:lang w:val="en-GB"/>
        </w:rPr>
        <w:t xml:space="preserve"> power scaling </w:t>
      </w:r>
      <w:r w:rsidR="005B200A">
        <w:rPr>
          <w:rFonts w:ascii="Times New Roman" w:eastAsia="宋体" w:hAnsi="Times New Roman" w:cs="Times New Roman" w:hint="eastAsia"/>
          <w:kern w:val="0"/>
          <w:sz w:val="20"/>
          <w:szCs w:val="20"/>
          <w:lang w:val="en-GB"/>
        </w:rPr>
        <w:t>rule</w:t>
      </w:r>
      <w:r w:rsidR="00A32F9F">
        <w:rPr>
          <w:rFonts w:ascii="Times New Roman" w:eastAsia="宋体" w:hAnsi="Times New Roman" w:cs="Times New Roman" w:hint="eastAsia"/>
          <w:kern w:val="0"/>
          <w:sz w:val="20"/>
          <w:szCs w:val="20"/>
          <w:lang w:val="en-GB"/>
        </w:rPr>
        <w:t xml:space="preserve"> for </w:t>
      </w:r>
      <w:r w:rsidR="00485FC4">
        <w:rPr>
          <w:rFonts w:ascii="Times New Roman" w:eastAsia="宋体" w:hAnsi="Times New Roman" w:cs="Times New Roman" w:hint="eastAsia"/>
          <w:kern w:val="0"/>
          <w:sz w:val="20"/>
          <w:szCs w:val="20"/>
          <w:lang w:val="en-GB"/>
        </w:rPr>
        <w:t>M</w:t>
      </w:r>
      <w:r w:rsidR="00A32F9F">
        <w:rPr>
          <w:rFonts w:ascii="Times New Roman" w:eastAsia="宋体" w:hAnsi="Times New Roman" w:cs="Times New Roman" w:hint="eastAsia"/>
          <w:kern w:val="0"/>
          <w:sz w:val="20"/>
          <w:szCs w:val="20"/>
          <w:lang w:val="en-GB"/>
        </w:rPr>
        <w:t>ode 2</w:t>
      </w:r>
      <w:r w:rsidR="005B200A">
        <w:rPr>
          <w:rFonts w:ascii="Times New Roman" w:eastAsia="宋体" w:hAnsi="Times New Roman" w:cs="Times New Roman" w:hint="eastAsia"/>
          <w:kern w:val="0"/>
          <w:sz w:val="20"/>
          <w:szCs w:val="20"/>
          <w:lang w:val="en-GB"/>
        </w:rPr>
        <w:t>,</w:t>
      </w:r>
      <w:r w:rsidR="00813DB2">
        <w:rPr>
          <w:rFonts w:ascii="Times New Roman" w:eastAsia="宋体" w:hAnsi="Times New Roman" w:cs="Times New Roman" w:hint="eastAsia"/>
          <w:kern w:val="0"/>
          <w:sz w:val="20"/>
          <w:szCs w:val="20"/>
          <w:lang w:val="fr-FR"/>
        </w:rPr>
        <w:t xml:space="preserve"> if </w:t>
      </w:r>
      <w:r w:rsidR="000524C7">
        <w:rPr>
          <w:rFonts w:ascii="Times New Roman" w:eastAsia="宋体" w:hAnsi="Times New Roman" w:cs="Times New Roman" w:hint="eastAsia"/>
          <w:kern w:val="0"/>
          <w:sz w:val="20"/>
          <w:szCs w:val="20"/>
          <w:lang w:val="fr-FR"/>
        </w:rPr>
        <w:t>at least one</w:t>
      </w:r>
      <w:r w:rsidR="00813DB2">
        <w:rPr>
          <w:rFonts w:ascii="Times New Roman" w:eastAsia="宋体" w:hAnsi="Times New Roman" w:cs="Times New Roman" w:hint="eastAsia"/>
          <w:kern w:val="0"/>
          <w:sz w:val="20"/>
          <w:szCs w:val="20"/>
          <w:lang w:val="fr-FR"/>
        </w:rPr>
        <w:t xml:space="preserve"> SRS </w:t>
      </w:r>
      <w:r w:rsidR="000524C7">
        <w:rPr>
          <w:rFonts w:ascii="Times New Roman" w:eastAsia="宋体" w:hAnsi="Times New Roman" w:cs="Times New Roman" w:hint="eastAsia"/>
          <w:kern w:val="0"/>
          <w:sz w:val="20"/>
          <w:szCs w:val="20"/>
          <w:lang w:val="fr-FR"/>
        </w:rPr>
        <w:t xml:space="preserve">resource </w:t>
      </w:r>
      <w:r w:rsidR="00813DB2">
        <w:rPr>
          <w:rFonts w:ascii="Times New Roman" w:eastAsia="宋体" w:hAnsi="Times New Roman" w:cs="Times New Roman" w:hint="eastAsia"/>
          <w:kern w:val="0"/>
          <w:sz w:val="20"/>
          <w:szCs w:val="20"/>
          <w:lang w:val="fr-FR"/>
        </w:rPr>
        <w:t xml:space="preserve">with 1 port is configured, </w:t>
      </w:r>
      <w:r w:rsidR="009A73DB">
        <w:rPr>
          <w:rFonts w:ascii="Times New Roman" w:eastAsia="宋体" w:hAnsi="Times New Roman" w:cs="Times New Roman" w:hint="eastAsia"/>
          <w:kern w:val="0"/>
          <w:sz w:val="20"/>
          <w:szCs w:val="20"/>
          <w:lang w:val="fr-FR"/>
        </w:rPr>
        <w:t xml:space="preserve">full power </w:t>
      </w:r>
      <w:r w:rsidR="000524C7">
        <w:rPr>
          <w:rFonts w:ascii="Times New Roman" w:eastAsia="宋体" w:hAnsi="Times New Roman" w:cs="Times New Roman" w:hint="eastAsia"/>
          <w:kern w:val="0"/>
          <w:sz w:val="20"/>
          <w:szCs w:val="20"/>
          <w:lang w:val="fr-FR"/>
        </w:rPr>
        <w:t xml:space="preserve">UL transmision </w:t>
      </w:r>
      <w:r w:rsidR="009A73DB">
        <w:rPr>
          <w:rFonts w:ascii="Times New Roman" w:eastAsia="宋体" w:hAnsi="Times New Roman" w:cs="Times New Roman" w:hint="eastAsia"/>
          <w:kern w:val="0"/>
          <w:sz w:val="20"/>
          <w:szCs w:val="20"/>
          <w:lang w:val="fr-FR"/>
        </w:rPr>
        <w:t xml:space="preserve">can be achieved if </w:t>
      </w:r>
      <w:r w:rsidR="000524C7">
        <w:rPr>
          <w:rFonts w:ascii="Times New Roman" w:eastAsia="宋体" w:hAnsi="Times New Roman" w:cs="Times New Roman" w:hint="eastAsia"/>
          <w:kern w:val="0"/>
          <w:sz w:val="20"/>
          <w:szCs w:val="20"/>
          <w:lang w:val="fr-FR"/>
        </w:rPr>
        <w:t>a</w:t>
      </w:r>
      <w:r w:rsidR="009A73DB">
        <w:rPr>
          <w:rFonts w:ascii="Times New Roman" w:eastAsia="宋体" w:hAnsi="Times New Roman" w:cs="Times New Roman" w:hint="eastAsia"/>
          <w:kern w:val="0"/>
          <w:sz w:val="20"/>
          <w:szCs w:val="20"/>
          <w:lang w:val="fr-FR"/>
        </w:rPr>
        <w:t xml:space="preserve"> SRS resource </w:t>
      </w:r>
      <w:r w:rsidR="000524C7">
        <w:rPr>
          <w:rFonts w:ascii="Times New Roman" w:eastAsia="宋体" w:hAnsi="Times New Roman" w:cs="Times New Roman" w:hint="eastAsia"/>
          <w:kern w:val="0"/>
          <w:sz w:val="20"/>
          <w:szCs w:val="20"/>
          <w:lang w:val="fr-FR"/>
        </w:rPr>
        <w:t xml:space="preserve">with 1 port </w:t>
      </w:r>
      <w:r w:rsidR="009A73DB">
        <w:rPr>
          <w:rFonts w:ascii="Times New Roman" w:eastAsia="宋体" w:hAnsi="Times New Roman" w:cs="Times New Roman" w:hint="eastAsia"/>
          <w:kern w:val="0"/>
          <w:sz w:val="20"/>
          <w:szCs w:val="20"/>
          <w:lang w:val="fr-FR"/>
        </w:rPr>
        <w:t xml:space="preserve">is indicated by SRI. </w:t>
      </w:r>
      <w:r w:rsidR="000524C7">
        <w:rPr>
          <w:rFonts w:ascii="Times New Roman" w:eastAsia="宋体" w:hAnsi="Times New Roman" w:cs="Times New Roman" w:hint="eastAsia"/>
          <w:kern w:val="0"/>
          <w:sz w:val="20"/>
          <w:szCs w:val="20"/>
          <w:lang w:val="fr-FR"/>
        </w:rPr>
        <w:t>Hence</w:t>
      </w:r>
      <w:r w:rsidR="009A73DB">
        <w:rPr>
          <w:rFonts w:ascii="Times New Roman" w:eastAsia="宋体" w:hAnsi="Times New Roman" w:cs="Times New Roman" w:hint="eastAsia"/>
          <w:kern w:val="0"/>
          <w:sz w:val="20"/>
          <w:szCs w:val="20"/>
          <w:lang w:val="fr-FR"/>
        </w:rPr>
        <w:t xml:space="preserve">, even </w:t>
      </w:r>
      <w:r w:rsidR="00EA3EEE">
        <w:rPr>
          <w:rFonts w:ascii="Times New Roman" w:eastAsia="宋体" w:hAnsi="Times New Roman" w:cs="Times New Roman" w:hint="eastAsia"/>
          <w:kern w:val="0"/>
          <w:sz w:val="20"/>
          <w:szCs w:val="20"/>
          <w:lang w:val="fr-FR"/>
        </w:rPr>
        <w:t xml:space="preserve">when </w:t>
      </w:r>
      <w:r>
        <w:rPr>
          <w:rFonts w:ascii="Times New Roman" w:eastAsia="宋体" w:hAnsi="Times New Roman" w:cs="Times New Roman" w:hint="eastAsia"/>
          <w:kern w:val="0"/>
          <w:sz w:val="20"/>
          <w:szCs w:val="20"/>
          <w:lang w:val="fr-FR"/>
        </w:rPr>
        <w:t>no precoders with 2 ports/4 ports</w:t>
      </w:r>
      <w:r w:rsidR="009A73DB" w:rsidRPr="00DB2EAA">
        <w:rPr>
          <w:rFonts w:ascii="Times New Roman" w:eastAsia="宋体" w:hAnsi="Times New Roman" w:cs="Times New Roman"/>
          <w:kern w:val="0"/>
          <w:sz w:val="20"/>
          <w:szCs w:val="20"/>
          <w:lang w:val="en-GB"/>
        </w:rPr>
        <w:t xml:space="preserve"> can deliver UL full power</w:t>
      </w:r>
      <w:r w:rsidR="009A73DB">
        <w:rPr>
          <w:rFonts w:ascii="Times New Roman" w:eastAsia="宋体" w:hAnsi="Times New Roman" w:cs="Times New Roman" w:hint="eastAsia"/>
          <w:kern w:val="0"/>
          <w:sz w:val="20"/>
          <w:szCs w:val="20"/>
          <w:lang w:val="en-GB"/>
        </w:rPr>
        <w:t xml:space="preserve">, full power transmission can be achieved by </w:t>
      </w:r>
      <w:r w:rsidR="00977ACF">
        <w:rPr>
          <w:rFonts w:ascii="Times New Roman" w:eastAsia="宋体" w:hAnsi="Times New Roman" w:cs="Times New Roman" w:hint="eastAsia"/>
          <w:kern w:val="0"/>
          <w:sz w:val="20"/>
          <w:szCs w:val="20"/>
          <w:lang w:val="en-GB"/>
        </w:rPr>
        <w:t>M</w:t>
      </w:r>
      <w:r w:rsidR="009A73DB">
        <w:rPr>
          <w:rFonts w:ascii="Times New Roman" w:eastAsia="宋体" w:hAnsi="Times New Roman" w:cs="Times New Roman" w:hint="eastAsia"/>
          <w:kern w:val="0"/>
          <w:sz w:val="20"/>
          <w:szCs w:val="20"/>
          <w:lang w:val="en-GB"/>
        </w:rPr>
        <w:t>ode 2.</w:t>
      </w:r>
    </w:p>
    <w:p w:rsidR="009A73DB" w:rsidRPr="00E530B7" w:rsidRDefault="009A73DB" w:rsidP="00E530B7">
      <w:pPr>
        <w:pStyle w:val="a0"/>
        <w:tabs>
          <w:tab w:val="left" w:pos="5483"/>
        </w:tabs>
        <w:spacing w:beforeLines="50" w:before="120" w:afterLines="50"/>
        <w:rPr>
          <w:rFonts w:ascii="Times New Roman" w:eastAsia="宋体" w:hAnsi="Times New Roman" w:cs="Times New Roman"/>
          <w:b/>
          <w:i/>
          <w:sz w:val="20"/>
          <w:szCs w:val="20"/>
          <w:lang w:eastAsia="zh-CN"/>
        </w:rPr>
      </w:pPr>
      <w:r w:rsidRPr="00E530B7">
        <w:rPr>
          <w:rFonts w:ascii="Times New Roman" w:eastAsia="宋体" w:hAnsi="Times New Roman" w:cs="Times New Roman" w:hint="eastAsia"/>
          <w:b/>
          <w:i/>
          <w:sz w:val="20"/>
          <w:szCs w:val="20"/>
          <w:lang w:eastAsia="zh-CN"/>
        </w:rPr>
        <w:t xml:space="preserve">Proposal </w:t>
      </w:r>
      <w:r w:rsidR="00282E99" w:rsidRPr="00E530B7">
        <w:rPr>
          <w:rFonts w:ascii="Times New Roman" w:eastAsia="宋体" w:hAnsi="Times New Roman" w:cs="Times New Roman" w:hint="eastAsia"/>
          <w:b/>
          <w:i/>
          <w:sz w:val="20"/>
          <w:szCs w:val="20"/>
          <w:lang w:eastAsia="zh-CN"/>
        </w:rPr>
        <w:t>1</w:t>
      </w:r>
      <w:r w:rsidRPr="00E530B7">
        <w:rPr>
          <w:rFonts w:ascii="Times New Roman" w:eastAsia="宋体" w:hAnsi="Times New Roman" w:cs="Times New Roman" w:hint="eastAsia"/>
          <w:b/>
          <w:i/>
          <w:sz w:val="20"/>
          <w:szCs w:val="20"/>
          <w:lang w:eastAsia="zh-CN"/>
        </w:rPr>
        <w:t xml:space="preserve">: </w:t>
      </w:r>
      <w:r w:rsidR="000213C8" w:rsidRPr="00E530B7">
        <w:rPr>
          <w:rFonts w:ascii="Times New Roman" w:eastAsia="宋体" w:hAnsi="Times New Roman" w:cs="Times New Roman"/>
          <w:b/>
          <w:i/>
          <w:sz w:val="20"/>
          <w:szCs w:val="20"/>
          <w:lang w:eastAsia="zh-CN"/>
        </w:rPr>
        <w:tab/>
      </w:r>
    </w:p>
    <w:p w:rsidR="009A73DB" w:rsidRPr="00E530B7" w:rsidRDefault="007E396D" w:rsidP="00E530B7">
      <w:pPr>
        <w:pStyle w:val="a0"/>
        <w:spacing w:beforeLines="50" w:before="120" w:afterLines="50"/>
        <w:textAlignment w:val="center"/>
        <w:rPr>
          <w:rFonts w:ascii="Times New Roman" w:eastAsiaTheme="minorEastAsia" w:hAnsi="Times New Roman" w:cs="Times New Roman"/>
          <w:b/>
          <w:i/>
          <w:sz w:val="20"/>
          <w:szCs w:val="20"/>
          <w:lang w:eastAsia="zh-CN"/>
        </w:rPr>
      </w:pPr>
      <w:r w:rsidRPr="00E530B7">
        <w:rPr>
          <w:rFonts w:ascii="Times New Roman" w:eastAsia="宋体" w:hAnsi="Times New Roman" w:cs="Times New Roman" w:hint="eastAsia"/>
          <w:b/>
          <w:i/>
          <w:sz w:val="20"/>
          <w:szCs w:val="20"/>
          <w:lang w:val="fr-FR" w:eastAsia="zh-CN"/>
        </w:rPr>
        <w:t>Signaling</w:t>
      </w:r>
      <w:r w:rsidR="000524C7" w:rsidRPr="00E530B7">
        <w:rPr>
          <w:rFonts w:ascii="Times New Roman" w:eastAsia="宋体" w:hAnsi="Times New Roman" w:cs="Times New Roman" w:hint="eastAsia"/>
          <w:b/>
          <w:i/>
          <w:sz w:val="20"/>
          <w:szCs w:val="20"/>
          <w:lang w:val="fr-FR" w:eastAsia="zh-CN"/>
        </w:rPr>
        <w:t>(s)</w:t>
      </w:r>
      <w:r w:rsidRPr="00E530B7">
        <w:rPr>
          <w:rFonts w:ascii="Times New Roman" w:eastAsia="宋体" w:hAnsi="Times New Roman" w:cs="Times New Roman" w:hint="eastAsia"/>
          <w:b/>
          <w:i/>
          <w:sz w:val="20"/>
          <w:szCs w:val="20"/>
          <w:lang w:val="fr-FR" w:eastAsia="zh-CN"/>
        </w:rPr>
        <w:t xml:space="preserve"> on </w:t>
      </w:r>
      <w:r w:rsidR="00217CC5" w:rsidRPr="00E530B7">
        <w:rPr>
          <w:rFonts w:ascii="Times New Roman" w:eastAsia="宋体" w:hAnsi="Times New Roman" w:cs="Times New Roman" w:hint="eastAsia"/>
          <w:b/>
          <w:i/>
          <w:sz w:val="20"/>
          <w:szCs w:val="20"/>
          <w:lang w:val="fr-FR" w:eastAsia="zh-CN"/>
        </w:rPr>
        <w:t xml:space="preserve">2 ports and 4 ports </w:t>
      </w:r>
      <w:r w:rsidRPr="00E530B7">
        <w:rPr>
          <w:rFonts w:ascii="Times New Roman" w:eastAsia="宋体" w:hAnsi="Times New Roman" w:cs="Times New Roman" w:hint="eastAsia"/>
          <w:b/>
          <w:i/>
          <w:sz w:val="20"/>
          <w:szCs w:val="20"/>
          <w:lang w:val="en-GB"/>
        </w:rPr>
        <w:t>TPMI(s)</w:t>
      </w:r>
      <w:r w:rsidRPr="00E530B7">
        <w:rPr>
          <w:b/>
          <w:i/>
        </w:rPr>
        <w:t xml:space="preserve"> </w:t>
      </w:r>
      <w:r w:rsidRPr="00E530B7">
        <w:rPr>
          <w:rFonts w:ascii="Times New Roman" w:eastAsia="宋体" w:hAnsi="Times New Roman" w:cs="Times New Roman"/>
          <w:b/>
          <w:i/>
          <w:sz w:val="20"/>
          <w:szCs w:val="20"/>
          <w:lang w:val="en-GB"/>
        </w:rPr>
        <w:t>which can deliver UL full power</w:t>
      </w:r>
      <w:r w:rsidRPr="00E530B7">
        <w:rPr>
          <w:rFonts w:ascii="Times New Roman" w:eastAsiaTheme="minorEastAsia" w:hAnsi="Times New Roman" w:cs="Times New Roman" w:hint="eastAsia"/>
          <w:b/>
          <w:i/>
          <w:sz w:val="20"/>
          <w:szCs w:val="20"/>
          <w:lang w:eastAsia="zh-CN"/>
        </w:rPr>
        <w:t xml:space="preserve"> in </w:t>
      </w:r>
      <w:r w:rsidR="00977ACF" w:rsidRPr="00E530B7">
        <w:rPr>
          <w:rFonts w:ascii="Times New Roman" w:eastAsiaTheme="minorEastAsia" w:hAnsi="Times New Roman" w:cs="Times New Roman" w:hint="eastAsia"/>
          <w:b/>
          <w:i/>
          <w:sz w:val="20"/>
          <w:szCs w:val="20"/>
          <w:lang w:eastAsia="zh-CN"/>
        </w:rPr>
        <w:t>M</w:t>
      </w:r>
      <w:r w:rsidRPr="00E530B7">
        <w:rPr>
          <w:rFonts w:ascii="Times New Roman" w:eastAsiaTheme="minorEastAsia" w:hAnsi="Times New Roman" w:cs="Times New Roman" w:hint="eastAsia"/>
          <w:b/>
          <w:i/>
          <w:sz w:val="20"/>
          <w:szCs w:val="20"/>
          <w:lang w:eastAsia="zh-CN"/>
        </w:rPr>
        <w:t xml:space="preserve">ode 2 </w:t>
      </w:r>
      <w:r w:rsidR="00217CC5" w:rsidRPr="00E530B7">
        <w:rPr>
          <w:rFonts w:ascii="Times New Roman" w:eastAsiaTheme="minorEastAsia" w:hAnsi="Times New Roman" w:cs="Times New Roman" w:hint="eastAsia"/>
          <w:b/>
          <w:i/>
          <w:sz w:val="20"/>
          <w:szCs w:val="20"/>
          <w:lang w:eastAsia="zh-CN"/>
        </w:rPr>
        <w:t>are</w:t>
      </w:r>
      <w:r w:rsidRPr="00E530B7">
        <w:rPr>
          <w:rFonts w:ascii="Times New Roman" w:eastAsiaTheme="minorEastAsia" w:hAnsi="Times New Roman" w:cs="Times New Roman" w:hint="eastAsia"/>
          <w:b/>
          <w:i/>
          <w:sz w:val="20"/>
          <w:szCs w:val="20"/>
          <w:lang w:eastAsia="zh-CN"/>
        </w:rPr>
        <w:t xml:space="preserve"> optional.</w:t>
      </w:r>
    </w:p>
    <w:p w:rsidR="00EA5642" w:rsidRDefault="00217CC5" w:rsidP="00E530B7">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Since m</w:t>
      </w:r>
      <w:r w:rsidR="00282E99">
        <w:rPr>
          <w:rFonts w:ascii="Times New Roman" w:eastAsia="宋体" w:hAnsi="Times New Roman" w:cs="Times New Roman" w:hint="eastAsia"/>
          <w:kern w:val="0"/>
          <w:sz w:val="20"/>
          <w:szCs w:val="20"/>
          <w:lang w:val="en-GB"/>
        </w:rPr>
        <w:t>ode 2 is mainly designed for UEs with no</w:t>
      </w:r>
      <w:r w:rsidR="00B153DE">
        <w:rPr>
          <w:rFonts w:ascii="Times New Roman" w:eastAsia="宋体" w:hAnsi="Times New Roman" w:cs="Times New Roman" w:hint="eastAsia"/>
          <w:kern w:val="0"/>
          <w:sz w:val="20"/>
          <w:szCs w:val="20"/>
          <w:lang w:val="en-GB"/>
        </w:rPr>
        <w:t>ne/</w:t>
      </w:r>
      <w:r w:rsidR="00282E99">
        <w:rPr>
          <w:rFonts w:ascii="Times New Roman" w:eastAsia="宋体" w:hAnsi="Times New Roman" w:cs="Times New Roman" w:hint="eastAsia"/>
          <w:kern w:val="0"/>
          <w:sz w:val="20"/>
          <w:szCs w:val="20"/>
          <w:lang w:val="en-GB"/>
        </w:rPr>
        <w:t>a subset of Tx chains deliver full power transmission</w:t>
      </w:r>
      <w:r>
        <w:rPr>
          <w:rFonts w:ascii="Times New Roman" w:eastAsia="宋体" w:hAnsi="Times New Roman" w:cs="Times New Roman" w:hint="eastAsia"/>
          <w:kern w:val="0"/>
          <w:sz w:val="20"/>
          <w:szCs w:val="20"/>
          <w:lang w:val="en-GB"/>
        </w:rPr>
        <w:t xml:space="preserve"> (category 2 UE and category 3 UE)</w:t>
      </w:r>
      <w:r w:rsidR="00B153DE">
        <w:rPr>
          <w:rFonts w:ascii="Times New Roman" w:eastAsia="宋体" w:hAnsi="Times New Roman" w:cs="Times New Roman" w:hint="eastAsia"/>
          <w:kern w:val="0"/>
          <w:sz w:val="20"/>
          <w:szCs w:val="20"/>
          <w:lang w:val="en-GB"/>
        </w:rPr>
        <w:t xml:space="preserve"> to support full Tx power in UL transmission, typical UE capabilities should be considered.</w:t>
      </w:r>
      <w:r w:rsidR="00282E99">
        <w:rPr>
          <w:rFonts w:ascii="Times New Roman" w:eastAsia="宋体" w:hAnsi="Times New Roman" w:cs="Times New Roman" w:hint="eastAsia"/>
          <w:kern w:val="0"/>
          <w:sz w:val="20"/>
          <w:szCs w:val="20"/>
          <w:lang w:val="en-GB"/>
        </w:rPr>
        <w:t xml:space="preserve"> </w:t>
      </w:r>
    </w:p>
    <w:p w:rsidR="00282E99" w:rsidRDefault="000213C8" w:rsidP="00E530B7">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For </w:t>
      </w:r>
      <w:r w:rsidR="00977ACF">
        <w:rPr>
          <w:rFonts w:ascii="Times New Roman" w:eastAsia="宋体" w:hAnsi="Times New Roman" w:cs="Times New Roman" w:hint="eastAsia"/>
          <w:kern w:val="0"/>
          <w:sz w:val="20"/>
          <w:szCs w:val="20"/>
          <w:lang w:val="en-GB"/>
        </w:rPr>
        <w:t xml:space="preserve">a </w:t>
      </w:r>
      <w:r>
        <w:rPr>
          <w:rFonts w:ascii="Times New Roman" w:eastAsia="宋体" w:hAnsi="Times New Roman" w:cs="Times New Roman"/>
          <w:kern w:val="0"/>
          <w:sz w:val="20"/>
          <w:szCs w:val="20"/>
          <w:lang w:val="en-GB"/>
        </w:rPr>
        <w:t xml:space="preserve">category </w:t>
      </w:r>
      <w:r>
        <w:rPr>
          <w:rFonts w:ascii="Times New Roman" w:eastAsia="宋体" w:hAnsi="Times New Roman" w:cs="Times New Roman" w:hint="eastAsia"/>
          <w:kern w:val="0"/>
          <w:sz w:val="20"/>
          <w:szCs w:val="20"/>
          <w:lang w:val="en-GB"/>
        </w:rPr>
        <w:t>3 UE</w:t>
      </w:r>
      <w:r w:rsidR="001A7656">
        <w:rPr>
          <w:rFonts w:ascii="Times New Roman" w:eastAsia="宋体" w:hAnsi="Times New Roman" w:cs="Times New Roman" w:hint="eastAsia"/>
          <w:kern w:val="0"/>
          <w:sz w:val="20"/>
          <w:szCs w:val="20"/>
          <w:lang w:val="en-GB"/>
        </w:rPr>
        <w:t xml:space="preserve"> with 4 ports</w:t>
      </w:r>
      <w:r>
        <w:rPr>
          <w:rFonts w:ascii="Times New Roman" w:eastAsia="宋体" w:hAnsi="Times New Roman" w:cs="Times New Roman" w:hint="eastAsia"/>
          <w:kern w:val="0"/>
          <w:sz w:val="20"/>
          <w:szCs w:val="20"/>
          <w:lang w:val="en-GB"/>
        </w:rPr>
        <w:t xml:space="preserve">, 1/2/3 Tx chains </w:t>
      </w:r>
      <w:r w:rsidR="00E530B7">
        <w:rPr>
          <w:rFonts w:ascii="Times New Roman" w:eastAsia="宋体" w:hAnsi="Times New Roman" w:cs="Times New Roman" w:hint="eastAsia"/>
          <w:kern w:val="0"/>
          <w:sz w:val="20"/>
          <w:szCs w:val="20"/>
          <w:lang w:val="en-GB"/>
        </w:rPr>
        <w:t>can</w:t>
      </w:r>
      <w:r>
        <w:rPr>
          <w:rFonts w:ascii="Times New Roman" w:eastAsia="宋体" w:hAnsi="Times New Roman" w:cs="Times New Roman" w:hint="eastAsia"/>
          <w:kern w:val="0"/>
          <w:sz w:val="20"/>
          <w:szCs w:val="20"/>
          <w:lang w:val="en-GB"/>
        </w:rPr>
        <w:t xml:space="preserve"> deliver full Tx power. If 1 Tx chain </w:t>
      </w:r>
      <w:r w:rsidR="003A7575">
        <w:rPr>
          <w:rFonts w:ascii="Times New Roman" w:eastAsia="宋体" w:hAnsi="Times New Roman" w:cs="Times New Roman" w:hint="eastAsia"/>
          <w:kern w:val="0"/>
          <w:sz w:val="20"/>
          <w:szCs w:val="20"/>
          <w:lang w:val="en-GB"/>
        </w:rPr>
        <w:t>is a full-rated PA for a UE</w:t>
      </w:r>
      <w:r>
        <w:rPr>
          <w:rFonts w:ascii="Times New Roman" w:eastAsia="宋体" w:hAnsi="Times New Roman" w:cs="Times New Roman" w:hint="eastAsia"/>
          <w:kern w:val="0"/>
          <w:sz w:val="20"/>
          <w:szCs w:val="20"/>
          <w:lang w:val="en-GB"/>
        </w:rPr>
        <w:t xml:space="preserve">, </w:t>
      </w:r>
      <w:r w:rsidR="00E77BEF">
        <w:rPr>
          <w:rFonts w:ascii="Times New Roman" w:eastAsia="宋体" w:hAnsi="Times New Roman" w:cs="Times New Roman" w:hint="eastAsia"/>
          <w:kern w:val="0"/>
          <w:sz w:val="20"/>
          <w:szCs w:val="20"/>
          <w:lang w:val="en-GB"/>
        </w:rPr>
        <w:t>full power can be achieved by TPMIs in</w:t>
      </w:r>
      <w:r w:rsidR="00001A37">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hint="eastAsia"/>
          <w:kern w:val="0"/>
          <w:sz w:val="20"/>
          <w:szCs w:val="20"/>
          <w:lang w:val="en-GB"/>
        </w:rPr>
        <w:t>G0 in Table 2. If 2</w:t>
      </w:r>
      <w:r w:rsidR="001A7656">
        <w:rPr>
          <w:rFonts w:ascii="Times New Roman" w:eastAsia="宋体" w:hAnsi="Times New Roman" w:cs="Times New Roman" w:hint="eastAsia"/>
          <w:kern w:val="0"/>
          <w:sz w:val="20"/>
          <w:szCs w:val="20"/>
          <w:lang w:val="en-GB"/>
        </w:rPr>
        <w:t>/3</w:t>
      </w:r>
      <w:r>
        <w:rPr>
          <w:rFonts w:ascii="Times New Roman" w:eastAsia="宋体" w:hAnsi="Times New Roman" w:cs="Times New Roman" w:hint="eastAsia"/>
          <w:kern w:val="0"/>
          <w:sz w:val="20"/>
          <w:szCs w:val="20"/>
          <w:lang w:val="en-GB"/>
        </w:rPr>
        <w:t xml:space="preserve"> Tx </w:t>
      </w:r>
      <w:r>
        <w:rPr>
          <w:rFonts w:ascii="Times New Roman" w:eastAsia="宋体" w:hAnsi="Times New Roman" w:cs="Times New Roman"/>
          <w:kern w:val="0"/>
          <w:sz w:val="20"/>
          <w:szCs w:val="20"/>
          <w:lang w:val="en-GB"/>
        </w:rPr>
        <w:t>chains</w:t>
      </w:r>
      <w:r>
        <w:rPr>
          <w:rFonts w:ascii="Times New Roman" w:eastAsia="宋体" w:hAnsi="Times New Roman" w:cs="Times New Roman" w:hint="eastAsia"/>
          <w:kern w:val="0"/>
          <w:sz w:val="20"/>
          <w:szCs w:val="20"/>
          <w:lang w:val="en-GB"/>
        </w:rPr>
        <w:t xml:space="preserve"> </w:t>
      </w:r>
      <w:r w:rsidR="003A7575">
        <w:rPr>
          <w:rFonts w:ascii="Times New Roman" w:eastAsia="宋体" w:hAnsi="Times New Roman" w:cs="Times New Roman" w:hint="eastAsia"/>
          <w:kern w:val="0"/>
          <w:sz w:val="20"/>
          <w:szCs w:val="20"/>
          <w:lang w:val="en-GB"/>
        </w:rPr>
        <w:t>are full-rated PAs for</w:t>
      </w:r>
      <w:r w:rsidR="001A7656">
        <w:rPr>
          <w:rFonts w:ascii="Times New Roman" w:eastAsia="宋体" w:hAnsi="Times New Roman" w:cs="Times New Roman" w:hint="eastAsia"/>
          <w:kern w:val="0"/>
          <w:sz w:val="20"/>
          <w:szCs w:val="20"/>
          <w:lang w:val="en-GB"/>
        </w:rPr>
        <w:t xml:space="preserve"> a 4 ports non-coherent UE</w:t>
      </w:r>
      <w:r>
        <w:rPr>
          <w:rFonts w:ascii="Times New Roman" w:eastAsia="宋体" w:hAnsi="Times New Roman" w:cs="Times New Roman" w:hint="eastAsia"/>
          <w:kern w:val="0"/>
          <w:sz w:val="20"/>
          <w:szCs w:val="20"/>
          <w:lang w:val="en-GB"/>
        </w:rPr>
        <w:t xml:space="preserve">, </w:t>
      </w:r>
      <w:r w:rsidR="00001A37">
        <w:rPr>
          <w:rFonts w:ascii="Times New Roman" w:eastAsia="宋体" w:hAnsi="Times New Roman" w:cs="Times New Roman" w:hint="eastAsia"/>
          <w:kern w:val="0"/>
          <w:sz w:val="20"/>
          <w:szCs w:val="20"/>
          <w:lang w:val="en-GB"/>
        </w:rPr>
        <w:t>full power can be achieved by TPMI</w:t>
      </w:r>
      <w:r w:rsidR="001A7656">
        <w:rPr>
          <w:rFonts w:ascii="Times New Roman" w:eastAsia="宋体" w:hAnsi="Times New Roman" w:cs="Times New Roman" w:hint="eastAsia"/>
          <w:kern w:val="0"/>
          <w:sz w:val="20"/>
          <w:szCs w:val="20"/>
          <w:lang w:val="en-GB"/>
        </w:rPr>
        <w:t>s in G1 and G2 in Table 2, respectively</w:t>
      </w:r>
      <w:r>
        <w:rPr>
          <w:rFonts w:ascii="Times New Roman" w:eastAsia="宋体" w:hAnsi="Times New Roman" w:cs="Times New Roman" w:hint="eastAsia"/>
          <w:kern w:val="0"/>
          <w:sz w:val="20"/>
          <w:szCs w:val="20"/>
          <w:lang w:val="en-GB"/>
        </w:rPr>
        <w:t xml:space="preserve">. </w:t>
      </w:r>
      <w:r w:rsidR="001A7656">
        <w:rPr>
          <w:rFonts w:ascii="Times New Roman" w:eastAsia="宋体" w:hAnsi="Times New Roman" w:cs="Times New Roman" w:hint="eastAsia"/>
          <w:kern w:val="0"/>
          <w:sz w:val="20"/>
          <w:szCs w:val="20"/>
          <w:lang w:val="en-GB"/>
        </w:rPr>
        <w:t xml:space="preserve">If 2 Tx </w:t>
      </w:r>
      <w:r w:rsidR="001A7656">
        <w:rPr>
          <w:rFonts w:ascii="Times New Roman" w:eastAsia="宋体" w:hAnsi="Times New Roman" w:cs="Times New Roman"/>
          <w:kern w:val="0"/>
          <w:sz w:val="20"/>
          <w:szCs w:val="20"/>
          <w:lang w:val="en-GB"/>
        </w:rPr>
        <w:t>chains</w:t>
      </w:r>
      <w:r w:rsidR="001A7656">
        <w:rPr>
          <w:rFonts w:ascii="Times New Roman" w:eastAsia="宋体" w:hAnsi="Times New Roman" w:cs="Times New Roman" w:hint="eastAsia"/>
          <w:kern w:val="0"/>
          <w:sz w:val="20"/>
          <w:szCs w:val="20"/>
          <w:lang w:val="en-GB"/>
        </w:rPr>
        <w:t xml:space="preserve"> </w:t>
      </w:r>
      <w:r w:rsidR="00B91DCF">
        <w:rPr>
          <w:rFonts w:ascii="Times New Roman" w:eastAsia="宋体" w:hAnsi="Times New Roman" w:cs="Times New Roman"/>
          <w:kern w:val="0"/>
          <w:sz w:val="20"/>
          <w:szCs w:val="20"/>
          <w:lang w:val="en-GB"/>
        </w:rPr>
        <w:t>are full rated-PA</w:t>
      </w:r>
      <w:r w:rsidR="00A1464C">
        <w:rPr>
          <w:rFonts w:ascii="Times New Roman" w:eastAsia="宋体" w:hAnsi="Times New Roman" w:cs="Times New Roman" w:hint="eastAsia"/>
          <w:kern w:val="0"/>
          <w:sz w:val="20"/>
          <w:szCs w:val="20"/>
          <w:lang w:val="en-GB"/>
        </w:rPr>
        <w:t>s</w:t>
      </w:r>
      <w:r w:rsidR="00B91DCF">
        <w:rPr>
          <w:rFonts w:ascii="Times New Roman" w:eastAsia="宋体" w:hAnsi="Times New Roman" w:cs="Times New Roman"/>
          <w:kern w:val="0"/>
          <w:sz w:val="20"/>
          <w:szCs w:val="20"/>
          <w:lang w:val="en-GB"/>
        </w:rPr>
        <w:t xml:space="preserve"> for</w:t>
      </w:r>
      <w:r w:rsidR="001A7656">
        <w:rPr>
          <w:rFonts w:ascii="Times New Roman" w:eastAsia="宋体" w:hAnsi="Times New Roman" w:cs="Times New Roman" w:hint="eastAsia"/>
          <w:kern w:val="0"/>
          <w:sz w:val="20"/>
          <w:szCs w:val="20"/>
          <w:lang w:val="en-GB"/>
        </w:rPr>
        <w:t xml:space="preserve"> a 4 ports partial-coherent UE, full power can be achieved by TPMIs in G1 and G4 in Table 2.</w:t>
      </w:r>
      <w:r>
        <w:rPr>
          <w:rFonts w:ascii="Times New Roman" w:eastAsia="宋体" w:hAnsi="Times New Roman" w:cs="Times New Roman" w:hint="eastAsia"/>
          <w:kern w:val="0"/>
          <w:sz w:val="20"/>
          <w:szCs w:val="20"/>
          <w:lang w:val="en-GB"/>
        </w:rPr>
        <w:t xml:space="preserve">If 3 Tx </w:t>
      </w:r>
      <w:r>
        <w:rPr>
          <w:rFonts w:ascii="Times New Roman" w:eastAsia="宋体" w:hAnsi="Times New Roman" w:cs="Times New Roman"/>
          <w:kern w:val="0"/>
          <w:sz w:val="20"/>
          <w:szCs w:val="20"/>
          <w:lang w:val="en-GB"/>
        </w:rPr>
        <w:t>chains</w:t>
      </w:r>
      <w:r>
        <w:rPr>
          <w:rFonts w:ascii="Times New Roman" w:eastAsia="宋体" w:hAnsi="Times New Roman" w:cs="Times New Roman" w:hint="eastAsia"/>
          <w:kern w:val="0"/>
          <w:sz w:val="20"/>
          <w:szCs w:val="20"/>
          <w:lang w:val="en-GB"/>
        </w:rPr>
        <w:t xml:space="preserve"> </w:t>
      </w:r>
      <w:r w:rsidR="00A1464C">
        <w:rPr>
          <w:rFonts w:ascii="Times New Roman" w:eastAsia="宋体" w:hAnsi="Times New Roman" w:cs="Times New Roman" w:hint="eastAsia"/>
          <w:kern w:val="0"/>
          <w:sz w:val="20"/>
          <w:szCs w:val="20"/>
          <w:lang w:val="en-GB"/>
        </w:rPr>
        <w:t>are full-rated PAs for</w:t>
      </w:r>
      <w:r w:rsidR="001A7656">
        <w:rPr>
          <w:rFonts w:ascii="Times New Roman" w:eastAsia="宋体" w:hAnsi="Times New Roman" w:cs="Times New Roman" w:hint="eastAsia"/>
          <w:kern w:val="0"/>
          <w:sz w:val="20"/>
          <w:szCs w:val="20"/>
          <w:lang w:val="en-GB"/>
        </w:rPr>
        <w:t xml:space="preserve"> a 4 ports partial-coherent UE</w:t>
      </w:r>
      <w:r>
        <w:rPr>
          <w:rFonts w:ascii="Times New Roman" w:eastAsia="宋体" w:hAnsi="Times New Roman" w:cs="Times New Roman" w:hint="eastAsia"/>
          <w:kern w:val="0"/>
          <w:sz w:val="20"/>
          <w:szCs w:val="20"/>
          <w:lang w:val="en-GB"/>
        </w:rPr>
        <w:t xml:space="preserve">, </w:t>
      </w:r>
      <w:r w:rsidR="00001A37">
        <w:rPr>
          <w:rFonts w:ascii="Times New Roman" w:eastAsia="宋体" w:hAnsi="Times New Roman" w:cs="Times New Roman" w:hint="eastAsia"/>
          <w:kern w:val="0"/>
          <w:sz w:val="20"/>
          <w:szCs w:val="20"/>
          <w:lang w:val="en-GB"/>
        </w:rPr>
        <w:t>full power can be achieved by</w:t>
      </w:r>
      <w:r w:rsidR="00001A37" w:rsidDel="00001A37">
        <w:rPr>
          <w:rFonts w:ascii="Times New Roman" w:eastAsia="宋体" w:hAnsi="Times New Roman" w:cs="Times New Roman" w:hint="eastAsia"/>
          <w:kern w:val="0"/>
          <w:sz w:val="20"/>
          <w:szCs w:val="20"/>
          <w:lang w:val="en-GB"/>
        </w:rPr>
        <w:t xml:space="preserve"> </w:t>
      </w:r>
      <w:r w:rsidR="00001A37">
        <w:rPr>
          <w:rFonts w:ascii="Times New Roman" w:eastAsia="宋体" w:hAnsi="Times New Roman" w:cs="Times New Roman" w:hint="eastAsia"/>
          <w:kern w:val="0"/>
          <w:sz w:val="20"/>
          <w:szCs w:val="20"/>
          <w:lang w:val="en-GB"/>
        </w:rPr>
        <w:t xml:space="preserve">TPMIs in </w:t>
      </w:r>
      <w:r>
        <w:rPr>
          <w:rFonts w:ascii="Times New Roman" w:eastAsia="宋体" w:hAnsi="Times New Roman" w:cs="Times New Roman" w:hint="eastAsia"/>
          <w:kern w:val="0"/>
          <w:sz w:val="20"/>
          <w:szCs w:val="20"/>
          <w:lang w:val="en-GB"/>
        </w:rPr>
        <w:t xml:space="preserve">G2 and G5 in Table 2. In our opinion, </w:t>
      </w:r>
      <w:r w:rsidR="00E530B7">
        <w:rPr>
          <w:rFonts w:ascii="Times New Roman" w:eastAsia="宋体" w:hAnsi="Times New Roman" w:cs="Times New Roman" w:hint="eastAsia"/>
          <w:kern w:val="0"/>
          <w:sz w:val="20"/>
          <w:szCs w:val="20"/>
          <w:lang w:val="en-GB"/>
        </w:rPr>
        <w:t xml:space="preserve">UE </w:t>
      </w:r>
      <w:r w:rsidR="00E530B7">
        <w:rPr>
          <w:rFonts w:ascii="Times New Roman" w:eastAsia="宋体" w:hAnsi="Times New Roman" w:cs="Times New Roman"/>
          <w:kern w:val="0"/>
          <w:sz w:val="20"/>
          <w:szCs w:val="20"/>
          <w:lang w:val="en-GB"/>
        </w:rPr>
        <w:t>capabilities</w:t>
      </w:r>
      <w:r w:rsidR="00E530B7">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hint="eastAsia"/>
          <w:kern w:val="0"/>
          <w:sz w:val="20"/>
          <w:szCs w:val="20"/>
          <w:lang w:val="en-GB"/>
        </w:rPr>
        <w:t xml:space="preserve">with 1/2/3 </w:t>
      </w:r>
      <w:r w:rsidR="00B91DCF">
        <w:rPr>
          <w:rFonts w:ascii="Times New Roman" w:eastAsia="宋体" w:hAnsi="Times New Roman" w:cs="Times New Roman"/>
          <w:kern w:val="0"/>
          <w:sz w:val="20"/>
          <w:szCs w:val="20"/>
          <w:lang w:val="en-GB"/>
        </w:rPr>
        <w:t>full-rate</w:t>
      </w:r>
      <w:r w:rsidR="00A1464C">
        <w:rPr>
          <w:rFonts w:ascii="Times New Roman" w:eastAsia="宋体" w:hAnsi="Times New Roman" w:cs="Times New Roman" w:hint="eastAsia"/>
          <w:kern w:val="0"/>
          <w:sz w:val="20"/>
          <w:szCs w:val="20"/>
          <w:lang w:val="en-GB"/>
        </w:rPr>
        <w:t>d</w:t>
      </w:r>
      <w:r w:rsidR="00B91DCF">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 xml:space="preserve">Tx </w:t>
      </w:r>
      <w:r>
        <w:rPr>
          <w:rFonts w:ascii="Times New Roman" w:eastAsia="宋体" w:hAnsi="Times New Roman" w:cs="Times New Roman"/>
          <w:kern w:val="0"/>
          <w:sz w:val="20"/>
          <w:szCs w:val="20"/>
          <w:lang w:val="en-GB"/>
        </w:rPr>
        <w:t>chains</w:t>
      </w:r>
      <w:r>
        <w:rPr>
          <w:rFonts w:ascii="Times New Roman" w:eastAsia="宋体" w:hAnsi="Times New Roman" w:cs="Times New Roman" w:hint="eastAsia"/>
          <w:kern w:val="0"/>
          <w:sz w:val="20"/>
          <w:szCs w:val="20"/>
          <w:lang w:val="en-GB"/>
        </w:rPr>
        <w:t xml:space="preserve"> </w:t>
      </w:r>
      <w:r w:rsidR="001A7656">
        <w:rPr>
          <w:rFonts w:ascii="Times New Roman" w:eastAsia="宋体" w:hAnsi="Times New Roman" w:cs="Times New Roman" w:hint="eastAsia"/>
          <w:kern w:val="0"/>
          <w:sz w:val="20"/>
          <w:szCs w:val="20"/>
          <w:lang w:val="en-GB"/>
        </w:rPr>
        <w:t xml:space="preserve">for 4 ports partial-coherent UEs </w:t>
      </w:r>
      <w:r>
        <w:rPr>
          <w:rFonts w:ascii="Times New Roman" w:eastAsia="宋体" w:hAnsi="Times New Roman" w:cs="Times New Roman" w:hint="eastAsia"/>
          <w:kern w:val="0"/>
          <w:sz w:val="20"/>
          <w:szCs w:val="20"/>
          <w:lang w:val="en-GB"/>
        </w:rPr>
        <w:t xml:space="preserve">should be reflected </w:t>
      </w:r>
      <w:r w:rsidR="00485FC4">
        <w:rPr>
          <w:rFonts w:ascii="Times New Roman" w:eastAsia="宋体" w:hAnsi="Times New Roman" w:cs="Times New Roman" w:hint="eastAsia"/>
          <w:kern w:val="0"/>
          <w:sz w:val="20"/>
          <w:szCs w:val="20"/>
          <w:lang w:val="en-GB"/>
        </w:rPr>
        <w:t>by</w:t>
      </w:r>
      <w:r>
        <w:rPr>
          <w:rFonts w:ascii="Times New Roman" w:eastAsia="宋体" w:hAnsi="Times New Roman" w:cs="Times New Roman" w:hint="eastAsia"/>
          <w:kern w:val="0"/>
          <w:sz w:val="20"/>
          <w:szCs w:val="20"/>
          <w:lang w:val="en-GB"/>
        </w:rPr>
        <w:t xml:space="preserve"> </w:t>
      </w:r>
      <w:r w:rsidR="00A67F15">
        <w:rPr>
          <w:rFonts w:ascii="Times New Roman" w:eastAsia="宋体" w:hAnsi="Times New Roman" w:cs="Times New Roman" w:hint="eastAsia"/>
          <w:kern w:val="0"/>
          <w:sz w:val="20"/>
          <w:szCs w:val="20"/>
          <w:lang w:val="en-GB"/>
        </w:rPr>
        <w:t xml:space="preserve">the </w:t>
      </w:r>
      <w:r>
        <w:rPr>
          <w:rFonts w:ascii="Times New Roman" w:eastAsia="宋体" w:hAnsi="Times New Roman" w:cs="Times New Roman" w:hint="eastAsia"/>
          <w:kern w:val="0"/>
          <w:sz w:val="20"/>
          <w:szCs w:val="20"/>
          <w:lang w:val="en-GB"/>
        </w:rPr>
        <w:t xml:space="preserve">TPMI </w:t>
      </w:r>
      <w:r w:rsidR="00A67F15">
        <w:rPr>
          <w:rFonts w:ascii="Times New Roman" w:eastAsia="宋体" w:hAnsi="Times New Roman" w:cs="Times New Roman" w:hint="eastAsia"/>
          <w:kern w:val="0"/>
          <w:sz w:val="20"/>
          <w:szCs w:val="20"/>
          <w:lang w:val="en-GB"/>
        </w:rPr>
        <w:t>indication signaling</w:t>
      </w:r>
      <w:r>
        <w:rPr>
          <w:rFonts w:ascii="Times New Roman" w:eastAsia="宋体" w:hAnsi="Times New Roman" w:cs="Times New Roman" w:hint="eastAsia"/>
          <w:kern w:val="0"/>
          <w:sz w:val="20"/>
          <w:szCs w:val="20"/>
          <w:lang w:val="en-GB"/>
        </w:rPr>
        <w:t>.</w:t>
      </w:r>
      <w:r w:rsidR="001123B7">
        <w:rPr>
          <w:rFonts w:ascii="Times New Roman" w:eastAsia="宋体" w:hAnsi="Times New Roman" w:cs="Times New Roman" w:hint="eastAsia"/>
          <w:kern w:val="0"/>
          <w:sz w:val="20"/>
          <w:szCs w:val="20"/>
          <w:lang w:val="en-GB"/>
        </w:rPr>
        <w:t xml:space="preserve"> </w:t>
      </w:r>
      <w:r w:rsidR="00001A37">
        <w:rPr>
          <w:rFonts w:ascii="Times New Roman" w:eastAsia="宋体" w:hAnsi="Times New Roman" w:cs="Times New Roman" w:hint="eastAsia"/>
          <w:kern w:val="0"/>
          <w:sz w:val="20"/>
          <w:szCs w:val="20"/>
          <w:lang w:val="en-GB"/>
        </w:rPr>
        <w:t xml:space="preserve">Hence, </w:t>
      </w:r>
      <w:r w:rsidR="001123B7">
        <w:rPr>
          <w:rFonts w:ascii="Times New Roman" w:eastAsia="宋体" w:hAnsi="Times New Roman" w:cs="Times New Roman" w:hint="eastAsia"/>
          <w:kern w:val="0"/>
          <w:sz w:val="20"/>
          <w:szCs w:val="20"/>
          <w:lang w:val="en-GB"/>
        </w:rPr>
        <w:t xml:space="preserve">TPMI groups </w:t>
      </w:r>
      <w:r w:rsidR="00001A37">
        <w:rPr>
          <w:rFonts w:ascii="Times New Roman" w:eastAsia="宋体" w:hAnsi="Times New Roman" w:cs="Times New Roman" w:hint="eastAsia"/>
          <w:kern w:val="0"/>
          <w:sz w:val="20"/>
          <w:szCs w:val="20"/>
          <w:lang w:val="en-GB"/>
        </w:rPr>
        <w:t>with</w:t>
      </w:r>
      <w:r w:rsidR="001123B7">
        <w:rPr>
          <w:rFonts w:ascii="Times New Roman" w:eastAsia="宋体" w:hAnsi="Times New Roman" w:cs="Times New Roman" w:hint="eastAsia"/>
          <w:kern w:val="0"/>
          <w:sz w:val="20"/>
          <w:szCs w:val="20"/>
          <w:lang w:val="en-GB"/>
        </w:rPr>
        <w:t xml:space="preserve"> G1+G4 and G2+G5 should be included in the TPMI reporting table</w:t>
      </w:r>
      <w:r w:rsidR="001A7656">
        <w:rPr>
          <w:rFonts w:ascii="Times New Roman" w:eastAsia="宋体" w:hAnsi="Times New Roman" w:cs="Times New Roman" w:hint="eastAsia"/>
          <w:kern w:val="0"/>
          <w:sz w:val="20"/>
          <w:szCs w:val="20"/>
          <w:lang w:val="en-GB"/>
        </w:rPr>
        <w:t xml:space="preserve"> for 4 ports</w:t>
      </w:r>
      <w:r w:rsidR="00000166">
        <w:rPr>
          <w:rFonts w:ascii="Times New Roman" w:eastAsia="宋体" w:hAnsi="Times New Roman" w:cs="Times New Roman" w:hint="eastAsia"/>
          <w:kern w:val="0"/>
          <w:sz w:val="20"/>
          <w:szCs w:val="20"/>
          <w:lang w:val="en-GB"/>
        </w:rPr>
        <w:t xml:space="preserve"> with </w:t>
      </w:r>
      <w:r w:rsidR="001A7656">
        <w:rPr>
          <w:rFonts w:ascii="Times New Roman" w:eastAsia="宋体" w:hAnsi="Times New Roman" w:cs="Times New Roman" w:hint="eastAsia"/>
          <w:kern w:val="0"/>
          <w:sz w:val="20"/>
          <w:szCs w:val="20"/>
          <w:lang w:val="en-GB"/>
        </w:rPr>
        <w:t>partial-coherent</w:t>
      </w:r>
      <w:r w:rsidR="001123B7">
        <w:rPr>
          <w:rFonts w:ascii="Times New Roman" w:eastAsia="宋体" w:hAnsi="Times New Roman" w:cs="Times New Roman" w:hint="eastAsia"/>
          <w:kern w:val="0"/>
          <w:sz w:val="20"/>
          <w:szCs w:val="20"/>
          <w:lang w:val="en-GB"/>
        </w:rPr>
        <w:t>.</w:t>
      </w:r>
    </w:p>
    <w:p w:rsidR="001946C1" w:rsidRPr="00E530B7" w:rsidRDefault="001946C1" w:rsidP="00E530B7">
      <w:pPr>
        <w:pStyle w:val="a0"/>
        <w:spacing w:beforeLines="50" w:before="120" w:afterLines="50"/>
        <w:rPr>
          <w:rFonts w:ascii="Times New Roman" w:eastAsia="宋体" w:hAnsi="Times New Roman" w:cs="Times New Roman"/>
          <w:b/>
          <w:i/>
          <w:sz w:val="20"/>
          <w:szCs w:val="20"/>
          <w:lang w:eastAsia="zh-CN"/>
        </w:rPr>
      </w:pPr>
      <w:r w:rsidRPr="00E530B7">
        <w:rPr>
          <w:rFonts w:ascii="Times New Roman" w:eastAsia="宋体" w:hAnsi="Times New Roman" w:cs="Times New Roman" w:hint="eastAsia"/>
          <w:b/>
          <w:i/>
          <w:sz w:val="20"/>
          <w:szCs w:val="20"/>
          <w:lang w:eastAsia="zh-CN"/>
        </w:rPr>
        <w:t xml:space="preserve">Proposal </w:t>
      </w:r>
      <w:r w:rsidR="00E530B7">
        <w:rPr>
          <w:rFonts w:ascii="Times New Roman" w:eastAsia="宋体" w:hAnsi="Times New Roman" w:cs="Times New Roman" w:hint="eastAsia"/>
          <w:b/>
          <w:i/>
          <w:sz w:val="20"/>
          <w:szCs w:val="20"/>
          <w:lang w:eastAsia="zh-CN"/>
        </w:rPr>
        <w:t>2</w:t>
      </w:r>
      <w:r w:rsidRPr="00E530B7">
        <w:rPr>
          <w:rFonts w:ascii="Times New Roman" w:eastAsia="宋体" w:hAnsi="Times New Roman" w:cs="Times New Roman" w:hint="eastAsia"/>
          <w:b/>
          <w:i/>
          <w:sz w:val="20"/>
          <w:szCs w:val="20"/>
          <w:lang w:eastAsia="zh-CN"/>
        </w:rPr>
        <w:t xml:space="preserve">: </w:t>
      </w:r>
    </w:p>
    <w:p w:rsidR="001946C1" w:rsidRPr="00E530B7" w:rsidRDefault="001946C1" w:rsidP="00E530B7">
      <w:pPr>
        <w:pStyle w:val="a0"/>
        <w:spacing w:beforeLines="50" w:before="120" w:afterLines="50"/>
        <w:textAlignment w:val="center"/>
        <w:rPr>
          <w:rFonts w:ascii="Times New Roman" w:eastAsiaTheme="minorEastAsia" w:hAnsi="Times New Roman" w:cs="Times New Roman"/>
          <w:b/>
          <w:i/>
          <w:sz w:val="20"/>
          <w:szCs w:val="20"/>
          <w:lang w:eastAsia="zh-CN"/>
        </w:rPr>
      </w:pPr>
      <w:r w:rsidRPr="00E530B7">
        <w:rPr>
          <w:rFonts w:ascii="Times New Roman" w:eastAsiaTheme="minorEastAsia" w:hAnsi="Times New Roman" w:cs="Times New Roman" w:hint="eastAsia"/>
          <w:b/>
          <w:i/>
          <w:sz w:val="20"/>
          <w:szCs w:val="20"/>
          <w:lang w:eastAsia="zh-CN"/>
        </w:rPr>
        <w:t xml:space="preserve">The following entries are added to indicate </w:t>
      </w:r>
      <w:r w:rsidRPr="00E530B7">
        <w:rPr>
          <w:rFonts w:ascii="Times New Roman" w:eastAsia="宋体" w:hAnsi="Times New Roman" w:cs="Times New Roman" w:hint="eastAsia"/>
          <w:b/>
          <w:i/>
          <w:sz w:val="20"/>
          <w:szCs w:val="20"/>
          <w:lang w:val="en-GB"/>
        </w:rPr>
        <w:t>TPMI(s)</w:t>
      </w:r>
      <w:r w:rsidRPr="00E530B7">
        <w:rPr>
          <w:b/>
          <w:i/>
        </w:rPr>
        <w:t xml:space="preserve"> </w:t>
      </w:r>
      <w:r w:rsidRPr="00E530B7">
        <w:rPr>
          <w:rFonts w:ascii="Times New Roman" w:eastAsia="宋体" w:hAnsi="Times New Roman" w:cs="Times New Roman"/>
          <w:b/>
          <w:i/>
          <w:sz w:val="20"/>
          <w:szCs w:val="20"/>
          <w:lang w:val="en-GB"/>
        </w:rPr>
        <w:t>which can deliver UL full power</w:t>
      </w:r>
      <w:r w:rsidRPr="00E530B7">
        <w:rPr>
          <w:rFonts w:ascii="Times New Roman" w:eastAsiaTheme="minorEastAsia" w:hAnsi="Times New Roman" w:cs="Times New Roman" w:hint="eastAsia"/>
          <w:b/>
          <w:i/>
          <w:sz w:val="20"/>
          <w:szCs w:val="20"/>
          <w:lang w:eastAsia="zh-CN"/>
        </w:rPr>
        <w:t xml:space="preserve"> in </w:t>
      </w:r>
      <w:r w:rsidR="00E530B7" w:rsidRPr="00E530B7">
        <w:rPr>
          <w:rFonts w:ascii="Times New Roman" w:eastAsiaTheme="minorEastAsia" w:hAnsi="Times New Roman" w:cs="Times New Roman" w:hint="eastAsia"/>
          <w:b/>
          <w:i/>
          <w:sz w:val="20"/>
          <w:szCs w:val="20"/>
          <w:lang w:eastAsia="zh-CN"/>
        </w:rPr>
        <w:t>M</w:t>
      </w:r>
      <w:r w:rsidRPr="00E530B7">
        <w:rPr>
          <w:rFonts w:ascii="Times New Roman" w:eastAsiaTheme="minorEastAsia" w:hAnsi="Times New Roman" w:cs="Times New Roman" w:hint="eastAsia"/>
          <w:b/>
          <w:i/>
          <w:sz w:val="20"/>
          <w:szCs w:val="20"/>
          <w:lang w:eastAsia="zh-CN"/>
        </w:rPr>
        <w:t>ode 2 for 4 ports, partial-coherent</w:t>
      </w:r>
      <w:r w:rsidR="000213C8" w:rsidRPr="00E530B7">
        <w:rPr>
          <w:rFonts w:ascii="Times New Roman" w:eastAsiaTheme="minorEastAsia" w:hAnsi="Times New Roman" w:cs="Times New Roman" w:hint="eastAsia"/>
          <w:b/>
          <w:i/>
          <w:sz w:val="20"/>
          <w:szCs w:val="20"/>
          <w:lang w:eastAsia="zh-CN"/>
        </w:rPr>
        <w:t>:</w:t>
      </w:r>
    </w:p>
    <w:tbl>
      <w:tblPr>
        <w:tblStyle w:val="a9"/>
        <w:tblpPr w:leftFromText="180" w:rightFromText="180" w:vertAnchor="text" w:tblpXSpec="right" w:tblpY="1"/>
        <w:tblOverlap w:val="never"/>
        <w:tblW w:w="0" w:type="auto"/>
        <w:tblLook w:val="04A0" w:firstRow="1" w:lastRow="0" w:firstColumn="1" w:lastColumn="0" w:noHBand="0" w:noVBand="1"/>
      </w:tblPr>
      <w:tblGrid>
        <w:gridCol w:w="4643"/>
        <w:gridCol w:w="4643"/>
      </w:tblGrid>
      <w:tr w:rsidR="000213C8" w:rsidTr="00000EEA">
        <w:tc>
          <w:tcPr>
            <w:tcW w:w="4643" w:type="dxa"/>
          </w:tcPr>
          <w:p w:rsidR="000213C8" w:rsidRDefault="000213C8"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TPMI group</w:t>
            </w:r>
          </w:p>
        </w:tc>
        <w:tc>
          <w:tcPr>
            <w:tcW w:w="4643" w:type="dxa"/>
          </w:tcPr>
          <w:p w:rsidR="000213C8" w:rsidRDefault="000213C8" w:rsidP="00E530B7">
            <w:pPr>
              <w:pStyle w:val="a0"/>
              <w:spacing w:beforeLines="50" w:before="120" w:afterLines="50"/>
              <w:textAlignment w:val="center"/>
              <w:rPr>
                <w:rFonts w:ascii="Times New Roman" w:eastAsiaTheme="minorEastAsia" w:hAnsi="Times New Roman" w:cs="Times New Roman"/>
                <w:b/>
                <w:sz w:val="20"/>
                <w:szCs w:val="20"/>
                <w:lang w:eastAsia="zh-CN"/>
              </w:rPr>
            </w:pPr>
          </w:p>
        </w:tc>
      </w:tr>
      <w:tr w:rsidR="000213C8" w:rsidTr="00000EEA">
        <w:tc>
          <w:tcPr>
            <w:tcW w:w="4643" w:type="dxa"/>
          </w:tcPr>
          <w:p w:rsidR="000213C8" w:rsidRDefault="000213C8"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G7</w:t>
            </w:r>
            <w:r w:rsidR="001123B7">
              <w:rPr>
                <w:rFonts w:ascii="Times New Roman" w:eastAsiaTheme="minorEastAsia" w:hAnsi="Times New Roman" w:cs="Times New Roman" w:hint="eastAsia"/>
                <w:b/>
                <w:sz w:val="20"/>
                <w:szCs w:val="20"/>
                <w:lang w:eastAsia="zh-CN"/>
              </w:rPr>
              <w:t>(G1+G4)</w:t>
            </w:r>
          </w:p>
        </w:tc>
        <w:tc>
          <w:tcPr>
            <w:tcW w:w="4643" w:type="dxa"/>
          </w:tcPr>
          <w:p w:rsidR="000213C8" w:rsidRDefault="00000EEA"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w:t>
            </w:r>
            <w:r w:rsidRPr="00C4565D">
              <w:object w:dxaOrig="52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60.8pt" o:ole="">
                  <v:imagedata r:id="rId10" o:title=""/>
                </v:shape>
                <o:OLEObject Type="Embed" ProgID="Equation.3" ShapeID="_x0000_i1025" DrawAspect="Content" ObjectID="_1643271531" r:id="rId11"/>
              </w:object>
            </w:r>
            <w:r>
              <w:rPr>
                <w:rFonts w:eastAsiaTheme="minorEastAsia" w:hint="eastAsia"/>
                <w:lang w:eastAsia="zh-CN"/>
              </w:rPr>
              <w:t>,</w:t>
            </w:r>
            <w:r w:rsidRPr="00C4565D">
              <w:object w:dxaOrig="520" w:dyaOrig="1219">
                <v:shape id="_x0000_i1026" type="#_x0000_t75" style="width:24.8pt;height:60.8pt" o:ole="">
                  <v:imagedata r:id="rId12" o:title=""/>
                </v:shape>
                <o:OLEObject Type="Embed" ProgID="Equation.3" ShapeID="_x0000_i1026" DrawAspect="Content" ObjectID="_1643271532" r:id="rId13"/>
              </w:object>
            </w:r>
            <w:r>
              <w:rPr>
                <w:rFonts w:eastAsiaTheme="minorEastAsia" w:hint="eastAsia"/>
                <w:lang w:eastAsia="zh-CN"/>
              </w:rPr>
              <w:t>,</w:t>
            </w:r>
            <w:r w:rsidRPr="00000EEA">
              <w:object w:dxaOrig="660" w:dyaOrig="1219">
                <v:shape id="_x0000_i1027" type="#_x0000_t75" style="width:31.8pt;height:60.8pt" o:ole="">
                  <v:imagedata r:id="rId14" o:title=""/>
                </v:shape>
                <o:OLEObject Type="Embed" ProgID="Equation.3" ShapeID="_x0000_i1027" DrawAspect="Content" ObjectID="_1643271533" r:id="rId15"/>
              </w:object>
            </w:r>
            <w:r>
              <w:rPr>
                <w:rFonts w:eastAsiaTheme="minorEastAsia" w:hint="eastAsia"/>
                <w:lang w:eastAsia="zh-CN"/>
              </w:rPr>
              <w:t>,</w:t>
            </w:r>
            <w:r w:rsidRPr="00000EEA">
              <w:object w:dxaOrig="660" w:dyaOrig="1219">
                <v:shape id="_x0000_i1028" type="#_x0000_t75" style="width:31.8pt;height:60.8pt" o:ole="">
                  <v:imagedata r:id="rId14" o:title=""/>
                </v:shape>
                <o:OLEObject Type="Embed" ProgID="Equation.3" ShapeID="_x0000_i1028" DrawAspect="Content" ObjectID="_1643271534" r:id="rId16"/>
              </w:object>
            </w:r>
            <w:r>
              <w:rPr>
                <w:rFonts w:eastAsiaTheme="minorEastAsia" w:hint="eastAsia"/>
                <w:lang w:eastAsia="zh-CN"/>
              </w:rPr>
              <w:t>,</w:t>
            </w:r>
            <w:r w:rsidRPr="00000EEA">
              <w:object w:dxaOrig="660" w:dyaOrig="1219">
                <v:shape id="_x0000_i1029" type="#_x0000_t75" style="width:31.8pt;height:60.8pt" o:ole="">
                  <v:imagedata r:id="rId14" o:title=""/>
                </v:shape>
                <o:OLEObject Type="Embed" ProgID="Equation.3" ShapeID="_x0000_i1029" DrawAspect="Content" ObjectID="_1643271535" r:id="rId17"/>
              </w:object>
            </w:r>
            <w:r>
              <w:rPr>
                <w:rFonts w:eastAsiaTheme="minorEastAsia" w:hint="eastAsia"/>
                <w:lang w:eastAsia="zh-CN"/>
              </w:rPr>
              <w:t>,</w:t>
            </w:r>
            <w:r w:rsidRPr="00000EEA">
              <w:object w:dxaOrig="660" w:dyaOrig="1219">
                <v:shape id="_x0000_i1030" type="#_x0000_t75" style="width:31.8pt;height:60.8pt" o:ole="">
                  <v:imagedata r:id="rId14" o:title=""/>
                </v:shape>
                <o:OLEObject Type="Embed" ProgID="Equation.3" ShapeID="_x0000_i1030" DrawAspect="Content" ObjectID="_1643271536" r:id="rId18"/>
              </w:object>
            </w:r>
            <w:r>
              <w:rPr>
                <w:rFonts w:eastAsiaTheme="minorEastAsia" w:hint="eastAsia"/>
                <w:lang w:eastAsia="zh-CN"/>
              </w:rPr>
              <w:t>,</w:t>
            </w:r>
            <w:r w:rsidRPr="00000EEA">
              <w:object w:dxaOrig="660" w:dyaOrig="1219">
                <v:shape id="_x0000_i1031" type="#_x0000_t75" style="width:31.8pt;height:60.8pt" o:ole="">
                  <v:imagedata r:id="rId14" o:title=""/>
                </v:shape>
                <o:OLEObject Type="Embed" ProgID="Equation.3" ShapeID="_x0000_i1031" DrawAspect="Content" ObjectID="_1643271537" r:id="rId19"/>
              </w:object>
            </w:r>
            <w:r>
              <w:rPr>
                <w:rFonts w:eastAsiaTheme="minorEastAsia" w:hint="eastAsia"/>
                <w:lang w:eastAsia="zh-CN"/>
              </w:rPr>
              <w:t>,</w:t>
            </w:r>
            <w:r w:rsidRPr="00000EEA">
              <w:object w:dxaOrig="660" w:dyaOrig="1219">
                <v:shape id="_x0000_i1032" type="#_x0000_t75" style="width:31.8pt;height:60.8pt" o:ole="">
                  <v:imagedata r:id="rId14" o:title=""/>
                </v:shape>
                <o:OLEObject Type="Embed" ProgID="Equation.3" ShapeID="_x0000_i1032" DrawAspect="Content" ObjectID="_1643271538" r:id="rId20"/>
              </w:object>
            </w:r>
            <w:r>
              <w:rPr>
                <w:rFonts w:ascii="Times New Roman" w:eastAsiaTheme="minorEastAsia" w:hAnsi="Times New Roman" w:cs="Times New Roman" w:hint="eastAsia"/>
                <w:b/>
                <w:sz w:val="20"/>
                <w:szCs w:val="20"/>
                <w:lang w:eastAsia="zh-CN"/>
              </w:rPr>
              <w:t>},</w:t>
            </w:r>
          </w:p>
          <w:p w:rsidR="00000EEA" w:rsidRDefault="00000EEA"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w:t>
            </w:r>
            <w:r w:rsidRPr="00000EEA">
              <w:rPr>
                <w:rFonts w:ascii="Times New Roman" w:eastAsiaTheme="minorEastAsia" w:hAnsi="Times New Roman" w:cs="Times New Roman"/>
                <w:b/>
                <w:sz w:val="20"/>
                <w:szCs w:val="20"/>
                <w:lang w:val="en-GB" w:eastAsia="zh-CN"/>
              </w:rPr>
              <w:object w:dxaOrig="800" w:dyaOrig="1219">
                <v:shape id="_x0000_i1033" type="#_x0000_t75" style="width:40.2pt;height:60.8pt" o:ole="">
                  <v:imagedata r:id="rId21" o:title=""/>
                </v:shape>
                <o:OLEObject Type="Embed" ProgID="Equation.3" ShapeID="_x0000_i1033" DrawAspect="Content" ObjectID="_1643271539" r:id="rId22"/>
              </w:object>
            </w:r>
            <w:r>
              <w:rPr>
                <w:rFonts w:ascii="Times New Roman" w:eastAsiaTheme="minorEastAsia" w:hAnsi="Times New Roman" w:cs="Times New Roman" w:hint="eastAsia"/>
                <w:b/>
                <w:sz w:val="20"/>
                <w:szCs w:val="20"/>
                <w:lang w:eastAsia="zh-CN"/>
              </w:rPr>
              <w:t>}</w:t>
            </w:r>
          </w:p>
        </w:tc>
      </w:tr>
      <w:tr w:rsidR="000213C8" w:rsidTr="00000EEA">
        <w:tc>
          <w:tcPr>
            <w:tcW w:w="4643" w:type="dxa"/>
          </w:tcPr>
          <w:p w:rsidR="000213C8" w:rsidRDefault="000213C8"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G8</w:t>
            </w:r>
            <w:r w:rsidR="001123B7">
              <w:rPr>
                <w:rFonts w:ascii="Times New Roman" w:eastAsiaTheme="minorEastAsia" w:hAnsi="Times New Roman" w:cs="Times New Roman" w:hint="eastAsia"/>
                <w:b/>
                <w:sz w:val="20"/>
                <w:szCs w:val="20"/>
                <w:lang w:eastAsia="zh-CN"/>
              </w:rPr>
              <w:t>(G2+G5)</w:t>
            </w:r>
          </w:p>
        </w:tc>
        <w:tc>
          <w:tcPr>
            <w:tcW w:w="4643" w:type="dxa"/>
          </w:tcPr>
          <w:p w:rsidR="00000EEA" w:rsidRDefault="00000EEA"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w:t>
            </w:r>
            <w:r w:rsidRPr="00C4565D">
              <w:object w:dxaOrig="520" w:dyaOrig="1219">
                <v:shape id="_x0000_i1034" type="#_x0000_t75" style="width:24.8pt;height:60.8pt" o:ole="">
                  <v:imagedata r:id="rId10" o:title=""/>
                </v:shape>
                <o:OLEObject Type="Embed" ProgID="Equation.3" ShapeID="_x0000_i1034" DrawAspect="Content" ObjectID="_1643271540" r:id="rId23"/>
              </w:object>
            </w:r>
            <w:r>
              <w:rPr>
                <w:rFonts w:eastAsiaTheme="minorEastAsia" w:hint="eastAsia"/>
                <w:lang w:eastAsia="zh-CN"/>
              </w:rPr>
              <w:t>,</w:t>
            </w:r>
            <w:r w:rsidRPr="00C4565D">
              <w:object w:dxaOrig="520" w:dyaOrig="1219">
                <v:shape id="_x0000_i1035" type="#_x0000_t75" style="width:24.8pt;height:60.8pt" o:ole="">
                  <v:imagedata r:id="rId24" o:title=""/>
                </v:shape>
                <o:OLEObject Type="Embed" ProgID="Equation.3" ShapeID="_x0000_i1035" DrawAspect="Content" ObjectID="_1643271541" r:id="rId25"/>
              </w:object>
            </w:r>
            <w:r>
              <w:rPr>
                <w:rFonts w:eastAsiaTheme="minorEastAsia" w:hint="eastAsia"/>
                <w:lang w:eastAsia="zh-CN"/>
              </w:rPr>
              <w:t>,</w:t>
            </w:r>
            <w:r w:rsidRPr="00C4565D">
              <w:object w:dxaOrig="520" w:dyaOrig="1219">
                <v:shape id="_x0000_i1036" type="#_x0000_t75" style="width:24.8pt;height:60.8pt" o:ole="">
                  <v:imagedata r:id="rId12" o:title=""/>
                </v:shape>
                <o:OLEObject Type="Embed" ProgID="Equation.3" ShapeID="_x0000_i1036" DrawAspect="Content" ObjectID="_1643271542" r:id="rId26"/>
              </w:object>
            </w:r>
            <w:r>
              <w:rPr>
                <w:rFonts w:eastAsiaTheme="minorEastAsia" w:hint="eastAsia"/>
                <w:lang w:eastAsia="zh-CN"/>
              </w:rPr>
              <w:t>,</w:t>
            </w:r>
            <w:r w:rsidRPr="00000EEA">
              <w:object w:dxaOrig="660" w:dyaOrig="1219">
                <v:shape id="_x0000_i1037" type="#_x0000_t75" style="width:31.8pt;height:60.8pt" o:ole="">
                  <v:imagedata r:id="rId14" o:title=""/>
                </v:shape>
                <o:OLEObject Type="Embed" ProgID="Equation.3" ShapeID="_x0000_i1037" DrawAspect="Content" ObjectID="_1643271543" r:id="rId27"/>
              </w:object>
            </w:r>
            <w:r>
              <w:rPr>
                <w:rFonts w:eastAsiaTheme="minorEastAsia" w:hint="eastAsia"/>
                <w:lang w:eastAsia="zh-CN"/>
              </w:rPr>
              <w:t>,</w:t>
            </w:r>
            <w:r w:rsidRPr="00000EEA">
              <w:object w:dxaOrig="660" w:dyaOrig="1219">
                <v:shape id="_x0000_i1038" type="#_x0000_t75" style="width:31.8pt;height:60.8pt" o:ole="">
                  <v:imagedata r:id="rId14" o:title=""/>
                </v:shape>
                <o:OLEObject Type="Embed" ProgID="Equation.3" ShapeID="_x0000_i1038" DrawAspect="Content" ObjectID="_1643271544" r:id="rId28"/>
              </w:object>
            </w:r>
            <w:r>
              <w:rPr>
                <w:rFonts w:eastAsiaTheme="minorEastAsia" w:hint="eastAsia"/>
                <w:lang w:eastAsia="zh-CN"/>
              </w:rPr>
              <w:t>,</w:t>
            </w:r>
            <w:r w:rsidRPr="00000EEA">
              <w:object w:dxaOrig="660" w:dyaOrig="1219">
                <v:shape id="_x0000_i1039" type="#_x0000_t75" style="width:31.8pt;height:60.8pt" o:ole="">
                  <v:imagedata r:id="rId14" o:title=""/>
                </v:shape>
                <o:OLEObject Type="Embed" ProgID="Equation.3" ShapeID="_x0000_i1039" DrawAspect="Content" ObjectID="_1643271545" r:id="rId29"/>
              </w:object>
            </w:r>
            <w:r>
              <w:rPr>
                <w:rFonts w:eastAsiaTheme="minorEastAsia" w:hint="eastAsia"/>
                <w:lang w:eastAsia="zh-CN"/>
              </w:rPr>
              <w:t>,</w:t>
            </w:r>
            <w:r w:rsidRPr="00000EEA">
              <w:object w:dxaOrig="660" w:dyaOrig="1219">
                <v:shape id="_x0000_i1040" type="#_x0000_t75" style="width:31.8pt;height:60.8pt" o:ole="">
                  <v:imagedata r:id="rId14" o:title=""/>
                </v:shape>
                <o:OLEObject Type="Embed" ProgID="Equation.3" ShapeID="_x0000_i1040" DrawAspect="Content" ObjectID="_1643271546" r:id="rId30"/>
              </w:object>
            </w:r>
            <w:r>
              <w:rPr>
                <w:rFonts w:eastAsiaTheme="minorEastAsia" w:hint="eastAsia"/>
                <w:lang w:eastAsia="zh-CN"/>
              </w:rPr>
              <w:t>,</w:t>
            </w:r>
            <w:r w:rsidRPr="00000EEA">
              <w:object w:dxaOrig="660" w:dyaOrig="1219">
                <v:shape id="_x0000_i1041" type="#_x0000_t75" style="width:31.8pt;height:60.8pt" o:ole="">
                  <v:imagedata r:id="rId14" o:title=""/>
                </v:shape>
                <o:OLEObject Type="Embed" ProgID="Equation.3" ShapeID="_x0000_i1041" DrawAspect="Content" ObjectID="_1643271547" r:id="rId31"/>
              </w:object>
            </w:r>
            <w:r>
              <w:rPr>
                <w:rFonts w:eastAsiaTheme="minorEastAsia" w:hint="eastAsia"/>
                <w:lang w:eastAsia="zh-CN"/>
              </w:rPr>
              <w:t>,</w:t>
            </w:r>
            <w:r w:rsidRPr="00000EEA">
              <w:object w:dxaOrig="660" w:dyaOrig="1219">
                <v:shape id="_x0000_i1042" type="#_x0000_t75" style="width:31.8pt;height:60.8pt" o:ole="">
                  <v:imagedata r:id="rId14" o:title=""/>
                </v:shape>
                <o:OLEObject Type="Embed" ProgID="Equation.3" ShapeID="_x0000_i1042" DrawAspect="Content" ObjectID="_1643271548" r:id="rId32"/>
              </w:object>
            </w:r>
            <w:r>
              <w:rPr>
                <w:rFonts w:ascii="Times New Roman" w:eastAsiaTheme="minorEastAsia" w:hAnsi="Times New Roman" w:cs="Times New Roman" w:hint="eastAsia"/>
                <w:b/>
                <w:sz w:val="20"/>
                <w:szCs w:val="20"/>
                <w:lang w:eastAsia="zh-CN"/>
              </w:rPr>
              <w:t>},</w:t>
            </w:r>
          </w:p>
          <w:p w:rsidR="000213C8" w:rsidRDefault="00000EEA"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w:t>
            </w:r>
            <w:r w:rsidRPr="00000EEA">
              <w:rPr>
                <w:rFonts w:ascii="Times New Roman" w:eastAsiaTheme="minorEastAsia" w:hAnsi="Times New Roman" w:cs="Times New Roman"/>
                <w:b/>
                <w:sz w:val="20"/>
                <w:szCs w:val="20"/>
                <w:lang w:val="en-GB" w:eastAsia="zh-CN"/>
              </w:rPr>
              <w:object w:dxaOrig="800" w:dyaOrig="1219">
                <v:shape id="_x0000_i1043" type="#_x0000_t75" style="width:40.2pt;height:60.8pt" o:ole="">
                  <v:imagedata r:id="rId33" o:title=""/>
                </v:shape>
                <o:OLEObject Type="Embed" ProgID="Equation.3" ShapeID="_x0000_i1043" DrawAspect="Content" ObjectID="_1643271549" r:id="rId34"/>
              </w:object>
            </w:r>
            <w:r>
              <w:rPr>
                <w:rFonts w:ascii="Times New Roman" w:eastAsiaTheme="minorEastAsia" w:hAnsi="Times New Roman" w:cs="Times New Roman" w:hint="eastAsia"/>
                <w:b/>
                <w:sz w:val="20"/>
                <w:szCs w:val="20"/>
                <w:lang w:eastAsia="zh-CN"/>
              </w:rPr>
              <w:t>,</w:t>
            </w:r>
            <w:r w:rsidRPr="00000EEA">
              <w:rPr>
                <w:rFonts w:ascii="Times New Roman" w:eastAsiaTheme="minorEastAsia" w:hAnsi="Times New Roman" w:cs="Times New Roman"/>
                <w:b/>
                <w:sz w:val="20"/>
                <w:szCs w:val="20"/>
                <w:lang w:val="en-GB" w:eastAsia="zh-CN"/>
              </w:rPr>
              <w:object w:dxaOrig="800" w:dyaOrig="1219">
                <v:shape id="_x0000_i1044" type="#_x0000_t75" style="width:40.2pt;height:60.8pt" o:ole="">
                  <v:imagedata r:id="rId21" o:title=""/>
                </v:shape>
                <o:OLEObject Type="Embed" ProgID="Equation.3" ShapeID="_x0000_i1044" DrawAspect="Content" ObjectID="_1643271550" r:id="rId35"/>
              </w:object>
            </w:r>
            <w:r>
              <w:rPr>
                <w:rFonts w:ascii="Times New Roman" w:eastAsiaTheme="minorEastAsia" w:hAnsi="Times New Roman" w:cs="Times New Roman" w:hint="eastAsia"/>
                <w:b/>
                <w:sz w:val="20"/>
                <w:szCs w:val="20"/>
                <w:lang w:eastAsia="zh-CN"/>
              </w:rPr>
              <w:t>,</w:t>
            </w:r>
            <w:r w:rsidRPr="00000EEA">
              <w:rPr>
                <w:rFonts w:ascii="Times New Roman" w:eastAsiaTheme="minorEastAsia" w:hAnsi="Times New Roman" w:cs="Times New Roman"/>
                <w:b/>
                <w:sz w:val="20"/>
                <w:szCs w:val="20"/>
                <w:lang w:val="en-GB" w:eastAsia="zh-CN"/>
              </w:rPr>
              <w:object w:dxaOrig="800" w:dyaOrig="1219">
                <v:shape id="_x0000_i1045" type="#_x0000_t75" style="width:40.2pt;height:60.8pt" o:ole="">
                  <v:imagedata r:id="rId36" o:title=""/>
                </v:shape>
                <o:OLEObject Type="Embed" ProgID="Equation.3" ShapeID="_x0000_i1045" DrawAspect="Content" ObjectID="_1643271551" r:id="rId37"/>
              </w:object>
            </w:r>
            <w:r>
              <w:rPr>
                <w:rFonts w:ascii="Times New Roman" w:eastAsiaTheme="minorEastAsia" w:hAnsi="Times New Roman" w:cs="Times New Roman" w:hint="eastAsia"/>
                <w:b/>
                <w:sz w:val="20"/>
                <w:szCs w:val="20"/>
                <w:lang w:eastAsia="zh-CN"/>
              </w:rPr>
              <w:t>},{</w:t>
            </w:r>
            <w:r w:rsidRPr="00000EEA">
              <w:rPr>
                <w:rFonts w:ascii="Times New Roman" w:eastAsiaTheme="minorEastAsia" w:hAnsi="Times New Roman" w:cs="Times New Roman"/>
                <w:b/>
                <w:sz w:val="20"/>
                <w:szCs w:val="20"/>
                <w:lang w:val="en-GB" w:eastAsia="zh-CN"/>
              </w:rPr>
              <w:object w:dxaOrig="1080" w:dyaOrig="1219">
                <v:shape id="_x0000_i1046" type="#_x0000_t75" style="width:52.85pt;height:60.8pt" o:ole="">
                  <v:imagedata r:id="rId38" o:title=""/>
                </v:shape>
                <o:OLEObject Type="Embed" ProgID="Equation.3" ShapeID="_x0000_i1046" DrawAspect="Content" ObjectID="_1643271552" r:id="rId39"/>
              </w:object>
            </w:r>
            <w:r>
              <w:rPr>
                <w:rFonts w:ascii="Times New Roman" w:eastAsiaTheme="minorEastAsia" w:hAnsi="Times New Roman" w:cs="Times New Roman" w:hint="eastAsia"/>
                <w:b/>
                <w:sz w:val="20"/>
                <w:szCs w:val="20"/>
                <w:lang w:eastAsia="zh-CN"/>
              </w:rPr>
              <w:t>}</w:t>
            </w:r>
          </w:p>
        </w:tc>
      </w:tr>
    </w:tbl>
    <w:p w:rsidR="00451A32" w:rsidRPr="00CC300E" w:rsidRDefault="00451A32" w:rsidP="00E530B7">
      <w:pPr>
        <w:pStyle w:val="a7"/>
        <w:keepNext/>
        <w:widowControl/>
        <w:numPr>
          <w:ilvl w:val="0"/>
          <w:numId w:val="2"/>
        </w:numPr>
        <w:spacing w:before="240" w:after="120"/>
        <w:ind w:firstLineChars="0"/>
        <w:outlineLvl w:val="0"/>
        <w:rPr>
          <w:rFonts w:ascii="Arial" w:eastAsia="宋体" w:hAnsi="Arial" w:cs="Times New Roman"/>
          <w:b/>
          <w:kern w:val="32"/>
          <w:sz w:val="28"/>
          <w:szCs w:val="20"/>
          <w:lang w:val="x-none" w:eastAsia="x-none"/>
        </w:rPr>
      </w:pPr>
      <w:r>
        <w:rPr>
          <w:rFonts w:ascii="Arial" w:eastAsia="宋体" w:hAnsi="Arial" w:cs="Times New Roman" w:hint="eastAsia"/>
          <w:b/>
          <w:kern w:val="32"/>
          <w:sz w:val="28"/>
          <w:szCs w:val="20"/>
          <w:lang w:val="x-none"/>
        </w:rPr>
        <w:t xml:space="preserve">TP for </w:t>
      </w:r>
      <w:r w:rsidR="00AC036D">
        <w:rPr>
          <w:rFonts w:ascii="Arial" w:eastAsia="宋体" w:hAnsi="Arial" w:cs="Times New Roman" w:hint="eastAsia"/>
          <w:b/>
          <w:kern w:val="32"/>
          <w:sz w:val="28"/>
          <w:szCs w:val="20"/>
          <w:lang w:val="x-none"/>
        </w:rPr>
        <w:t>TS38.214</w:t>
      </w:r>
    </w:p>
    <w:p w:rsidR="0088268D" w:rsidRDefault="00AC036D" w:rsidP="00E530B7">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w:t>
      </w:r>
      <w:r>
        <w:rPr>
          <w:rFonts w:ascii="Times New Roman" w:eastAsia="宋体" w:hAnsi="Times New Roman" w:cs="Times New Roman" w:hint="eastAsia"/>
          <w:kern w:val="0"/>
          <w:sz w:val="20"/>
          <w:szCs w:val="20"/>
          <w:lang w:val="en-GB"/>
        </w:rPr>
        <w:t xml:space="preserve">n TS38.214, it </w:t>
      </w:r>
      <w:r w:rsidR="003264EF">
        <w:rPr>
          <w:rFonts w:ascii="Times New Roman" w:eastAsia="宋体" w:hAnsi="Times New Roman" w:cs="Times New Roman" w:hint="eastAsia"/>
          <w:kern w:val="0"/>
          <w:sz w:val="20"/>
          <w:szCs w:val="20"/>
          <w:lang w:val="en-GB"/>
        </w:rPr>
        <w:t xml:space="preserve">is </w:t>
      </w:r>
      <w:r>
        <w:rPr>
          <w:rFonts w:ascii="Times New Roman" w:eastAsia="宋体" w:hAnsi="Times New Roman" w:cs="Times New Roman" w:hint="eastAsia"/>
          <w:kern w:val="0"/>
          <w:sz w:val="20"/>
          <w:szCs w:val="20"/>
          <w:lang w:val="en-GB"/>
        </w:rPr>
        <w:t xml:space="preserve">specified that </w:t>
      </w:r>
      <w:r w:rsidR="00E530B7" w:rsidRPr="00BD6E27">
        <w:rPr>
          <w:rFonts w:ascii="Times New Roman" w:eastAsia="Malgun Gothic" w:hAnsi="Times New Roman" w:cs="Times New Roman"/>
          <w:i/>
          <w:kern w:val="0"/>
          <w:sz w:val="20"/>
          <w:szCs w:val="20"/>
          <w:lang w:val="en-GB"/>
        </w:rPr>
        <w:t>'</w:t>
      </w:r>
      <w:r w:rsidRPr="00AC036D">
        <w:rPr>
          <w:rFonts w:ascii="Times New Roman" w:eastAsia="宋体" w:hAnsi="Times New Roman" w:cs="Times New Roman"/>
          <w:kern w:val="0"/>
          <w:sz w:val="20"/>
          <w:szCs w:val="20"/>
          <w:lang w:val="en-GB"/>
        </w:rPr>
        <w:t>The maximum number of configured SRS resources for c</w:t>
      </w:r>
      <w:r w:rsidR="00E530B7">
        <w:rPr>
          <w:rFonts w:ascii="Times New Roman" w:eastAsia="宋体" w:hAnsi="Times New Roman" w:cs="Times New Roman"/>
          <w:kern w:val="0"/>
          <w:sz w:val="20"/>
          <w:szCs w:val="20"/>
          <w:lang w:val="en-GB"/>
        </w:rPr>
        <w:t>odebook based transmission is 2</w:t>
      </w:r>
      <w:r w:rsidR="00E530B7" w:rsidRPr="00BD6E27">
        <w:rPr>
          <w:rFonts w:ascii="Times New Roman" w:eastAsia="Malgun Gothic" w:hAnsi="Times New Roman" w:cs="Times New Roman"/>
          <w:i/>
          <w:kern w:val="0"/>
          <w:sz w:val="20"/>
          <w:szCs w:val="20"/>
          <w:lang w:val="en-GB"/>
        </w:rPr>
        <w:t>'</w:t>
      </w:r>
      <w:r w:rsidR="001123B7" w:rsidRPr="000403B5">
        <w:rPr>
          <w:rFonts w:ascii="Times New Roman" w:hAnsi="Times New Roman" w:cs="Times New Roman"/>
          <w:kern w:val="0"/>
          <w:sz w:val="20"/>
          <w:szCs w:val="20"/>
          <w:lang w:val="en-GB"/>
        </w:rPr>
        <w:t>.</w:t>
      </w:r>
      <w:r w:rsidRPr="001123B7">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hint="eastAsia"/>
          <w:kern w:val="0"/>
          <w:sz w:val="20"/>
          <w:szCs w:val="20"/>
          <w:lang w:val="en-GB"/>
        </w:rPr>
        <w:t xml:space="preserve">It is also specified that for </w:t>
      </w:r>
      <w:r w:rsidRPr="00AC036D">
        <w:rPr>
          <w:rFonts w:ascii="Times New Roman" w:eastAsia="宋体" w:hAnsi="Times New Roman" w:cs="Times New Roman"/>
          <w:kern w:val="0"/>
          <w:sz w:val="20"/>
          <w:szCs w:val="20"/>
          <w:lang w:val="en-GB"/>
        </w:rPr>
        <w:t>UL transmission Mode 2</w:t>
      </w:r>
      <w:r>
        <w:rPr>
          <w:rFonts w:ascii="Times New Roman" w:eastAsia="宋体" w:hAnsi="Times New Roman" w:cs="Times New Roman" w:hint="eastAsia"/>
          <w:kern w:val="0"/>
          <w:sz w:val="20"/>
          <w:szCs w:val="20"/>
          <w:lang w:val="en-GB"/>
        </w:rPr>
        <w:t>,</w:t>
      </w:r>
      <w:r w:rsidRPr="00AC036D">
        <w:rPr>
          <w:rFonts w:ascii="Times New Roman" w:eastAsia="宋体" w:hAnsi="Times New Roman" w:cs="Times New Roman"/>
          <w:kern w:val="0"/>
          <w:sz w:val="20"/>
          <w:szCs w:val="20"/>
          <w:lang w:val="en-GB"/>
        </w:rPr>
        <w:t xml:space="preserve"> </w:t>
      </w:r>
      <w:r w:rsidR="00E530B7" w:rsidRPr="00BD6E27">
        <w:rPr>
          <w:rFonts w:ascii="Times New Roman" w:eastAsia="Malgun Gothic" w:hAnsi="Times New Roman" w:cs="Times New Roman"/>
          <w:i/>
          <w:kern w:val="0"/>
          <w:sz w:val="20"/>
          <w:szCs w:val="20"/>
          <w:lang w:val="en-GB"/>
        </w:rPr>
        <w:t>'</w:t>
      </w:r>
      <w:r w:rsidRPr="00AC036D">
        <w:rPr>
          <w:rFonts w:ascii="Times New Roman" w:eastAsia="宋体" w:hAnsi="Times New Roman" w:cs="Times New Roman"/>
          <w:kern w:val="0"/>
          <w:sz w:val="20"/>
          <w:szCs w:val="20"/>
          <w:lang w:val="en-GB"/>
        </w:rPr>
        <w:t xml:space="preserve">a maximum of 4 SRS resources are supported to an SRS resource set with usage set to </w:t>
      </w:r>
      <w:r w:rsidR="00E530B7" w:rsidRPr="00BD6E27">
        <w:rPr>
          <w:rFonts w:ascii="Times New Roman" w:eastAsia="Malgun Gothic" w:hAnsi="Times New Roman" w:cs="Times New Roman"/>
          <w:i/>
          <w:kern w:val="0"/>
          <w:sz w:val="20"/>
          <w:szCs w:val="20"/>
          <w:lang w:val="en-GB"/>
        </w:rPr>
        <w:t>'</w:t>
      </w:r>
      <w:r w:rsidRPr="00AC036D">
        <w:rPr>
          <w:rFonts w:ascii="Times New Roman" w:eastAsia="宋体" w:hAnsi="Times New Roman" w:cs="Times New Roman"/>
          <w:kern w:val="0"/>
          <w:sz w:val="20"/>
          <w:szCs w:val="20"/>
          <w:lang w:val="en-GB"/>
        </w:rPr>
        <w:t>codebook</w:t>
      </w:r>
      <w:r w:rsidR="00E530B7" w:rsidRPr="00BD6E27">
        <w:rPr>
          <w:rFonts w:ascii="Times New Roman" w:eastAsia="Malgun Gothic" w:hAnsi="Times New Roman" w:cs="Times New Roman"/>
          <w:i/>
          <w:kern w:val="0"/>
          <w:sz w:val="20"/>
          <w:szCs w:val="20"/>
          <w:lang w:val="en-GB"/>
        </w:rPr>
        <w:t>''</w:t>
      </w:r>
      <w:r>
        <w:rPr>
          <w:rFonts w:ascii="Times New Roman" w:eastAsia="宋体" w:hAnsi="Times New Roman" w:cs="Times New Roman" w:hint="eastAsia"/>
          <w:kern w:val="0"/>
          <w:sz w:val="20"/>
          <w:szCs w:val="20"/>
          <w:lang w:val="en-GB"/>
        </w:rPr>
        <w:t xml:space="preserve">. </w:t>
      </w:r>
      <w:r w:rsidR="00485FC4">
        <w:rPr>
          <w:rFonts w:ascii="Times New Roman" w:eastAsia="宋体" w:hAnsi="Times New Roman" w:cs="Times New Roman" w:hint="eastAsia"/>
          <w:kern w:val="0"/>
          <w:sz w:val="20"/>
          <w:szCs w:val="20"/>
          <w:lang w:val="en-GB"/>
        </w:rPr>
        <w:t>It is</w:t>
      </w:r>
      <w:r>
        <w:rPr>
          <w:rFonts w:ascii="Times New Roman" w:eastAsia="宋体" w:hAnsi="Times New Roman" w:cs="Times New Roman" w:hint="eastAsia"/>
          <w:kern w:val="0"/>
          <w:sz w:val="20"/>
          <w:szCs w:val="20"/>
          <w:lang w:val="en-GB"/>
        </w:rPr>
        <w:t xml:space="preserve"> conflict.</w:t>
      </w:r>
      <w:r w:rsidR="00801F88">
        <w:rPr>
          <w:rFonts w:ascii="Times New Roman" w:eastAsia="宋体" w:hAnsi="Times New Roman" w:cs="Times New Roman" w:hint="eastAsia"/>
          <w:kern w:val="0"/>
          <w:sz w:val="20"/>
          <w:szCs w:val="20"/>
          <w:lang w:val="en-GB"/>
        </w:rPr>
        <w:t xml:space="preserve"> Besides, the configuration of </w:t>
      </w:r>
      <w:r w:rsidR="00801F88" w:rsidRPr="00BD6E27">
        <w:rPr>
          <w:rFonts w:ascii="Times New Roman" w:eastAsia="等线" w:hAnsi="Times New Roman" w:cs="Times New Roman"/>
          <w:kern w:val="0"/>
          <w:sz w:val="20"/>
          <w:szCs w:val="20"/>
          <w:lang w:val="x-none" w:eastAsia="en-US"/>
        </w:rPr>
        <w:t>number of SRS ports</w:t>
      </w:r>
      <w:r w:rsidR="00801F88">
        <w:rPr>
          <w:rFonts w:ascii="Times New Roman" w:eastAsia="等线" w:hAnsi="Times New Roman" w:cs="Times New Roman" w:hint="eastAsia"/>
          <w:kern w:val="0"/>
          <w:sz w:val="20"/>
          <w:szCs w:val="20"/>
          <w:lang w:val="x-none"/>
        </w:rPr>
        <w:t xml:space="preserve"> in the SRS resource set </w:t>
      </w:r>
      <w:r w:rsidR="00801F88" w:rsidRPr="00BD6E27">
        <w:rPr>
          <w:rFonts w:ascii="Times New Roman" w:eastAsia="等线" w:hAnsi="Times New Roman" w:cs="Times New Roman"/>
          <w:kern w:val="0"/>
          <w:sz w:val="20"/>
          <w:szCs w:val="20"/>
          <w:lang w:val="x-none" w:eastAsia="en-US"/>
        </w:rPr>
        <w:t xml:space="preserve">with </w:t>
      </w:r>
      <w:r w:rsidR="00801F88" w:rsidRPr="00BD6E27">
        <w:rPr>
          <w:rFonts w:ascii="Times New Roman" w:eastAsia="等线" w:hAnsi="Times New Roman" w:cs="Times New Roman"/>
          <w:i/>
          <w:kern w:val="0"/>
          <w:sz w:val="20"/>
          <w:szCs w:val="20"/>
          <w:lang w:val="x-none" w:eastAsia="en-US"/>
        </w:rPr>
        <w:t>usage</w:t>
      </w:r>
      <w:r w:rsidR="00801F88" w:rsidRPr="00BD6E27">
        <w:rPr>
          <w:rFonts w:ascii="Times New Roman" w:eastAsia="等线" w:hAnsi="Times New Roman" w:cs="Times New Roman"/>
          <w:kern w:val="0"/>
          <w:sz w:val="20"/>
          <w:szCs w:val="20"/>
          <w:lang w:val="x-none" w:eastAsia="en-US"/>
        </w:rPr>
        <w:t xml:space="preserve"> set to ‘</w:t>
      </w:r>
      <w:r w:rsidR="00801F88" w:rsidRPr="00BD6E27">
        <w:rPr>
          <w:rFonts w:ascii="Times New Roman" w:eastAsia="等线" w:hAnsi="Times New Roman" w:cs="Times New Roman"/>
          <w:i/>
          <w:iCs/>
          <w:kern w:val="0"/>
          <w:sz w:val="20"/>
          <w:szCs w:val="20"/>
          <w:lang w:val="x-none" w:eastAsia="en-US"/>
        </w:rPr>
        <w:t>codebook</w:t>
      </w:r>
      <w:r w:rsidR="00801F88" w:rsidRPr="00BD6E27">
        <w:rPr>
          <w:rFonts w:ascii="Times New Roman" w:eastAsia="等线" w:hAnsi="Times New Roman" w:cs="Times New Roman"/>
          <w:kern w:val="0"/>
          <w:sz w:val="20"/>
          <w:szCs w:val="20"/>
          <w:lang w:val="x-none" w:eastAsia="en-US"/>
        </w:rPr>
        <w:t>’</w:t>
      </w:r>
      <w:r w:rsidR="00801F88">
        <w:rPr>
          <w:rFonts w:ascii="Times New Roman" w:eastAsia="等线" w:hAnsi="Times New Roman" w:cs="Times New Roman" w:hint="eastAsia"/>
          <w:kern w:val="0"/>
          <w:sz w:val="20"/>
          <w:szCs w:val="20"/>
          <w:lang w:val="x-none"/>
        </w:rPr>
        <w:t xml:space="preserve"> for Mode 2 is conflict.</w:t>
      </w:r>
      <w:r w:rsidR="00801F88">
        <w:rPr>
          <w:rFonts w:ascii="Times New Roman" w:eastAsia="宋体" w:hAnsi="Times New Roman" w:cs="Times New Roman" w:hint="eastAsia"/>
          <w:kern w:val="0"/>
          <w:sz w:val="20"/>
          <w:szCs w:val="20"/>
          <w:lang w:val="en-GB"/>
        </w:rPr>
        <w:t xml:space="preserve"> </w:t>
      </w:r>
      <w:r w:rsidR="00373A2D">
        <w:rPr>
          <w:rFonts w:ascii="Times New Roman" w:eastAsia="宋体" w:hAnsi="Times New Roman" w:cs="Times New Roman" w:hint="eastAsia"/>
          <w:kern w:val="0"/>
          <w:sz w:val="20"/>
          <w:szCs w:val="20"/>
          <w:lang w:val="en-GB"/>
        </w:rPr>
        <w:t>In order to remove the conflict</w:t>
      </w:r>
      <w:r w:rsidR="00801F88">
        <w:rPr>
          <w:rFonts w:ascii="Times New Roman" w:eastAsia="宋体" w:hAnsi="Times New Roman" w:cs="Times New Roman" w:hint="eastAsia"/>
          <w:kern w:val="0"/>
          <w:sz w:val="20"/>
          <w:szCs w:val="20"/>
          <w:lang w:val="en-GB"/>
        </w:rPr>
        <w:t>s</w:t>
      </w:r>
      <w:r w:rsidR="00373A2D">
        <w:rPr>
          <w:rFonts w:ascii="Times New Roman" w:eastAsia="宋体" w:hAnsi="Times New Roman" w:cs="Times New Roman" w:hint="eastAsia"/>
          <w:kern w:val="0"/>
          <w:sz w:val="20"/>
          <w:szCs w:val="20"/>
          <w:lang w:val="en-GB"/>
        </w:rPr>
        <w:t>, w</w:t>
      </w:r>
      <w:r w:rsidR="002C6EC0">
        <w:rPr>
          <w:rFonts w:ascii="Times New Roman" w:eastAsia="宋体" w:hAnsi="Times New Roman" w:cs="Times New Roman" w:hint="eastAsia"/>
          <w:kern w:val="0"/>
          <w:sz w:val="20"/>
          <w:szCs w:val="20"/>
          <w:lang w:val="en-GB"/>
        </w:rPr>
        <w:t>e propose to adopt the following TP for TS38.214.</w:t>
      </w:r>
    </w:p>
    <w:p w:rsidR="00831136" w:rsidRDefault="00831136" w:rsidP="00E530B7">
      <w:pPr>
        <w:widowControl/>
        <w:rPr>
          <w:rFonts w:ascii="Times New Roman" w:eastAsia="宋体" w:hAnsi="Times New Roman" w:cs="Times New Roman"/>
          <w:color w:val="FF0000"/>
          <w:kern w:val="0"/>
          <w:sz w:val="20"/>
          <w:szCs w:val="20"/>
        </w:rPr>
      </w:pPr>
      <w:bookmarkStart w:id="5" w:name="_Toc26719407"/>
      <w:bookmarkStart w:id="6" w:name="_Toc20311582"/>
      <w:bookmarkStart w:id="7" w:name="_Toc12021470"/>
      <w:bookmarkStart w:id="8" w:name="_Ref505248562"/>
      <w:r>
        <w:rPr>
          <w:rFonts w:ascii="Times New Roman" w:eastAsia="宋体" w:hAnsi="Times New Roman" w:cs="Times New Roman"/>
          <w:color w:val="FF0000"/>
          <w:kern w:val="0"/>
          <w:sz w:val="20"/>
          <w:szCs w:val="20"/>
        </w:rPr>
        <w:t>-------------------------------------------------- Start of text proposal ------------------------------------------------------</w:t>
      </w:r>
      <w:bookmarkEnd w:id="5"/>
      <w:bookmarkEnd w:id="6"/>
      <w:bookmarkEnd w:id="7"/>
      <w:bookmarkEnd w:id="8"/>
    </w:p>
    <w:p w:rsidR="00BD6E27" w:rsidRPr="00BD6E27" w:rsidRDefault="00BD6E27" w:rsidP="00E530B7">
      <w:pPr>
        <w:keepNext/>
        <w:keepLines/>
        <w:widowControl/>
        <w:spacing w:before="120" w:after="180"/>
        <w:outlineLvl w:val="3"/>
        <w:rPr>
          <w:rFonts w:ascii="Arial" w:eastAsia="等线" w:hAnsi="Arial" w:cs="Times New Roman"/>
          <w:color w:val="000000"/>
          <w:kern w:val="0"/>
          <w:sz w:val="24"/>
          <w:szCs w:val="20"/>
          <w:lang w:val="x-none"/>
        </w:rPr>
      </w:pPr>
      <w:bookmarkStart w:id="9" w:name="_Toc11352140"/>
      <w:bookmarkStart w:id="10" w:name="_Toc20318030"/>
      <w:bookmarkStart w:id="11" w:name="_Toc27299928"/>
      <w:bookmarkStart w:id="12" w:name="_Toc29673201"/>
      <w:bookmarkStart w:id="13" w:name="_Toc29673342"/>
      <w:bookmarkStart w:id="14" w:name="_Toc29674335"/>
      <w:r w:rsidRPr="00BD6E27">
        <w:rPr>
          <w:rFonts w:ascii="Arial" w:eastAsia="等线" w:hAnsi="Arial" w:cs="Times New Roman"/>
          <w:color w:val="000000"/>
          <w:kern w:val="0"/>
          <w:sz w:val="24"/>
          <w:szCs w:val="20"/>
          <w:lang w:val="x-none" w:eastAsia="en-US"/>
        </w:rPr>
        <w:t>6.1.1.1</w:t>
      </w:r>
      <w:r w:rsidRPr="00BD6E27">
        <w:rPr>
          <w:rFonts w:ascii="Arial" w:eastAsia="等线" w:hAnsi="Arial" w:cs="Times New Roman"/>
          <w:color w:val="000000"/>
          <w:kern w:val="0"/>
          <w:sz w:val="24"/>
          <w:szCs w:val="20"/>
          <w:lang w:val="x-none" w:eastAsia="en-US"/>
        </w:rPr>
        <w:tab/>
        <w:t>Codebook based UL transmission</w:t>
      </w:r>
      <w:bookmarkEnd w:id="9"/>
      <w:bookmarkEnd w:id="10"/>
      <w:bookmarkEnd w:id="11"/>
      <w:bookmarkEnd w:id="12"/>
      <w:bookmarkEnd w:id="13"/>
      <w:bookmarkEnd w:id="14"/>
    </w:p>
    <w:p w:rsidR="00BD6E27" w:rsidRPr="00BD6E27" w:rsidRDefault="00BD6E27" w:rsidP="00E530B7">
      <w:pPr>
        <w:widowControl/>
        <w:spacing w:after="180"/>
        <w:rPr>
          <w:rFonts w:ascii="Times New Roman" w:eastAsia="等线" w:hAnsi="Times New Roman" w:cs="Times New Roman"/>
          <w:color w:val="000000"/>
          <w:kern w:val="0"/>
          <w:sz w:val="20"/>
          <w:szCs w:val="20"/>
          <w:lang w:val="en-GB" w:eastAsia="en-US"/>
        </w:rPr>
      </w:pPr>
      <w:r w:rsidRPr="00BD6E27">
        <w:rPr>
          <w:rFonts w:ascii="Times New Roman" w:eastAsia="等线" w:hAnsi="Times New Roman" w:cs="Times New Roman"/>
          <w:color w:val="000000"/>
          <w:kern w:val="0"/>
          <w:sz w:val="20"/>
          <w:szCs w:val="20"/>
          <w:lang w:val="en-GB" w:eastAsia="en-US"/>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 based on SRI, TPMI and the transmission rank, where the SRI, TPMI and the transmission rank are given by DCI fields of SRS resource indicator and Precoding information and number of layers in clause 7.3.1.1.2 and 7.3.1.1.3 of [5, TS 38.212] for DCI format 0_1 and 0_2  or given by </w:t>
      </w:r>
      <w:r w:rsidRPr="00BD6E27">
        <w:rPr>
          <w:rFonts w:ascii="Times New Roman" w:eastAsia="等线" w:hAnsi="Times New Roman" w:cs="Times New Roman"/>
          <w:i/>
          <w:color w:val="000000"/>
          <w:kern w:val="0"/>
          <w:sz w:val="20"/>
          <w:szCs w:val="20"/>
          <w:lang w:val="en-GB" w:eastAsia="en-US"/>
        </w:rPr>
        <w:t>srs-ResourceIndicator</w:t>
      </w:r>
      <w:r w:rsidRPr="00BD6E27">
        <w:rPr>
          <w:rFonts w:ascii="Times New Roman" w:eastAsia="等线" w:hAnsi="Times New Roman" w:cs="Times New Roman"/>
          <w:color w:val="000000"/>
          <w:kern w:val="0"/>
          <w:sz w:val="20"/>
          <w:szCs w:val="20"/>
          <w:lang w:val="en-GB" w:eastAsia="en-US"/>
        </w:rPr>
        <w:t xml:space="preserve"> and </w:t>
      </w:r>
      <w:r w:rsidRPr="00BD6E27">
        <w:rPr>
          <w:rFonts w:ascii="Times New Roman" w:eastAsia="等线" w:hAnsi="Times New Roman" w:cs="Times New Roman"/>
          <w:i/>
          <w:color w:val="000000"/>
          <w:kern w:val="0"/>
          <w:sz w:val="20"/>
          <w:szCs w:val="20"/>
          <w:lang w:val="en-GB" w:eastAsia="en-US"/>
        </w:rPr>
        <w:t>precodingAndNumberOfLayers</w:t>
      </w:r>
      <w:r w:rsidRPr="00BD6E27">
        <w:rPr>
          <w:rFonts w:ascii="Times New Roman" w:eastAsia="等线" w:hAnsi="Times New Roman" w:cs="Times New Roman"/>
          <w:color w:val="000000"/>
          <w:kern w:val="0"/>
          <w:sz w:val="20"/>
          <w:szCs w:val="20"/>
          <w:lang w:val="en-GB" w:eastAsia="en-US"/>
        </w:rPr>
        <w:t xml:space="preserve"> according to clause 6.1.2.3. The </w:t>
      </w:r>
      <w:r w:rsidRPr="00BD6E27">
        <w:rPr>
          <w:rFonts w:ascii="Times New Roman" w:eastAsia="等线" w:hAnsi="Times New Roman" w:cs="Times New Roman"/>
          <w:i/>
          <w:color w:val="000000"/>
          <w:kern w:val="0"/>
          <w:sz w:val="20"/>
          <w:szCs w:val="20"/>
          <w:lang w:val="en-GB" w:eastAsia="en-US"/>
        </w:rPr>
        <w:t>SRS-ResourceSet(s)</w:t>
      </w:r>
      <w:r w:rsidRPr="00BD6E27">
        <w:rPr>
          <w:rFonts w:ascii="Times New Roman" w:eastAsia="等线" w:hAnsi="Times New Roman" w:cs="Times New Roman"/>
          <w:color w:val="000000"/>
          <w:kern w:val="0"/>
          <w:sz w:val="20"/>
          <w:szCs w:val="20"/>
          <w:lang w:val="en-GB" w:eastAsia="en-US"/>
        </w:rPr>
        <w:t xml:space="preserve"> applicable for PUSCH scheduled by DCI format 0_1 and DCI format 0_2 are defined by the entries of the higher layer parameter </w:t>
      </w:r>
      <w:r w:rsidRPr="00BD6E27">
        <w:rPr>
          <w:rFonts w:ascii="Times New Roman" w:eastAsia="等线" w:hAnsi="Times New Roman" w:cs="Times New Roman"/>
          <w:i/>
          <w:color w:val="000000"/>
          <w:kern w:val="0"/>
          <w:sz w:val="20"/>
          <w:szCs w:val="20"/>
          <w:lang w:val="en-GB" w:eastAsia="en-US"/>
        </w:rPr>
        <w:t>srs-ResourceSetToAddModList</w:t>
      </w:r>
      <w:r w:rsidRPr="00BD6E27">
        <w:rPr>
          <w:rFonts w:ascii="Times New Roman" w:eastAsia="等线" w:hAnsi="Times New Roman" w:cs="Times New Roman"/>
          <w:color w:val="000000"/>
          <w:kern w:val="0"/>
          <w:sz w:val="20"/>
          <w:szCs w:val="20"/>
          <w:lang w:val="en-GB" w:eastAsia="en-US"/>
        </w:rPr>
        <w:t xml:space="preserve"> and </w:t>
      </w:r>
      <w:r w:rsidRPr="00BD6E27">
        <w:rPr>
          <w:rFonts w:ascii="Times New Roman" w:eastAsia="等线" w:hAnsi="Times New Roman" w:cs="Times New Roman"/>
          <w:i/>
          <w:color w:val="000000"/>
          <w:kern w:val="0"/>
          <w:sz w:val="20"/>
          <w:szCs w:val="20"/>
          <w:lang w:val="en-GB" w:eastAsia="en-US"/>
        </w:rPr>
        <w:t>srs-ResourceSetToAddModList-ForDCIFormat0_2</w:t>
      </w:r>
      <w:r w:rsidRPr="00BD6E27">
        <w:rPr>
          <w:rFonts w:ascii="Times New Roman" w:eastAsia="等线" w:hAnsi="Times New Roman" w:cs="Times New Roman"/>
          <w:color w:val="000000"/>
          <w:kern w:val="0"/>
          <w:sz w:val="20"/>
          <w:szCs w:val="20"/>
          <w:lang w:val="en-GB" w:eastAsia="en-US"/>
        </w:rPr>
        <w:t xml:space="preserve"> in </w:t>
      </w:r>
      <w:r w:rsidRPr="00BD6E27">
        <w:rPr>
          <w:rFonts w:ascii="Times New Roman" w:eastAsia="等线" w:hAnsi="Times New Roman" w:cs="Times New Roman"/>
          <w:i/>
          <w:color w:val="000000"/>
          <w:kern w:val="0"/>
          <w:sz w:val="20"/>
          <w:szCs w:val="20"/>
          <w:lang w:val="en-GB" w:eastAsia="en-US"/>
        </w:rPr>
        <w:t>SRS-config</w:t>
      </w:r>
      <w:r w:rsidRPr="00BD6E27">
        <w:rPr>
          <w:rFonts w:ascii="Times New Roman" w:eastAsia="等线" w:hAnsi="Times New Roman" w:cs="Times New Roman"/>
          <w:color w:val="000000"/>
          <w:kern w:val="0"/>
          <w:sz w:val="20"/>
          <w:szCs w:val="20"/>
          <w:lang w:val="en-GB" w:eastAsia="en-US"/>
        </w:rPr>
        <w:t>, respectively. The TPMI is used to indicate the precoder to be applied over the layers {0…</w:t>
      </w:r>
      <w:r w:rsidRPr="00BD6E27">
        <w:rPr>
          <w:rFonts w:ascii="Times New Roman" w:eastAsia="等线" w:hAnsi="Times New Roman" w:cs="Times New Roman"/>
          <w:i/>
          <w:color w:val="000000"/>
          <w:kern w:val="0"/>
          <w:sz w:val="20"/>
          <w:szCs w:val="20"/>
          <w:lang w:val="en-GB" w:eastAsia="en-US"/>
        </w:rPr>
        <w:t>ν</w:t>
      </w:r>
      <w:r w:rsidRPr="00BD6E27">
        <w:rPr>
          <w:rFonts w:ascii="Times New Roman" w:eastAsia="等线" w:hAnsi="Times New Roman" w:cs="Times New Roman"/>
          <w:color w:val="000000"/>
          <w:kern w:val="0"/>
          <w:sz w:val="20"/>
          <w:szCs w:val="20"/>
          <w:lang w:val="en-GB" w:eastAsia="en-US"/>
        </w:rPr>
        <w:t>-1} and that corresponds to the SRS resource selected by the SRI when multiple SRS resources are configured, or if a single SRS resource is configured TPMI is used to indicate the precoder to be applied over the layers {0…</w:t>
      </w:r>
      <w:r w:rsidRPr="00BD6E27">
        <w:rPr>
          <w:rFonts w:ascii="Times New Roman" w:eastAsia="等线" w:hAnsi="Times New Roman" w:cs="Times New Roman"/>
          <w:i/>
          <w:color w:val="000000"/>
          <w:kern w:val="0"/>
          <w:sz w:val="20"/>
          <w:szCs w:val="20"/>
          <w:lang w:val="en-GB" w:eastAsia="en-US"/>
        </w:rPr>
        <w:t>ν</w:t>
      </w:r>
      <w:r w:rsidRPr="00BD6E27">
        <w:rPr>
          <w:rFonts w:ascii="Times New Roman" w:eastAsia="等线" w:hAnsi="Times New Roman" w:cs="Times New Roman"/>
          <w:color w:val="000000"/>
          <w:kern w:val="0"/>
          <w:sz w:val="20"/>
          <w:szCs w:val="20"/>
          <w:lang w:val="en-GB" w:eastAsia="en-US"/>
        </w:rPr>
        <w:t xml:space="preserve">-1} and that corresponds to the SRS resource. The transmission precoder is selected from the uplink codebook that has a number of antenna ports equal to higher layer parameter </w:t>
      </w:r>
      <w:r w:rsidRPr="00BD6E27">
        <w:rPr>
          <w:rFonts w:ascii="Times New Roman" w:eastAsia="等线" w:hAnsi="Times New Roman" w:cs="Times New Roman"/>
          <w:i/>
          <w:color w:val="000000"/>
          <w:kern w:val="0"/>
          <w:sz w:val="20"/>
          <w:szCs w:val="20"/>
          <w:lang w:val="en-GB" w:eastAsia="en-US"/>
        </w:rPr>
        <w:t>nrofSRS-Ports</w:t>
      </w:r>
      <w:r w:rsidRPr="00BD6E27">
        <w:rPr>
          <w:rFonts w:ascii="Times New Roman" w:eastAsia="等线" w:hAnsi="Times New Roman" w:cs="Times New Roman"/>
          <w:color w:val="000000"/>
          <w:kern w:val="0"/>
          <w:sz w:val="20"/>
          <w:szCs w:val="20"/>
          <w:lang w:val="en-GB" w:eastAsia="en-US"/>
        </w:rPr>
        <w:t xml:space="preserve"> in SRS-Config, as defined in Clause 6.3.1.5 of [4, TS 38.211]. When the UE is configured with the higher layer parameter </w:t>
      </w:r>
      <w:r w:rsidRPr="00BD6E27">
        <w:rPr>
          <w:rFonts w:ascii="Times New Roman" w:eastAsia="等线" w:hAnsi="Times New Roman" w:cs="Times New Roman"/>
          <w:i/>
          <w:color w:val="000000"/>
          <w:kern w:val="0"/>
          <w:sz w:val="20"/>
          <w:szCs w:val="20"/>
          <w:lang w:val="en-GB" w:eastAsia="en-US"/>
        </w:rPr>
        <w:t>txConfig</w:t>
      </w:r>
      <w:r w:rsidRPr="00BD6E27">
        <w:rPr>
          <w:rFonts w:ascii="Times New Roman" w:eastAsia="等线" w:hAnsi="Times New Roman" w:cs="Times New Roman"/>
          <w:color w:val="000000"/>
          <w:kern w:val="0"/>
          <w:sz w:val="20"/>
          <w:szCs w:val="20"/>
          <w:lang w:val="en-GB" w:eastAsia="en-US"/>
        </w:rPr>
        <w:t xml:space="preserve"> set to 'codebook', the UE is configured with at least one SRS resource. The indicated SRI in slot </w:t>
      </w:r>
      <w:r w:rsidRPr="00BD6E27">
        <w:rPr>
          <w:rFonts w:ascii="Times New Roman" w:eastAsia="等线" w:hAnsi="Times New Roman" w:cs="Times New Roman"/>
          <w:i/>
          <w:color w:val="000000"/>
          <w:kern w:val="0"/>
          <w:sz w:val="20"/>
          <w:szCs w:val="20"/>
          <w:lang w:val="en-GB" w:eastAsia="en-US"/>
        </w:rPr>
        <w:t>n</w:t>
      </w:r>
      <w:r w:rsidRPr="00BD6E27">
        <w:rPr>
          <w:rFonts w:ascii="Times New Roman" w:eastAsia="等线" w:hAnsi="Times New Roman" w:cs="Times New Roman"/>
          <w:color w:val="000000"/>
          <w:kern w:val="0"/>
          <w:sz w:val="20"/>
          <w:szCs w:val="20"/>
          <w:lang w:val="en-GB" w:eastAsia="en-US"/>
        </w:rPr>
        <w:t xml:space="preserve"> is associated with the most recent transmission of SRS resource identified by the SRI, where the SRS resource is prior to the PDCCH carrying the SRI.</w:t>
      </w:r>
    </w:p>
    <w:p w:rsidR="00BD6E27" w:rsidRPr="00BD6E27" w:rsidRDefault="00BD6E27" w:rsidP="00E530B7">
      <w:pPr>
        <w:widowControl/>
        <w:spacing w:after="180"/>
        <w:rPr>
          <w:rFonts w:ascii="Times New Roman" w:eastAsia="等线" w:hAnsi="Times New Roman" w:cs="Times New Roman"/>
          <w:color w:val="000000"/>
          <w:kern w:val="0"/>
          <w:sz w:val="20"/>
          <w:szCs w:val="20"/>
          <w:lang w:val="en-GB" w:eastAsia="en-US"/>
        </w:rPr>
      </w:pPr>
      <w:r w:rsidRPr="00BD6E27">
        <w:rPr>
          <w:rFonts w:ascii="Times New Roman" w:eastAsia="等线" w:hAnsi="Times New Roman" w:cs="Times New Roman"/>
          <w:color w:val="000000"/>
          <w:kern w:val="0"/>
          <w:sz w:val="20"/>
          <w:szCs w:val="20"/>
          <w:lang w:val="en-GB" w:eastAsia="en-US"/>
        </w:rPr>
        <w:t xml:space="preserve">For codebook based transmission, the UE determines its codebook subsets based on TPMI and upon the reception of higher layer parameter </w:t>
      </w:r>
      <w:bookmarkStart w:id="15" w:name="_Hlk512442647"/>
      <w:r w:rsidRPr="00BD6E27">
        <w:rPr>
          <w:rFonts w:ascii="Times New Roman" w:eastAsia="等线" w:hAnsi="Times New Roman" w:cs="Times New Roman"/>
          <w:i/>
          <w:kern w:val="0"/>
          <w:sz w:val="20"/>
          <w:szCs w:val="20"/>
          <w:lang w:val="en-GB" w:eastAsia="en-US"/>
        </w:rPr>
        <w:t>codebookSubset</w:t>
      </w:r>
      <w:bookmarkEnd w:id="15"/>
      <w:r w:rsidRPr="00BD6E27">
        <w:rPr>
          <w:rFonts w:ascii="Times New Roman" w:eastAsia="等线" w:hAnsi="Times New Roman" w:cs="Times New Roman"/>
          <w:i/>
          <w:kern w:val="0"/>
          <w:sz w:val="20"/>
          <w:szCs w:val="20"/>
          <w:lang w:val="en-GB" w:eastAsia="en-US"/>
        </w:rPr>
        <w:t xml:space="preserve"> </w:t>
      </w:r>
      <w:r w:rsidRPr="00BD6E27">
        <w:rPr>
          <w:rFonts w:ascii="Times New Roman" w:eastAsia="等线" w:hAnsi="Times New Roman" w:cs="Times New Roman"/>
          <w:kern w:val="0"/>
          <w:sz w:val="20"/>
          <w:szCs w:val="20"/>
          <w:lang w:val="en-GB" w:eastAsia="en-US"/>
        </w:rPr>
        <w:t xml:space="preserve">in </w:t>
      </w:r>
      <w:bookmarkStart w:id="16" w:name="_Hlk512442667"/>
      <w:r w:rsidRPr="00BD6E27">
        <w:rPr>
          <w:rFonts w:ascii="Times New Roman" w:eastAsia="等线" w:hAnsi="Times New Roman" w:cs="Times New Roman"/>
          <w:i/>
          <w:kern w:val="0"/>
          <w:sz w:val="20"/>
          <w:szCs w:val="20"/>
          <w:lang w:val="en-GB" w:eastAsia="en-US"/>
        </w:rPr>
        <w:t>pusch-Config</w:t>
      </w:r>
      <w:bookmarkEnd w:id="16"/>
      <w:r w:rsidRPr="00BD6E27" w:rsidDel="00AF547C">
        <w:rPr>
          <w:rFonts w:ascii="Times New Roman" w:eastAsia="等线" w:hAnsi="Times New Roman" w:cs="Times New Roman"/>
          <w:i/>
          <w:color w:val="000000"/>
          <w:kern w:val="0"/>
          <w:sz w:val="20"/>
          <w:szCs w:val="20"/>
          <w:lang w:val="en-GB" w:eastAsia="en-US"/>
        </w:rPr>
        <w:t xml:space="preserve"> </w:t>
      </w:r>
      <w:r w:rsidRPr="00BD6E27">
        <w:rPr>
          <w:rFonts w:ascii="Times New Roman" w:eastAsia="等线" w:hAnsi="Times New Roman" w:cs="Times New Roman"/>
          <w:color w:val="000000"/>
          <w:kern w:val="0"/>
          <w:sz w:val="20"/>
          <w:szCs w:val="20"/>
          <w:lang w:val="en-GB" w:eastAsia="en-US"/>
        </w:rPr>
        <w:t xml:space="preserve">for PUSCH associated with DCI format 0_1 and </w:t>
      </w:r>
      <w:r w:rsidRPr="00BD6E27">
        <w:rPr>
          <w:rFonts w:ascii="Times New Roman" w:eastAsia="等线" w:hAnsi="Times New Roman" w:cs="Times New Roman"/>
          <w:i/>
          <w:kern w:val="0"/>
          <w:sz w:val="20"/>
          <w:szCs w:val="20"/>
          <w:lang w:val="en-GB" w:eastAsia="en-US"/>
        </w:rPr>
        <w:t>codebookSubset</w:t>
      </w:r>
      <w:r w:rsidRPr="00BD6E27">
        <w:rPr>
          <w:rFonts w:ascii="Times New Roman" w:eastAsia="等线" w:hAnsi="Times New Roman" w:cs="Times New Roman"/>
          <w:i/>
          <w:color w:val="000000"/>
          <w:sz w:val="20"/>
          <w:szCs w:val="20"/>
          <w:lang w:val="en-GB" w:eastAsia="en-US"/>
        </w:rPr>
        <w:t>-ForDCIFormat0_2</w:t>
      </w:r>
      <w:r w:rsidRPr="00BD6E27">
        <w:rPr>
          <w:rFonts w:ascii="Times New Roman" w:eastAsia="等线" w:hAnsi="Times New Roman" w:cs="Times New Roman"/>
          <w:i/>
          <w:kern w:val="0"/>
          <w:sz w:val="20"/>
          <w:szCs w:val="20"/>
          <w:lang w:val="en-GB" w:eastAsia="en-US"/>
        </w:rPr>
        <w:t xml:space="preserve"> </w:t>
      </w:r>
      <w:r w:rsidRPr="00BD6E27">
        <w:rPr>
          <w:rFonts w:ascii="Times New Roman" w:eastAsia="等线" w:hAnsi="Times New Roman" w:cs="Times New Roman"/>
          <w:kern w:val="0"/>
          <w:sz w:val="20"/>
          <w:szCs w:val="20"/>
          <w:lang w:val="en-GB" w:eastAsia="en-US"/>
        </w:rPr>
        <w:t xml:space="preserve">in </w:t>
      </w:r>
      <w:r w:rsidRPr="00BD6E27">
        <w:rPr>
          <w:rFonts w:ascii="Times New Roman" w:eastAsia="等线" w:hAnsi="Times New Roman" w:cs="Times New Roman"/>
          <w:i/>
          <w:kern w:val="0"/>
          <w:sz w:val="20"/>
          <w:szCs w:val="20"/>
          <w:lang w:val="en-GB" w:eastAsia="en-US"/>
        </w:rPr>
        <w:t>pusch-Config</w:t>
      </w:r>
      <w:r w:rsidRPr="00BD6E27">
        <w:rPr>
          <w:rFonts w:ascii="Times New Roman" w:eastAsia="等线" w:hAnsi="Times New Roman" w:cs="Times New Roman"/>
          <w:color w:val="000000"/>
          <w:kern w:val="0"/>
          <w:sz w:val="20"/>
          <w:szCs w:val="20"/>
          <w:lang w:val="en-GB" w:eastAsia="en-US"/>
        </w:rPr>
        <w:t xml:space="preserve"> for PUSCH associated with DCI format 0_2 which may be configured with </w:t>
      </w:r>
      <w:r w:rsidRPr="00BD6E27">
        <w:rPr>
          <w:rFonts w:ascii="Times New Roman" w:eastAsia="Malgun Gothic" w:hAnsi="Times New Roman" w:cs="Times New Roman"/>
          <w:i/>
          <w:kern w:val="0"/>
          <w:sz w:val="20"/>
          <w:szCs w:val="20"/>
          <w:lang w:val="en-GB"/>
        </w:rPr>
        <w:t>'</w:t>
      </w:r>
      <w:r w:rsidRPr="00BD6E27">
        <w:rPr>
          <w:rFonts w:ascii="Times New Roman" w:eastAsia="Malgun Gothic" w:hAnsi="Times New Roman" w:cs="Times New Roman"/>
          <w:kern w:val="0"/>
          <w:sz w:val="20"/>
          <w:szCs w:val="20"/>
          <w:lang w:val="en-GB"/>
        </w:rPr>
        <w:t>fullyAndPartialAndNonCoherent</w:t>
      </w:r>
      <w:r w:rsidRPr="00BD6E27">
        <w:rPr>
          <w:rFonts w:ascii="Times New Roman" w:eastAsia="Malgun Gothic" w:hAnsi="Times New Roman" w:cs="Times New Roman"/>
          <w:i/>
          <w:kern w:val="0"/>
          <w:sz w:val="20"/>
          <w:szCs w:val="20"/>
          <w:lang w:val="en-GB"/>
        </w:rPr>
        <w:t>'</w:t>
      </w:r>
      <w:r w:rsidRPr="00BD6E27">
        <w:rPr>
          <w:rFonts w:ascii="Times New Roman" w:eastAsia="等线" w:hAnsi="Times New Roman" w:cs="Times New Roman"/>
          <w:color w:val="000000"/>
          <w:kern w:val="0"/>
          <w:sz w:val="20"/>
          <w:szCs w:val="20"/>
          <w:lang w:val="en-GB" w:eastAsia="en-US"/>
        </w:rPr>
        <w:t xml:space="preserve">, or </w:t>
      </w:r>
      <w:r w:rsidRPr="00BD6E27">
        <w:rPr>
          <w:rFonts w:ascii="Times New Roman" w:eastAsia="Malgun Gothic" w:hAnsi="Times New Roman" w:cs="Times New Roman"/>
          <w:i/>
          <w:kern w:val="0"/>
          <w:sz w:val="20"/>
          <w:szCs w:val="20"/>
          <w:lang w:val="en-GB"/>
        </w:rPr>
        <w:t>'</w:t>
      </w:r>
      <w:r w:rsidRPr="00BD6E27">
        <w:rPr>
          <w:rFonts w:ascii="Times New Roman" w:eastAsia="等线" w:hAnsi="Times New Roman" w:cs="Times New Roman"/>
          <w:kern w:val="0"/>
          <w:sz w:val="20"/>
          <w:szCs w:val="20"/>
          <w:lang w:val="en-GB"/>
        </w:rPr>
        <w:t>partialAndNonCoherent</w:t>
      </w:r>
      <w:r w:rsidRPr="00BD6E27">
        <w:rPr>
          <w:rFonts w:ascii="Times New Roman" w:eastAsia="等线" w:hAnsi="Times New Roman" w:cs="Times New Roman"/>
          <w:i/>
          <w:kern w:val="0"/>
          <w:sz w:val="20"/>
          <w:szCs w:val="20"/>
          <w:lang w:val="en-GB"/>
        </w:rPr>
        <w:t>'</w:t>
      </w:r>
      <w:r w:rsidRPr="00BD6E27">
        <w:rPr>
          <w:rFonts w:ascii="Times New Roman" w:eastAsia="等线" w:hAnsi="Times New Roman" w:cs="Times New Roman"/>
          <w:color w:val="000000"/>
          <w:kern w:val="0"/>
          <w:sz w:val="20"/>
          <w:szCs w:val="20"/>
          <w:lang w:val="en-GB" w:eastAsia="en-US"/>
        </w:rPr>
        <w:t xml:space="preserve">, or 'nonCoherent' depending on the UE capability. The maximum transmission rank may be configured by the higher layer parameter </w:t>
      </w:r>
      <w:r w:rsidRPr="00BD6E27">
        <w:rPr>
          <w:rFonts w:ascii="Times New Roman" w:eastAsia="等线" w:hAnsi="Times New Roman" w:cs="Times New Roman"/>
          <w:i/>
          <w:kern w:val="0"/>
          <w:sz w:val="20"/>
          <w:szCs w:val="20"/>
          <w:lang w:val="en-GB" w:eastAsia="en-US"/>
        </w:rPr>
        <w:t>maxRank</w:t>
      </w:r>
      <w:r w:rsidRPr="00BD6E27">
        <w:rPr>
          <w:rFonts w:ascii="Times New Roman" w:eastAsia="等线" w:hAnsi="Times New Roman" w:cs="Times New Roman"/>
          <w:kern w:val="0"/>
          <w:sz w:val="20"/>
          <w:szCs w:val="20"/>
          <w:lang w:val="en-GB" w:eastAsia="en-US"/>
        </w:rPr>
        <w:t xml:space="preserve"> in </w:t>
      </w:r>
      <w:r w:rsidRPr="00BD6E27">
        <w:rPr>
          <w:rFonts w:ascii="Times New Roman" w:eastAsia="等线" w:hAnsi="Times New Roman" w:cs="Times New Roman"/>
          <w:i/>
          <w:kern w:val="0"/>
          <w:sz w:val="20"/>
          <w:szCs w:val="20"/>
          <w:lang w:val="en-GB" w:eastAsia="en-US"/>
        </w:rPr>
        <w:t xml:space="preserve">pusch-Config </w:t>
      </w:r>
      <w:r w:rsidRPr="00BD6E27">
        <w:rPr>
          <w:rFonts w:ascii="Times New Roman" w:eastAsia="等线" w:hAnsi="Times New Roman" w:cs="Times New Roman"/>
          <w:kern w:val="0"/>
          <w:sz w:val="20"/>
          <w:szCs w:val="20"/>
          <w:lang w:val="en-GB" w:eastAsia="en-US"/>
        </w:rPr>
        <w:t xml:space="preserve">for PUSCH scheduled with DCI format 0_1 and </w:t>
      </w:r>
      <w:r w:rsidRPr="00BD6E27">
        <w:rPr>
          <w:rFonts w:ascii="Times New Roman" w:eastAsia="等线" w:hAnsi="Times New Roman" w:cs="Times New Roman"/>
          <w:i/>
          <w:kern w:val="0"/>
          <w:sz w:val="20"/>
          <w:szCs w:val="20"/>
          <w:lang w:val="en-GB" w:eastAsia="en-US"/>
        </w:rPr>
        <w:t>maxRank</w:t>
      </w:r>
      <w:r w:rsidRPr="00BD6E27">
        <w:rPr>
          <w:rFonts w:ascii="Times New Roman" w:eastAsia="等线" w:hAnsi="Times New Roman" w:cs="Times New Roman"/>
          <w:i/>
          <w:color w:val="000000"/>
          <w:sz w:val="20"/>
          <w:szCs w:val="20"/>
          <w:lang w:val="en-GB" w:eastAsia="en-US"/>
        </w:rPr>
        <w:t>-ForDCIFormat0_2</w:t>
      </w:r>
      <w:r w:rsidRPr="00BD6E27">
        <w:rPr>
          <w:rFonts w:ascii="Times New Roman" w:eastAsia="等线" w:hAnsi="Times New Roman" w:cs="Times New Roman"/>
          <w:color w:val="000000"/>
          <w:sz w:val="20"/>
          <w:szCs w:val="20"/>
          <w:lang w:val="en-GB" w:eastAsia="en-US"/>
        </w:rPr>
        <w:t xml:space="preserve"> </w:t>
      </w:r>
      <w:r w:rsidRPr="00BD6E27">
        <w:rPr>
          <w:rFonts w:ascii="Times New Roman" w:eastAsia="等线" w:hAnsi="Times New Roman" w:cs="Times New Roman"/>
          <w:kern w:val="0"/>
          <w:sz w:val="20"/>
          <w:szCs w:val="20"/>
          <w:lang w:val="en-GB" w:eastAsia="en-US"/>
        </w:rPr>
        <w:t>for PUSCH scheduled with DCI format 0_2</w:t>
      </w:r>
      <w:r w:rsidRPr="00BD6E27">
        <w:rPr>
          <w:rFonts w:ascii="Times New Roman" w:eastAsia="等线" w:hAnsi="Times New Roman" w:cs="Times New Roman"/>
          <w:i/>
          <w:color w:val="000000"/>
          <w:kern w:val="0"/>
          <w:sz w:val="20"/>
          <w:szCs w:val="20"/>
          <w:lang w:val="en-GB" w:eastAsia="en-US"/>
        </w:rPr>
        <w:t>.</w:t>
      </w:r>
    </w:p>
    <w:p w:rsidR="00BD6E27" w:rsidRPr="00BD6E27" w:rsidRDefault="00BD6E27" w:rsidP="00E530B7">
      <w:pPr>
        <w:widowControl/>
        <w:spacing w:after="180"/>
        <w:rPr>
          <w:rFonts w:ascii="Times New Roman" w:eastAsia="等线" w:hAnsi="Times New Roman" w:cs="Times New Roman"/>
          <w:color w:val="000000"/>
          <w:kern w:val="0"/>
          <w:sz w:val="20"/>
          <w:szCs w:val="20"/>
          <w:lang w:val="en-GB" w:eastAsia="en-US"/>
        </w:rPr>
      </w:pPr>
      <w:r w:rsidRPr="00BD6E27">
        <w:rPr>
          <w:rFonts w:ascii="Times New Roman" w:eastAsia="等线" w:hAnsi="Times New Roman" w:cs="Times New Roman"/>
          <w:color w:val="000000"/>
          <w:kern w:val="0"/>
          <w:sz w:val="20"/>
          <w:szCs w:val="20"/>
          <w:lang w:val="en-GB" w:eastAsia="en-US"/>
        </w:rPr>
        <w:t>A UE reporting its UE capability of '</w:t>
      </w:r>
      <w:r w:rsidRPr="00BD6E27">
        <w:rPr>
          <w:rFonts w:ascii="Times New Roman" w:eastAsia="等线" w:hAnsi="Times New Roman" w:cs="Times New Roman"/>
          <w:kern w:val="0"/>
          <w:sz w:val="20"/>
          <w:szCs w:val="20"/>
          <w:lang w:val="en-GB"/>
        </w:rPr>
        <w:t>partialAndNonCoherent</w:t>
      </w:r>
      <w:r w:rsidRPr="00BD6E27">
        <w:rPr>
          <w:rFonts w:ascii="Times New Roman" w:eastAsia="等线" w:hAnsi="Times New Roman" w:cs="Times New Roman"/>
          <w:color w:val="000000"/>
          <w:kern w:val="0"/>
          <w:sz w:val="20"/>
          <w:szCs w:val="20"/>
          <w:lang w:val="en-GB" w:eastAsia="en-US"/>
        </w:rPr>
        <w:t xml:space="preserve">' transmission shall not expect to be configured by either </w:t>
      </w:r>
      <w:r w:rsidRPr="00BD6E27">
        <w:rPr>
          <w:rFonts w:ascii="Times New Roman" w:eastAsia="等线" w:hAnsi="Times New Roman" w:cs="Times New Roman"/>
          <w:i/>
          <w:kern w:val="0"/>
          <w:sz w:val="20"/>
          <w:szCs w:val="20"/>
          <w:lang w:val="en-GB" w:eastAsia="en-US"/>
        </w:rPr>
        <w:t>codebookSubset</w:t>
      </w:r>
      <w:r w:rsidRPr="00BD6E27">
        <w:rPr>
          <w:rFonts w:ascii="Times New Roman" w:eastAsia="等线" w:hAnsi="Times New Roman" w:cs="Times New Roman"/>
          <w:color w:val="000000"/>
          <w:kern w:val="0"/>
          <w:sz w:val="20"/>
          <w:szCs w:val="20"/>
          <w:lang w:val="en-GB" w:eastAsia="en-US"/>
        </w:rPr>
        <w:t xml:space="preserve"> or </w:t>
      </w:r>
      <w:r w:rsidRPr="00BD6E27">
        <w:rPr>
          <w:rFonts w:ascii="Times New Roman" w:eastAsia="等线" w:hAnsi="Times New Roman" w:cs="Times New Roman"/>
          <w:i/>
          <w:color w:val="000000"/>
          <w:kern w:val="0"/>
          <w:sz w:val="20"/>
          <w:szCs w:val="20"/>
          <w:lang w:val="en-GB" w:eastAsia="en-US"/>
        </w:rPr>
        <w:t>codebookSubset-ForDCIFormat0_2</w:t>
      </w:r>
      <w:r w:rsidRPr="00BD6E27">
        <w:rPr>
          <w:rFonts w:ascii="Times New Roman" w:eastAsia="等线" w:hAnsi="Times New Roman" w:cs="Times New Roman"/>
          <w:color w:val="000000"/>
          <w:kern w:val="0"/>
          <w:sz w:val="20"/>
          <w:szCs w:val="20"/>
          <w:lang w:val="en-GB" w:eastAsia="en-US"/>
        </w:rPr>
        <w:t xml:space="preserve"> with '</w:t>
      </w:r>
      <w:r w:rsidRPr="00BD6E27">
        <w:rPr>
          <w:rFonts w:ascii="Times New Roman" w:eastAsia="Malgun Gothic" w:hAnsi="Times New Roman" w:cs="Times New Roman"/>
          <w:kern w:val="0"/>
          <w:sz w:val="20"/>
          <w:szCs w:val="20"/>
          <w:lang w:val="en-GB"/>
        </w:rPr>
        <w:t>fullyAndPartialAndNonCoherent</w:t>
      </w:r>
      <w:r w:rsidRPr="00BD6E27">
        <w:rPr>
          <w:rFonts w:ascii="Times New Roman" w:eastAsia="Malgun Gothic" w:hAnsi="Times New Roman" w:cs="Times New Roman"/>
          <w:i/>
          <w:kern w:val="0"/>
          <w:sz w:val="20"/>
          <w:szCs w:val="20"/>
          <w:lang w:val="en-GB"/>
        </w:rPr>
        <w:t>'</w:t>
      </w:r>
      <w:r w:rsidRPr="00BD6E27">
        <w:rPr>
          <w:rFonts w:ascii="Times New Roman" w:eastAsia="等线" w:hAnsi="Times New Roman" w:cs="Times New Roman"/>
          <w:color w:val="000000"/>
          <w:kern w:val="0"/>
          <w:sz w:val="20"/>
          <w:szCs w:val="20"/>
          <w:lang w:val="en-GB" w:eastAsia="en-US"/>
        </w:rPr>
        <w:t xml:space="preserve">. </w:t>
      </w:r>
    </w:p>
    <w:p w:rsidR="00BD6E27" w:rsidRPr="00BD6E27" w:rsidRDefault="00BD6E27" w:rsidP="00E530B7">
      <w:pPr>
        <w:widowControl/>
        <w:spacing w:after="180"/>
        <w:rPr>
          <w:rFonts w:ascii="Times New Roman" w:eastAsia="等线" w:hAnsi="Times New Roman" w:cs="Times New Roman"/>
          <w:color w:val="000000"/>
          <w:kern w:val="0"/>
          <w:sz w:val="20"/>
          <w:szCs w:val="20"/>
          <w:lang w:val="en-GB" w:eastAsia="en-US"/>
        </w:rPr>
      </w:pPr>
      <w:r w:rsidRPr="00BD6E27">
        <w:rPr>
          <w:rFonts w:ascii="Times New Roman" w:eastAsia="等线" w:hAnsi="Times New Roman" w:cs="Times New Roman"/>
          <w:color w:val="000000"/>
          <w:kern w:val="0"/>
          <w:sz w:val="20"/>
          <w:szCs w:val="20"/>
          <w:lang w:val="en-GB" w:eastAsia="en-US"/>
        </w:rPr>
        <w:t xml:space="preserve">A UE reporting its UE capability of 'nonCoherent' transmission shall not expect to be configured by either </w:t>
      </w:r>
      <w:r w:rsidRPr="00BD6E27">
        <w:rPr>
          <w:rFonts w:ascii="Times New Roman" w:eastAsia="等线" w:hAnsi="Times New Roman" w:cs="Times New Roman"/>
          <w:i/>
          <w:kern w:val="0"/>
          <w:sz w:val="20"/>
          <w:szCs w:val="20"/>
          <w:lang w:val="en-GB" w:eastAsia="en-US"/>
        </w:rPr>
        <w:t>codebookSubset</w:t>
      </w:r>
      <w:r w:rsidRPr="00BD6E27">
        <w:rPr>
          <w:rFonts w:ascii="Times New Roman" w:eastAsia="等线" w:hAnsi="Times New Roman" w:cs="Times New Roman"/>
          <w:color w:val="000000"/>
          <w:kern w:val="0"/>
          <w:sz w:val="20"/>
          <w:szCs w:val="20"/>
          <w:lang w:val="en-GB" w:eastAsia="en-US"/>
        </w:rPr>
        <w:t xml:space="preserve"> or </w:t>
      </w:r>
      <w:r w:rsidRPr="00BD6E27">
        <w:rPr>
          <w:rFonts w:ascii="Times New Roman" w:eastAsia="等线" w:hAnsi="Times New Roman" w:cs="Times New Roman"/>
          <w:i/>
          <w:color w:val="000000"/>
          <w:kern w:val="0"/>
          <w:sz w:val="20"/>
          <w:szCs w:val="20"/>
          <w:lang w:val="en-GB" w:eastAsia="en-US"/>
        </w:rPr>
        <w:t>codebookSubset-ForDCIFormat0_2</w:t>
      </w:r>
      <w:r w:rsidRPr="00BD6E27">
        <w:rPr>
          <w:rFonts w:ascii="Times New Roman" w:eastAsia="等线" w:hAnsi="Times New Roman" w:cs="Times New Roman"/>
          <w:color w:val="000000"/>
          <w:kern w:val="0"/>
          <w:sz w:val="20"/>
          <w:szCs w:val="20"/>
          <w:lang w:val="en-GB" w:eastAsia="en-US"/>
        </w:rPr>
        <w:t xml:space="preserve"> with </w:t>
      </w:r>
      <w:r w:rsidRPr="00BD6E27">
        <w:rPr>
          <w:rFonts w:ascii="Times New Roman" w:eastAsia="Malgun Gothic" w:hAnsi="Times New Roman" w:cs="Times New Roman"/>
          <w:i/>
          <w:kern w:val="0"/>
          <w:sz w:val="20"/>
          <w:szCs w:val="20"/>
          <w:lang w:val="en-GB"/>
        </w:rPr>
        <w:t>'</w:t>
      </w:r>
      <w:r w:rsidRPr="00BD6E27">
        <w:rPr>
          <w:rFonts w:ascii="Times New Roman" w:eastAsia="Malgun Gothic" w:hAnsi="Times New Roman" w:cs="Times New Roman"/>
          <w:kern w:val="0"/>
          <w:sz w:val="20"/>
          <w:szCs w:val="20"/>
          <w:lang w:val="en-GB"/>
        </w:rPr>
        <w:t>fullyAndPartialAndNonCoherent</w:t>
      </w:r>
      <w:r w:rsidRPr="00BD6E27">
        <w:rPr>
          <w:rFonts w:ascii="Times New Roman" w:eastAsia="Malgun Gothic" w:hAnsi="Times New Roman" w:cs="Times New Roman"/>
          <w:i/>
          <w:kern w:val="0"/>
          <w:sz w:val="20"/>
          <w:szCs w:val="20"/>
          <w:lang w:val="en-GB"/>
        </w:rPr>
        <w:t>'</w:t>
      </w:r>
      <w:r w:rsidRPr="00BD6E27" w:rsidDel="00233658">
        <w:rPr>
          <w:rFonts w:ascii="Times New Roman" w:eastAsia="等线" w:hAnsi="Times New Roman" w:cs="Times New Roman"/>
          <w:color w:val="000000"/>
          <w:kern w:val="0"/>
          <w:sz w:val="20"/>
          <w:szCs w:val="20"/>
          <w:lang w:val="en-GB" w:eastAsia="en-US"/>
        </w:rPr>
        <w:t xml:space="preserve"> </w:t>
      </w:r>
      <w:r w:rsidRPr="00BD6E27">
        <w:rPr>
          <w:rFonts w:ascii="Times New Roman" w:eastAsia="等线" w:hAnsi="Times New Roman" w:cs="Times New Roman"/>
          <w:color w:val="000000"/>
          <w:kern w:val="0"/>
          <w:sz w:val="20"/>
          <w:szCs w:val="20"/>
          <w:lang w:val="en-GB" w:eastAsia="en-US"/>
        </w:rPr>
        <w:t xml:space="preserve">or with </w:t>
      </w:r>
      <w:r w:rsidRPr="00BD6E27">
        <w:rPr>
          <w:rFonts w:ascii="Times New Roman" w:eastAsia="Malgun Gothic" w:hAnsi="Times New Roman" w:cs="Times New Roman"/>
          <w:i/>
          <w:kern w:val="0"/>
          <w:sz w:val="20"/>
          <w:szCs w:val="20"/>
          <w:lang w:val="en-GB"/>
        </w:rPr>
        <w:t>'</w:t>
      </w:r>
      <w:r w:rsidRPr="00BD6E27">
        <w:rPr>
          <w:rFonts w:ascii="Times New Roman" w:eastAsia="等线" w:hAnsi="Times New Roman" w:cs="Times New Roman"/>
          <w:kern w:val="0"/>
          <w:sz w:val="20"/>
          <w:szCs w:val="20"/>
          <w:lang w:val="en-GB"/>
        </w:rPr>
        <w:t>partialAndNonCoherent</w:t>
      </w:r>
      <w:r w:rsidRPr="00BD6E27">
        <w:rPr>
          <w:rFonts w:ascii="Times New Roman" w:eastAsia="等线" w:hAnsi="Times New Roman" w:cs="Times New Roman"/>
          <w:color w:val="000000"/>
          <w:kern w:val="0"/>
          <w:sz w:val="20"/>
          <w:szCs w:val="20"/>
          <w:lang w:val="en-GB" w:eastAsia="en-US"/>
        </w:rPr>
        <w:t>'.</w:t>
      </w:r>
    </w:p>
    <w:p w:rsidR="00BD6E27" w:rsidRPr="00BD6E27" w:rsidRDefault="00BD6E27" w:rsidP="00E530B7">
      <w:pPr>
        <w:widowControl/>
        <w:spacing w:after="180"/>
        <w:rPr>
          <w:rFonts w:ascii="Times New Roman" w:eastAsia="等线" w:hAnsi="Times New Roman" w:cs="Times New Roman"/>
          <w:color w:val="000000"/>
          <w:kern w:val="0"/>
          <w:sz w:val="20"/>
          <w:szCs w:val="20"/>
          <w:lang w:val="en-GB" w:eastAsia="en-US"/>
        </w:rPr>
      </w:pPr>
      <w:r w:rsidRPr="00BD6E27">
        <w:rPr>
          <w:rFonts w:ascii="Times New Roman" w:eastAsia="等线" w:hAnsi="Times New Roman" w:cs="Times New Roman"/>
          <w:color w:val="000000"/>
          <w:kern w:val="0"/>
          <w:sz w:val="20"/>
          <w:szCs w:val="20"/>
          <w:lang w:val="en-GB" w:eastAsia="en-US"/>
        </w:rPr>
        <w:t xml:space="preserve">A UE shall not expect to be configured with the higher layer parameter </w:t>
      </w:r>
      <w:r w:rsidRPr="00BD6E27">
        <w:rPr>
          <w:rFonts w:ascii="Times New Roman" w:eastAsia="等线" w:hAnsi="Times New Roman" w:cs="Times New Roman"/>
          <w:i/>
          <w:kern w:val="0"/>
          <w:sz w:val="20"/>
          <w:szCs w:val="20"/>
          <w:lang w:val="en-GB" w:eastAsia="en-US"/>
        </w:rPr>
        <w:t>codebookSubset</w:t>
      </w:r>
      <w:r w:rsidRPr="00BD6E27">
        <w:rPr>
          <w:rFonts w:ascii="Times New Roman" w:eastAsia="等线" w:hAnsi="Times New Roman" w:cs="Times New Roman"/>
          <w:color w:val="000000"/>
          <w:kern w:val="0"/>
          <w:sz w:val="20"/>
          <w:szCs w:val="20"/>
          <w:lang w:val="en-GB" w:eastAsia="en-US"/>
        </w:rPr>
        <w:t xml:space="preserve"> or the higher layer parameter or </w:t>
      </w:r>
      <w:r w:rsidRPr="00BD6E27">
        <w:rPr>
          <w:rFonts w:ascii="Times New Roman" w:eastAsia="等线" w:hAnsi="Times New Roman" w:cs="Times New Roman"/>
          <w:i/>
          <w:color w:val="000000"/>
          <w:kern w:val="0"/>
          <w:sz w:val="20"/>
          <w:szCs w:val="20"/>
          <w:lang w:val="en-GB" w:eastAsia="en-US"/>
        </w:rPr>
        <w:t>codebookSubset-ForDCIFormat0_2</w:t>
      </w:r>
      <w:r w:rsidRPr="00BD6E27">
        <w:rPr>
          <w:rFonts w:ascii="Times New Roman" w:eastAsia="等线" w:hAnsi="Times New Roman" w:cs="Times New Roman"/>
          <w:color w:val="000000"/>
          <w:kern w:val="0"/>
          <w:sz w:val="20"/>
          <w:szCs w:val="20"/>
          <w:lang w:val="en-GB" w:eastAsia="en-US"/>
        </w:rPr>
        <w:t xml:space="preserve"> set to </w:t>
      </w:r>
      <w:r w:rsidRPr="00BD6E27">
        <w:rPr>
          <w:rFonts w:ascii="Times New Roman" w:eastAsia="Malgun Gothic" w:hAnsi="Times New Roman" w:cs="Times New Roman"/>
          <w:i/>
          <w:kern w:val="0"/>
          <w:sz w:val="20"/>
          <w:szCs w:val="20"/>
          <w:lang w:val="en-GB"/>
        </w:rPr>
        <w:t>'</w:t>
      </w:r>
      <w:r w:rsidRPr="00BD6E27">
        <w:rPr>
          <w:rFonts w:ascii="Times New Roman" w:eastAsia="等线" w:hAnsi="Times New Roman" w:cs="Times New Roman"/>
          <w:color w:val="000000"/>
          <w:kern w:val="0"/>
          <w:sz w:val="20"/>
          <w:szCs w:val="20"/>
          <w:lang w:val="en-GB" w:eastAsia="en-US"/>
        </w:rPr>
        <w:t xml:space="preserve">partialAndNonCoherent' when higher layer parameter </w:t>
      </w:r>
      <w:r w:rsidRPr="00BD6E27">
        <w:rPr>
          <w:rFonts w:ascii="Times New Roman" w:eastAsia="等线" w:hAnsi="Times New Roman" w:cs="Times New Roman"/>
          <w:i/>
          <w:color w:val="000000"/>
          <w:kern w:val="0"/>
          <w:sz w:val="20"/>
          <w:szCs w:val="20"/>
          <w:lang w:val="en-GB" w:eastAsia="en-US"/>
        </w:rPr>
        <w:t>nrofSRS-Ports</w:t>
      </w:r>
      <w:r w:rsidRPr="00BD6E27">
        <w:rPr>
          <w:rFonts w:ascii="Times New Roman" w:eastAsia="等线" w:hAnsi="Times New Roman" w:cs="Times New Roman"/>
          <w:color w:val="000000"/>
          <w:kern w:val="0"/>
          <w:sz w:val="20"/>
          <w:szCs w:val="20"/>
          <w:lang w:val="en-GB" w:eastAsia="en-US"/>
        </w:rPr>
        <w:t xml:space="preserve"> in an </w:t>
      </w:r>
      <w:r w:rsidRPr="00BD6E27">
        <w:rPr>
          <w:rFonts w:ascii="Times New Roman" w:eastAsia="等线" w:hAnsi="Times New Roman" w:cs="Times New Roman"/>
          <w:i/>
          <w:color w:val="000000"/>
          <w:kern w:val="0"/>
          <w:sz w:val="20"/>
          <w:szCs w:val="20"/>
          <w:lang w:val="en-GB" w:eastAsia="en-US"/>
        </w:rPr>
        <w:t>SRS-ResourceSet</w:t>
      </w:r>
      <w:r w:rsidRPr="00BD6E27">
        <w:rPr>
          <w:rFonts w:ascii="Times New Roman" w:eastAsia="等线" w:hAnsi="Times New Roman" w:cs="Times New Roman"/>
          <w:color w:val="000000"/>
          <w:kern w:val="0"/>
          <w:sz w:val="20"/>
          <w:szCs w:val="20"/>
          <w:lang w:val="en-GB" w:eastAsia="en-US"/>
        </w:rPr>
        <w:t xml:space="preserve"> with </w:t>
      </w:r>
      <w:r w:rsidRPr="00BD6E27">
        <w:rPr>
          <w:rFonts w:ascii="Times New Roman" w:eastAsia="等线" w:hAnsi="Times New Roman" w:cs="Times New Roman"/>
          <w:i/>
          <w:color w:val="000000"/>
          <w:kern w:val="0"/>
          <w:sz w:val="20"/>
          <w:szCs w:val="20"/>
          <w:lang w:val="en-GB" w:eastAsia="en-US"/>
        </w:rPr>
        <w:t>usage</w:t>
      </w:r>
      <w:r w:rsidRPr="00BD6E27">
        <w:rPr>
          <w:rFonts w:ascii="Times New Roman" w:eastAsia="等线" w:hAnsi="Times New Roman" w:cs="Times New Roman"/>
          <w:color w:val="000000"/>
          <w:kern w:val="0"/>
          <w:sz w:val="20"/>
          <w:szCs w:val="20"/>
          <w:lang w:val="en-GB" w:eastAsia="en-US"/>
        </w:rPr>
        <w:t xml:space="preserve"> set to 'codebook' indicates that two SRS antenna ports are configured.</w:t>
      </w:r>
    </w:p>
    <w:p w:rsidR="00BD6E27" w:rsidRPr="00BD6E27" w:rsidRDefault="00BD6E27" w:rsidP="00E530B7">
      <w:pPr>
        <w:widowControl/>
        <w:spacing w:after="180"/>
        <w:rPr>
          <w:rFonts w:ascii="Times New Roman" w:eastAsia="等线" w:hAnsi="Times New Roman" w:cs="Times New Roman"/>
          <w:color w:val="000000"/>
          <w:kern w:val="0"/>
          <w:sz w:val="20"/>
          <w:szCs w:val="20"/>
          <w:lang w:val="en-GB" w:eastAsia="en-US"/>
        </w:rPr>
      </w:pPr>
      <w:r w:rsidRPr="00BD6E27">
        <w:rPr>
          <w:rFonts w:ascii="Times New Roman" w:eastAsia="等线" w:hAnsi="Times New Roman" w:cs="Times New Roman"/>
          <w:color w:val="000000"/>
          <w:kern w:val="0"/>
          <w:sz w:val="20"/>
          <w:szCs w:val="20"/>
          <w:lang w:val="en-GB" w:eastAsia="en-US"/>
        </w:rPr>
        <w:t xml:space="preserve">For codebook based transmission, the UE may be configured with a single </w:t>
      </w:r>
      <w:r w:rsidRPr="00BD6E27">
        <w:rPr>
          <w:rFonts w:ascii="Times New Roman" w:eastAsia="等线" w:hAnsi="Times New Roman" w:cs="Times New Roman"/>
          <w:i/>
          <w:color w:val="000000"/>
          <w:kern w:val="0"/>
          <w:sz w:val="20"/>
          <w:szCs w:val="20"/>
          <w:lang w:val="en-GB" w:eastAsia="en-US"/>
        </w:rPr>
        <w:t>SRS-ResourceSet</w:t>
      </w:r>
      <w:r w:rsidRPr="00BD6E27">
        <w:rPr>
          <w:rFonts w:ascii="Times New Roman" w:eastAsia="等线" w:hAnsi="Times New Roman" w:cs="Times New Roman"/>
          <w:color w:val="000000"/>
          <w:kern w:val="0"/>
          <w:sz w:val="20"/>
          <w:szCs w:val="20"/>
          <w:lang w:val="en-GB" w:eastAsia="en-US"/>
        </w:rPr>
        <w:t xml:space="preserve"> with </w:t>
      </w:r>
      <w:r w:rsidRPr="00BD6E27">
        <w:rPr>
          <w:rFonts w:ascii="Times New Roman" w:eastAsia="等线" w:hAnsi="Times New Roman" w:cs="Times New Roman"/>
          <w:i/>
          <w:color w:val="000000"/>
          <w:kern w:val="0"/>
          <w:sz w:val="20"/>
          <w:szCs w:val="20"/>
          <w:lang w:val="en-GB" w:eastAsia="en-US"/>
        </w:rPr>
        <w:t>usage</w:t>
      </w:r>
      <w:r w:rsidRPr="00BD6E27">
        <w:rPr>
          <w:rFonts w:ascii="Times New Roman" w:eastAsia="等线" w:hAnsi="Times New Roman" w:cs="Times New Roman"/>
          <w:color w:val="000000"/>
          <w:kern w:val="0"/>
          <w:sz w:val="20"/>
          <w:szCs w:val="20"/>
          <w:lang w:val="en-GB" w:eastAsia="en-US"/>
        </w:rPr>
        <w:t xml:space="preserve"> set to 'codebook' and only one SRS resource can be indicated based on the SRI from within the SRS resource set. </w:t>
      </w:r>
      <w:ins w:id="17" w:author="CATT" w:date="2020-02-14T11:46:00Z">
        <w:r w:rsidR="00A24761">
          <w:rPr>
            <w:rFonts w:ascii="Times New Roman" w:eastAsia="等线" w:hAnsi="Times New Roman" w:cs="Times New Roman" w:hint="eastAsia"/>
            <w:color w:val="000000"/>
            <w:kern w:val="0"/>
            <w:sz w:val="20"/>
            <w:szCs w:val="20"/>
            <w:lang w:val="en-GB"/>
          </w:rPr>
          <w:t>When</w:t>
        </w:r>
      </w:ins>
      <w:ins w:id="18" w:author="CATT" w:date="2020-02-13T17:50:00Z">
        <w:r w:rsidR="00EF1803">
          <w:rPr>
            <w:rFonts w:ascii="Times New Roman" w:eastAsia="等线" w:hAnsi="Times New Roman" w:cs="Times New Roman" w:hint="eastAsia"/>
            <w:color w:val="000000"/>
            <w:kern w:val="0"/>
            <w:sz w:val="20"/>
            <w:szCs w:val="20"/>
            <w:lang w:val="en-GB"/>
          </w:rPr>
          <w:t xml:space="preserve"> t</w:t>
        </w:r>
      </w:ins>
      <w:ins w:id="19" w:author="CATT" w:date="2020-02-12T18:29:00Z">
        <w:r w:rsidR="00053145" w:rsidRPr="00BD6E27">
          <w:rPr>
            <w:rFonts w:ascii="Times New Roman" w:eastAsia="等线" w:hAnsi="Times New Roman" w:cs="Times"/>
            <w:kern w:val="0"/>
            <w:sz w:val="20"/>
            <w:szCs w:val="20"/>
            <w:lang w:val="en-GB" w:eastAsia="en-US"/>
          </w:rPr>
          <w:t xml:space="preserve">he higher layer parameter </w:t>
        </w:r>
        <w:r w:rsidR="00053145" w:rsidRPr="00BD6E27">
          <w:rPr>
            <w:rFonts w:ascii="Times New Roman" w:eastAsia="等线" w:hAnsi="Times New Roman" w:cs="Times"/>
            <w:i/>
            <w:kern w:val="0"/>
            <w:sz w:val="20"/>
            <w:szCs w:val="20"/>
            <w:lang w:val="en-GB" w:eastAsia="en-US"/>
          </w:rPr>
          <w:t>ULFPTxModes</w:t>
        </w:r>
      </w:ins>
      <w:ins w:id="20" w:author="CATT" w:date="2020-02-13T17:50:00Z">
        <w:r w:rsidR="00EF1803">
          <w:rPr>
            <w:rFonts w:ascii="Times New Roman" w:eastAsia="等线" w:hAnsi="Times New Roman" w:cs="Times" w:hint="eastAsia"/>
            <w:kern w:val="0"/>
            <w:sz w:val="20"/>
            <w:szCs w:val="20"/>
            <w:lang w:val="en-GB"/>
          </w:rPr>
          <w:t xml:space="preserve"> is not configured</w:t>
        </w:r>
      </w:ins>
      <w:ins w:id="21" w:author="CATT" w:date="2020-02-14T11:46:00Z">
        <w:r w:rsidR="00A24761">
          <w:rPr>
            <w:rFonts w:ascii="Times New Roman" w:eastAsia="等线" w:hAnsi="Times New Roman" w:cs="Times" w:hint="eastAsia"/>
            <w:kern w:val="0"/>
            <w:sz w:val="20"/>
            <w:szCs w:val="20"/>
            <w:lang w:val="en-GB"/>
          </w:rPr>
          <w:t>,</w:t>
        </w:r>
      </w:ins>
      <w:ins w:id="22" w:author="CATT" w:date="2020-02-13T17:50:00Z">
        <w:r w:rsidR="00EF1803">
          <w:rPr>
            <w:rFonts w:ascii="Times New Roman" w:eastAsia="等线" w:hAnsi="Times New Roman" w:cs="Times" w:hint="eastAsia"/>
            <w:kern w:val="0"/>
            <w:sz w:val="20"/>
            <w:szCs w:val="20"/>
            <w:lang w:val="en-GB"/>
          </w:rPr>
          <w:t xml:space="preserve"> </w:t>
        </w:r>
      </w:ins>
      <w:ins w:id="23" w:author="CATT" w:date="2020-02-14T11:45:00Z">
        <w:r w:rsidR="008C4256">
          <w:rPr>
            <w:rFonts w:ascii="Times New Roman" w:eastAsia="等线" w:hAnsi="Times New Roman" w:cs="Times" w:hint="eastAsia"/>
            <w:kern w:val="0"/>
            <w:sz w:val="20"/>
            <w:szCs w:val="20"/>
            <w:lang w:val="en-GB"/>
          </w:rPr>
          <w:t>or is configured but not</w:t>
        </w:r>
      </w:ins>
      <w:ins w:id="24" w:author="CATT" w:date="2020-02-13T17:50:00Z">
        <w:r w:rsidR="00EF1803">
          <w:rPr>
            <w:rFonts w:ascii="Times New Roman" w:eastAsia="等线" w:hAnsi="Times New Roman" w:cs="Times" w:hint="eastAsia"/>
            <w:kern w:val="0"/>
            <w:sz w:val="20"/>
            <w:szCs w:val="20"/>
            <w:lang w:val="en-GB"/>
          </w:rPr>
          <w:t xml:space="preserve"> be </w:t>
        </w:r>
      </w:ins>
      <w:ins w:id="25" w:author="CATT" w:date="2020-02-13T17:51:00Z">
        <w:r w:rsidR="00EF1803">
          <w:rPr>
            <w:rFonts w:ascii="Times New Roman" w:eastAsia="等线" w:hAnsi="Times New Roman" w:cs="Times" w:hint="eastAsia"/>
            <w:kern w:val="0"/>
            <w:sz w:val="20"/>
            <w:szCs w:val="20"/>
            <w:lang w:val="en-GB"/>
          </w:rPr>
          <w:t xml:space="preserve">in </w:t>
        </w:r>
      </w:ins>
      <w:ins w:id="26" w:author="CATT" w:date="2020-02-13T17:50:00Z">
        <w:r w:rsidR="00EF1803">
          <w:rPr>
            <w:rFonts w:ascii="Times New Roman" w:eastAsia="等线" w:hAnsi="Times New Roman" w:cs="Times" w:hint="eastAsia"/>
            <w:kern w:val="0"/>
            <w:sz w:val="20"/>
            <w:szCs w:val="20"/>
            <w:lang w:val="en-GB"/>
          </w:rPr>
          <w:t>Mode 2</w:t>
        </w:r>
      </w:ins>
      <w:ins w:id="27" w:author="CATT" w:date="2020-02-12T18:29:00Z">
        <w:r w:rsidR="00053145" w:rsidRPr="00485FC4">
          <w:rPr>
            <w:rFonts w:ascii="Times New Roman" w:eastAsia="等线" w:hAnsi="Times New Roman" w:cs="Times New Roman" w:hint="eastAsia"/>
            <w:color w:val="000000"/>
            <w:kern w:val="0"/>
            <w:sz w:val="20"/>
            <w:szCs w:val="20"/>
            <w:lang w:val="en-GB"/>
          </w:rPr>
          <w:t>,</w:t>
        </w:r>
        <w:r w:rsidR="00053145" w:rsidRPr="00053145">
          <w:rPr>
            <w:rFonts w:ascii="Times New Roman" w:eastAsia="等线" w:hAnsi="Times New Roman" w:cs="Times New Roman" w:hint="eastAsia"/>
            <w:color w:val="000000"/>
            <w:kern w:val="0"/>
            <w:sz w:val="20"/>
            <w:szCs w:val="20"/>
            <w:lang w:val="en-GB"/>
          </w:rPr>
          <w:t xml:space="preserve"> </w:t>
        </w:r>
        <w:r w:rsidR="00053145" w:rsidRPr="00485FC4">
          <w:rPr>
            <w:rFonts w:ascii="Times New Roman" w:eastAsia="等线" w:hAnsi="Times New Roman" w:cs="Times New Roman" w:hint="eastAsia"/>
            <w:color w:val="000000"/>
            <w:kern w:val="0"/>
            <w:sz w:val="20"/>
            <w:szCs w:val="20"/>
            <w:lang w:val="en-GB"/>
          </w:rPr>
          <w:t>t</w:t>
        </w:r>
        <w:r w:rsidR="00053145" w:rsidRPr="00BD6E27">
          <w:rPr>
            <w:rFonts w:ascii="Times New Roman" w:eastAsia="等线" w:hAnsi="Times New Roman" w:cs="Times New Roman"/>
            <w:color w:val="000000"/>
            <w:kern w:val="0"/>
            <w:sz w:val="20"/>
            <w:szCs w:val="20"/>
            <w:lang w:val="en-GB" w:eastAsia="en-US"/>
          </w:rPr>
          <w:t xml:space="preserve">he </w:t>
        </w:r>
      </w:ins>
      <w:del w:id="28" w:author="CATT" w:date="2020-02-12T18:29:00Z">
        <w:r w:rsidRPr="00BD6E27" w:rsidDel="00053145">
          <w:rPr>
            <w:rFonts w:ascii="Times New Roman" w:eastAsia="等线" w:hAnsi="Times New Roman" w:cs="Times New Roman"/>
            <w:color w:val="000000"/>
            <w:kern w:val="0"/>
            <w:sz w:val="20"/>
            <w:szCs w:val="20"/>
            <w:lang w:val="en-GB" w:eastAsia="en-US"/>
          </w:rPr>
          <w:delText xml:space="preserve">The </w:delText>
        </w:r>
      </w:del>
      <w:r w:rsidRPr="00BD6E27">
        <w:rPr>
          <w:rFonts w:ascii="Times New Roman" w:eastAsia="等线" w:hAnsi="Times New Roman" w:cs="Times New Roman"/>
          <w:color w:val="000000"/>
          <w:kern w:val="0"/>
          <w:sz w:val="20"/>
          <w:szCs w:val="20"/>
          <w:lang w:val="en-GB" w:eastAsia="en-US"/>
        </w:rPr>
        <w:t xml:space="preserve">maximum number of configured SRS resources </w:t>
      </w:r>
      <w:r w:rsidRPr="00BD6E27">
        <w:rPr>
          <w:rFonts w:ascii="Times New Roman" w:eastAsia="等线" w:hAnsi="Times New Roman" w:cs="Times New Roman"/>
          <w:color w:val="000000"/>
          <w:kern w:val="0"/>
          <w:sz w:val="20"/>
          <w:szCs w:val="20"/>
          <w:lang w:eastAsia="en-US"/>
        </w:rPr>
        <w:t xml:space="preserve">for codebook based transmission </w:t>
      </w:r>
      <w:r w:rsidRPr="00BD6E27">
        <w:rPr>
          <w:rFonts w:ascii="Times New Roman" w:eastAsia="等线" w:hAnsi="Times New Roman" w:cs="Times New Roman"/>
          <w:color w:val="000000"/>
          <w:kern w:val="0"/>
          <w:sz w:val="20"/>
          <w:szCs w:val="20"/>
          <w:lang w:val="en-GB" w:eastAsia="en-US"/>
        </w:rPr>
        <w:t xml:space="preserve">is 2. If aperiodic SRS is configured for a UE, the SRS request field in DCI triggers the transmission of aperiodic SRS resources. </w:t>
      </w:r>
    </w:p>
    <w:p w:rsidR="00BD6E27" w:rsidRPr="00BD6E27" w:rsidRDefault="00BD6E27" w:rsidP="00E530B7">
      <w:pPr>
        <w:widowControl/>
        <w:spacing w:after="180"/>
        <w:rPr>
          <w:rFonts w:ascii="Times New Roman" w:eastAsia="等线" w:hAnsi="Times New Roman" w:cs="Times New Roman"/>
          <w:kern w:val="0"/>
          <w:sz w:val="20"/>
          <w:szCs w:val="20"/>
          <w:lang w:val="en-GB" w:eastAsia="en-US"/>
        </w:rPr>
      </w:pPr>
      <w:r w:rsidRPr="00BD6E27">
        <w:rPr>
          <w:rFonts w:ascii="Times New Roman" w:eastAsia="等线" w:hAnsi="Times New Roman" w:cs="Times New Roman"/>
          <w:kern w:val="0"/>
          <w:sz w:val="20"/>
          <w:szCs w:val="20"/>
          <w:lang w:val="en-GB" w:eastAsia="en-US"/>
        </w:rPr>
        <w:t xml:space="preserve">The UE shall transmit PUSCH using the same antenna port(s) as the SRS port(s) in the SRS resource indicated by the DCI format 0_1 or 0_2 or by </w:t>
      </w:r>
      <w:r w:rsidRPr="00BD6E27">
        <w:rPr>
          <w:rFonts w:ascii="Times New Roman" w:eastAsia="等线" w:hAnsi="Times New Roman" w:cs="Times New Roman"/>
          <w:i/>
          <w:kern w:val="0"/>
          <w:sz w:val="20"/>
          <w:szCs w:val="20"/>
          <w:lang w:val="en-GB" w:eastAsia="en-US"/>
        </w:rPr>
        <w:t>configuredGrantConfig</w:t>
      </w:r>
      <w:r w:rsidRPr="00BD6E27">
        <w:rPr>
          <w:rFonts w:ascii="Times New Roman" w:eastAsia="等线" w:hAnsi="Times New Roman" w:cs="Times New Roman"/>
          <w:kern w:val="0"/>
          <w:sz w:val="20"/>
          <w:szCs w:val="20"/>
          <w:lang w:val="en-GB" w:eastAsia="en-US"/>
        </w:rPr>
        <w:t xml:space="preserve"> according to clause 6.1.2.3.</w:t>
      </w:r>
    </w:p>
    <w:p w:rsidR="00BD6E27" w:rsidRPr="00BD6E27" w:rsidRDefault="00BD6E27" w:rsidP="00E530B7">
      <w:pPr>
        <w:widowControl/>
        <w:spacing w:after="180"/>
        <w:rPr>
          <w:rFonts w:ascii="Times New Roman" w:eastAsia="等线" w:hAnsi="Times New Roman" w:cs="Times New Roman"/>
          <w:color w:val="000000"/>
          <w:kern w:val="0"/>
          <w:sz w:val="20"/>
          <w:szCs w:val="20"/>
          <w:lang w:val="en-GB" w:eastAsia="en-US"/>
        </w:rPr>
      </w:pPr>
      <w:r w:rsidRPr="00BD6E27">
        <w:rPr>
          <w:rFonts w:ascii="Times New Roman" w:eastAsia="等线" w:hAnsi="Times New Roman" w:cs="Times New Roman"/>
          <w:kern w:val="0"/>
          <w:sz w:val="20"/>
          <w:szCs w:val="20"/>
          <w:lang w:val="en-GB" w:eastAsia="en-US"/>
        </w:rPr>
        <w:t>The DM-RS</w:t>
      </w:r>
      <w:r w:rsidRPr="00BD6E27">
        <w:rPr>
          <w:rFonts w:ascii="Times New Roman" w:eastAsia="Malgun Gothic" w:hAnsi="Times New Roman" w:cs="Times New Roman"/>
          <w:kern w:val="0"/>
          <w:sz w:val="20"/>
          <w:szCs w:val="20"/>
          <w:lang w:val="en-GB"/>
        </w:rPr>
        <w:t xml:space="preserve"> antenna ports </w:t>
      </w:r>
      <w:r w:rsidRPr="00BD6E27">
        <w:rPr>
          <w:rFonts w:ascii="Times New Roman" w:eastAsia="等线" w:hAnsi="Times New Roman" w:cs="Times New Roman"/>
          <w:noProof/>
          <w:kern w:val="0"/>
          <w:position w:val="-12"/>
          <w:sz w:val="20"/>
          <w:szCs w:val="20"/>
        </w:rPr>
        <w:drawing>
          <wp:inline distT="0" distB="0" distL="0" distR="0" wp14:anchorId="1AB45BF5" wp14:editId="143880AD">
            <wp:extent cx="592455" cy="198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BD6E27">
        <w:rPr>
          <w:rFonts w:ascii="Times New Roman" w:eastAsia="Malgun Gothic" w:hAnsi="Times New Roman" w:cs="Times New Roman"/>
          <w:kern w:val="0"/>
          <w:sz w:val="20"/>
          <w:szCs w:val="20"/>
          <w:lang w:val="en-GB" w:eastAsia="en-US"/>
        </w:rPr>
        <w:t xml:space="preserve"> in </w:t>
      </w:r>
      <w:r w:rsidRPr="00BD6E27">
        <w:rPr>
          <w:rFonts w:ascii="Times New Roman" w:eastAsia="等线" w:hAnsi="Times New Roman" w:cs="Times New Roman"/>
          <w:kern w:val="0"/>
          <w:sz w:val="20"/>
          <w:szCs w:val="20"/>
          <w:lang w:val="en-GB" w:eastAsia="en-US"/>
        </w:rPr>
        <w:t xml:space="preserve">Clause </w:t>
      </w:r>
      <w:r w:rsidRPr="00BD6E27">
        <w:rPr>
          <w:rFonts w:ascii="Times New Roman" w:eastAsia="等线" w:hAnsi="Times New Roman" w:cs="Times New Roman"/>
          <w:kern w:val="0"/>
          <w:sz w:val="20"/>
          <w:szCs w:val="20"/>
          <w:lang w:val="en-GB"/>
        </w:rPr>
        <w:t>6.4.1.1.3</w:t>
      </w:r>
      <w:r w:rsidRPr="00BD6E27">
        <w:rPr>
          <w:rFonts w:ascii="Times New Roman" w:eastAsia="等线" w:hAnsi="Times New Roman" w:cs="Times New Roman"/>
          <w:kern w:val="0"/>
          <w:sz w:val="20"/>
          <w:szCs w:val="20"/>
          <w:lang w:val="en-GB" w:eastAsia="en-US"/>
        </w:rPr>
        <w:t xml:space="preserve"> of [</w:t>
      </w:r>
      <w:r w:rsidRPr="00BD6E27">
        <w:rPr>
          <w:rFonts w:ascii="Times New Roman" w:eastAsia="等线" w:hAnsi="Times New Roman" w:cs="Times New Roman"/>
          <w:kern w:val="0"/>
          <w:sz w:val="20"/>
          <w:szCs w:val="20"/>
          <w:lang w:val="en-GB"/>
        </w:rPr>
        <w:t>4, TS38.211</w:t>
      </w:r>
      <w:r w:rsidRPr="00BD6E27">
        <w:rPr>
          <w:rFonts w:ascii="Times New Roman" w:eastAsia="等线" w:hAnsi="Times New Roman" w:cs="Times New Roman"/>
          <w:kern w:val="0"/>
          <w:sz w:val="20"/>
          <w:szCs w:val="20"/>
          <w:lang w:val="en-GB" w:eastAsia="en-US"/>
        </w:rPr>
        <w:t xml:space="preserve">] </w:t>
      </w:r>
      <w:r w:rsidRPr="00BD6E27">
        <w:rPr>
          <w:rFonts w:ascii="Times New Roman" w:eastAsia="Malgun Gothic" w:hAnsi="Times New Roman" w:cs="Times New Roman"/>
          <w:kern w:val="0"/>
          <w:sz w:val="20"/>
          <w:szCs w:val="20"/>
          <w:lang w:val="en-GB" w:eastAsia="en-US"/>
        </w:rPr>
        <w:t xml:space="preserve">are determined according to the ordering of DM-RS port(s) given by </w:t>
      </w:r>
      <w:r w:rsidRPr="00BD6E27">
        <w:rPr>
          <w:rFonts w:ascii="Times New Roman" w:eastAsia="等线" w:hAnsi="Times New Roman" w:cs="Times New Roman"/>
          <w:kern w:val="0"/>
          <w:sz w:val="20"/>
          <w:szCs w:val="20"/>
          <w:lang w:val="en-GB"/>
        </w:rPr>
        <w:t>Tables 7.3.1.1.2</w:t>
      </w:r>
      <w:r w:rsidRPr="00BD6E27">
        <w:rPr>
          <w:rFonts w:ascii="Times New Roman" w:eastAsia="等线" w:hAnsi="Times New Roman" w:cs="Times New Roman"/>
          <w:kern w:val="0"/>
          <w:sz w:val="20"/>
          <w:szCs w:val="20"/>
          <w:lang w:val="en-GB" w:eastAsia="en-US"/>
        </w:rPr>
        <w:t>-</w:t>
      </w:r>
      <w:r w:rsidRPr="00BD6E27">
        <w:rPr>
          <w:rFonts w:ascii="Times New Roman" w:eastAsia="等线" w:hAnsi="Times New Roman" w:cs="Times New Roman"/>
          <w:kern w:val="0"/>
          <w:sz w:val="20"/>
          <w:szCs w:val="20"/>
          <w:lang w:val="en-GB"/>
        </w:rPr>
        <w:t>6 to 7.3.1.1.2-23 in Clause 7.3.1.1.2 of [5, TS 38.212].</w:t>
      </w:r>
    </w:p>
    <w:p w:rsidR="00BD6E27" w:rsidRPr="00BD6E27" w:rsidRDefault="004649C3" w:rsidP="00E530B7">
      <w:pPr>
        <w:widowControl/>
        <w:spacing w:after="180"/>
        <w:rPr>
          <w:rFonts w:ascii="Times New Roman" w:eastAsia="等线" w:hAnsi="Times New Roman" w:cs="Times New Roman"/>
          <w:color w:val="000000"/>
          <w:kern w:val="0"/>
          <w:sz w:val="20"/>
          <w:szCs w:val="20"/>
          <w:lang w:val="en-AU" w:eastAsia="x-none"/>
        </w:rPr>
      </w:pPr>
      <w:ins w:id="29" w:author="CATT" w:date="2020-02-14T11:47:00Z">
        <w:r>
          <w:rPr>
            <w:rFonts w:ascii="Times New Roman" w:eastAsia="等线" w:hAnsi="Times New Roman" w:cs="Times New Roman" w:hint="eastAsia"/>
            <w:color w:val="000000"/>
            <w:kern w:val="0"/>
            <w:sz w:val="20"/>
            <w:szCs w:val="20"/>
            <w:lang w:val="en-GB"/>
          </w:rPr>
          <w:t>When</w:t>
        </w:r>
      </w:ins>
      <w:ins w:id="30" w:author="CATT" w:date="2020-02-13T17:51:00Z">
        <w:r w:rsidR="00EF1803">
          <w:rPr>
            <w:rFonts w:ascii="Times New Roman" w:eastAsia="等线" w:hAnsi="Times New Roman" w:cs="Times New Roman" w:hint="eastAsia"/>
            <w:color w:val="000000"/>
            <w:kern w:val="0"/>
            <w:sz w:val="20"/>
            <w:szCs w:val="20"/>
            <w:lang w:val="en-GB"/>
          </w:rPr>
          <w:t xml:space="preserve"> t</w:t>
        </w:r>
        <w:r w:rsidR="00EF1803" w:rsidRPr="00BD6E27">
          <w:rPr>
            <w:rFonts w:ascii="Times New Roman" w:eastAsia="等线" w:hAnsi="Times New Roman" w:cs="Times"/>
            <w:kern w:val="0"/>
            <w:sz w:val="20"/>
            <w:szCs w:val="20"/>
            <w:lang w:val="en-GB" w:eastAsia="en-US"/>
          </w:rPr>
          <w:t xml:space="preserve">he higher layer parameter </w:t>
        </w:r>
        <w:r w:rsidR="00EF1803" w:rsidRPr="00BD6E27">
          <w:rPr>
            <w:rFonts w:ascii="Times New Roman" w:eastAsia="等线" w:hAnsi="Times New Roman" w:cs="Times"/>
            <w:i/>
            <w:kern w:val="0"/>
            <w:sz w:val="20"/>
            <w:szCs w:val="20"/>
            <w:lang w:val="en-GB" w:eastAsia="en-US"/>
          </w:rPr>
          <w:t>ULFPTxModes</w:t>
        </w:r>
        <w:r w:rsidR="00EF1803">
          <w:rPr>
            <w:rFonts w:ascii="Times New Roman" w:eastAsia="等线" w:hAnsi="Times New Roman" w:cs="Times" w:hint="eastAsia"/>
            <w:kern w:val="0"/>
            <w:sz w:val="20"/>
            <w:szCs w:val="20"/>
            <w:lang w:val="en-GB"/>
          </w:rPr>
          <w:t xml:space="preserve"> is not configured</w:t>
        </w:r>
      </w:ins>
      <w:ins w:id="31" w:author="CATT" w:date="2020-02-14T11:46:00Z">
        <w:r w:rsidR="00A24761">
          <w:rPr>
            <w:rFonts w:ascii="Times New Roman" w:eastAsia="等线" w:hAnsi="Times New Roman" w:cs="Times" w:hint="eastAsia"/>
            <w:kern w:val="0"/>
            <w:sz w:val="20"/>
            <w:szCs w:val="20"/>
            <w:lang w:val="en-GB"/>
          </w:rPr>
          <w:t>,</w:t>
        </w:r>
      </w:ins>
      <w:ins w:id="32" w:author="CATT" w:date="2020-02-13T17:51:00Z">
        <w:r w:rsidR="00EF1803">
          <w:rPr>
            <w:rFonts w:ascii="Times New Roman" w:eastAsia="等线" w:hAnsi="Times New Roman" w:cs="Times" w:hint="eastAsia"/>
            <w:kern w:val="0"/>
            <w:sz w:val="20"/>
            <w:szCs w:val="20"/>
            <w:lang w:val="en-GB"/>
          </w:rPr>
          <w:t xml:space="preserve"> </w:t>
        </w:r>
      </w:ins>
      <w:ins w:id="33" w:author="CATT" w:date="2020-02-14T11:45:00Z">
        <w:r w:rsidR="008C4256">
          <w:rPr>
            <w:rFonts w:ascii="Times New Roman" w:eastAsia="等线" w:hAnsi="Times New Roman" w:cs="Times" w:hint="eastAsia"/>
            <w:kern w:val="0"/>
            <w:sz w:val="20"/>
            <w:szCs w:val="20"/>
            <w:lang w:val="en-GB"/>
          </w:rPr>
          <w:t>or is configured but not be</w:t>
        </w:r>
      </w:ins>
      <w:ins w:id="34" w:author="CATT" w:date="2020-02-13T17:51:00Z">
        <w:r w:rsidR="00EF1803">
          <w:rPr>
            <w:rFonts w:ascii="Times New Roman" w:eastAsia="等线" w:hAnsi="Times New Roman" w:cs="Times" w:hint="eastAsia"/>
            <w:kern w:val="0"/>
            <w:sz w:val="20"/>
            <w:szCs w:val="20"/>
            <w:lang w:val="en-GB"/>
          </w:rPr>
          <w:t xml:space="preserve"> in Mode 2</w:t>
        </w:r>
      </w:ins>
      <w:ins w:id="35" w:author="CATT" w:date="2020-02-12T18:30:00Z">
        <w:r w:rsidR="00053145" w:rsidRPr="00485FC4">
          <w:rPr>
            <w:rFonts w:ascii="Times New Roman" w:eastAsia="等线" w:hAnsi="Times New Roman" w:cs="Times New Roman" w:hint="eastAsia"/>
            <w:color w:val="000000"/>
            <w:kern w:val="0"/>
            <w:sz w:val="20"/>
            <w:szCs w:val="20"/>
            <w:lang w:val="en-GB"/>
          </w:rPr>
          <w:t>,</w:t>
        </w:r>
      </w:ins>
      <w:del w:id="36" w:author="CATT" w:date="2020-02-12T18:30:00Z">
        <w:r w:rsidR="00BD6E27" w:rsidRPr="00BD6E27" w:rsidDel="00053145">
          <w:rPr>
            <w:rFonts w:ascii="Times New Roman" w:eastAsia="等线" w:hAnsi="Times New Roman" w:cs="Times New Roman"/>
            <w:color w:val="000000"/>
            <w:kern w:val="0"/>
            <w:sz w:val="20"/>
            <w:szCs w:val="20"/>
            <w:lang w:val="en-AU" w:eastAsia="x-none"/>
          </w:rPr>
          <w:delText xml:space="preserve">When </w:delText>
        </w:r>
      </w:del>
      <w:ins w:id="37" w:author="CATT" w:date="2020-02-14T11:47:00Z">
        <w:r>
          <w:rPr>
            <w:rFonts w:ascii="Times New Roman" w:eastAsia="等线" w:hAnsi="Times New Roman" w:cs="Times New Roman" w:hint="eastAsia"/>
            <w:color w:val="000000"/>
            <w:kern w:val="0"/>
            <w:sz w:val="20"/>
            <w:szCs w:val="20"/>
            <w:lang w:val="en-AU"/>
          </w:rPr>
          <w:t>if</w:t>
        </w:r>
      </w:ins>
      <w:ins w:id="38" w:author="CATT" w:date="2020-02-12T18:30:00Z">
        <w:r w:rsidR="00053145" w:rsidRPr="00BD6E27">
          <w:rPr>
            <w:rFonts w:ascii="Times New Roman" w:eastAsia="等线" w:hAnsi="Times New Roman" w:cs="Times New Roman"/>
            <w:color w:val="000000"/>
            <w:kern w:val="0"/>
            <w:sz w:val="20"/>
            <w:szCs w:val="20"/>
            <w:lang w:val="en-AU" w:eastAsia="x-none"/>
          </w:rPr>
          <w:t xml:space="preserve"> </w:t>
        </w:r>
      </w:ins>
      <w:r w:rsidR="00BD6E27" w:rsidRPr="00BD6E27">
        <w:rPr>
          <w:rFonts w:ascii="Times New Roman" w:eastAsia="等线" w:hAnsi="Times New Roman" w:cs="Times New Roman"/>
          <w:color w:val="000000"/>
          <w:kern w:val="0"/>
          <w:sz w:val="20"/>
          <w:szCs w:val="20"/>
          <w:lang w:val="en-AU" w:eastAsia="x-none"/>
        </w:rPr>
        <w:t xml:space="preserve">multiple SRS resources are configured by </w:t>
      </w:r>
      <w:r w:rsidR="00BD6E27" w:rsidRPr="00BD6E27">
        <w:rPr>
          <w:rFonts w:ascii="Times New Roman" w:eastAsia="等线" w:hAnsi="Times New Roman" w:cs="Times New Roman"/>
          <w:i/>
          <w:color w:val="000000"/>
          <w:kern w:val="0"/>
          <w:sz w:val="20"/>
          <w:szCs w:val="20"/>
          <w:lang w:val="en-AU" w:eastAsia="x-none"/>
        </w:rPr>
        <w:t>SRS-ResourceSet</w:t>
      </w:r>
      <w:r w:rsidR="00BD6E27" w:rsidRPr="00BD6E27">
        <w:rPr>
          <w:rFonts w:ascii="Times New Roman" w:eastAsia="等线" w:hAnsi="Times New Roman" w:cs="Times New Roman"/>
          <w:color w:val="000000"/>
          <w:kern w:val="0"/>
          <w:sz w:val="20"/>
          <w:szCs w:val="20"/>
          <w:lang w:val="en-AU" w:eastAsia="x-none"/>
        </w:rPr>
        <w:t xml:space="preserve"> with </w:t>
      </w:r>
      <w:r w:rsidR="00BD6E27" w:rsidRPr="00BD6E27">
        <w:rPr>
          <w:rFonts w:ascii="Times New Roman" w:eastAsia="等线" w:hAnsi="Times New Roman" w:cs="Times New Roman"/>
          <w:i/>
          <w:color w:val="000000"/>
          <w:kern w:val="0"/>
          <w:sz w:val="20"/>
          <w:szCs w:val="20"/>
          <w:lang w:val="en-AU" w:eastAsia="x-none"/>
        </w:rPr>
        <w:t>usage</w:t>
      </w:r>
      <w:r w:rsidR="00BD6E27" w:rsidRPr="00BD6E27">
        <w:rPr>
          <w:rFonts w:ascii="Times New Roman" w:eastAsia="等线" w:hAnsi="Times New Roman" w:cs="Times New Roman"/>
          <w:color w:val="000000"/>
          <w:kern w:val="0"/>
          <w:sz w:val="20"/>
          <w:szCs w:val="20"/>
          <w:lang w:val="en-AU" w:eastAsia="x-none"/>
        </w:rPr>
        <w:t xml:space="preserve"> set to 'codebook', the UE shall expect that higher layer parameters </w:t>
      </w:r>
      <w:r w:rsidR="00BD6E27" w:rsidRPr="00BD6E27">
        <w:rPr>
          <w:rFonts w:ascii="Times New Roman" w:eastAsia="等线" w:hAnsi="Times New Roman" w:cs="Times New Roman"/>
          <w:i/>
          <w:kern w:val="0"/>
          <w:sz w:val="20"/>
          <w:szCs w:val="20"/>
          <w:lang w:val="en-GB" w:eastAsia="en-US"/>
        </w:rPr>
        <w:t>nrofSRS-Ports</w:t>
      </w:r>
      <w:r w:rsidR="00BD6E27" w:rsidRPr="00BD6E27">
        <w:rPr>
          <w:rFonts w:ascii="Times New Roman" w:eastAsia="等线" w:hAnsi="Times New Roman" w:cs="Times New Roman"/>
          <w:kern w:val="0"/>
          <w:sz w:val="20"/>
          <w:szCs w:val="20"/>
          <w:lang w:val="en-GB" w:eastAsia="en-US"/>
        </w:rPr>
        <w:t xml:space="preserve"> </w:t>
      </w:r>
      <w:r w:rsidR="00BD6E27" w:rsidRPr="00BD6E27">
        <w:rPr>
          <w:rFonts w:ascii="Times New Roman" w:eastAsia="等线" w:hAnsi="Times New Roman" w:cs="Times New Roman"/>
          <w:color w:val="000000"/>
          <w:kern w:val="0"/>
          <w:sz w:val="20"/>
          <w:szCs w:val="20"/>
          <w:lang w:val="en-AU" w:eastAsia="x-none"/>
        </w:rPr>
        <w:t xml:space="preserve">in </w:t>
      </w:r>
      <w:r w:rsidR="00BD6E27" w:rsidRPr="00BD6E27">
        <w:rPr>
          <w:rFonts w:ascii="Times New Roman" w:eastAsia="等线" w:hAnsi="Times New Roman" w:cs="Times New Roman"/>
          <w:i/>
          <w:color w:val="000000"/>
          <w:kern w:val="0"/>
          <w:sz w:val="20"/>
          <w:szCs w:val="20"/>
          <w:lang w:val="en-AU" w:eastAsia="x-none"/>
        </w:rPr>
        <w:t>SRS-Resource</w:t>
      </w:r>
      <w:r w:rsidR="00BD6E27" w:rsidRPr="00BD6E27">
        <w:rPr>
          <w:rFonts w:ascii="Times New Roman" w:eastAsia="等线" w:hAnsi="Times New Roman" w:cs="Times New Roman"/>
          <w:color w:val="000000"/>
          <w:kern w:val="0"/>
          <w:sz w:val="20"/>
          <w:szCs w:val="20"/>
          <w:lang w:val="en-AU" w:eastAsia="x-none"/>
        </w:rPr>
        <w:t xml:space="preserve"> in </w:t>
      </w:r>
      <w:r w:rsidR="00BD6E27" w:rsidRPr="00BD6E27">
        <w:rPr>
          <w:rFonts w:ascii="Times New Roman" w:eastAsia="等线" w:hAnsi="Times New Roman" w:cs="Times New Roman"/>
          <w:i/>
          <w:iCs/>
          <w:kern w:val="0"/>
          <w:sz w:val="20"/>
          <w:szCs w:val="20"/>
          <w:lang w:val="en-GB" w:eastAsia="en-US"/>
        </w:rPr>
        <w:t>SRS-ResourceSet</w:t>
      </w:r>
      <w:r w:rsidR="00BD6E27" w:rsidRPr="00BD6E27">
        <w:rPr>
          <w:rFonts w:ascii="Times New Roman" w:eastAsia="等线" w:hAnsi="Times New Roman" w:cs="Times New Roman"/>
          <w:i/>
          <w:color w:val="000000"/>
          <w:kern w:val="0"/>
          <w:sz w:val="20"/>
          <w:szCs w:val="20"/>
          <w:lang w:val="en-AU" w:eastAsia="x-none"/>
        </w:rPr>
        <w:t xml:space="preserve"> </w:t>
      </w:r>
      <w:r w:rsidR="00BD6E27" w:rsidRPr="00BD6E27">
        <w:rPr>
          <w:rFonts w:ascii="Times New Roman" w:eastAsia="等线" w:hAnsi="Times New Roman" w:cs="Times New Roman"/>
          <w:color w:val="000000"/>
          <w:kern w:val="0"/>
          <w:sz w:val="20"/>
          <w:szCs w:val="20"/>
          <w:lang w:val="en-AU" w:eastAsia="x-none"/>
        </w:rPr>
        <w:t>shall be configured with the same value for all these SRS resources.</w:t>
      </w:r>
    </w:p>
    <w:p w:rsidR="00BD6E27" w:rsidRPr="00BD6E27" w:rsidRDefault="00BD6E27" w:rsidP="00E530B7">
      <w:pPr>
        <w:widowControl/>
        <w:spacing w:after="180"/>
        <w:rPr>
          <w:rFonts w:ascii="Times New Roman" w:eastAsia="等线" w:hAnsi="Times New Roman" w:cs="Times"/>
          <w:kern w:val="0"/>
          <w:sz w:val="20"/>
          <w:szCs w:val="20"/>
          <w:lang w:val="en-GB" w:eastAsia="en-US"/>
        </w:rPr>
      </w:pPr>
      <w:r w:rsidRPr="00BD6E27">
        <w:rPr>
          <w:rFonts w:ascii="Times New Roman" w:eastAsia="等线" w:hAnsi="Times New Roman" w:cs="Times"/>
          <w:kern w:val="0"/>
          <w:sz w:val="20"/>
          <w:szCs w:val="20"/>
          <w:lang w:val="en-GB" w:eastAsia="en-US"/>
        </w:rPr>
        <w:t xml:space="preserve">A UE can be configured to operate in either Mode 1 or Mode 2 upon reception of the higher layer parameter </w:t>
      </w:r>
      <w:r w:rsidRPr="00BD6E27">
        <w:rPr>
          <w:rFonts w:ascii="Times New Roman" w:eastAsia="等线" w:hAnsi="Times New Roman" w:cs="Times"/>
          <w:i/>
          <w:kern w:val="0"/>
          <w:sz w:val="20"/>
          <w:szCs w:val="20"/>
          <w:lang w:val="en-GB" w:eastAsia="en-US"/>
        </w:rPr>
        <w:t>ULFPTxModes</w:t>
      </w:r>
      <w:r w:rsidRPr="00BD6E27">
        <w:rPr>
          <w:rFonts w:ascii="Times New Roman" w:eastAsia="等线" w:hAnsi="Times New Roman" w:cs="Times"/>
          <w:kern w:val="0"/>
          <w:sz w:val="20"/>
          <w:szCs w:val="20"/>
          <w:lang w:val="en-GB" w:eastAsia="en-US"/>
        </w:rPr>
        <w:t xml:space="preserve">. </w:t>
      </w:r>
    </w:p>
    <w:p w:rsidR="00BD6E27" w:rsidRPr="00BD6E27" w:rsidRDefault="00BD6E27" w:rsidP="00E530B7">
      <w:pPr>
        <w:widowControl/>
        <w:spacing w:after="180"/>
        <w:rPr>
          <w:rFonts w:ascii="Times New Roman" w:eastAsia="等线" w:hAnsi="Times New Roman" w:cs="Times New Roman"/>
          <w:kern w:val="0"/>
          <w:sz w:val="20"/>
          <w:szCs w:val="20"/>
          <w:lang w:val="x-none" w:eastAsia="en-US"/>
        </w:rPr>
      </w:pPr>
      <w:r w:rsidRPr="00BD6E27">
        <w:rPr>
          <w:rFonts w:ascii="Times New Roman" w:eastAsia="等线" w:hAnsi="Times New Roman" w:cs="Times New Roman"/>
          <w:kern w:val="0"/>
          <w:sz w:val="20"/>
          <w:szCs w:val="20"/>
          <w:lang w:val="x-none" w:eastAsia="en-US"/>
        </w:rPr>
        <w:t>-</w:t>
      </w:r>
      <w:r w:rsidRPr="00BD6E27">
        <w:rPr>
          <w:rFonts w:ascii="Times New Roman" w:eastAsia="等线" w:hAnsi="Times New Roman" w:cs="Times New Roman"/>
          <w:kern w:val="0"/>
          <w:sz w:val="20"/>
          <w:szCs w:val="20"/>
          <w:lang w:val="x-none" w:eastAsia="en-US"/>
        </w:rPr>
        <w:tab/>
        <w:t>For UL transmission Mode 1:</w:t>
      </w:r>
    </w:p>
    <w:p w:rsidR="00BD6E27" w:rsidRPr="00BD6E27" w:rsidRDefault="00BD6E27" w:rsidP="003264EF">
      <w:pPr>
        <w:widowControl/>
        <w:spacing w:after="180"/>
        <w:ind w:left="851" w:hanging="284"/>
        <w:rPr>
          <w:rFonts w:ascii="Times New Roman" w:eastAsia="等线" w:hAnsi="Times New Roman" w:cs="Times New Roman"/>
          <w:kern w:val="0"/>
          <w:sz w:val="20"/>
          <w:szCs w:val="20"/>
          <w:lang w:val="x-none" w:eastAsia="en-US"/>
        </w:rPr>
      </w:pPr>
      <w:r w:rsidRPr="003264EF">
        <w:rPr>
          <w:rFonts w:ascii="Times New Roman" w:eastAsia="等线" w:hAnsi="Times New Roman" w:cs="Times New Roman"/>
          <w:kern w:val="0"/>
          <w:sz w:val="20"/>
          <w:szCs w:val="20"/>
          <w:lang w:val="x-none" w:eastAsia="en-US"/>
        </w:rPr>
        <w:t>-</w:t>
      </w:r>
      <w:r w:rsidRPr="003264EF">
        <w:rPr>
          <w:rFonts w:ascii="Times New Roman" w:eastAsia="等线" w:hAnsi="Times New Roman" w:cs="Times New Roman"/>
          <w:kern w:val="0"/>
          <w:sz w:val="20"/>
          <w:szCs w:val="20"/>
          <w:lang w:val="x-none" w:eastAsia="en-US"/>
        </w:rPr>
        <w:tab/>
        <w:t>the UE can be configured with</w:t>
      </w:r>
      <w:r w:rsidRPr="00BD6E27">
        <w:rPr>
          <w:rFonts w:ascii="Times New Roman" w:eastAsia="等线" w:hAnsi="Times New Roman" w:cs="Times New Roman"/>
          <w:kern w:val="0"/>
          <w:sz w:val="20"/>
          <w:szCs w:val="20"/>
          <w:lang w:val="x-none" w:eastAsia="en-US"/>
        </w:rPr>
        <w:t xml:space="preserve"> one or two SRS resources with same number of SRS ports within an SRS resource set with </w:t>
      </w:r>
      <w:r w:rsidRPr="003264EF">
        <w:rPr>
          <w:rFonts w:ascii="Times New Roman" w:eastAsia="等线" w:hAnsi="Times New Roman" w:cs="Times New Roman"/>
          <w:kern w:val="0"/>
          <w:sz w:val="20"/>
          <w:szCs w:val="20"/>
          <w:lang w:val="x-none" w:eastAsia="en-US"/>
        </w:rPr>
        <w:t>usage</w:t>
      </w:r>
      <w:r w:rsidRPr="00BD6E27">
        <w:rPr>
          <w:rFonts w:ascii="Times New Roman" w:eastAsia="等线" w:hAnsi="Times New Roman" w:cs="Times New Roman"/>
          <w:kern w:val="0"/>
          <w:sz w:val="20"/>
          <w:szCs w:val="20"/>
          <w:lang w:val="x-none" w:eastAsia="en-US"/>
        </w:rPr>
        <w:t xml:space="preserve"> set to ‘codebook’.</w:t>
      </w:r>
    </w:p>
    <w:p w:rsidR="00BD6E27" w:rsidRPr="00BD6E27" w:rsidRDefault="00BD6E27" w:rsidP="00E530B7">
      <w:pPr>
        <w:widowControl/>
        <w:spacing w:after="180"/>
        <w:rPr>
          <w:rFonts w:ascii="Times New Roman" w:eastAsia="等线" w:hAnsi="Times New Roman" w:cs="Times New Roman"/>
          <w:color w:val="000000"/>
          <w:kern w:val="0"/>
          <w:sz w:val="20"/>
          <w:szCs w:val="20"/>
          <w:lang w:eastAsia="en-US"/>
        </w:rPr>
      </w:pPr>
      <w:r w:rsidRPr="00BD6E27">
        <w:rPr>
          <w:rFonts w:ascii="Times New Roman" w:eastAsia="等线" w:hAnsi="Times New Roman" w:cs="Times New Roman"/>
          <w:color w:val="000000"/>
          <w:kern w:val="0"/>
          <w:sz w:val="20"/>
          <w:szCs w:val="20"/>
          <w:lang w:eastAsia="en-US"/>
        </w:rPr>
        <w:t>-</w:t>
      </w:r>
      <w:r w:rsidRPr="00BD6E27">
        <w:rPr>
          <w:rFonts w:ascii="Times New Roman" w:eastAsia="等线" w:hAnsi="Times New Roman" w:cs="Times New Roman"/>
          <w:color w:val="000000"/>
          <w:kern w:val="0"/>
          <w:sz w:val="20"/>
          <w:szCs w:val="20"/>
          <w:lang w:eastAsia="en-US"/>
        </w:rPr>
        <w:tab/>
        <w:t>For UL transmission Mode 2:</w:t>
      </w:r>
    </w:p>
    <w:p w:rsidR="00BD6E27" w:rsidRPr="00BD6E27" w:rsidRDefault="00BD6E27" w:rsidP="00E530B7">
      <w:pPr>
        <w:widowControl/>
        <w:spacing w:after="180"/>
        <w:ind w:left="851" w:hanging="284"/>
        <w:rPr>
          <w:rFonts w:ascii="Times New Roman" w:eastAsia="等线" w:hAnsi="Times New Roman" w:cs="Times New Roman"/>
          <w:kern w:val="0"/>
          <w:sz w:val="20"/>
          <w:szCs w:val="20"/>
          <w:lang w:val="x-none" w:eastAsia="en-US"/>
        </w:rPr>
      </w:pPr>
      <w:r w:rsidRPr="00BD6E27">
        <w:rPr>
          <w:rFonts w:ascii="Times New Roman" w:eastAsia="等线" w:hAnsi="Times New Roman" w:cs="Times New Roman"/>
          <w:kern w:val="0"/>
          <w:sz w:val="20"/>
          <w:szCs w:val="20"/>
          <w:lang w:val="x-none" w:eastAsia="en-US"/>
        </w:rPr>
        <w:t>-</w:t>
      </w:r>
      <w:r w:rsidRPr="00BD6E27">
        <w:rPr>
          <w:rFonts w:ascii="Times New Roman" w:eastAsia="等线" w:hAnsi="Times New Roman" w:cs="Times New Roman"/>
          <w:kern w:val="0"/>
          <w:sz w:val="20"/>
          <w:szCs w:val="20"/>
          <w:lang w:val="x-none" w:eastAsia="en-US"/>
        </w:rPr>
        <w:tab/>
        <w:t xml:space="preserve">the UE can be configured with one SRS resource or multiple SRS resources with same or different number of SRS ports within an SRS resource set with </w:t>
      </w:r>
      <w:r w:rsidRPr="00BD6E27">
        <w:rPr>
          <w:rFonts w:ascii="Times New Roman" w:eastAsia="等线" w:hAnsi="Times New Roman" w:cs="Times New Roman"/>
          <w:i/>
          <w:kern w:val="0"/>
          <w:sz w:val="20"/>
          <w:szCs w:val="20"/>
          <w:lang w:val="x-none" w:eastAsia="en-US"/>
        </w:rPr>
        <w:t>usage</w:t>
      </w:r>
      <w:r w:rsidRPr="00BD6E27">
        <w:rPr>
          <w:rFonts w:ascii="Times New Roman" w:eastAsia="等线" w:hAnsi="Times New Roman" w:cs="Times New Roman"/>
          <w:kern w:val="0"/>
          <w:sz w:val="20"/>
          <w:szCs w:val="20"/>
          <w:lang w:val="x-none" w:eastAsia="en-US"/>
        </w:rPr>
        <w:t xml:space="preserve"> set to ‘</w:t>
      </w:r>
      <w:r w:rsidRPr="00BD6E27">
        <w:rPr>
          <w:rFonts w:ascii="Times New Roman" w:eastAsia="等线" w:hAnsi="Times New Roman" w:cs="Times New Roman"/>
          <w:i/>
          <w:iCs/>
          <w:kern w:val="0"/>
          <w:sz w:val="20"/>
          <w:szCs w:val="20"/>
          <w:lang w:val="x-none" w:eastAsia="en-US"/>
        </w:rPr>
        <w:t>codebook</w:t>
      </w:r>
      <w:r w:rsidRPr="00BD6E27">
        <w:rPr>
          <w:rFonts w:ascii="Times New Roman" w:eastAsia="等线" w:hAnsi="Times New Roman" w:cs="Times New Roman"/>
          <w:kern w:val="0"/>
          <w:sz w:val="20"/>
          <w:szCs w:val="20"/>
          <w:lang w:val="x-none" w:eastAsia="en-US"/>
        </w:rPr>
        <w:t>’.</w:t>
      </w:r>
    </w:p>
    <w:p w:rsidR="00BD6E27" w:rsidRPr="00BD6E27" w:rsidRDefault="00BD6E27" w:rsidP="00E530B7">
      <w:pPr>
        <w:widowControl/>
        <w:spacing w:after="180"/>
        <w:ind w:left="851" w:hanging="284"/>
        <w:rPr>
          <w:rFonts w:ascii="Times New Roman" w:eastAsia="等线" w:hAnsi="Times New Roman" w:cs="Times New Roman"/>
          <w:bCs/>
          <w:kern w:val="0"/>
          <w:sz w:val="20"/>
          <w:szCs w:val="20"/>
          <w:lang w:val="x-none" w:eastAsia="en-US"/>
        </w:rPr>
      </w:pPr>
      <w:r w:rsidRPr="00BD6E27">
        <w:rPr>
          <w:rFonts w:ascii="Times New Roman" w:eastAsia="等线" w:hAnsi="Times New Roman" w:cs="Times New Roman"/>
          <w:bCs/>
          <w:kern w:val="0"/>
          <w:sz w:val="20"/>
          <w:szCs w:val="20"/>
          <w:lang w:val="x-none" w:eastAsia="en-US"/>
        </w:rPr>
        <w:t>-</w:t>
      </w:r>
      <w:r w:rsidRPr="00BD6E27">
        <w:rPr>
          <w:rFonts w:ascii="Times New Roman" w:eastAsia="等线" w:hAnsi="Times New Roman" w:cs="Times New Roman"/>
          <w:bCs/>
          <w:kern w:val="0"/>
          <w:sz w:val="20"/>
          <w:szCs w:val="20"/>
          <w:lang w:val="x-none" w:eastAsia="en-US"/>
        </w:rPr>
        <w:tab/>
        <w:t>up to 2 different spatial relations (</w:t>
      </w:r>
      <w:r w:rsidRPr="00BD6E27">
        <w:rPr>
          <w:rFonts w:ascii="Times New Roman" w:eastAsia="等线" w:hAnsi="Times New Roman" w:cs="Times New Roman"/>
          <w:bCs/>
          <w:i/>
          <w:kern w:val="0"/>
          <w:sz w:val="20"/>
          <w:szCs w:val="20"/>
          <w:lang w:val="x-none" w:eastAsia="en-US"/>
        </w:rPr>
        <w:t>maxNumberConfiguredSpatialRelations)</w:t>
      </w:r>
      <w:r w:rsidRPr="00053145">
        <w:rPr>
          <w:rFonts w:ascii="Times New Roman" w:eastAsia="等线" w:hAnsi="Times New Roman" w:cs="Times New Roman"/>
          <w:bCs/>
          <w:kern w:val="0"/>
          <w:sz w:val="20"/>
          <w:szCs w:val="20"/>
          <w:lang w:val="x-none" w:eastAsia="en-US"/>
        </w:rPr>
        <w:t xml:space="preserve"> </w:t>
      </w:r>
      <w:r w:rsidRPr="00BD6E27">
        <w:rPr>
          <w:rFonts w:ascii="Times New Roman" w:eastAsia="等线" w:hAnsi="Times New Roman" w:cs="Times New Roman"/>
          <w:bCs/>
          <w:kern w:val="0"/>
          <w:sz w:val="20"/>
          <w:szCs w:val="20"/>
          <w:lang w:val="x-none" w:eastAsia="en-US"/>
        </w:rPr>
        <w:t xml:space="preserve">can be configured for all SRS resources with usage set to ‘codebook’. </w:t>
      </w:r>
    </w:p>
    <w:p w:rsidR="002C6EC0" w:rsidRPr="00BD6E27" w:rsidRDefault="00BD6E27" w:rsidP="00E530B7">
      <w:pPr>
        <w:widowControl/>
        <w:spacing w:after="180"/>
        <w:ind w:left="851" w:hanging="284"/>
        <w:rPr>
          <w:rFonts w:ascii="Times New Roman" w:eastAsia="等线" w:hAnsi="Times New Roman" w:cs="Times New Roman"/>
          <w:bCs/>
          <w:kern w:val="0"/>
          <w:sz w:val="20"/>
          <w:szCs w:val="20"/>
          <w:lang w:val="x-none"/>
        </w:rPr>
      </w:pPr>
      <w:r w:rsidRPr="00485FC4">
        <w:rPr>
          <w:rFonts w:ascii="Times New Roman" w:eastAsia="等线" w:hAnsi="Times New Roman" w:cs="Times New Roman"/>
          <w:bCs/>
          <w:kern w:val="0"/>
          <w:sz w:val="20"/>
          <w:szCs w:val="20"/>
          <w:lang w:val="x-none" w:eastAsia="en-US"/>
        </w:rPr>
        <w:t>-</w:t>
      </w:r>
      <w:r w:rsidRPr="00485FC4">
        <w:rPr>
          <w:rFonts w:ascii="Times New Roman" w:eastAsia="等线" w:hAnsi="Times New Roman" w:cs="Times New Roman"/>
          <w:bCs/>
          <w:kern w:val="0"/>
          <w:sz w:val="20"/>
          <w:szCs w:val="20"/>
          <w:lang w:val="x-none" w:eastAsia="en-US"/>
        </w:rPr>
        <w:tab/>
        <w:t>a maximum of 4 SRS resources are supported to an SRS resource set with usage set to ‘codebook’</w:t>
      </w:r>
    </w:p>
    <w:p w:rsidR="00831136" w:rsidRDefault="00831136" w:rsidP="00E530B7">
      <w:pPr>
        <w:widowControl/>
        <w:rPr>
          <w:rFonts w:ascii="Times New Roman" w:eastAsia="宋体" w:hAnsi="Times New Roman" w:cs="Times New Roman"/>
          <w:color w:val="FF0000"/>
          <w:kern w:val="0"/>
          <w:sz w:val="20"/>
          <w:szCs w:val="20"/>
        </w:rPr>
      </w:pPr>
      <w:r>
        <w:rPr>
          <w:rFonts w:ascii="Times New Roman" w:eastAsia="宋体" w:hAnsi="Times New Roman" w:cs="Times New Roman"/>
          <w:color w:val="FF0000"/>
          <w:kern w:val="0"/>
          <w:sz w:val="20"/>
          <w:szCs w:val="20"/>
        </w:rPr>
        <w:t xml:space="preserve">-------------------------------------------------- </w:t>
      </w:r>
      <w:r>
        <w:rPr>
          <w:rFonts w:ascii="Times New Roman" w:eastAsia="宋体" w:hAnsi="Times New Roman" w:cs="Times New Roman" w:hint="eastAsia"/>
          <w:color w:val="FF0000"/>
          <w:kern w:val="0"/>
          <w:sz w:val="20"/>
          <w:szCs w:val="20"/>
        </w:rPr>
        <w:t>End</w:t>
      </w:r>
      <w:r>
        <w:rPr>
          <w:rFonts w:ascii="Times New Roman" w:eastAsia="宋体" w:hAnsi="Times New Roman" w:cs="Times New Roman"/>
          <w:color w:val="FF0000"/>
          <w:kern w:val="0"/>
          <w:sz w:val="20"/>
          <w:szCs w:val="20"/>
        </w:rPr>
        <w:t xml:space="preserve"> of text proposal ------------------------------------------------------</w:t>
      </w:r>
    </w:p>
    <w:p w:rsidR="00A578C0" w:rsidRPr="00CC300E" w:rsidRDefault="00A578C0" w:rsidP="00E530B7">
      <w:pPr>
        <w:pStyle w:val="a7"/>
        <w:keepNext/>
        <w:widowControl/>
        <w:numPr>
          <w:ilvl w:val="0"/>
          <w:numId w:val="2"/>
        </w:numPr>
        <w:spacing w:before="240" w:after="120"/>
        <w:ind w:firstLineChars="0"/>
        <w:outlineLvl w:val="0"/>
        <w:rPr>
          <w:rFonts w:ascii="Arial" w:eastAsia="宋体" w:hAnsi="Arial" w:cs="Times New Roman"/>
          <w:b/>
          <w:kern w:val="32"/>
          <w:sz w:val="28"/>
          <w:szCs w:val="20"/>
          <w:lang w:val="x-none" w:eastAsia="x-none"/>
        </w:rPr>
      </w:pPr>
      <w:r w:rsidRPr="00CC300E">
        <w:rPr>
          <w:rFonts w:ascii="Arial" w:eastAsia="宋体" w:hAnsi="Arial" w:cs="Times New Roman" w:hint="eastAsia"/>
          <w:b/>
          <w:kern w:val="32"/>
          <w:sz w:val="28"/>
          <w:szCs w:val="20"/>
          <w:lang w:val="x-none" w:eastAsia="x-none"/>
        </w:rPr>
        <w:t>Conclusion</w:t>
      </w:r>
    </w:p>
    <w:p w:rsidR="00473E9E" w:rsidRDefault="00473E9E" w:rsidP="00E530B7">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 this contribution, we provided our view</w:t>
      </w:r>
      <w:r w:rsidR="003264EF">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 xml:space="preserve"> on the remaining issue</w:t>
      </w:r>
      <w:r w:rsidR="003264EF">
        <w:rPr>
          <w:rFonts w:ascii="Times New Roman" w:eastAsia="宋体" w:hAnsi="Times New Roman" w:cs="Times New Roman" w:hint="eastAsia"/>
          <w:kern w:val="0"/>
          <w:sz w:val="20"/>
          <w:szCs w:val="20"/>
          <w:lang w:val="en-GB"/>
        </w:rPr>
        <w:t>s</w:t>
      </w:r>
      <w:r>
        <w:rPr>
          <w:rFonts w:ascii="Times New Roman" w:eastAsia="宋体" w:hAnsi="Times New Roman" w:cs="Times New Roman" w:hint="eastAsia"/>
          <w:kern w:val="0"/>
          <w:sz w:val="20"/>
          <w:szCs w:val="20"/>
          <w:lang w:val="en-GB"/>
        </w:rPr>
        <w:t xml:space="preserve"> </w:t>
      </w:r>
      <w:r w:rsidR="00E530B7">
        <w:rPr>
          <w:rFonts w:ascii="Times New Roman" w:eastAsia="宋体" w:hAnsi="Times New Roman" w:cs="Times New Roman" w:hint="eastAsia"/>
          <w:kern w:val="0"/>
          <w:sz w:val="20"/>
          <w:szCs w:val="20"/>
          <w:lang w:val="en-GB"/>
        </w:rPr>
        <w:t>of full power UL transmission</w:t>
      </w:r>
      <w:r>
        <w:rPr>
          <w:rFonts w:ascii="Times New Roman" w:eastAsia="宋体" w:hAnsi="Times New Roman" w:cs="Times New Roman" w:hint="eastAsia"/>
          <w:kern w:val="0"/>
          <w:sz w:val="20"/>
          <w:szCs w:val="20"/>
          <w:lang w:val="en-GB"/>
        </w:rPr>
        <w:t xml:space="preserve"> with the following proposal</w:t>
      </w:r>
      <w:r w:rsidR="00E530B7">
        <w:rPr>
          <w:rFonts w:ascii="Times New Roman" w:eastAsia="宋体" w:hAnsi="Times New Roman" w:cs="Times New Roman" w:hint="eastAsia"/>
          <w:kern w:val="0"/>
          <w:sz w:val="20"/>
          <w:szCs w:val="20"/>
          <w:lang w:val="en-GB"/>
        </w:rPr>
        <w:t>s:</w:t>
      </w:r>
    </w:p>
    <w:p w:rsidR="00E530B7" w:rsidRPr="00E530B7" w:rsidRDefault="00E530B7" w:rsidP="00E530B7">
      <w:pPr>
        <w:pStyle w:val="a0"/>
        <w:tabs>
          <w:tab w:val="left" w:pos="5483"/>
        </w:tabs>
        <w:spacing w:beforeLines="50" w:before="120" w:afterLines="50"/>
        <w:rPr>
          <w:rFonts w:ascii="Times New Roman" w:eastAsia="宋体" w:hAnsi="Times New Roman" w:cs="Times New Roman"/>
          <w:b/>
          <w:i/>
          <w:sz w:val="20"/>
          <w:szCs w:val="20"/>
          <w:lang w:eastAsia="zh-CN"/>
        </w:rPr>
      </w:pPr>
      <w:r w:rsidRPr="00E530B7">
        <w:rPr>
          <w:rFonts w:ascii="Times New Roman" w:eastAsia="宋体" w:hAnsi="Times New Roman" w:cs="Times New Roman" w:hint="eastAsia"/>
          <w:b/>
          <w:i/>
          <w:sz w:val="20"/>
          <w:szCs w:val="20"/>
          <w:lang w:eastAsia="zh-CN"/>
        </w:rPr>
        <w:t xml:space="preserve">Proposal 1: </w:t>
      </w:r>
      <w:r w:rsidRPr="00E530B7">
        <w:rPr>
          <w:rFonts w:ascii="Times New Roman" w:eastAsia="宋体" w:hAnsi="Times New Roman" w:cs="Times New Roman"/>
          <w:b/>
          <w:i/>
          <w:sz w:val="20"/>
          <w:szCs w:val="20"/>
          <w:lang w:eastAsia="zh-CN"/>
        </w:rPr>
        <w:tab/>
      </w:r>
    </w:p>
    <w:p w:rsidR="00E530B7" w:rsidRPr="00E530B7" w:rsidRDefault="00E530B7" w:rsidP="00E530B7">
      <w:pPr>
        <w:pStyle w:val="a0"/>
        <w:spacing w:beforeLines="50" w:before="120" w:afterLines="50"/>
        <w:textAlignment w:val="center"/>
        <w:rPr>
          <w:rFonts w:ascii="Times New Roman" w:eastAsiaTheme="minorEastAsia" w:hAnsi="Times New Roman" w:cs="Times New Roman"/>
          <w:b/>
          <w:i/>
          <w:sz w:val="20"/>
          <w:szCs w:val="20"/>
          <w:lang w:eastAsia="zh-CN"/>
        </w:rPr>
      </w:pPr>
      <w:r w:rsidRPr="00E530B7">
        <w:rPr>
          <w:rFonts w:ascii="Times New Roman" w:eastAsia="宋体" w:hAnsi="Times New Roman" w:cs="Times New Roman" w:hint="eastAsia"/>
          <w:b/>
          <w:i/>
          <w:sz w:val="20"/>
          <w:szCs w:val="20"/>
          <w:lang w:val="fr-FR" w:eastAsia="zh-CN"/>
        </w:rPr>
        <w:t xml:space="preserve">Signaling(s) on 2 ports and 4 ports </w:t>
      </w:r>
      <w:r w:rsidRPr="00E530B7">
        <w:rPr>
          <w:rFonts w:ascii="Times New Roman" w:eastAsia="宋体" w:hAnsi="Times New Roman" w:cs="Times New Roman" w:hint="eastAsia"/>
          <w:b/>
          <w:i/>
          <w:sz w:val="20"/>
          <w:szCs w:val="20"/>
          <w:lang w:val="en-GB"/>
        </w:rPr>
        <w:t>TPMI(s)</w:t>
      </w:r>
      <w:r w:rsidRPr="00E530B7">
        <w:rPr>
          <w:b/>
          <w:i/>
        </w:rPr>
        <w:t xml:space="preserve"> </w:t>
      </w:r>
      <w:r w:rsidRPr="00E530B7">
        <w:rPr>
          <w:rFonts w:ascii="Times New Roman" w:eastAsia="宋体" w:hAnsi="Times New Roman" w:cs="Times New Roman"/>
          <w:b/>
          <w:i/>
          <w:sz w:val="20"/>
          <w:szCs w:val="20"/>
          <w:lang w:val="en-GB"/>
        </w:rPr>
        <w:t>which can deliver UL full power</w:t>
      </w:r>
      <w:r w:rsidRPr="00E530B7">
        <w:rPr>
          <w:rFonts w:ascii="Times New Roman" w:eastAsiaTheme="minorEastAsia" w:hAnsi="Times New Roman" w:cs="Times New Roman" w:hint="eastAsia"/>
          <w:b/>
          <w:i/>
          <w:sz w:val="20"/>
          <w:szCs w:val="20"/>
          <w:lang w:eastAsia="zh-CN"/>
        </w:rPr>
        <w:t xml:space="preserve"> in Mode 2 are optional.</w:t>
      </w:r>
    </w:p>
    <w:p w:rsidR="00E530B7" w:rsidRPr="00E530B7" w:rsidRDefault="00E530B7" w:rsidP="000403B5">
      <w:pPr>
        <w:pStyle w:val="a0"/>
        <w:spacing w:beforeLines="100" w:before="240" w:afterLines="50"/>
        <w:rPr>
          <w:rFonts w:ascii="Times New Roman" w:eastAsia="宋体" w:hAnsi="Times New Roman" w:cs="Times New Roman"/>
          <w:b/>
          <w:i/>
          <w:sz w:val="20"/>
          <w:szCs w:val="20"/>
          <w:lang w:eastAsia="zh-CN"/>
        </w:rPr>
      </w:pPr>
      <w:r w:rsidRPr="00E530B7">
        <w:rPr>
          <w:rFonts w:ascii="Times New Roman" w:eastAsia="宋体" w:hAnsi="Times New Roman" w:cs="Times New Roman" w:hint="eastAsia"/>
          <w:b/>
          <w:i/>
          <w:sz w:val="20"/>
          <w:szCs w:val="20"/>
          <w:lang w:eastAsia="zh-CN"/>
        </w:rPr>
        <w:t xml:space="preserve">Proposal </w:t>
      </w:r>
      <w:r>
        <w:rPr>
          <w:rFonts w:ascii="Times New Roman" w:eastAsia="宋体" w:hAnsi="Times New Roman" w:cs="Times New Roman" w:hint="eastAsia"/>
          <w:b/>
          <w:i/>
          <w:sz w:val="20"/>
          <w:szCs w:val="20"/>
          <w:lang w:eastAsia="zh-CN"/>
        </w:rPr>
        <w:t>2</w:t>
      </w:r>
      <w:r w:rsidRPr="00E530B7">
        <w:rPr>
          <w:rFonts w:ascii="Times New Roman" w:eastAsia="宋体" w:hAnsi="Times New Roman" w:cs="Times New Roman" w:hint="eastAsia"/>
          <w:b/>
          <w:i/>
          <w:sz w:val="20"/>
          <w:szCs w:val="20"/>
          <w:lang w:eastAsia="zh-CN"/>
        </w:rPr>
        <w:t xml:space="preserve">: </w:t>
      </w:r>
    </w:p>
    <w:p w:rsidR="00E530B7" w:rsidRPr="00E530B7" w:rsidRDefault="00E530B7" w:rsidP="00E530B7">
      <w:pPr>
        <w:pStyle w:val="a0"/>
        <w:spacing w:beforeLines="50" w:before="120" w:afterLines="50"/>
        <w:textAlignment w:val="center"/>
        <w:rPr>
          <w:rFonts w:ascii="Times New Roman" w:eastAsiaTheme="minorEastAsia" w:hAnsi="Times New Roman" w:cs="Times New Roman"/>
          <w:b/>
          <w:i/>
          <w:sz w:val="20"/>
          <w:szCs w:val="20"/>
          <w:lang w:eastAsia="zh-CN"/>
        </w:rPr>
      </w:pPr>
      <w:r w:rsidRPr="00E530B7">
        <w:rPr>
          <w:rFonts w:ascii="Times New Roman" w:eastAsiaTheme="minorEastAsia" w:hAnsi="Times New Roman" w:cs="Times New Roman" w:hint="eastAsia"/>
          <w:b/>
          <w:i/>
          <w:sz w:val="20"/>
          <w:szCs w:val="20"/>
          <w:lang w:eastAsia="zh-CN"/>
        </w:rPr>
        <w:t xml:space="preserve">The following entries are added to indicate </w:t>
      </w:r>
      <w:r w:rsidRPr="00E530B7">
        <w:rPr>
          <w:rFonts w:ascii="Times New Roman" w:eastAsia="宋体" w:hAnsi="Times New Roman" w:cs="Times New Roman" w:hint="eastAsia"/>
          <w:b/>
          <w:i/>
          <w:sz w:val="20"/>
          <w:szCs w:val="20"/>
          <w:lang w:val="en-GB"/>
        </w:rPr>
        <w:t>TPMI(s)</w:t>
      </w:r>
      <w:r w:rsidRPr="00E530B7">
        <w:rPr>
          <w:b/>
          <w:i/>
        </w:rPr>
        <w:t xml:space="preserve"> </w:t>
      </w:r>
      <w:r w:rsidRPr="00E530B7">
        <w:rPr>
          <w:rFonts w:ascii="Times New Roman" w:eastAsia="宋体" w:hAnsi="Times New Roman" w:cs="Times New Roman"/>
          <w:b/>
          <w:i/>
          <w:sz w:val="20"/>
          <w:szCs w:val="20"/>
          <w:lang w:val="en-GB"/>
        </w:rPr>
        <w:t>which can deliver UL full power</w:t>
      </w:r>
      <w:r w:rsidRPr="00E530B7">
        <w:rPr>
          <w:rFonts w:ascii="Times New Roman" w:eastAsiaTheme="minorEastAsia" w:hAnsi="Times New Roman" w:cs="Times New Roman" w:hint="eastAsia"/>
          <w:b/>
          <w:i/>
          <w:sz w:val="20"/>
          <w:szCs w:val="20"/>
          <w:lang w:eastAsia="zh-CN"/>
        </w:rPr>
        <w:t xml:space="preserve"> in Mode 2 for 4 ports, partial-coherent:</w:t>
      </w:r>
    </w:p>
    <w:tbl>
      <w:tblPr>
        <w:tblStyle w:val="a9"/>
        <w:tblpPr w:leftFromText="180" w:rightFromText="180" w:vertAnchor="text" w:tblpXSpec="right" w:tblpY="1"/>
        <w:tblOverlap w:val="never"/>
        <w:tblW w:w="0" w:type="auto"/>
        <w:tblLook w:val="04A0" w:firstRow="1" w:lastRow="0" w:firstColumn="1" w:lastColumn="0" w:noHBand="0" w:noVBand="1"/>
      </w:tblPr>
      <w:tblGrid>
        <w:gridCol w:w="4643"/>
        <w:gridCol w:w="4643"/>
      </w:tblGrid>
      <w:tr w:rsidR="00E530B7" w:rsidTr="00053145">
        <w:tc>
          <w:tcPr>
            <w:tcW w:w="4643" w:type="dxa"/>
          </w:tcPr>
          <w:p w:rsidR="00E530B7" w:rsidRDefault="00E530B7"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TPMI group</w:t>
            </w:r>
          </w:p>
        </w:tc>
        <w:tc>
          <w:tcPr>
            <w:tcW w:w="4643" w:type="dxa"/>
          </w:tcPr>
          <w:p w:rsidR="00E530B7" w:rsidRDefault="00E530B7" w:rsidP="00E530B7">
            <w:pPr>
              <w:pStyle w:val="a0"/>
              <w:spacing w:beforeLines="50" w:before="120" w:afterLines="50"/>
              <w:textAlignment w:val="center"/>
              <w:rPr>
                <w:rFonts w:ascii="Times New Roman" w:eastAsiaTheme="minorEastAsia" w:hAnsi="Times New Roman" w:cs="Times New Roman"/>
                <w:b/>
                <w:sz w:val="20"/>
                <w:szCs w:val="20"/>
                <w:lang w:eastAsia="zh-CN"/>
              </w:rPr>
            </w:pPr>
          </w:p>
        </w:tc>
      </w:tr>
      <w:tr w:rsidR="00E530B7" w:rsidTr="00053145">
        <w:tc>
          <w:tcPr>
            <w:tcW w:w="4643" w:type="dxa"/>
          </w:tcPr>
          <w:p w:rsidR="00E530B7" w:rsidRDefault="00E530B7"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G7</w:t>
            </w:r>
            <w:r w:rsidR="00C956D8">
              <w:rPr>
                <w:rFonts w:ascii="Times New Roman" w:eastAsiaTheme="minorEastAsia" w:hAnsi="Times New Roman" w:cs="Times New Roman" w:hint="eastAsia"/>
                <w:b/>
                <w:sz w:val="20"/>
                <w:szCs w:val="20"/>
                <w:lang w:eastAsia="zh-CN"/>
              </w:rPr>
              <w:t>(G1+G4)</w:t>
            </w:r>
          </w:p>
        </w:tc>
        <w:tc>
          <w:tcPr>
            <w:tcW w:w="4643" w:type="dxa"/>
          </w:tcPr>
          <w:p w:rsidR="00E530B7" w:rsidRDefault="00E530B7"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w:t>
            </w:r>
            <w:r w:rsidRPr="00C4565D">
              <w:object w:dxaOrig="520" w:dyaOrig="1219">
                <v:shape id="_x0000_i1047" type="#_x0000_t75" style="width:24.8pt;height:60.8pt" o:ole="">
                  <v:imagedata r:id="rId10" o:title=""/>
                </v:shape>
                <o:OLEObject Type="Embed" ProgID="Equation.3" ShapeID="_x0000_i1047" DrawAspect="Content" ObjectID="_1643271553" r:id="rId41"/>
              </w:object>
            </w:r>
            <w:r>
              <w:rPr>
                <w:rFonts w:eastAsiaTheme="minorEastAsia" w:hint="eastAsia"/>
                <w:lang w:eastAsia="zh-CN"/>
              </w:rPr>
              <w:t>,</w:t>
            </w:r>
            <w:r w:rsidRPr="00C4565D">
              <w:object w:dxaOrig="520" w:dyaOrig="1219">
                <v:shape id="_x0000_i1048" type="#_x0000_t75" style="width:24.8pt;height:60.8pt" o:ole="">
                  <v:imagedata r:id="rId12" o:title=""/>
                </v:shape>
                <o:OLEObject Type="Embed" ProgID="Equation.3" ShapeID="_x0000_i1048" DrawAspect="Content" ObjectID="_1643271554" r:id="rId42"/>
              </w:object>
            </w:r>
            <w:r>
              <w:rPr>
                <w:rFonts w:eastAsiaTheme="minorEastAsia" w:hint="eastAsia"/>
                <w:lang w:eastAsia="zh-CN"/>
              </w:rPr>
              <w:t>,</w:t>
            </w:r>
            <w:r w:rsidRPr="00000EEA">
              <w:object w:dxaOrig="660" w:dyaOrig="1219">
                <v:shape id="_x0000_i1049" type="#_x0000_t75" style="width:31.8pt;height:60.8pt" o:ole="">
                  <v:imagedata r:id="rId14" o:title=""/>
                </v:shape>
                <o:OLEObject Type="Embed" ProgID="Equation.3" ShapeID="_x0000_i1049" DrawAspect="Content" ObjectID="_1643271555" r:id="rId43"/>
              </w:object>
            </w:r>
            <w:r>
              <w:rPr>
                <w:rFonts w:eastAsiaTheme="minorEastAsia" w:hint="eastAsia"/>
                <w:lang w:eastAsia="zh-CN"/>
              </w:rPr>
              <w:t>,</w:t>
            </w:r>
            <w:r w:rsidRPr="00000EEA">
              <w:object w:dxaOrig="660" w:dyaOrig="1219">
                <v:shape id="_x0000_i1050" type="#_x0000_t75" style="width:31.8pt;height:60.8pt" o:ole="">
                  <v:imagedata r:id="rId14" o:title=""/>
                </v:shape>
                <o:OLEObject Type="Embed" ProgID="Equation.3" ShapeID="_x0000_i1050" DrawAspect="Content" ObjectID="_1643271556" r:id="rId44"/>
              </w:object>
            </w:r>
            <w:r>
              <w:rPr>
                <w:rFonts w:eastAsiaTheme="minorEastAsia" w:hint="eastAsia"/>
                <w:lang w:eastAsia="zh-CN"/>
              </w:rPr>
              <w:t>,</w:t>
            </w:r>
            <w:r w:rsidRPr="00000EEA">
              <w:object w:dxaOrig="660" w:dyaOrig="1219">
                <v:shape id="_x0000_i1051" type="#_x0000_t75" style="width:31.8pt;height:60.8pt" o:ole="">
                  <v:imagedata r:id="rId14" o:title=""/>
                </v:shape>
                <o:OLEObject Type="Embed" ProgID="Equation.3" ShapeID="_x0000_i1051" DrawAspect="Content" ObjectID="_1643271557" r:id="rId45"/>
              </w:object>
            </w:r>
            <w:r>
              <w:rPr>
                <w:rFonts w:eastAsiaTheme="minorEastAsia" w:hint="eastAsia"/>
                <w:lang w:eastAsia="zh-CN"/>
              </w:rPr>
              <w:t>,</w:t>
            </w:r>
            <w:r w:rsidRPr="00000EEA">
              <w:object w:dxaOrig="660" w:dyaOrig="1219">
                <v:shape id="_x0000_i1052" type="#_x0000_t75" style="width:31.8pt;height:60.8pt" o:ole="">
                  <v:imagedata r:id="rId14" o:title=""/>
                </v:shape>
                <o:OLEObject Type="Embed" ProgID="Equation.3" ShapeID="_x0000_i1052" DrawAspect="Content" ObjectID="_1643271558" r:id="rId46"/>
              </w:object>
            </w:r>
            <w:r>
              <w:rPr>
                <w:rFonts w:eastAsiaTheme="minorEastAsia" w:hint="eastAsia"/>
                <w:lang w:eastAsia="zh-CN"/>
              </w:rPr>
              <w:t>,</w:t>
            </w:r>
            <w:r w:rsidRPr="00000EEA">
              <w:object w:dxaOrig="660" w:dyaOrig="1219">
                <v:shape id="_x0000_i1053" type="#_x0000_t75" style="width:31.8pt;height:60.8pt" o:ole="">
                  <v:imagedata r:id="rId14" o:title=""/>
                </v:shape>
                <o:OLEObject Type="Embed" ProgID="Equation.3" ShapeID="_x0000_i1053" DrawAspect="Content" ObjectID="_1643271559" r:id="rId47"/>
              </w:object>
            </w:r>
            <w:r>
              <w:rPr>
                <w:rFonts w:eastAsiaTheme="minorEastAsia" w:hint="eastAsia"/>
                <w:lang w:eastAsia="zh-CN"/>
              </w:rPr>
              <w:t>,</w:t>
            </w:r>
            <w:r w:rsidRPr="00000EEA">
              <w:object w:dxaOrig="660" w:dyaOrig="1219">
                <v:shape id="_x0000_i1054" type="#_x0000_t75" style="width:31.8pt;height:60.8pt" o:ole="">
                  <v:imagedata r:id="rId14" o:title=""/>
                </v:shape>
                <o:OLEObject Type="Embed" ProgID="Equation.3" ShapeID="_x0000_i1054" DrawAspect="Content" ObjectID="_1643271560" r:id="rId48"/>
              </w:object>
            </w:r>
            <w:r>
              <w:rPr>
                <w:rFonts w:ascii="Times New Roman" w:eastAsiaTheme="minorEastAsia" w:hAnsi="Times New Roman" w:cs="Times New Roman" w:hint="eastAsia"/>
                <w:b/>
                <w:sz w:val="20"/>
                <w:szCs w:val="20"/>
                <w:lang w:eastAsia="zh-CN"/>
              </w:rPr>
              <w:t>},</w:t>
            </w:r>
          </w:p>
          <w:p w:rsidR="00E530B7" w:rsidRDefault="00E530B7"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w:t>
            </w:r>
            <w:r w:rsidRPr="00000EEA">
              <w:rPr>
                <w:rFonts w:ascii="Times New Roman" w:eastAsiaTheme="minorEastAsia" w:hAnsi="Times New Roman" w:cs="Times New Roman"/>
                <w:b/>
                <w:sz w:val="20"/>
                <w:szCs w:val="20"/>
                <w:lang w:val="en-GB" w:eastAsia="zh-CN"/>
              </w:rPr>
              <w:object w:dxaOrig="800" w:dyaOrig="1219">
                <v:shape id="_x0000_i1055" type="#_x0000_t75" style="width:40.2pt;height:60.8pt" o:ole="">
                  <v:imagedata r:id="rId21" o:title=""/>
                </v:shape>
                <o:OLEObject Type="Embed" ProgID="Equation.3" ShapeID="_x0000_i1055" DrawAspect="Content" ObjectID="_1643271561" r:id="rId49"/>
              </w:object>
            </w:r>
            <w:r>
              <w:rPr>
                <w:rFonts w:ascii="Times New Roman" w:eastAsiaTheme="minorEastAsia" w:hAnsi="Times New Roman" w:cs="Times New Roman" w:hint="eastAsia"/>
                <w:b/>
                <w:sz w:val="20"/>
                <w:szCs w:val="20"/>
                <w:lang w:eastAsia="zh-CN"/>
              </w:rPr>
              <w:t>}</w:t>
            </w:r>
          </w:p>
        </w:tc>
      </w:tr>
      <w:tr w:rsidR="00E530B7" w:rsidTr="00053145">
        <w:tc>
          <w:tcPr>
            <w:tcW w:w="4643" w:type="dxa"/>
          </w:tcPr>
          <w:p w:rsidR="00E530B7" w:rsidRDefault="00E530B7"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G8</w:t>
            </w:r>
            <w:r w:rsidR="00C956D8">
              <w:rPr>
                <w:rFonts w:ascii="Times New Roman" w:eastAsiaTheme="minorEastAsia" w:hAnsi="Times New Roman" w:cs="Times New Roman" w:hint="eastAsia"/>
                <w:b/>
                <w:sz w:val="20"/>
                <w:szCs w:val="20"/>
                <w:lang w:eastAsia="zh-CN"/>
              </w:rPr>
              <w:t>(G2+G5)</w:t>
            </w:r>
          </w:p>
        </w:tc>
        <w:tc>
          <w:tcPr>
            <w:tcW w:w="4643" w:type="dxa"/>
          </w:tcPr>
          <w:p w:rsidR="00E530B7" w:rsidRDefault="00E530B7"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w:t>
            </w:r>
            <w:r w:rsidRPr="00C4565D">
              <w:object w:dxaOrig="520" w:dyaOrig="1219">
                <v:shape id="_x0000_i1056" type="#_x0000_t75" style="width:24.8pt;height:60.8pt" o:ole="">
                  <v:imagedata r:id="rId10" o:title=""/>
                </v:shape>
                <o:OLEObject Type="Embed" ProgID="Equation.3" ShapeID="_x0000_i1056" DrawAspect="Content" ObjectID="_1643271562" r:id="rId50"/>
              </w:object>
            </w:r>
            <w:r>
              <w:rPr>
                <w:rFonts w:eastAsiaTheme="minorEastAsia" w:hint="eastAsia"/>
                <w:lang w:eastAsia="zh-CN"/>
              </w:rPr>
              <w:t>,</w:t>
            </w:r>
            <w:r w:rsidRPr="00C4565D">
              <w:object w:dxaOrig="520" w:dyaOrig="1219">
                <v:shape id="_x0000_i1057" type="#_x0000_t75" style="width:24.8pt;height:60.8pt" o:ole="">
                  <v:imagedata r:id="rId24" o:title=""/>
                </v:shape>
                <o:OLEObject Type="Embed" ProgID="Equation.3" ShapeID="_x0000_i1057" DrawAspect="Content" ObjectID="_1643271563" r:id="rId51"/>
              </w:object>
            </w:r>
            <w:r>
              <w:rPr>
                <w:rFonts w:eastAsiaTheme="minorEastAsia" w:hint="eastAsia"/>
                <w:lang w:eastAsia="zh-CN"/>
              </w:rPr>
              <w:t>,</w:t>
            </w:r>
            <w:r w:rsidRPr="00C4565D">
              <w:object w:dxaOrig="520" w:dyaOrig="1219">
                <v:shape id="_x0000_i1058" type="#_x0000_t75" style="width:24.8pt;height:60.8pt" o:ole="">
                  <v:imagedata r:id="rId12" o:title=""/>
                </v:shape>
                <o:OLEObject Type="Embed" ProgID="Equation.3" ShapeID="_x0000_i1058" DrawAspect="Content" ObjectID="_1643271564" r:id="rId52"/>
              </w:object>
            </w:r>
            <w:r>
              <w:rPr>
                <w:rFonts w:eastAsiaTheme="minorEastAsia" w:hint="eastAsia"/>
                <w:lang w:eastAsia="zh-CN"/>
              </w:rPr>
              <w:t>,</w:t>
            </w:r>
            <w:r w:rsidRPr="00000EEA">
              <w:object w:dxaOrig="660" w:dyaOrig="1219">
                <v:shape id="_x0000_i1059" type="#_x0000_t75" style="width:31.8pt;height:60.8pt" o:ole="">
                  <v:imagedata r:id="rId14" o:title=""/>
                </v:shape>
                <o:OLEObject Type="Embed" ProgID="Equation.3" ShapeID="_x0000_i1059" DrawAspect="Content" ObjectID="_1643271565" r:id="rId53"/>
              </w:object>
            </w:r>
            <w:r>
              <w:rPr>
                <w:rFonts w:eastAsiaTheme="minorEastAsia" w:hint="eastAsia"/>
                <w:lang w:eastAsia="zh-CN"/>
              </w:rPr>
              <w:t>,</w:t>
            </w:r>
            <w:r w:rsidRPr="00000EEA">
              <w:object w:dxaOrig="660" w:dyaOrig="1219">
                <v:shape id="_x0000_i1060" type="#_x0000_t75" style="width:31.8pt;height:60.8pt" o:ole="">
                  <v:imagedata r:id="rId14" o:title=""/>
                </v:shape>
                <o:OLEObject Type="Embed" ProgID="Equation.3" ShapeID="_x0000_i1060" DrawAspect="Content" ObjectID="_1643271566" r:id="rId54"/>
              </w:object>
            </w:r>
            <w:r>
              <w:rPr>
                <w:rFonts w:eastAsiaTheme="minorEastAsia" w:hint="eastAsia"/>
                <w:lang w:eastAsia="zh-CN"/>
              </w:rPr>
              <w:t>,</w:t>
            </w:r>
            <w:r w:rsidRPr="00000EEA">
              <w:object w:dxaOrig="660" w:dyaOrig="1219">
                <v:shape id="_x0000_i1061" type="#_x0000_t75" style="width:31.8pt;height:60.8pt" o:ole="">
                  <v:imagedata r:id="rId14" o:title=""/>
                </v:shape>
                <o:OLEObject Type="Embed" ProgID="Equation.3" ShapeID="_x0000_i1061" DrawAspect="Content" ObjectID="_1643271567" r:id="rId55"/>
              </w:object>
            </w:r>
            <w:r>
              <w:rPr>
                <w:rFonts w:eastAsiaTheme="minorEastAsia" w:hint="eastAsia"/>
                <w:lang w:eastAsia="zh-CN"/>
              </w:rPr>
              <w:t>,</w:t>
            </w:r>
            <w:r w:rsidRPr="00000EEA">
              <w:object w:dxaOrig="660" w:dyaOrig="1219">
                <v:shape id="_x0000_i1062" type="#_x0000_t75" style="width:31.8pt;height:60.8pt" o:ole="">
                  <v:imagedata r:id="rId14" o:title=""/>
                </v:shape>
                <o:OLEObject Type="Embed" ProgID="Equation.3" ShapeID="_x0000_i1062" DrawAspect="Content" ObjectID="_1643271568" r:id="rId56"/>
              </w:object>
            </w:r>
            <w:r>
              <w:rPr>
                <w:rFonts w:eastAsiaTheme="minorEastAsia" w:hint="eastAsia"/>
                <w:lang w:eastAsia="zh-CN"/>
              </w:rPr>
              <w:t>,</w:t>
            </w:r>
            <w:r w:rsidRPr="00000EEA">
              <w:object w:dxaOrig="660" w:dyaOrig="1219">
                <v:shape id="_x0000_i1063" type="#_x0000_t75" style="width:31.8pt;height:60.8pt" o:ole="">
                  <v:imagedata r:id="rId14" o:title=""/>
                </v:shape>
                <o:OLEObject Type="Embed" ProgID="Equation.3" ShapeID="_x0000_i1063" DrawAspect="Content" ObjectID="_1643271569" r:id="rId57"/>
              </w:object>
            </w:r>
            <w:r>
              <w:rPr>
                <w:rFonts w:eastAsiaTheme="minorEastAsia" w:hint="eastAsia"/>
                <w:lang w:eastAsia="zh-CN"/>
              </w:rPr>
              <w:t>,</w:t>
            </w:r>
            <w:r w:rsidRPr="00000EEA">
              <w:object w:dxaOrig="660" w:dyaOrig="1219">
                <v:shape id="_x0000_i1064" type="#_x0000_t75" style="width:31.8pt;height:60.8pt" o:ole="">
                  <v:imagedata r:id="rId14" o:title=""/>
                </v:shape>
                <o:OLEObject Type="Embed" ProgID="Equation.3" ShapeID="_x0000_i1064" DrawAspect="Content" ObjectID="_1643271570" r:id="rId58"/>
              </w:object>
            </w:r>
            <w:r>
              <w:rPr>
                <w:rFonts w:ascii="Times New Roman" w:eastAsiaTheme="minorEastAsia" w:hAnsi="Times New Roman" w:cs="Times New Roman" w:hint="eastAsia"/>
                <w:b/>
                <w:sz w:val="20"/>
                <w:szCs w:val="20"/>
                <w:lang w:eastAsia="zh-CN"/>
              </w:rPr>
              <w:t>},</w:t>
            </w:r>
          </w:p>
          <w:p w:rsidR="00E530B7" w:rsidRDefault="00E530B7" w:rsidP="00E530B7">
            <w:pPr>
              <w:pStyle w:val="a0"/>
              <w:spacing w:beforeLines="50" w:before="120" w:afterLines="50"/>
              <w:textAlignment w:val="center"/>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w:t>
            </w:r>
            <w:r w:rsidRPr="00000EEA">
              <w:rPr>
                <w:rFonts w:ascii="Times New Roman" w:eastAsiaTheme="minorEastAsia" w:hAnsi="Times New Roman" w:cs="Times New Roman"/>
                <w:b/>
                <w:sz w:val="20"/>
                <w:szCs w:val="20"/>
                <w:lang w:val="en-GB" w:eastAsia="zh-CN"/>
              </w:rPr>
              <w:object w:dxaOrig="800" w:dyaOrig="1219">
                <v:shape id="_x0000_i1065" type="#_x0000_t75" style="width:40.2pt;height:60.8pt" o:ole="">
                  <v:imagedata r:id="rId33" o:title=""/>
                </v:shape>
                <o:OLEObject Type="Embed" ProgID="Equation.3" ShapeID="_x0000_i1065" DrawAspect="Content" ObjectID="_1643271571" r:id="rId59"/>
              </w:object>
            </w:r>
            <w:r>
              <w:rPr>
                <w:rFonts w:ascii="Times New Roman" w:eastAsiaTheme="minorEastAsia" w:hAnsi="Times New Roman" w:cs="Times New Roman" w:hint="eastAsia"/>
                <w:b/>
                <w:sz w:val="20"/>
                <w:szCs w:val="20"/>
                <w:lang w:eastAsia="zh-CN"/>
              </w:rPr>
              <w:t>,</w:t>
            </w:r>
            <w:r w:rsidRPr="00000EEA">
              <w:rPr>
                <w:rFonts w:ascii="Times New Roman" w:eastAsiaTheme="minorEastAsia" w:hAnsi="Times New Roman" w:cs="Times New Roman"/>
                <w:b/>
                <w:sz w:val="20"/>
                <w:szCs w:val="20"/>
                <w:lang w:val="en-GB" w:eastAsia="zh-CN"/>
              </w:rPr>
              <w:object w:dxaOrig="800" w:dyaOrig="1219">
                <v:shape id="_x0000_i1066" type="#_x0000_t75" style="width:40.2pt;height:60.8pt" o:ole="">
                  <v:imagedata r:id="rId21" o:title=""/>
                </v:shape>
                <o:OLEObject Type="Embed" ProgID="Equation.3" ShapeID="_x0000_i1066" DrawAspect="Content" ObjectID="_1643271572" r:id="rId60"/>
              </w:object>
            </w:r>
            <w:r>
              <w:rPr>
                <w:rFonts w:ascii="Times New Roman" w:eastAsiaTheme="minorEastAsia" w:hAnsi="Times New Roman" w:cs="Times New Roman" w:hint="eastAsia"/>
                <w:b/>
                <w:sz w:val="20"/>
                <w:szCs w:val="20"/>
                <w:lang w:eastAsia="zh-CN"/>
              </w:rPr>
              <w:t>,</w:t>
            </w:r>
            <w:r w:rsidRPr="00000EEA">
              <w:rPr>
                <w:rFonts w:ascii="Times New Roman" w:eastAsiaTheme="minorEastAsia" w:hAnsi="Times New Roman" w:cs="Times New Roman"/>
                <w:b/>
                <w:sz w:val="20"/>
                <w:szCs w:val="20"/>
                <w:lang w:val="en-GB" w:eastAsia="zh-CN"/>
              </w:rPr>
              <w:object w:dxaOrig="800" w:dyaOrig="1219">
                <v:shape id="_x0000_i1067" type="#_x0000_t75" style="width:40.2pt;height:60.8pt" o:ole="">
                  <v:imagedata r:id="rId36" o:title=""/>
                </v:shape>
                <o:OLEObject Type="Embed" ProgID="Equation.3" ShapeID="_x0000_i1067" DrawAspect="Content" ObjectID="_1643271573" r:id="rId61"/>
              </w:object>
            </w:r>
            <w:r>
              <w:rPr>
                <w:rFonts w:ascii="Times New Roman" w:eastAsiaTheme="minorEastAsia" w:hAnsi="Times New Roman" w:cs="Times New Roman" w:hint="eastAsia"/>
                <w:b/>
                <w:sz w:val="20"/>
                <w:szCs w:val="20"/>
                <w:lang w:eastAsia="zh-CN"/>
              </w:rPr>
              <w:t>},{</w:t>
            </w:r>
            <w:r w:rsidRPr="00000EEA">
              <w:rPr>
                <w:rFonts w:ascii="Times New Roman" w:eastAsiaTheme="minorEastAsia" w:hAnsi="Times New Roman" w:cs="Times New Roman"/>
                <w:b/>
                <w:sz w:val="20"/>
                <w:szCs w:val="20"/>
                <w:lang w:val="en-GB" w:eastAsia="zh-CN"/>
              </w:rPr>
              <w:object w:dxaOrig="1080" w:dyaOrig="1219">
                <v:shape id="_x0000_i1068" type="#_x0000_t75" style="width:52.85pt;height:60.8pt" o:ole="">
                  <v:imagedata r:id="rId38" o:title=""/>
                </v:shape>
                <o:OLEObject Type="Embed" ProgID="Equation.3" ShapeID="_x0000_i1068" DrawAspect="Content" ObjectID="_1643271574" r:id="rId62"/>
              </w:object>
            </w:r>
            <w:r>
              <w:rPr>
                <w:rFonts w:ascii="Times New Roman" w:eastAsiaTheme="minorEastAsia" w:hAnsi="Times New Roman" w:cs="Times New Roman" w:hint="eastAsia"/>
                <w:b/>
                <w:sz w:val="20"/>
                <w:szCs w:val="20"/>
                <w:lang w:eastAsia="zh-CN"/>
              </w:rPr>
              <w:t>}</w:t>
            </w:r>
          </w:p>
        </w:tc>
      </w:tr>
    </w:tbl>
    <w:p w:rsidR="00E530B7" w:rsidRPr="00E530B7" w:rsidRDefault="00E530B7" w:rsidP="00E530B7">
      <w:pPr>
        <w:widowControl/>
        <w:spacing w:beforeLines="50" w:before="120" w:after="120"/>
        <w:rPr>
          <w:rFonts w:ascii="Times New Roman" w:eastAsia="宋体" w:hAnsi="Times New Roman" w:cs="Times New Roman"/>
          <w:b/>
          <w:i/>
          <w:kern w:val="0"/>
          <w:sz w:val="20"/>
          <w:szCs w:val="20"/>
          <w:lang w:val="en-GB"/>
        </w:rPr>
      </w:pPr>
      <w:r w:rsidRPr="00E530B7">
        <w:rPr>
          <w:rFonts w:ascii="Times New Roman" w:eastAsia="宋体" w:hAnsi="Times New Roman" w:cs="Times New Roman" w:hint="eastAsia"/>
          <w:b/>
          <w:i/>
          <w:kern w:val="0"/>
          <w:sz w:val="20"/>
          <w:szCs w:val="20"/>
          <w:lang w:val="en-GB"/>
        </w:rPr>
        <w:t xml:space="preserve">Proposal 3: </w:t>
      </w:r>
    </w:p>
    <w:p w:rsidR="00E530B7" w:rsidRPr="00E530B7" w:rsidRDefault="00E530B7" w:rsidP="00E530B7">
      <w:pPr>
        <w:widowControl/>
        <w:spacing w:beforeLines="50" w:before="120" w:after="120"/>
        <w:rPr>
          <w:rFonts w:ascii="Times New Roman" w:eastAsia="宋体" w:hAnsi="Times New Roman" w:cs="Times New Roman"/>
          <w:b/>
          <w:i/>
          <w:kern w:val="0"/>
          <w:sz w:val="20"/>
          <w:szCs w:val="20"/>
          <w:lang w:val="en-GB"/>
        </w:rPr>
      </w:pPr>
      <w:r w:rsidRPr="00E530B7">
        <w:rPr>
          <w:rFonts w:ascii="Times New Roman" w:eastAsia="宋体" w:hAnsi="Times New Roman" w:cs="Times New Roman" w:hint="eastAsia"/>
          <w:b/>
          <w:i/>
          <w:kern w:val="0"/>
          <w:sz w:val="20"/>
          <w:szCs w:val="20"/>
          <w:lang w:val="en-GB"/>
        </w:rPr>
        <w:t>Adopt the TP</w:t>
      </w:r>
      <w:r w:rsidR="00A67F15">
        <w:rPr>
          <w:rFonts w:ascii="Times New Roman" w:eastAsia="宋体" w:hAnsi="Times New Roman" w:cs="Times New Roman" w:hint="eastAsia"/>
          <w:b/>
          <w:i/>
          <w:kern w:val="0"/>
          <w:sz w:val="20"/>
          <w:szCs w:val="20"/>
          <w:lang w:val="en-GB"/>
        </w:rPr>
        <w:t xml:space="preserve"> </w:t>
      </w:r>
      <w:r w:rsidRPr="00E530B7">
        <w:rPr>
          <w:rFonts w:ascii="Times New Roman" w:eastAsia="宋体" w:hAnsi="Times New Roman" w:cs="Times New Roman" w:hint="eastAsia"/>
          <w:b/>
          <w:i/>
          <w:kern w:val="0"/>
          <w:sz w:val="20"/>
          <w:szCs w:val="20"/>
          <w:lang w:val="en-GB"/>
        </w:rPr>
        <w:t xml:space="preserve">in </w:t>
      </w:r>
      <w:r w:rsidR="00844982">
        <w:rPr>
          <w:rFonts w:ascii="Times New Roman" w:eastAsia="宋体" w:hAnsi="Times New Roman" w:cs="Times New Roman" w:hint="eastAsia"/>
          <w:b/>
          <w:i/>
          <w:kern w:val="0"/>
          <w:sz w:val="20"/>
          <w:szCs w:val="20"/>
          <w:lang w:val="en-GB"/>
        </w:rPr>
        <w:t xml:space="preserve">section </w:t>
      </w:r>
      <w:r w:rsidRPr="00E530B7">
        <w:rPr>
          <w:rFonts w:ascii="Times New Roman" w:eastAsia="宋体" w:hAnsi="Times New Roman" w:cs="Times New Roman" w:hint="eastAsia"/>
          <w:b/>
          <w:i/>
          <w:kern w:val="0"/>
          <w:sz w:val="20"/>
          <w:szCs w:val="20"/>
          <w:lang w:val="en-GB"/>
        </w:rPr>
        <w:t>3 to remove the conflict</w:t>
      </w:r>
      <w:r w:rsidR="00A67F15">
        <w:rPr>
          <w:rFonts w:ascii="Times New Roman" w:eastAsia="宋体" w:hAnsi="Times New Roman" w:cs="Times New Roman" w:hint="eastAsia"/>
          <w:b/>
          <w:i/>
          <w:kern w:val="0"/>
          <w:sz w:val="20"/>
          <w:szCs w:val="20"/>
          <w:lang w:val="en-GB"/>
        </w:rPr>
        <w:t>s</w:t>
      </w:r>
      <w:r w:rsidRPr="00E530B7">
        <w:rPr>
          <w:rFonts w:ascii="Times New Roman" w:eastAsia="宋体" w:hAnsi="Times New Roman" w:cs="Times New Roman" w:hint="eastAsia"/>
          <w:b/>
          <w:i/>
          <w:kern w:val="0"/>
          <w:sz w:val="20"/>
          <w:szCs w:val="20"/>
          <w:lang w:val="en-GB"/>
        </w:rPr>
        <w:t xml:space="preserve"> </w:t>
      </w:r>
      <w:r>
        <w:rPr>
          <w:rFonts w:ascii="Times New Roman" w:eastAsia="宋体" w:hAnsi="Times New Roman" w:cs="Times New Roman" w:hint="eastAsia"/>
          <w:b/>
          <w:i/>
          <w:kern w:val="0"/>
          <w:sz w:val="20"/>
          <w:szCs w:val="20"/>
          <w:lang w:val="en-GB"/>
        </w:rPr>
        <w:t>on</w:t>
      </w:r>
      <w:r w:rsidRPr="00E530B7">
        <w:rPr>
          <w:rFonts w:ascii="Times New Roman" w:eastAsia="宋体" w:hAnsi="Times New Roman" w:cs="Times New Roman" w:hint="eastAsia"/>
          <w:b/>
          <w:i/>
          <w:kern w:val="0"/>
          <w:sz w:val="20"/>
          <w:szCs w:val="20"/>
          <w:lang w:val="en-GB"/>
        </w:rPr>
        <w:t xml:space="preserve"> full power UL </w:t>
      </w:r>
      <w:r w:rsidRPr="00E530B7">
        <w:rPr>
          <w:rFonts w:ascii="Times New Roman" w:eastAsia="宋体" w:hAnsi="Times New Roman" w:cs="Times New Roman"/>
          <w:b/>
          <w:i/>
          <w:kern w:val="0"/>
          <w:sz w:val="20"/>
          <w:szCs w:val="20"/>
          <w:lang w:val="en-GB"/>
        </w:rPr>
        <w:t>transmission</w:t>
      </w:r>
      <w:r w:rsidR="00A67F15" w:rsidRPr="00A67F15">
        <w:rPr>
          <w:rFonts w:ascii="Times New Roman" w:eastAsia="宋体" w:hAnsi="Times New Roman" w:cs="Times New Roman" w:hint="eastAsia"/>
          <w:b/>
          <w:i/>
          <w:kern w:val="0"/>
          <w:sz w:val="20"/>
          <w:szCs w:val="20"/>
          <w:lang w:val="en-GB"/>
        </w:rPr>
        <w:t xml:space="preserve"> </w:t>
      </w:r>
      <w:r w:rsidR="00A67F15">
        <w:rPr>
          <w:rFonts w:ascii="Times New Roman" w:eastAsia="宋体" w:hAnsi="Times New Roman" w:cs="Times New Roman" w:hint="eastAsia"/>
          <w:b/>
          <w:i/>
          <w:kern w:val="0"/>
          <w:sz w:val="20"/>
          <w:szCs w:val="20"/>
          <w:lang w:val="en-GB"/>
        </w:rPr>
        <w:t>in TS38.214</w:t>
      </w:r>
      <w:r w:rsidRPr="00E530B7">
        <w:rPr>
          <w:rFonts w:ascii="Times New Roman" w:eastAsia="宋体" w:hAnsi="Times New Roman" w:cs="Times New Roman" w:hint="eastAsia"/>
          <w:b/>
          <w:i/>
          <w:kern w:val="0"/>
          <w:sz w:val="20"/>
          <w:szCs w:val="20"/>
          <w:lang w:val="en-GB"/>
        </w:rPr>
        <w:t>.</w:t>
      </w:r>
    </w:p>
    <w:p w:rsidR="00473E9E" w:rsidRPr="000403B5" w:rsidRDefault="00473E9E" w:rsidP="00E530B7">
      <w:pPr>
        <w:widowControl/>
        <w:spacing w:beforeLines="50" w:before="120" w:after="120"/>
        <w:rPr>
          <w:rFonts w:ascii="Times New Roman" w:eastAsia="宋体" w:hAnsi="Times New Roman" w:cs="Times New Roman"/>
          <w:kern w:val="0"/>
          <w:sz w:val="20"/>
          <w:szCs w:val="20"/>
        </w:rPr>
      </w:pPr>
    </w:p>
    <w:sectPr w:rsidR="00473E9E" w:rsidRPr="000403B5"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01B" w:rsidRDefault="0020501B" w:rsidP="00A578C0">
      <w:r>
        <w:separator/>
      </w:r>
    </w:p>
  </w:endnote>
  <w:endnote w:type="continuationSeparator" w:id="0">
    <w:p w:rsidR="0020501B" w:rsidRDefault="0020501B"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01B" w:rsidRDefault="0020501B" w:rsidP="00A578C0">
      <w:r>
        <w:separator/>
      </w:r>
    </w:p>
  </w:footnote>
  <w:footnote w:type="continuationSeparator" w:id="0">
    <w:p w:rsidR="0020501B" w:rsidRDefault="0020501B"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886CCD"/>
    <w:multiLevelType w:val="multilevel"/>
    <w:tmpl w:val="01886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nsid w:val="22BA671C"/>
    <w:multiLevelType w:val="hybridMultilevel"/>
    <w:tmpl w:val="AF1AEB90"/>
    <w:lvl w:ilvl="0" w:tplc="71D8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61D65E7"/>
    <w:multiLevelType w:val="hybridMultilevel"/>
    <w:tmpl w:val="63AE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9D4089"/>
    <w:multiLevelType w:val="hybridMultilevel"/>
    <w:tmpl w:val="08005336"/>
    <w:lvl w:ilvl="0" w:tplc="2E6AFA66">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9">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45BF0407"/>
    <w:multiLevelType w:val="multilevel"/>
    <w:tmpl w:val="45BF040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1">
    <w:nsid w:val="4A543283"/>
    <w:multiLevelType w:val="hybridMultilevel"/>
    <w:tmpl w:val="F6BE7452"/>
    <w:lvl w:ilvl="0" w:tplc="2E6AFA66">
      <w:numFmt w:val="bullet"/>
      <w:lvlText w:val="-"/>
      <w:lvlJc w:val="left"/>
      <w:pPr>
        <w:ind w:left="420" w:hanging="420"/>
      </w:pPr>
      <w:rPr>
        <w:rFonts w:ascii="Times New Roman" w:eastAsia="Malgun Gothic"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D21BE6"/>
    <w:multiLevelType w:val="hybridMultilevel"/>
    <w:tmpl w:val="FF4466CA"/>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D1B51D2"/>
    <w:multiLevelType w:val="hybridMultilevel"/>
    <w:tmpl w:val="5A5A8A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074A74"/>
    <w:multiLevelType w:val="multilevel"/>
    <w:tmpl w:val="5C074A7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7"/>
  </w:num>
  <w:num w:numId="4">
    <w:abstractNumId w:val="16"/>
  </w:num>
  <w:num w:numId="5">
    <w:abstractNumId w:val="8"/>
  </w:num>
  <w:num w:numId="6">
    <w:abstractNumId w:val="10"/>
  </w:num>
  <w:num w:numId="7">
    <w:abstractNumId w:val="5"/>
  </w:num>
  <w:num w:numId="8">
    <w:abstractNumId w:val="17"/>
  </w:num>
  <w:num w:numId="9">
    <w:abstractNumId w:val="12"/>
  </w:num>
  <w:num w:numId="10">
    <w:abstractNumId w:val="14"/>
  </w:num>
  <w:num w:numId="11">
    <w:abstractNumId w:val="11"/>
  </w:num>
  <w:num w:numId="12">
    <w:abstractNumId w:val="6"/>
  </w:num>
  <w:num w:numId="13">
    <w:abstractNumId w:val="15"/>
  </w:num>
  <w:num w:numId="14">
    <w:abstractNumId w:val="2"/>
  </w:num>
  <w:num w:numId="15">
    <w:abstractNumId w:val="3"/>
  </w:num>
  <w:num w:numId="16">
    <w:abstractNumId w:val="1"/>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555"/>
    <w:rsid w:val="00000EEA"/>
    <w:rsid w:val="00001A37"/>
    <w:rsid w:val="00001A5E"/>
    <w:rsid w:val="00005FB6"/>
    <w:rsid w:val="000213C8"/>
    <w:rsid w:val="00022B1B"/>
    <w:rsid w:val="000403B5"/>
    <w:rsid w:val="000524C7"/>
    <w:rsid w:val="00053145"/>
    <w:rsid w:val="00071ED6"/>
    <w:rsid w:val="00082FEB"/>
    <w:rsid w:val="000B5DD6"/>
    <w:rsid w:val="000D3DAB"/>
    <w:rsid w:val="001123B7"/>
    <w:rsid w:val="00114268"/>
    <w:rsid w:val="00135C1E"/>
    <w:rsid w:val="00142825"/>
    <w:rsid w:val="001435F1"/>
    <w:rsid w:val="00166CF5"/>
    <w:rsid w:val="00173760"/>
    <w:rsid w:val="00186A79"/>
    <w:rsid w:val="001946C1"/>
    <w:rsid w:val="001A7656"/>
    <w:rsid w:val="001B1DED"/>
    <w:rsid w:val="001B76BF"/>
    <w:rsid w:val="001E2AC0"/>
    <w:rsid w:val="001E5216"/>
    <w:rsid w:val="00202F8C"/>
    <w:rsid w:val="0020501B"/>
    <w:rsid w:val="002061D7"/>
    <w:rsid w:val="00217CC5"/>
    <w:rsid w:val="00222BA1"/>
    <w:rsid w:val="00222BF2"/>
    <w:rsid w:val="002254FB"/>
    <w:rsid w:val="00282E99"/>
    <w:rsid w:val="00286778"/>
    <w:rsid w:val="00296F3C"/>
    <w:rsid w:val="002C6EC0"/>
    <w:rsid w:val="002E32D2"/>
    <w:rsid w:val="002E51A4"/>
    <w:rsid w:val="002F09BD"/>
    <w:rsid w:val="00310AE8"/>
    <w:rsid w:val="00324632"/>
    <w:rsid w:val="003264EF"/>
    <w:rsid w:val="00340FD3"/>
    <w:rsid w:val="00341908"/>
    <w:rsid w:val="003635EF"/>
    <w:rsid w:val="0036751F"/>
    <w:rsid w:val="00373A2D"/>
    <w:rsid w:val="0038764A"/>
    <w:rsid w:val="003932BE"/>
    <w:rsid w:val="00396137"/>
    <w:rsid w:val="00397F51"/>
    <w:rsid w:val="003A7575"/>
    <w:rsid w:val="003F3BD9"/>
    <w:rsid w:val="00407D8C"/>
    <w:rsid w:val="004341E5"/>
    <w:rsid w:val="00443226"/>
    <w:rsid w:val="00451A32"/>
    <w:rsid w:val="004649C3"/>
    <w:rsid w:val="00473E9E"/>
    <w:rsid w:val="00485FC4"/>
    <w:rsid w:val="004A4534"/>
    <w:rsid w:val="004A4A4E"/>
    <w:rsid w:val="004C5B2F"/>
    <w:rsid w:val="004E74F4"/>
    <w:rsid w:val="0050683E"/>
    <w:rsid w:val="00512551"/>
    <w:rsid w:val="00571324"/>
    <w:rsid w:val="00573B35"/>
    <w:rsid w:val="005769C1"/>
    <w:rsid w:val="005B200A"/>
    <w:rsid w:val="005F0627"/>
    <w:rsid w:val="00621230"/>
    <w:rsid w:val="00650EE3"/>
    <w:rsid w:val="006806D9"/>
    <w:rsid w:val="00687037"/>
    <w:rsid w:val="006B0E61"/>
    <w:rsid w:val="006B3CC1"/>
    <w:rsid w:val="006C7D13"/>
    <w:rsid w:val="006D0782"/>
    <w:rsid w:val="006D7798"/>
    <w:rsid w:val="006D7F5C"/>
    <w:rsid w:val="006F1B15"/>
    <w:rsid w:val="007356DE"/>
    <w:rsid w:val="007432CF"/>
    <w:rsid w:val="00747D6C"/>
    <w:rsid w:val="00750473"/>
    <w:rsid w:val="00763138"/>
    <w:rsid w:val="007A05CE"/>
    <w:rsid w:val="007C26E7"/>
    <w:rsid w:val="007C6067"/>
    <w:rsid w:val="007D21F2"/>
    <w:rsid w:val="007E396D"/>
    <w:rsid w:val="007E66EB"/>
    <w:rsid w:val="007F3436"/>
    <w:rsid w:val="00801F88"/>
    <w:rsid w:val="00813DB2"/>
    <w:rsid w:val="00831136"/>
    <w:rsid w:val="00844982"/>
    <w:rsid w:val="00851459"/>
    <w:rsid w:val="0088268D"/>
    <w:rsid w:val="00884201"/>
    <w:rsid w:val="008C1AEA"/>
    <w:rsid w:val="008C4256"/>
    <w:rsid w:val="008E22FE"/>
    <w:rsid w:val="0090392E"/>
    <w:rsid w:val="00906E8A"/>
    <w:rsid w:val="00927FB4"/>
    <w:rsid w:val="00952CE2"/>
    <w:rsid w:val="009616CA"/>
    <w:rsid w:val="00966D87"/>
    <w:rsid w:val="00967708"/>
    <w:rsid w:val="009772B4"/>
    <w:rsid w:val="00977ACF"/>
    <w:rsid w:val="009825E2"/>
    <w:rsid w:val="00990ED9"/>
    <w:rsid w:val="00992310"/>
    <w:rsid w:val="009A73DB"/>
    <w:rsid w:val="009B6E5D"/>
    <w:rsid w:val="00A1464C"/>
    <w:rsid w:val="00A24761"/>
    <w:rsid w:val="00A32F9F"/>
    <w:rsid w:val="00A35F19"/>
    <w:rsid w:val="00A578C0"/>
    <w:rsid w:val="00A65FE9"/>
    <w:rsid w:val="00A67F15"/>
    <w:rsid w:val="00AC036D"/>
    <w:rsid w:val="00AE4543"/>
    <w:rsid w:val="00B152E2"/>
    <w:rsid w:val="00B153DE"/>
    <w:rsid w:val="00B6575C"/>
    <w:rsid w:val="00B72CC4"/>
    <w:rsid w:val="00B77B60"/>
    <w:rsid w:val="00B91DCF"/>
    <w:rsid w:val="00BC5DCB"/>
    <w:rsid w:val="00BD2529"/>
    <w:rsid w:val="00BD6E27"/>
    <w:rsid w:val="00BE07C2"/>
    <w:rsid w:val="00BE7571"/>
    <w:rsid w:val="00C064BB"/>
    <w:rsid w:val="00C131D3"/>
    <w:rsid w:val="00C22905"/>
    <w:rsid w:val="00C94150"/>
    <w:rsid w:val="00C956D8"/>
    <w:rsid w:val="00CC03DC"/>
    <w:rsid w:val="00CC300E"/>
    <w:rsid w:val="00CD6A71"/>
    <w:rsid w:val="00CF188C"/>
    <w:rsid w:val="00D43FB3"/>
    <w:rsid w:val="00D655B9"/>
    <w:rsid w:val="00D83406"/>
    <w:rsid w:val="00D9266A"/>
    <w:rsid w:val="00DB2EAA"/>
    <w:rsid w:val="00DC0054"/>
    <w:rsid w:val="00DC3075"/>
    <w:rsid w:val="00DE4576"/>
    <w:rsid w:val="00DE7A6E"/>
    <w:rsid w:val="00E00DE7"/>
    <w:rsid w:val="00E11DB9"/>
    <w:rsid w:val="00E36CFB"/>
    <w:rsid w:val="00E530B7"/>
    <w:rsid w:val="00E77BEF"/>
    <w:rsid w:val="00EA0581"/>
    <w:rsid w:val="00EA3EEE"/>
    <w:rsid w:val="00EA5642"/>
    <w:rsid w:val="00EC1800"/>
    <w:rsid w:val="00ED160F"/>
    <w:rsid w:val="00EE1DE5"/>
    <w:rsid w:val="00EE60C8"/>
    <w:rsid w:val="00EF0B15"/>
    <w:rsid w:val="00EF1803"/>
    <w:rsid w:val="00EF5168"/>
    <w:rsid w:val="00F01BC7"/>
    <w:rsid w:val="00F971BA"/>
    <w:rsid w:val="00FC6A0C"/>
    <w:rsid w:val="00FD1CC8"/>
    <w:rsid w:val="00FE0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5"/>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5"/>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5"/>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5"/>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5"/>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5"/>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5"/>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5"/>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5"/>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59"/>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val="x-none"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val="x-none" w:eastAsia="en-US"/>
    </w:rPr>
  </w:style>
  <w:style w:type="paragraph" w:customStyle="1" w:styleId="normalpuce">
    <w:name w:val="normal puce"/>
    <w:basedOn w:val="a"/>
    <w:rsid w:val="00BD6E27"/>
    <w:pPr>
      <w:numPr>
        <w:numId w:val="1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val="en-US"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val="x-none"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F15"/>
    <w:pPr>
      <w:widowControl w:val="0"/>
      <w:jc w:val="both"/>
    </w:pPr>
  </w:style>
  <w:style w:type="paragraph" w:styleId="1">
    <w:name w:val="heading 1"/>
    <w:basedOn w:val="a"/>
    <w:next w:val="a0"/>
    <w:link w:val="1Char"/>
    <w:qFormat/>
    <w:rsid w:val="00135C1E"/>
    <w:pPr>
      <w:keepNext/>
      <w:widowControl/>
      <w:numPr>
        <w:numId w:val="5"/>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5"/>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135C1E"/>
    <w:pPr>
      <w:keepNext/>
      <w:widowControl/>
      <w:numPr>
        <w:ilvl w:val="2"/>
        <w:numId w:val="5"/>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5"/>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5"/>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5"/>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5"/>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5"/>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5"/>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59"/>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uiPriority w:val="99"/>
    <w:qFormat/>
    <w:rsid w:val="00BD6E27"/>
    <w:pPr>
      <w:widowControl/>
      <w:spacing w:after="180"/>
      <w:jc w:val="left"/>
    </w:pPr>
    <w:rPr>
      <w:rFonts w:ascii="Times New Roman" w:hAnsi="Times New Roman" w:cs="Times New Roman"/>
      <w:kern w:val="0"/>
      <w:sz w:val="20"/>
      <w:szCs w:val="20"/>
      <w:lang w:val="x-none"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val="x-none" w:eastAsia="en-US"/>
    </w:rPr>
  </w:style>
  <w:style w:type="paragraph" w:customStyle="1" w:styleId="normalpuce">
    <w:name w:val="normal puce"/>
    <w:basedOn w:val="a"/>
    <w:rsid w:val="00BD6E27"/>
    <w:pPr>
      <w:numPr>
        <w:numId w:val="14"/>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val="en-US"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val="x-none"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2.bin"/><Relationship Id="rId21" Type="http://schemas.openxmlformats.org/officeDocument/2006/relationships/image" Target="media/image5.wmf"/><Relationship Id="rId34" Type="http://schemas.openxmlformats.org/officeDocument/2006/relationships/oleObject" Target="embeddings/oleObject19.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5.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6.wmf"/><Relationship Id="rId32" Type="http://schemas.openxmlformats.org/officeDocument/2006/relationships/oleObject" Target="embeddings/oleObject18.bin"/><Relationship Id="rId37" Type="http://schemas.openxmlformats.org/officeDocument/2006/relationships/oleObject" Target="embeddings/oleObject21.bin"/><Relationship Id="rId40" Type="http://schemas.openxmlformats.org/officeDocument/2006/relationships/image" Target="media/image10.wmf"/><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image" Target="media/image8.wmf"/><Relationship Id="rId49" Type="http://schemas.openxmlformats.org/officeDocument/2006/relationships/oleObject" Target="embeddings/oleObject31.bin"/><Relationship Id="rId57" Type="http://schemas.openxmlformats.org/officeDocument/2006/relationships/oleObject" Target="embeddings/oleObject39.bin"/><Relationship Id="rId61" Type="http://schemas.openxmlformats.org/officeDocument/2006/relationships/oleObject" Target="embeddings/oleObject43.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7.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0.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image" Target="media/image7.wmf"/><Relationship Id="rId38" Type="http://schemas.openxmlformats.org/officeDocument/2006/relationships/image" Target="media/image9.wmf"/><Relationship Id="rId46" Type="http://schemas.openxmlformats.org/officeDocument/2006/relationships/oleObject" Target="embeddings/oleObject28.bin"/><Relationship Id="rId59" Type="http://schemas.openxmlformats.org/officeDocument/2006/relationships/oleObject" Target="embeddings/oleObject4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E70CB-6C8A-4AAF-9117-42DB1FB0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1635</Words>
  <Characters>9324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2020-02-15T03:29:00Z</dcterms:created>
  <dcterms:modified xsi:type="dcterms:W3CDTF">2020-02-15T03:29:00Z</dcterms:modified>
</cp:coreProperties>
</file>