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23CEAFCD"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Pr>
          <w:rFonts w:eastAsia="宋体"/>
          <w:b/>
          <w:sz w:val="22"/>
          <w:lang w:eastAsia="zh-CN"/>
        </w:rPr>
        <w:t>R1-200048</w:t>
      </w:r>
      <w:r w:rsidR="00B220C6">
        <w:rPr>
          <w:rFonts w:eastAsia="宋体"/>
          <w:b/>
          <w:sz w:val="22"/>
          <w:lang w:eastAsia="zh-CN"/>
        </w:rPr>
        <w:t>3</w:t>
      </w:r>
    </w:p>
    <w:p w14:paraId="6D5FEC2F" w14:textId="77777777" w:rsidR="002E5907" w:rsidRPr="00165840" w:rsidRDefault="002E5907" w:rsidP="002E5907">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04D29063" w14:textId="77777777" w:rsidR="0017365D" w:rsidRPr="002E5907"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Tx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77777777"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5EA06FD" w14:textId="1D8ED361" w:rsidR="00B66A37" w:rsidRPr="006B74AC"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sidR="00896C12">
        <w:rPr>
          <w:rFonts w:eastAsia="宋体" w:hint="eastAsia"/>
          <w:lang w:eastAsia="zh-CN"/>
        </w:rPr>
        <w:t>9</w:t>
      </w:r>
      <w:r w:rsidR="006D042D">
        <w:rPr>
          <w:rFonts w:eastAsia="宋体"/>
          <w:lang w:eastAsia="zh-CN"/>
        </w:rPr>
        <w:t>9</w:t>
      </w:r>
      <w:r w:rsidR="006D042D">
        <w:rPr>
          <w:rFonts w:eastAsia="宋体" w:hint="eastAsia"/>
          <w:lang w:eastAsia="zh-CN"/>
        </w:rPr>
        <w:t>,</w:t>
      </w:r>
      <w:r w:rsidR="00B66A37">
        <w:rPr>
          <w:rFonts w:eastAsia="宋体"/>
          <w:lang w:eastAsia="zh-CN"/>
        </w:rPr>
        <w:t xml:space="preserve"> some</w:t>
      </w:r>
      <w:r w:rsidR="00B66A37">
        <w:rPr>
          <w:rFonts w:eastAsia="宋体" w:hint="eastAsia"/>
          <w:lang w:eastAsia="zh-CN"/>
        </w:rPr>
        <w:t xml:space="preserve"> working </w:t>
      </w:r>
      <w:r w:rsidR="00B66A37">
        <w:rPr>
          <w:rFonts w:eastAsia="宋体"/>
          <w:lang w:eastAsia="zh-CN"/>
        </w:rPr>
        <w:t>assumption</w:t>
      </w:r>
      <w:r w:rsidR="00B66A37">
        <w:rPr>
          <w:rFonts w:eastAsia="宋体" w:hint="eastAsia"/>
          <w:lang w:eastAsia="zh-CN"/>
        </w:rPr>
        <w:t xml:space="preserve"> and agreements were achieved in the </w:t>
      </w:r>
      <w:r w:rsidR="00BE0430">
        <w:rPr>
          <w:rFonts w:eastAsia="宋体"/>
          <w:lang w:eastAsia="zh-CN"/>
        </w:rPr>
        <w:t>following [</w:t>
      </w:r>
      <w:r w:rsidR="00190861">
        <w:rPr>
          <w:rFonts w:eastAsia="宋体" w:hint="eastAsia"/>
          <w:lang w:eastAsia="zh-CN"/>
        </w:rPr>
        <w:t>1]</w:t>
      </w:r>
      <w:r w:rsidR="00B66A37">
        <w:rPr>
          <w:rFonts w:eastAsia="宋体" w:hint="eastAsia"/>
          <w:lang w:eastAsia="zh-CN"/>
        </w:rPr>
        <w:t>:</w:t>
      </w:r>
    </w:p>
    <w:p w14:paraId="3CA069B6" w14:textId="77777777" w:rsidR="006B74AC" w:rsidRPr="0059242C" w:rsidRDefault="006B74AC" w:rsidP="00E76598">
      <w:pPr>
        <w:rPr>
          <w:rFonts w:eastAsia="宋体"/>
          <w:szCs w:val="20"/>
          <w:lang w:eastAsia="zh-CN"/>
        </w:rPr>
      </w:pPr>
    </w:p>
    <w:p w14:paraId="170CE203" w14:textId="77777777" w:rsidR="00BB0598" w:rsidRPr="00577E1F" w:rsidRDefault="00BB0598" w:rsidP="00BB0598">
      <w:r w:rsidRPr="00577E1F">
        <w:rPr>
          <w:highlight w:val="green"/>
        </w:rPr>
        <w:t>Agreement</w:t>
      </w:r>
      <w:r w:rsidRPr="00577E1F">
        <w:t>:</w:t>
      </w:r>
    </w:p>
    <w:p w14:paraId="64473E04" w14:textId="77777777" w:rsidR="00BB0598" w:rsidRPr="008F1D61" w:rsidRDefault="00BB0598" w:rsidP="0059242C">
      <w:pPr>
        <w:pStyle w:val="a"/>
        <w:numPr>
          <w:ilvl w:val="0"/>
          <w:numId w:val="8"/>
        </w:numPr>
        <w:overflowPunct w:val="0"/>
        <w:autoSpaceDE w:val="0"/>
        <w:autoSpaceDN w:val="0"/>
        <w:adjustRightInd w:val="0"/>
        <w:spacing w:after="180"/>
        <w:contextualSpacing/>
        <w:textAlignment w:val="baseline"/>
        <w:rPr>
          <w:bCs/>
          <w:iCs/>
        </w:rPr>
      </w:pPr>
      <w:r w:rsidRPr="008F1D61">
        <w:rPr>
          <w:rFonts w:hint="eastAsia"/>
          <w:bCs/>
          <w:iCs/>
        </w:rPr>
        <w:t xml:space="preserve">There is no enhancement to PDCCH </w:t>
      </w:r>
      <w:r w:rsidRPr="008F1D61">
        <w:rPr>
          <w:bCs/>
          <w:iCs/>
        </w:rPr>
        <w:t>monitoring</w:t>
      </w:r>
      <w:r w:rsidRPr="008F1D61">
        <w:rPr>
          <w:rFonts w:hint="eastAsia"/>
          <w:bCs/>
          <w:iCs/>
        </w:rPr>
        <w:t xml:space="preserve"> capability (number of BD and non-overlapping CCEs) specifically for UL CI monitoring purpose</w:t>
      </w:r>
    </w:p>
    <w:p w14:paraId="1C2310BF" w14:textId="77777777" w:rsidR="00BB0598" w:rsidRPr="00163EC6" w:rsidRDefault="00BB0598" w:rsidP="00BB0598">
      <w:pPr>
        <w:rPr>
          <w:rFonts w:eastAsia="宋体"/>
          <w:bCs/>
          <w:iCs/>
          <w:color w:val="000000"/>
          <w:lang w:eastAsia="zh-CN"/>
        </w:rPr>
      </w:pPr>
      <w:r w:rsidRPr="00163EC6">
        <w:rPr>
          <w:rFonts w:eastAsia="宋体"/>
          <w:bCs/>
          <w:iCs/>
          <w:color w:val="000000"/>
          <w:highlight w:val="green"/>
          <w:lang w:eastAsia="zh-CN"/>
        </w:rPr>
        <w:t>Agreement</w:t>
      </w:r>
      <w:r w:rsidRPr="00163EC6">
        <w:rPr>
          <w:rFonts w:eastAsia="宋体"/>
          <w:bCs/>
          <w:iCs/>
          <w:color w:val="000000"/>
          <w:lang w:eastAsia="zh-CN"/>
        </w:rPr>
        <w:t>:</w:t>
      </w:r>
    </w:p>
    <w:p w14:paraId="08463B71" w14:textId="77777777" w:rsidR="00BB0598" w:rsidRPr="008F1D61" w:rsidRDefault="00BB0598" w:rsidP="0059242C">
      <w:pPr>
        <w:pStyle w:val="a"/>
        <w:numPr>
          <w:ilvl w:val="0"/>
          <w:numId w:val="8"/>
        </w:numPr>
        <w:overflowPunct w:val="0"/>
        <w:autoSpaceDE w:val="0"/>
        <w:autoSpaceDN w:val="0"/>
        <w:adjustRightInd w:val="0"/>
        <w:spacing w:after="180"/>
        <w:contextualSpacing/>
        <w:textAlignment w:val="baseline"/>
        <w:rPr>
          <w:bCs/>
          <w:iCs/>
        </w:rPr>
      </w:pPr>
      <w:r w:rsidRPr="008F1D61">
        <w:rPr>
          <w:bCs/>
          <w:iCs/>
        </w:rPr>
        <w:t xml:space="preserve">The maximum monitoring periodicity for UL CI is [5] slots </w:t>
      </w:r>
    </w:p>
    <w:p w14:paraId="09631F8B" w14:textId="77777777" w:rsidR="00BB0598" w:rsidRPr="00943409" w:rsidRDefault="00BB0598" w:rsidP="00BB0598">
      <w:r w:rsidRPr="00943409">
        <w:rPr>
          <w:highlight w:val="green"/>
        </w:rPr>
        <w:t>Agreements</w:t>
      </w:r>
      <w:r w:rsidRPr="00943409">
        <w:t>:</w:t>
      </w:r>
    </w:p>
    <w:p w14:paraId="3ABDC188" w14:textId="77777777" w:rsidR="00BB0598" w:rsidRPr="008F1D61" w:rsidRDefault="00BB0598" w:rsidP="0059242C">
      <w:pPr>
        <w:pStyle w:val="a"/>
        <w:numPr>
          <w:ilvl w:val="0"/>
          <w:numId w:val="8"/>
        </w:numPr>
        <w:overflowPunct w:val="0"/>
        <w:autoSpaceDE w:val="0"/>
        <w:autoSpaceDN w:val="0"/>
        <w:adjustRightInd w:val="0"/>
        <w:spacing w:after="180"/>
        <w:contextualSpacing/>
        <w:textAlignment w:val="baseline"/>
        <w:rPr>
          <w:bCs/>
          <w:iCs/>
        </w:rPr>
      </w:pPr>
      <w:r w:rsidRPr="008F1D61">
        <w:rPr>
          <w:rFonts w:hint="eastAsia"/>
          <w:bCs/>
          <w:iCs/>
        </w:rPr>
        <w:t>Up to X BDs can be configured for UL CI</w:t>
      </w:r>
    </w:p>
    <w:p w14:paraId="1CB6546D" w14:textId="77777777" w:rsidR="00BB0598" w:rsidRPr="008F1D61" w:rsidRDefault="00BB0598" w:rsidP="0059242C">
      <w:pPr>
        <w:pStyle w:val="a"/>
        <w:numPr>
          <w:ilvl w:val="1"/>
          <w:numId w:val="8"/>
        </w:numPr>
        <w:overflowPunct w:val="0"/>
        <w:autoSpaceDE w:val="0"/>
        <w:autoSpaceDN w:val="0"/>
        <w:adjustRightInd w:val="0"/>
        <w:spacing w:after="180"/>
        <w:contextualSpacing/>
        <w:textAlignment w:val="baseline"/>
        <w:rPr>
          <w:bCs/>
          <w:iCs/>
        </w:rPr>
      </w:pPr>
      <w:r w:rsidRPr="008F1D61">
        <w:rPr>
          <w:bCs/>
          <w:iCs/>
        </w:rPr>
        <w:t xml:space="preserve">FFS </w:t>
      </w:r>
      <w:r w:rsidRPr="008F1D61">
        <w:rPr>
          <w:rFonts w:hint="eastAsia"/>
          <w:bCs/>
          <w:iCs/>
        </w:rPr>
        <w:t>per UL CI monitoring occasion</w:t>
      </w:r>
      <w:r w:rsidRPr="008F1D61">
        <w:rPr>
          <w:bCs/>
          <w:iCs/>
        </w:rPr>
        <w:t xml:space="preserve"> or per span</w:t>
      </w:r>
    </w:p>
    <w:p w14:paraId="19D1A128" w14:textId="77777777" w:rsidR="00BB0598" w:rsidRPr="008F1D61" w:rsidRDefault="00BB0598" w:rsidP="0059242C">
      <w:pPr>
        <w:pStyle w:val="a"/>
        <w:numPr>
          <w:ilvl w:val="1"/>
          <w:numId w:val="8"/>
        </w:numPr>
        <w:overflowPunct w:val="0"/>
        <w:autoSpaceDE w:val="0"/>
        <w:autoSpaceDN w:val="0"/>
        <w:adjustRightInd w:val="0"/>
        <w:spacing w:after="180"/>
        <w:contextualSpacing/>
        <w:textAlignment w:val="baseline"/>
        <w:rPr>
          <w:bCs/>
          <w:iCs/>
        </w:rPr>
      </w:pPr>
      <w:r w:rsidRPr="008F1D61">
        <w:rPr>
          <w:rFonts w:hint="eastAsia"/>
          <w:bCs/>
          <w:iCs/>
        </w:rPr>
        <w:t>The value of X is to be concluded during this week</w:t>
      </w:r>
    </w:p>
    <w:p w14:paraId="1A2040EB" w14:textId="77777777" w:rsidR="00BB0598" w:rsidRPr="008F1D61" w:rsidRDefault="00BB0598" w:rsidP="0059242C">
      <w:pPr>
        <w:pStyle w:val="a"/>
        <w:numPr>
          <w:ilvl w:val="1"/>
          <w:numId w:val="8"/>
        </w:numPr>
        <w:overflowPunct w:val="0"/>
        <w:autoSpaceDE w:val="0"/>
        <w:autoSpaceDN w:val="0"/>
        <w:adjustRightInd w:val="0"/>
        <w:spacing w:after="180"/>
        <w:contextualSpacing/>
        <w:textAlignment w:val="baseline"/>
        <w:rPr>
          <w:bCs/>
          <w:iCs/>
        </w:rPr>
      </w:pPr>
      <w:r w:rsidRPr="008F1D61">
        <w:rPr>
          <w:rFonts w:hint="eastAsia"/>
          <w:bCs/>
          <w:iCs/>
        </w:rPr>
        <w:t xml:space="preserve">Note: UE is not expected to be configured with search space configuration for UL CI with AL </w:t>
      </w:r>
      <w:r w:rsidRPr="008F1D61">
        <w:rPr>
          <w:bCs/>
          <w:iCs/>
        </w:rPr>
        <w:t>and</w:t>
      </w:r>
      <w:r w:rsidRPr="008F1D61">
        <w:rPr>
          <w:rFonts w:hint="eastAsia"/>
          <w:bCs/>
          <w:iCs/>
        </w:rPr>
        <w:t xml:space="preserve"> number of candidates exceeding X BDs</w:t>
      </w:r>
    </w:p>
    <w:p w14:paraId="6267327D" w14:textId="77777777" w:rsidR="00BB0598" w:rsidRPr="00943409" w:rsidRDefault="00BB0598" w:rsidP="00BB0598">
      <w:pPr>
        <w:rPr>
          <w:rFonts w:eastAsia="宋体"/>
          <w:bCs/>
          <w:iCs/>
          <w:lang w:eastAsia="zh-CN"/>
        </w:rPr>
      </w:pPr>
      <w:r w:rsidRPr="00943409">
        <w:rPr>
          <w:rFonts w:eastAsia="宋体"/>
          <w:bCs/>
          <w:iCs/>
          <w:highlight w:val="green"/>
          <w:lang w:eastAsia="zh-CN"/>
        </w:rPr>
        <w:t>Agreement</w:t>
      </w:r>
      <w:r w:rsidRPr="00943409">
        <w:rPr>
          <w:rFonts w:eastAsia="宋体"/>
          <w:bCs/>
          <w:iCs/>
          <w:lang w:eastAsia="zh-CN"/>
        </w:rPr>
        <w:t>:</w:t>
      </w:r>
    </w:p>
    <w:p w14:paraId="2C08CB50" w14:textId="77777777" w:rsidR="00BB0598" w:rsidRPr="008F1D61" w:rsidRDefault="00BB0598" w:rsidP="0059242C">
      <w:pPr>
        <w:pStyle w:val="a"/>
        <w:numPr>
          <w:ilvl w:val="0"/>
          <w:numId w:val="8"/>
        </w:numPr>
        <w:overflowPunct w:val="0"/>
        <w:autoSpaceDE w:val="0"/>
        <w:autoSpaceDN w:val="0"/>
        <w:adjustRightInd w:val="0"/>
        <w:spacing w:after="180"/>
        <w:contextualSpacing/>
        <w:textAlignment w:val="baseline"/>
        <w:rPr>
          <w:bCs/>
          <w:iCs/>
        </w:rPr>
      </w:pPr>
      <w:r w:rsidRPr="008F1D61">
        <w:rPr>
          <w:rFonts w:hint="eastAsia"/>
          <w:bCs/>
          <w:iCs/>
        </w:rPr>
        <w:t xml:space="preserve">The maximum size for </w:t>
      </w:r>
      <w:r w:rsidRPr="008F1D61">
        <w:rPr>
          <w:bCs/>
          <w:i/>
          <w:iCs/>
        </w:rPr>
        <w:t>dci-PayloadSize-forCI</w:t>
      </w:r>
      <w:r w:rsidRPr="008F1D61">
        <w:rPr>
          <w:rFonts w:hint="eastAsia"/>
          <w:bCs/>
          <w:iCs/>
        </w:rPr>
        <w:t xml:space="preserve"> is 126</w:t>
      </w:r>
    </w:p>
    <w:p w14:paraId="686C9719" w14:textId="77777777" w:rsidR="00BB0598" w:rsidRPr="00094D80" w:rsidRDefault="00BB0598" w:rsidP="00BB0598">
      <w:r w:rsidRPr="00094D80">
        <w:rPr>
          <w:highlight w:val="green"/>
        </w:rPr>
        <w:t>Agreements</w:t>
      </w:r>
      <w:r w:rsidRPr="00094D80">
        <w:t>:</w:t>
      </w:r>
    </w:p>
    <w:p w14:paraId="28ED8E86" w14:textId="77777777" w:rsidR="00BB0598" w:rsidRPr="008F1D61" w:rsidRDefault="00BB0598" w:rsidP="0059242C">
      <w:pPr>
        <w:pStyle w:val="a"/>
        <w:numPr>
          <w:ilvl w:val="0"/>
          <w:numId w:val="8"/>
        </w:numPr>
        <w:overflowPunct w:val="0"/>
        <w:autoSpaceDE w:val="0"/>
        <w:autoSpaceDN w:val="0"/>
        <w:adjustRightInd w:val="0"/>
        <w:spacing w:after="180"/>
        <w:contextualSpacing/>
        <w:textAlignment w:val="baseline"/>
        <w:rPr>
          <w:bCs/>
          <w:iCs/>
        </w:rPr>
      </w:pPr>
      <w:r w:rsidRPr="008F1D61">
        <w:rPr>
          <w:rFonts w:hint="eastAsia"/>
          <w:bCs/>
          <w:iCs/>
        </w:rPr>
        <w:t xml:space="preserve">Possible values for RRC parameter </w:t>
      </w:r>
      <w:r w:rsidRPr="008F1D61">
        <w:rPr>
          <w:i/>
        </w:rPr>
        <w:t>timedurationforCI</w:t>
      </w:r>
      <w:r w:rsidRPr="008F1D61">
        <w:rPr>
          <w:rFonts w:hint="eastAsia"/>
        </w:rPr>
        <w:t xml:space="preserve"> can be:</w:t>
      </w:r>
    </w:p>
    <w:p w14:paraId="3C81687F" w14:textId="77777777" w:rsidR="00BB0598" w:rsidRPr="008F1D61" w:rsidRDefault="00BB0598" w:rsidP="0059242C">
      <w:pPr>
        <w:pStyle w:val="a"/>
        <w:numPr>
          <w:ilvl w:val="1"/>
          <w:numId w:val="8"/>
        </w:numPr>
        <w:overflowPunct w:val="0"/>
        <w:autoSpaceDE w:val="0"/>
        <w:autoSpaceDN w:val="0"/>
        <w:adjustRightInd w:val="0"/>
        <w:spacing w:after="180"/>
        <w:contextualSpacing/>
        <w:textAlignment w:val="baseline"/>
        <w:rPr>
          <w:bCs/>
          <w:iCs/>
        </w:rPr>
      </w:pPr>
      <w:r w:rsidRPr="008F1D61">
        <w:t xml:space="preserve">If the configured </w:t>
      </w:r>
      <w:r w:rsidRPr="008F1D61">
        <w:rPr>
          <w:rFonts w:hint="eastAsia"/>
        </w:rPr>
        <w:t>UL CI monitoring periodicity</w:t>
      </w:r>
      <w:r w:rsidRPr="008F1D61">
        <w:t xml:space="preserve"> is &gt;1 slot or 1-slot with only one monitoring occasion </w:t>
      </w:r>
    </w:p>
    <w:p w14:paraId="4B92A45B" w14:textId="77777777" w:rsidR="00BB0598" w:rsidRPr="008F1D61" w:rsidRDefault="00BB0598" w:rsidP="0059242C">
      <w:pPr>
        <w:pStyle w:val="a"/>
        <w:numPr>
          <w:ilvl w:val="2"/>
          <w:numId w:val="8"/>
        </w:numPr>
        <w:overflowPunct w:val="0"/>
        <w:autoSpaceDE w:val="0"/>
        <w:autoSpaceDN w:val="0"/>
        <w:adjustRightInd w:val="0"/>
        <w:spacing w:after="180"/>
        <w:contextualSpacing/>
        <w:textAlignment w:val="baseline"/>
        <w:rPr>
          <w:bCs/>
          <w:iCs/>
        </w:rPr>
      </w:pPr>
      <w:r w:rsidRPr="008F1D61">
        <w:t>At least the same as the configured UL CI monitoring periodicity</w:t>
      </w:r>
    </w:p>
    <w:p w14:paraId="53B81731" w14:textId="77777777" w:rsidR="00BB0598" w:rsidRPr="008F1D61" w:rsidRDefault="00BB0598" w:rsidP="0059242C">
      <w:pPr>
        <w:pStyle w:val="a"/>
        <w:numPr>
          <w:ilvl w:val="3"/>
          <w:numId w:val="8"/>
        </w:numPr>
        <w:overflowPunct w:val="0"/>
        <w:autoSpaceDE w:val="0"/>
        <w:autoSpaceDN w:val="0"/>
        <w:adjustRightInd w:val="0"/>
        <w:spacing w:after="180"/>
        <w:contextualSpacing/>
        <w:textAlignment w:val="baseline"/>
        <w:rPr>
          <w:bCs/>
          <w:iCs/>
        </w:rPr>
      </w:pPr>
      <w:r w:rsidRPr="008F1D61">
        <w:t>FFS whether or not to additionally support multiple of UL CI monitoring periodicity</w:t>
      </w:r>
    </w:p>
    <w:p w14:paraId="585E8E5D" w14:textId="77777777" w:rsidR="00BB0598" w:rsidRPr="008F1D61" w:rsidRDefault="00BB0598" w:rsidP="0059242C">
      <w:pPr>
        <w:pStyle w:val="a"/>
        <w:numPr>
          <w:ilvl w:val="1"/>
          <w:numId w:val="8"/>
        </w:numPr>
        <w:overflowPunct w:val="0"/>
        <w:autoSpaceDE w:val="0"/>
        <w:autoSpaceDN w:val="0"/>
        <w:adjustRightInd w:val="0"/>
        <w:spacing w:after="180"/>
        <w:contextualSpacing/>
        <w:textAlignment w:val="baseline"/>
        <w:rPr>
          <w:bCs/>
          <w:iCs/>
        </w:rPr>
      </w:pPr>
      <w:r w:rsidRPr="008F1D61">
        <w:t xml:space="preserve">Otherwise (i.e., &gt;1 monitoring occasion within 1 slot when 1-slot is the configured </w:t>
      </w:r>
      <w:r w:rsidRPr="008F1D61">
        <w:rPr>
          <w:rFonts w:hint="eastAsia"/>
        </w:rPr>
        <w:t>UL CI monitoring periodicity</w:t>
      </w:r>
      <w:r w:rsidRPr="008F1D61">
        <w:t>)</w:t>
      </w:r>
    </w:p>
    <w:p w14:paraId="3E885E47" w14:textId="77777777" w:rsidR="00BB0598" w:rsidRPr="008F1D61" w:rsidRDefault="00BB0598" w:rsidP="0059242C">
      <w:pPr>
        <w:pStyle w:val="a"/>
        <w:numPr>
          <w:ilvl w:val="2"/>
          <w:numId w:val="8"/>
        </w:numPr>
        <w:overflowPunct w:val="0"/>
        <w:autoSpaceDE w:val="0"/>
        <w:autoSpaceDN w:val="0"/>
        <w:adjustRightInd w:val="0"/>
        <w:spacing w:after="180"/>
        <w:contextualSpacing/>
        <w:textAlignment w:val="baseline"/>
        <w:rPr>
          <w:bCs/>
          <w:iCs/>
        </w:rPr>
      </w:pPr>
      <w:r w:rsidRPr="008F1D61">
        <w:t>{2, 4, 7, [14]} OS, wh</w:t>
      </w:r>
      <w:r w:rsidRPr="008F1D61">
        <w:rPr>
          <w:rFonts w:hint="eastAsia"/>
        </w:rPr>
        <w:t>ich SCS is used when determine the time duration</w:t>
      </w:r>
    </w:p>
    <w:p w14:paraId="10959121" w14:textId="77777777" w:rsidR="00BB0598" w:rsidRPr="008F1D61" w:rsidRDefault="00BB0598" w:rsidP="0059242C">
      <w:pPr>
        <w:pStyle w:val="a"/>
        <w:numPr>
          <w:ilvl w:val="3"/>
          <w:numId w:val="8"/>
        </w:numPr>
        <w:overflowPunct w:val="0"/>
        <w:autoSpaceDE w:val="0"/>
        <w:autoSpaceDN w:val="0"/>
        <w:adjustRightInd w:val="0"/>
        <w:spacing w:after="180"/>
        <w:contextualSpacing/>
        <w:textAlignment w:val="baseline"/>
        <w:rPr>
          <w:bCs/>
          <w:iCs/>
        </w:rPr>
      </w:pPr>
      <w:r w:rsidRPr="008F1D61">
        <w:rPr>
          <w:rFonts w:hint="eastAsia"/>
        </w:rPr>
        <w:t>SCS for the DL BWP carrying UL CI</w:t>
      </w:r>
    </w:p>
    <w:p w14:paraId="54ED4F77" w14:textId="77777777" w:rsidR="00BB0598" w:rsidRPr="008F1D61" w:rsidRDefault="00BB0598" w:rsidP="0059242C">
      <w:pPr>
        <w:pStyle w:val="a"/>
        <w:numPr>
          <w:ilvl w:val="2"/>
          <w:numId w:val="8"/>
        </w:numPr>
        <w:overflowPunct w:val="0"/>
        <w:autoSpaceDE w:val="0"/>
        <w:autoSpaceDN w:val="0"/>
        <w:adjustRightInd w:val="0"/>
        <w:spacing w:after="180"/>
        <w:contextualSpacing/>
        <w:textAlignment w:val="baseline"/>
        <w:rPr>
          <w:bCs/>
          <w:iCs/>
        </w:rPr>
      </w:pPr>
      <w:r w:rsidRPr="008F1D61">
        <w:t>FFS The UE is not expected to be configured with a time duration for CI less than the time different (in symbols) between any adjacent monitoring occasions in a slot</w:t>
      </w:r>
    </w:p>
    <w:p w14:paraId="2F0E7614" w14:textId="77777777" w:rsidR="00BB0598" w:rsidRPr="00660A3F" w:rsidRDefault="00BB0598" w:rsidP="00BB0598">
      <w:pPr>
        <w:rPr>
          <w:rFonts w:eastAsia="宋体"/>
          <w:lang w:eastAsia="zh-CN"/>
        </w:rPr>
      </w:pPr>
    </w:p>
    <w:p w14:paraId="58D49BAE" w14:textId="77777777" w:rsidR="00BB0598" w:rsidRPr="00660A3F" w:rsidRDefault="00BB0598" w:rsidP="00BB0598">
      <w:pPr>
        <w:rPr>
          <w:rFonts w:eastAsia="宋体"/>
          <w:lang w:eastAsia="zh-CN"/>
        </w:rPr>
      </w:pPr>
      <w:r w:rsidRPr="00660A3F">
        <w:rPr>
          <w:rFonts w:eastAsia="宋体"/>
          <w:lang w:eastAsia="zh-CN"/>
        </w:rPr>
        <w:t>Proposals:</w:t>
      </w:r>
    </w:p>
    <w:p w14:paraId="6F6547D0"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rPr>
          <w:bCs/>
          <w:iCs/>
        </w:rPr>
      </w:pPr>
      <w:r w:rsidRPr="00660A3F">
        <w:rPr>
          <w:rFonts w:hint="eastAsia"/>
          <w:bCs/>
          <w:iCs/>
        </w:rPr>
        <w:t xml:space="preserve">Possible values for RRC parameter </w:t>
      </w:r>
      <w:r w:rsidRPr="00660A3F">
        <w:rPr>
          <w:i/>
        </w:rPr>
        <w:t>CI-PayloadSize</w:t>
      </w:r>
      <w:r w:rsidRPr="00660A3F">
        <w:rPr>
          <w:rFonts w:hint="eastAsia"/>
        </w:rPr>
        <w:t xml:space="preserve"> can be</w:t>
      </w:r>
    </w:p>
    <w:p w14:paraId="1B80DC18"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rPr>
          <w:bCs/>
          <w:iCs/>
        </w:rPr>
      </w:pPr>
      <w:r w:rsidRPr="00660A3F">
        <w:t>A</w:t>
      </w:r>
      <w:r w:rsidRPr="00660A3F">
        <w:rPr>
          <w:rFonts w:hint="eastAsia"/>
        </w:rPr>
        <w:t xml:space="preserve">lt1: {7,14,21,28, 56, 70} </w:t>
      </w:r>
    </w:p>
    <w:p w14:paraId="39883CFE" w14:textId="77777777" w:rsidR="00BB0598" w:rsidRPr="00660A3F" w:rsidRDefault="00BB0598" w:rsidP="0059242C">
      <w:pPr>
        <w:pStyle w:val="a"/>
        <w:numPr>
          <w:ilvl w:val="2"/>
          <w:numId w:val="9"/>
        </w:numPr>
        <w:overflowPunct w:val="0"/>
        <w:autoSpaceDE w:val="0"/>
        <w:autoSpaceDN w:val="0"/>
        <w:adjustRightInd w:val="0"/>
        <w:spacing w:after="180"/>
        <w:contextualSpacing/>
        <w:textAlignment w:val="baseline"/>
        <w:rPr>
          <w:bCs/>
          <w:iCs/>
        </w:rPr>
      </w:pPr>
      <w:r w:rsidRPr="00660A3F">
        <w:rPr>
          <w:rFonts w:hint="eastAsia"/>
        </w:rPr>
        <w:t xml:space="preserve">Note that 14 has already been agreed. </w:t>
      </w:r>
    </w:p>
    <w:p w14:paraId="3A989F8F"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pPr>
      <w:r w:rsidRPr="00660A3F">
        <w:rPr>
          <w:rFonts w:hint="eastAsia"/>
        </w:rPr>
        <w:t>Alt2: Any size in range of 1~126bits</w:t>
      </w:r>
    </w:p>
    <w:p w14:paraId="0C2E0F23" w14:textId="77777777" w:rsidR="00BB0598" w:rsidRDefault="00BB0598" w:rsidP="00BB0598">
      <w:pPr>
        <w:rPr>
          <w:lang w:eastAsia="zh-CN"/>
        </w:rPr>
      </w:pPr>
    </w:p>
    <w:p w14:paraId="5E07718D" w14:textId="77777777" w:rsidR="00BB0598" w:rsidRPr="00FC55CE" w:rsidRDefault="00BB0598" w:rsidP="00BB0598">
      <w:pPr>
        <w:rPr>
          <w:b/>
          <w:lang w:eastAsia="zh-CN"/>
        </w:rPr>
      </w:pPr>
      <w:r w:rsidRPr="00FC55CE">
        <w:rPr>
          <w:b/>
          <w:lang w:eastAsia="zh-CN"/>
        </w:rPr>
        <w:t>Thursday session</w:t>
      </w:r>
    </w:p>
    <w:p w14:paraId="5E9C2522" w14:textId="77777777" w:rsidR="00BB0598" w:rsidRPr="00FC55CE" w:rsidRDefault="00414A37" w:rsidP="00BB0598">
      <w:pPr>
        <w:rPr>
          <w:b/>
          <w:lang w:eastAsia="zh-CN"/>
        </w:rPr>
      </w:pPr>
      <w:hyperlink r:id="rId8" w:history="1">
        <w:r w:rsidR="00BB0598">
          <w:rPr>
            <w:rStyle w:val="af1"/>
            <w:b/>
          </w:rPr>
          <w:t>R1-1913368</w:t>
        </w:r>
      </w:hyperlink>
      <w:r w:rsidR="00BB0598" w:rsidRPr="00FC55CE">
        <w:rPr>
          <w:b/>
          <w:lang w:eastAsia="zh-CN"/>
        </w:rPr>
        <w:tab/>
        <w:t>Summary#2 of UL inter UE Tx prioritization/multiplexing</w:t>
      </w:r>
      <w:r w:rsidR="00BB0598" w:rsidRPr="00FC55CE">
        <w:rPr>
          <w:b/>
          <w:lang w:eastAsia="zh-CN"/>
        </w:rPr>
        <w:tab/>
        <w:t>vivo</w:t>
      </w:r>
    </w:p>
    <w:p w14:paraId="27496D4F" w14:textId="77777777" w:rsidR="00BB0598" w:rsidRDefault="00BB0598" w:rsidP="00BB0598">
      <w:pPr>
        <w:rPr>
          <w:szCs w:val="20"/>
        </w:rPr>
      </w:pPr>
      <w:r w:rsidRPr="006A542F">
        <w:rPr>
          <w:b/>
          <w:szCs w:val="20"/>
        </w:rPr>
        <w:t xml:space="preserve">Decision: </w:t>
      </w:r>
      <w:r w:rsidRPr="006A542F">
        <w:rPr>
          <w:szCs w:val="20"/>
        </w:rPr>
        <w:t>The d</w:t>
      </w:r>
      <w:r>
        <w:rPr>
          <w:szCs w:val="20"/>
        </w:rPr>
        <w:t xml:space="preserve">ocument </w:t>
      </w:r>
      <w:r w:rsidRPr="006A542F">
        <w:rPr>
          <w:szCs w:val="20"/>
        </w:rPr>
        <w:t>is noted.</w:t>
      </w:r>
    </w:p>
    <w:p w14:paraId="46F32F03" w14:textId="77777777" w:rsidR="00BB0598" w:rsidRDefault="00BB0598" w:rsidP="00BB0598">
      <w:pPr>
        <w:rPr>
          <w:lang w:eastAsia="zh-CN"/>
        </w:rPr>
      </w:pPr>
    </w:p>
    <w:p w14:paraId="7A5F7295" w14:textId="77777777" w:rsidR="00BB0598" w:rsidRDefault="00BB0598" w:rsidP="00BB0598">
      <w:pPr>
        <w:rPr>
          <w:b/>
          <w:bCs/>
        </w:rPr>
      </w:pPr>
      <w:r>
        <w:rPr>
          <w:highlight w:val="green"/>
        </w:rPr>
        <w:t>Agreements</w:t>
      </w:r>
      <w:r>
        <w:rPr>
          <w:b/>
          <w:bCs/>
        </w:rPr>
        <w:t>:</w:t>
      </w:r>
    </w:p>
    <w:p w14:paraId="3ABBBEEE" w14:textId="77777777" w:rsidR="00BB0598" w:rsidRPr="00FB50DF" w:rsidRDefault="00BB0598" w:rsidP="0059242C">
      <w:pPr>
        <w:pStyle w:val="a"/>
        <w:numPr>
          <w:ilvl w:val="0"/>
          <w:numId w:val="9"/>
        </w:numPr>
        <w:overflowPunct w:val="0"/>
        <w:autoSpaceDE w:val="0"/>
        <w:autoSpaceDN w:val="0"/>
        <w:adjustRightInd w:val="0"/>
        <w:spacing w:after="180"/>
        <w:contextualSpacing/>
        <w:textAlignment w:val="baseline"/>
        <w:rPr>
          <w:i/>
        </w:rPr>
      </w:pPr>
      <w:r>
        <w:t xml:space="preserve">Possible values (16 values) for RRC parameter </w:t>
      </w:r>
      <w:r w:rsidRPr="00FB50DF">
        <w:rPr>
          <w:i/>
        </w:rPr>
        <w:t xml:space="preserve">CI-PayloadSize are </w:t>
      </w:r>
    </w:p>
    <w:p w14:paraId="4F989397" w14:textId="77777777" w:rsidR="00BB0598" w:rsidRPr="00FB50DF" w:rsidRDefault="00BB0598" w:rsidP="0059242C">
      <w:pPr>
        <w:pStyle w:val="a"/>
        <w:numPr>
          <w:ilvl w:val="1"/>
          <w:numId w:val="9"/>
        </w:numPr>
        <w:overflowPunct w:val="0"/>
        <w:autoSpaceDE w:val="0"/>
        <w:autoSpaceDN w:val="0"/>
        <w:adjustRightInd w:val="0"/>
        <w:spacing w:after="180"/>
        <w:contextualSpacing/>
        <w:textAlignment w:val="baseline"/>
        <w:rPr>
          <w:i/>
        </w:rPr>
      </w:pPr>
      <w:r w:rsidRPr="00FB50DF">
        <w:rPr>
          <w:i/>
        </w:rPr>
        <w:t>{[1],2,4,[5],7,8,[10],14,16,[20],[25],28,32,[35],56,112}</w:t>
      </w:r>
    </w:p>
    <w:p w14:paraId="2B62ED9C" w14:textId="77777777" w:rsidR="00BB0598" w:rsidRDefault="00BB0598" w:rsidP="0059242C">
      <w:pPr>
        <w:pStyle w:val="a"/>
        <w:numPr>
          <w:ilvl w:val="0"/>
          <w:numId w:val="9"/>
        </w:numPr>
        <w:overflowPunct w:val="0"/>
        <w:autoSpaceDE w:val="0"/>
        <w:autoSpaceDN w:val="0"/>
        <w:adjustRightInd w:val="0"/>
        <w:spacing w:after="180"/>
        <w:contextualSpacing/>
        <w:textAlignment w:val="baseline"/>
      </w:pPr>
      <w:r w:rsidRPr="00FB50DF">
        <w:rPr>
          <w:i/>
        </w:rPr>
        <w:t xml:space="preserve">timeGranularityforCI </w:t>
      </w:r>
      <w:r>
        <w:t>is defined as number of partitions within the time region, and possible values are</w:t>
      </w:r>
    </w:p>
    <w:p w14:paraId="0D4246C7" w14:textId="77777777" w:rsidR="00BB0598" w:rsidRPr="00FB50DF" w:rsidRDefault="00BB0598" w:rsidP="0059242C">
      <w:pPr>
        <w:pStyle w:val="a"/>
        <w:numPr>
          <w:ilvl w:val="1"/>
          <w:numId w:val="9"/>
        </w:numPr>
        <w:overflowPunct w:val="0"/>
        <w:autoSpaceDE w:val="0"/>
        <w:autoSpaceDN w:val="0"/>
        <w:adjustRightInd w:val="0"/>
        <w:spacing w:after="180"/>
        <w:contextualSpacing/>
        <w:textAlignment w:val="baseline"/>
        <w:rPr>
          <w:i/>
        </w:rPr>
      </w:pPr>
      <w:r w:rsidRPr="00FB50DF">
        <w:rPr>
          <w:i/>
        </w:rPr>
        <w:t>{1,2,4,7,14,28}</w:t>
      </w:r>
    </w:p>
    <w:p w14:paraId="42A1F03F" w14:textId="77777777" w:rsidR="00BB0598" w:rsidRPr="00FB50DF" w:rsidRDefault="00BB0598" w:rsidP="0059242C">
      <w:pPr>
        <w:pStyle w:val="a"/>
        <w:numPr>
          <w:ilvl w:val="0"/>
          <w:numId w:val="9"/>
        </w:numPr>
        <w:overflowPunct w:val="0"/>
        <w:autoSpaceDE w:val="0"/>
        <w:autoSpaceDN w:val="0"/>
        <w:adjustRightInd w:val="0"/>
        <w:spacing w:after="180"/>
        <w:contextualSpacing/>
        <w:textAlignment w:val="baseline"/>
      </w:pPr>
      <w:r>
        <w:lastRenderedPageBreak/>
        <w:t xml:space="preserve">The configured value of </w:t>
      </w:r>
      <w:r w:rsidRPr="00FB50DF">
        <w:rPr>
          <w:i/>
        </w:rPr>
        <w:t>CI-PayloadSize</w:t>
      </w:r>
      <w:r>
        <w:t xml:space="preserve"> shall be a multiple integer of the configured value of </w:t>
      </w:r>
      <w:r w:rsidRPr="00FB50DF">
        <w:rPr>
          <w:i/>
        </w:rPr>
        <w:t>timeGranularityforCI</w:t>
      </w:r>
    </w:p>
    <w:p w14:paraId="598A8451" w14:textId="77777777" w:rsidR="00BB0598" w:rsidRDefault="00BB0598" w:rsidP="00BB0598">
      <w:pPr>
        <w:rPr>
          <w:szCs w:val="20"/>
          <w:lang w:eastAsia="x-none"/>
        </w:rPr>
      </w:pPr>
      <w:r>
        <w:rPr>
          <w:szCs w:val="20"/>
          <w:highlight w:val="green"/>
          <w:lang w:eastAsia="x-none"/>
        </w:rPr>
        <w:t>Agreements</w:t>
      </w:r>
      <w:r>
        <w:rPr>
          <w:szCs w:val="20"/>
          <w:lang w:eastAsia="x-none"/>
        </w:rPr>
        <w:t>:</w:t>
      </w:r>
    </w:p>
    <w:p w14:paraId="3202F2B1" w14:textId="77777777" w:rsidR="00BB0598" w:rsidRDefault="00BB0598" w:rsidP="0059242C">
      <w:pPr>
        <w:pStyle w:val="a"/>
        <w:numPr>
          <w:ilvl w:val="0"/>
          <w:numId w:val="9"/>
        </w:numPr>
        <w:overflowPunct w:val="0"/>
        <w:autoSpaceDE w:val="0"/>
        <w:autoSpaceDN w:val="0"/>
        <w:adjustRightInd w:val="0"/>
        <w:spacing w:after="180"/>
        <w:contextualSpacing/>
        <w:textAlignment w:val="baseline"/>
      </w:pPr>
      <w:r>
        <w:t>The frequency region for UL CI is derived by the following</w:t>
      </w:r>
    </w:p>
    <w:p w14:paraId="36252CEB" w14:textId="77777777" w:rsidR="00BB0598" w:rsidRDefault="00BB0598" w:rsidP="0059242C">
      <w:pPr>
        <w:pStyle w:val="a"/>
        <w:numPr>
          <w:ilvl w:val="1"/>
          <w:numId w:val="9"/>
        </w:numPr>
        <w:overflowPunct w:val="0"/>
        <w:autoSpaceDE w:val="0"/>
        <w:autoSpaceDN w:val="0"/>
        <w:adjustRightInd w:val="0"/>
        <w:spacing w:after="180"/>
        <w:contextualSpacing/>
        <w:textAlignment w:val="baseline"/>
      </w:pPr>
      <w:r>
        <w:t>A RIV indication configured by RRC within value range of (0..37949) (i.e. the same way as IE “locationAndBandwidth” for BWP configuration ), the configuration is per serving cell specific</w:t>
      </w:r>
    </w:p>
    <w:p w14:paraId="4B390B30" w14:textId="77777777" w:rsidR="00BB0598" w:rsidRDefault="00BB0598" w:rsidP="0059242C">
      <w:pPr>
        <w:pStyle w:val="a"/>
        <w:numPr>
          <w:ilvl w:val="2"/>
          <w:numId w:val="9"/>
        </w:numPr>
        <w:overflowPunct w:val="0"/>
        <w:autoSpaceDE w:val="0"/>
        <w:autoSpaceDN w:val="0"/>
        <w:adjustRightInd w:val="0"/>
        <w:spacing w:after="180"/>
        <w:contextualSpacing/>
        <w:textAlignment w:val="baseline"/>
      </w:pPr>
      <w:r>
        <w:t xml:space="preserve">The reference point is derived based on the RRC parameter </w:t>
      </w:r>
      <w:r w:rsidRPr="00660A3F">
        <w:rPr>
          <w:i/>
        </w:rPr>
        <w:t>offsetToCarrier</w:t>
      </w:r>
      <w:r w:rsidRPr="00660A3F">
        <w:rPr>
          <w:rFonts w:eastAsia="等线"/>
          <w:i/>
        </w:rPr>
        <w:t xml:space="preserve"> </w:t>
      </w:r>
      <w:r w:rsidRPr="00660A3F">
        <w:rPr>
          <w:rFonts w:eastAsia="等线"/>
        </w:rPr>
        <w:t>(existing parameter, same way as BWP configuration)</w:t>
      </w:r>
    </w:p>
    <w:p w14:paraId="666F05C7" w14:textId="77777777" w:rsidR="00BB0598" w:rsidRDefault="00BB0598" w:rsidP="0059242C">
      <w:pPr>
        <w:pStyle w:val="a"/>
        <w:numPr>
          <w:ilvl w:val="1"/>
          <w:numId w:val="9"/>
        </w:numPr>
        <w:overflowPunct w:val="0"/>
        <w:autoSpaceDE w:val="0"/>
        <w:autoSpaceDN w:val="0"/>
        <w:adjustRightInd w:val="0"/>
        <w:spacing w:after="180"/>
        <w:contextualSpacing/>
        <w:textAlignment w:val="baseline"/>
      </w:pPr>
      <w:r>
        <w:t xml:space="preserve">A reference SCS (no RRC configuration) for a serving cell (to handle the case where a UE is configured with multiple BWPs using different SCSs on the serving cell), </w:t>
      </w:r>
    </w:p>
    <w:p w14:paraId="4C3D9F39" w14:textId="77777777" w:rsidR="00BB0598" w:rsidRDefault="00BB0598" w:rsidP="0059242C">
      <w:pPr>
        <w:pStyle w:val="a"/>
        <w:numPr>
          <w:ilvl w:val="2"/>
          <w:numId w:val="9"/>
        </w:numPr>
        <w:overflowPunct w:val="0"/>
        <w:autoSpaceDE w:val="0"/>
        <w:autoSpaceDN w:val="0"/>
        <w:adjustRightInd w:val="0"/>
        <w:spacing w:after="180"/>
        <w:contextualSpacing/>
        <w:textAlignment w:val="baseline"/>
      </w:pPr>
      <w:r>
        <w:t>Use the SCS for the DL BWP carrying UL CI as the reference SCS</w:t>
      </w:r>
    </w:p>
    <w:p w14:paraId="7312382D" w14:textId="77777777" w:rsidR="00BB0598" w:rsidRDefault="00BB0598" w:rsidP="00BB0598">
      <w:r>
        <w:rPr>
          <w:highlight w:val="green"/>
        </w:rPr>
        <w:t>Agreements</w:t>
      </w:r>
      <w:r>
        <w:t>:</w:t>
      </w:r>
    </w:p>
    <w:p w14:paraId="1D021AD3"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pPr>
      <w:r w:rsidRPr="00660A3F">
        <w:t>Support per serving cell configuration for the following parameters</w:t>
      </w:r>
    </w:p>
    <w:p w14:paraId="74CBC985"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rPr>
          <w:i/>
        </w:rPr>
      </w:pPr>
      <w:r w:rsidRPr="00660A3F">
        <w:rPr>
          <w:i/>
        </w:rPr>
        <w:t>CI-PayloadSize</w:t>
      </w:r>
    </w:p>
    <w:p w14:paraId="48FEEE59"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rPr>
          <w:i/>
        </w:rPr>
      </w:pPr>
      <w:r w:rsidRPr="00660A3F">
        <w:rPr>
          <w:i/>
        </w:rPr>
        <w:t>timedurationforCI</w:t>
      </w:r>
    </w:p>
    <w:p w14:paraId="770AB00F"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rPr>
          <w:i/>
        </w:rPr>
      </w:pPr>
      <w:r w:rsidRPr="00660A3F">
        <w:rPr>
          <w:i/>
        </w:rPr>
        <w:t>timeGranularityforCI</w:t>
      </w:r>
    </w:p>
    <w:p w14:paraId="70112695"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rPr>
          <w:i/>
        </w:rPr>
      </w:pPr>
      <w:r w:rsidRPr="00660A3F">
        <w:rPr>
          <w:i/>
        </w:rPr>
        <w:t>frequencyRegionforCI</w:t>
      </w:r>
    </w:p>
    <w:p w14:paraId="5D021B23" w14:textId="77777777" w:rsidR="00BB0598" w:rsidRDefault="00BB0598" w:rsidP="00BB0598">
      <w:pPr>
        <w:rPr>
          <w:szCs w:val="20"/>
        </w:rPr>
      </w:pPr>
      <w:r>
        <w:rPr>
          <w:szCs w:val="20"/>
          <w:highlight w:val="green"/>
        </w:rPr>
        <w:t>Agreements</w:t>
      </w:r>
      <w:r>
        <w:rPr>
          <w:szCs w:val="20"/>
        </w:rPr>
        <w:t>:</w:t>
      </w:r>
    </w:p>
    <w:p w14:paraId="34D7F50B"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pPr>
      <w:r w:rsidRPr="00660A3F">
        <w:t xml:space="preserve">If a serving cell is configured with SUL, each UL carrier (SUL and non-SUL) can be configured with different </w:t>
      </w:r>
      <w:r w:rsidRPr="00660A3F">
        <w:rPr>
          <w:i/>
        </w:rPr>
        <w:t>positionInDCI.</w:t>
      </w:r>
    </w:p>
    <w:p w14:paraId="5BE06CFA" w14:textId="77777777" w:rsidR="00BB0598" w:rsidRDefault="00BB0598" w:rsidP="00BB0598">
      <w:pPr>
        <w:rPr>
          <w:szCs w:val="20"/>
        </w:rPr>
      </w:pPr>
      <w:r>
        <w:rPr>
          <w:szCs w:val="20"/>
          <w:highlight w:val="green"/>
        </w:rPr>
        <w:t>Agreements</w:t>
      </w:r>
      <w:r>
        <w:rPr>
          <w:szCs w:val="20"/>
        </w:rPr>
        <w:t>:</w:t>
      </w:r>
    </w:p>
    <w:p w14:paraId="4BC1A5AF"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pPr>
      <w:r w:rsidRPr="00660A3F">
        <w:t xml:space="preserve">The DL symbols indicated by </w:t>
      </w:r>
      <w:r w:rsidRPr="00660A3F">
        <w:rPr>
          <w:i/>
        </w:rPr>
        <w:t>tdd-UL-DL-ConfigurationCommon</w:t>
      </w:r>
      <w:r w:rsidRPr="00660A3F">
        <w:t xml:space="preserve"> are excluded from the reference time region for UL CI</w:t>
      </w:r>
    </w:p>
    <w:p w14:paraId="5EFE15DF"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pPr>
      <w:r w:rsidRPr="00660A3F">
        <w:t>The partition of reference time region is done after excluding the DL symbols</w:t>
      </w:r>
    </w:p>
    <w:p w14:paraId="5499EA0C"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pPr>
      <w:r w:rsidRPr="00660A3F">
        <w:t>The symbols used for SSB are also excluded</w:t>
      </w:r>
    </w:p>
    <w:p w14:paraId="2FB4A6A0" w14:textId="77777777" w:rsidR="00BB0598" w:rsidRDefault="00BB0598" w:rsidP="00BB0598">
      <w:pPr>
        <w:rPr>
          <w:rFonts w:eastAsia="宋体"/>
          <w:szCs w:val="20"/>
          <w:lang w:eastAsia="zh-CN"/>
        </w:rPr>
      </w:pPr>
      <w:r>
        <w:rPr>
          <w:rFonts w:eastAsia="宋体"/>
          <w:szCs w:val="20"/>
          <w:highlight w:val="green"/>
          <w:lang w:eastAsia="zh-CN"/>
        </w:rPr>
        <w:t>Agreements</w:t>
      </w:r>
      <w:r>
        <w:rPr>
          <w:rFonts w:eastAsia="宋体"/>
          <w:szCs w:val="20"/>
          <w:lang w:eastAsia="zh-CN"/>
        </w:rPr>
        <w:t>:</w:t>
      </w:r>
    </w:p>
    <w:p w14:paraId="406920EA"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pPr>
      <w:r w:rsidRPr="00660A3F">
        <w:t>Clarification of 2D-bitmap</w:t>
      </w:r>
    </w:p>
    <w:p w14:paraId="1C209437" w14:textId="77777777" w:rsidR="00BB0598" w:rsidRPr="00660A3F" w:rsidRDefault="00BB0598" w:rsidP="0059242C">
      <w:pPr>
        <w:pStyle w:val="a"/>
        <w:numPr>
          <w:ilvl w:val="1"/>
          <w:numId w:val="9"/>
        </w:numPr>
        <w:overflowPunct w:val="0"/>
        <w:autoSpaceDE w:val="0"/>
        <w:autoSpaceDN w:val="0"/>
        <w:adjustRightInd w:val="0"/>
        <w:spacing w:after="180"/>
        <w:contextualSpacing/>
        <w:textAlignment w:val="baseline"/>
      </w:pPr>
      <w:r w:rsidRPr="00660A3F">
        <w:t xml:space="preserve">2D-bitmap is to use </w:t>
      </w:r>
      <w:r w:rsidRPr="00660A3F">
        <w:rPr>
          <w:rFonts w:eastAsia="等线"/>
          <w:i/>
          <w:iCs/>
        </w:rPr>
        <w:t xml:space="preserve">X </w:t>
      </w:r>
      <w:r w:rsidRPr="00660A3F">
        <w:rPr>
          <w:rFonts w:eastAsia="等线"/>
          <w:iCs/>
        </w:rPr>
        <w:t>bits for bitmap indication over a time/frequency region with M partitions in time and N partitions in frequency, and X=M x N</w:t>
      </w:r>
    </w:p>
    <w:p w14:paraId="28E2C857" w14:textId="77777777" w:rsidR="00BB0598" w:rsidRDefault="00BB0598" w:rsidP="00BB0598">
      <w:pPr>
        <w:rPr>
          <w:szCs w:val="20"/>
        </w:rPr>
      </w:pPr>
      <w:r>
        <w:rPr>
          <w:szCs w:val="20"/>
          <w:highlight w:val="green"/>
        </w:rPr>
        <w:t>Agreements</w:t>
      </w:r>
      <w:r>
        <w:rPr>
          <w:szCs w:val="20"/>
        </w:rPr>
        <w:t>:</w:t>
      </w:r>
    </w:p>
    <w:p w14:paraId="1F2C7A97" w14:textId="77777777" w:rsidR="00BB0598" w:rsidRDefault="00BB0598" w:rsidP="00BB0598">
      <w:pPr>
        <w:rPr>
          <w:rFonts w:eastAsia="宋体"/>
          <w:bCs/>
          <w:iCs/>
          <w:szCs w:val="20"/>
          <w:lang w:eastAsia="zh-CN"/>
        </w:rPr>
      </w:pPr>
      <w:r>
        <w:rPr>
          <w:rFonts w:eastAsia="宋体"/>
          <w:szCs w:val="20"/>
          <w:lang w:eastAsia="zh-CN"/>
        </w:rPr>
        <w:t>Regarding “FFS whether or not to additionally support multiple of UL CI monitoring periodicity”</w:t>
      </w:r>
    </w:p>
    <w:p w14:paraId="0867A330" w14:textId="77777777" w:rsidR="00BB0598" w:rsidRPr="00660A3F" w:rsidRDefault="00BB0598" w:rsidP="0059242C">
      <w:pPr>
        <w:pStyle w:val="a"/>
        <w:numPr>
          <w:ilvl w:val="0"/>
          <w:numId w:val="9"/>
        </w:numPr>
        <w:overflowPunct w:val="0"/>
        <w:autoSpaceDE w:val="0"/>
        <w:autoSpaceDN w:val="0"/>
        <w:adjustRightInd w:val="0"/>
        <w:spacing w:after="180"/>
        <w:contextualSpacing/>
        <w:textAlignment w:val="baseline"/>
      </w:pPr>
      <w:r w:rsidRPr="00660A3F">
        <w:t>If the configured UL CI monitoring periodicity is &gt;1 slot or 1-slot with only one monitoring occasion, no additionally support that the time duration to be multiple of UL CI monitoring periodicity</w:t>
      </w:r>
    </w:p>
    <w:p w14:paraId="057663A1" w14:textId="77777777" w:rsidR="00BB0598" w:rsidRDefault="00BB0598" w:rsidP="00BB0598">
      <w:pPr>
        <w:rPr>
          <w:lang w:eastAsia="x-none"/>
        </w:rPr>
      </w:pPr>
    </w:p>
    <w:p w14:paraId="29D8D010" w14:textId="77777777" w:rsidR="00BB0598" w:rsidRDefault="00BB0598" w:rsidP="00BB0598">
      <w:pPr>
        <w:overflowPunct w:val="0"/>
        <w:autoSpaceDE w:val="0"/>
        <w:autoSpaceDN w:val="0"/>
        <w:adjustRightInd w:val="0"/>
        <w:snapToGrid w:val="0"/>
        <w:textAlignment w:val="baseline"/>
        <w:rPr>
          <w:rFonts w:eastAsia="宋体"/>
          <w:bCs/>
          <w:iCs/>
          <w:highlight w:val="green"/>
          <w:lang w:eastAsia="zh-CN"/>
        </w:rPr>
      </w:pPr>
      <w:r>
        <w:rPr>
          <w:rFonts w:eastAsia="宋体"/>
          <w:bCs/>
          <w:iCs/>
          <w:highlight w:val="green"/>
          <w:lang w:eastAsia="zh-CN"/>
        </w:rPr>
        <w:t>Agreement</w:t>
      </w:r>
    </w:p>
    <w:p w14:paraId="7DB2AE9B" w14:textId="77777777" w:rsidR="00BB0598" w:rsidRDefault="00BB0598" w:rsidP="00BB0598">
      <w:pPr>
        <w:overflowPunct w:val="0"/>
        <w:autoSpaceDE w:val="0"/>
        <w:autoSpaceDN w:val="0"/>
        <w:adjustRightInd w:val="0"/>
        <w:snapToGrid w:val="0"/>
        <w:textAlignment w:val="baseline"/>
        <w:rPr>
          <w:rFonts w:eastAsia="宋体"/>
          <w:bCs/>
          <w:iCs/>
          <w:lang w:eastAsia="zh-CN"/>
        </w:rPr>
      </w:pPr>
      <w:r>
        <w:rPr>
          <w:rFonts w:eastAsia="宋体"/>
          <w:bCs/>
          <w:iCs/>
          <w:lang w:eastAsia="zh-CN"/>
        </w:rPr>
        <w:t>To determine the P0 value in case SRI is not configured in the DCI</w:t>
      </w:r>
    </w:p>
    <w:p w14:paraId="4AE1645F" w14:textId="77777777" w:rsidR="00BB0598" w:rsidRDefault="00BB0598" w:rsidP="0059242C">
      <w:pPr>
        <w:pStyle w:val="a"/>
        <w:numPr>
          <w:ilvl w:val="0"/>
          <w:numId w:val="10"/>
        </w:numPr>
        <w:overflowPunct w:val="0"/>
        <w:autoSpaceDE w:val="0"/>
        <w:autoSpaceDN w:val="0"/>
        <w:adjustRightInd w:val="0"/>
        <w:snapToGrid w:val="0"/>
        <w:contextualSpacing/>
        <w:textAlignment w:val="baseline"/>
        <w:rPr>
          <w:bCs/>
          <w:iCs/>
        </w:rPr>
      </w:pPr>
      <w:r>
        <w:t>Option 1A: The open-loop power control parameter set indication field in the DCI can be configurable to be 1 or 2bits</w:t>
      </w:r>
    </w:p>
    <w:p w14:paraId="43D4784A" w14:textId="77777777" w:rsidR="00BB0598" w:rsidRDefault="00BB0598" w:rsidP="0059242C">
      <w:pPr>
        <w:pStyle w:val="a"/>
        <w:numPr>
          <w:ilvl w:val="1"/>
          <w:numId w:val="10"/>
        </w:numPr>
        <w:overflowPunct w:val="0"/>
        <w:autoSpaceDE w:val="0"/>
        <w:autoSpaceDN w:val="0"/>
        <w:adjustRightInd w:val="0"/>
        <w:snapToGrid w:val="0"/>
        <w:contextualSpacing/>
        <w:textAlignment w:val="baseline"/>
        <w:rPr>
          <w:bCs/>
          <w:iCs/>
        </w:rPr>
      </w:pPr>
      <w:r>
        <w:rPr>
          <w:bCs/>
          <w:i/>
          <w:iCs/>
        </w:rPr>
        <w:t xml:space="preserve">P0-PUSCH-Set can </w:t>
      </w:r>
      <w:r>
        <w:rPr>
          <w:bCs/>
          <w:iCs/>
        </w:rPr>
        <w:t>provide up to two P0 value</w:t>
      </w:r>
      <w:r>
        <w:rPr>
          <w:bCs/>
          <w:i/>
          <w:iCs/>
        </w:rPr>
        <w:t>s</w:t>
      </w:r>
    </w:p>
    <w:p w14:paraId="49177850" w14:textId="77777777" w:rsidR="00BB0598" w:rsidRDefault="00BB0598" w:rsidP="0059242C">
      <w:pPr>
        <w:pStyle w:val="a"/>
        <w:numPr>
          <w:ilvl w:val="2"/>
          <w:numId w:val="10"/>
        </w:numPr>
        <w:overflowPunct w:val="0"/>
        <w:autoSpaceDE w:val="0"/>
        <w:autoSpaceDN w:val="0"/>
        <w:adjustRightInd w:val="0"/>
        <w:snapToGrid w:val="0"/>
        <w:contextualSpacing/>
        <w:textAlignment w:val="baseline"/>
        <w:rPr>
          <w:bCs/>
          <w:iCs/>
        </w:rPr>
      </w:pPr>
      <w:r>
        <w:rPr>
          <w:bCs/>
          <w:iCs/>
        </w:rPr>
        <w:t xml:space="preserve">UE uses the P0 values according to open loop power control indication field in DCI </w:t>
      </w:r>
    </w:p>
    <w:p w14:paraId="246F6F34" w14:textId="77777777" w:rsidR="00BB0598" w:rsidRDefault="00BB0598" w:rsidP="0059242C">
      <w:pPr>
        <w:pStyle w:val="a"/>
        <w:numPr>
          <w:ilvl w:val="2"/>
          <w:numId w:val="10"/>
        </w:numPr>
        <w:overflowPunct w:val="0"/>
        <w:autoSpaceDE w:val="0"/>
        <w:autoSpaceDN w:val="0"/>
        <w:adjustRightInd w:val="0"/>
        <w:snapToGrid w:val="0"/>
        <w:contextualSpacing/>
        <w:textAlignment w:val="baseline"/>
        <w:rPr>
          <w:bCs/>
          <w:iCs/>
        </w:rPr>
      </w:pPr>
      <w:r>
        <w:t xml:space="preserve">UE use P0 from </w:t>
      </w:r>
      <w:r>
        <w:rPr>
          <w:bCs/>
          <w:i/>
          <w:iCs/>
        </w:rPr>
        <w:t>P0-PUSCH-AlphaSet</w:t>
      </w:r>
      <w:r>
        <w:t xml:space="preserve"> when</w:t>
      </w:r>
    </w:p>
    <w:p w14:paraId="6209E512" w14:textId="77777777" w:rsidR="00BB0598" w:rsidRDefault="00BB0598" w:rsidP="0059242C">
      <w:pPr>
        <w:pStyle w:val="a"/>
        <w:numPr>
          <w:ilvl w:val="3"/>
          <w:numId w:val="10"/>
        </w:numPr>
        <w:overflowPunct w:val="0"/>
        <w:autoSpaceDE w:val="0"/>
        <w:autoSpaceDN w:val="0"/>
        <w:adjustRightInd w:val="0"/>
        <w:snapToGrid w:val="0"/>
        <w:contextualSpacing/>
        <w:textAlignment w:val="baseline"/>
        <w:rPr>
          <w:bCs/>
          <w:iCs/>
        </w:rPr>
      </w:pPr>
      <w:r>
        <w:t>open-loop power control parameter set indication field is 1bit and “0” is indicated, or</w:t>
      </w:r>
    </w:p>
    <w:p w14:paraId="30A5D2CF" w14:textId="77777777" w:rsidR="00BB0598" w:rsidRDefault="00BB0598" w:rsidP="0059242C">
      <w:pPr>
        <w:pStyle w:val="a"/>
        <w:numPr>
          <w:ilvl w:val="3"/>
          <w:numId w:val="10"/>
        </w:numPr>
        <w:overflowPunct w:val="0"/>
        <w:autoSpaceDE w:val="0"/>
        <w:autoSpaceDN w:val="0"/>
        <w:adjustRightInd w:val="0"/>
        <w:snapToGrid w:val="0"/>
        <w:contextualSpacing/>
        <w:textAlignment w:val="baseline"/>
        <w:rPr>
          <w:bCs/>
          <w:iCs/>
        </w:rPr>
      </w:pPr>
      <w:r>
        <w:t>open-loop power control parameter set indication field is 2bits and “00” is indicated</w:t>
      </w:r>
    </w:p>
    <w:p w14:paraId="64951EEC" w14:textId="77777777" w:rsidR="00BB0598" w:rsidRDefault="00BB0598" w:rsidP="0059242C">
      <w:pPr>
        <w:pStyle w:val="a"/>
        <w:numPr>
          <w:ilvl w:val="1"/>
          <w:numId w:val="10"/>
        </w:numPr>
        <w:overflowPunct w:val="0"/>
        <w:autoSpaceDE w:val="0"/>
        <w:autoSpaceDN w:val="0"/>
        <w:adjustRightInd w:val="0"/>
        <w:snapToGrid w:val="0"/>
        <w:contextualSpacing/>
        <w:textAlignment w:val="baseline"/>
        <w:rPr>
          <w:bCs/>
          <w:iCs/>
        </w:rPr>
      </w:pPr>
      <w:r>
        <w:t>Open-loop power control parameter set indication field can be separately configurable for DCI format 0_1 and DCI format 0_2</w:t>
      </w:r>
    </w:p>
    <w:p w14:paraId="47D027C3" w14:textId="77777777" w:rsidR="00BB0598" w:rsidRDefault="00BB0598" w:rsidP="0059242C">
      <w:pPr>
        <w:pStyle w:val="a"/>
        <w:numPr>
          <w:ilvl w:val="2"/>
          <w:numId w:val="10"/>
        </w:numPr>
        <w:overflowPunct w:val="0"/>
        <w:autoSpaceDE w:val="0"/>
        <w:autoSpaceDN w:val="0"/>
        <w:adjustRightInd w:val="0"/>
        <w:snapToGrid w:val="0"/>
        <w:contextualSpacing/>
        <w:textAlignment w:val="baseline"/>
        <w:rPr>
          <w:bCs/>
          <w:iCs/>
        </w:rPr>
      </w:pPr>
      <w:r>
        <w:t xml:space="preserve">If open-loop power control parameter set indication field is not present for a DCI format, use P0 from </w:t>
      </w:r>
      <w:r>
        <w:rPr>
          <w:bCs/>
          <w:i/>
          <w:iCs/>
        </w:rPr>
        <w:t>P0-PUSCH-AlphaSet</w:t>
      </w:r>
    </w:p>
    <w:p w14:paraId="1792507D" w14:textId="77777777" w:rsidR="00BB0598" w:rsidRDefault="00BB0598" w:rsidP="0059242C">
      <w:pPr>
        <w:pStyle w:val="a"/>
        <w:numPr>
          <w:ilvl w:val="1"/>
          <w:numId w:val="10"/>
        </w:numPr>
        <w:overflowPunct w:val="0"/>
        <w:autoSpaceDE w:val="0"/>
        <w:autoSpaceDN w:val="0"/>
        <w:adjustRightInd w:val="0"/>
        <w:snapToGrid w:val="0"/>
        <w:contextualSpacing/>
        <w:textAlignment w:val="baseline"/>
        <w:rPr>
          <w:bCs/>
          <w:iCs/>
        </w:rPr>
      </w:pPr>
      <w:r>
        <w:rPr>
          <w:bCs/>
          <w:iCs/>
        </w:rPr>
        <w:t xml:space="preserve">A single configuration of </w:t>
      </w:r>
      <w:r>
        <w:rPr>
          <w:bCs/>
          <w:i/>
          <w:iCs/>
        </w:rPr>
        <w:t xml:space="preserve">P0-PUSCH-Set </w:t>
      </w:r>
      <w:r>
        <w:rPr>
          <w:bCs/>
          <w:iCs/>
        </w:rPr>
        <w:t>applies to both DCI format 0_1 and DCI format 0_2</w:t>
      </w:r>
    </w:p>
    <w:p w14:paraId="1BBCCC40" w14:textId="7BFF953B" w:rsidR="006B74AC" w:rsidRPr="006B74AC" w:rsidRDefault="006B74AC" w:rsidP="0059242C">
      <w:pPr>
        <w:pStyle w:val="a"/>
        <w:numPr>
          <w:ilvl w:val="0"/>
          <w:numId w:val="6"/>
        </w:numPr>
      </w:pPr>
    </w:p>
    <w:p w14:paraId="1F7A4E65" w14:textId="77777777" w:rsidR="006B74AC" w:rsidRPr="00427A1E" w:rsidRDefault="006B74AC" w:rsidP="00427A1E">
      <w:pPr>
        <w:overflowPunct w:val="0"/>
        <w:autoSpaceDE w:val="0"/>
        <w:autoSpaceDN w:val="0"/>
        <w:adjustRightInd w:val="0"/>
        <w:snapToGrid w:val="0"/>
        <w:spacing w:beforeLines="50" w:before="120" w:afterLines="50" w:after="120" w:line="360" w:lineRule="auto"/>
        <w:ind w:left="360"/>
        <w:contextualSpacing/>
        <w:textAlignment w:val="baseline"/>
        <w:rPr>
          <w:bCs/>
          <w:iCs/>
          <w:szCs w:val="20"/>
        </w:rPr>
      </w:pPr>
    </w:p>
    <w:p w14:paraId="28019D21" w14:textId="77777777" w:rsid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r>
        <w:rPr>
          <w:rFonts w:eastAsiaTheme="minorEastAsia" w:hint="eastAsia"/>
          <w:szCs w:val="20"/>
          <w:lang w:eastAsia="zh-CN"/>
        </w:rPr>
        <w:t xml:space="preserve"> and power control.</w:t>
      </w:r>
    </w:p>
    <w:p w14:paraId="40129B01" w14:textId="5901CC29" w:rsidR="008A010B" w:rsidRPr="008A010B" w:rsidRDefault="008A010B" w:rsidP="00CD7BE2">
      <w:pPr>
        <w:ind w:left="420" w:hanging="420"/>
      </w:pPr>
    </w:p>
    <w:p w14:paraId="60F5C04C" w14:textId="545E11EE" w:rsidR="00E75929" w:rsidRDefault="00E75929" w:rsidP="00773C09">
      <w:pPr>
        <w:pStyle w:val="1"/>
        <w:rPr>
          <w:rFonts w:ascii="Times New Roman" w:hAnsi="Times New Roman" w:cs="Times New Roman"/>
        </w:rPr>
      </w:pPr>
      <w:r>
        <w:rPr>
          <w:rFonts w:ascii="Times New Roman" w:hAnsi="Times New Roman" w:cs="Times New Roman" w:hint="eastAsia"/>
        </w:rPr>
        <w:lastRenderedPageBreak/>
        <w:t xml:space="preserve">UL </w:t>
      </w:r>
      <w:r w:rsidR="006B74AC">
        <w:rPr>
          <w:rFonts w:ascii="Times New Roman" w:hAnsi="Times New Roman" w:cs="Times New Roman"/>
        </w:rPr>
        <w:t>CI</w:t>
      </w:r>
    </w:p>
    <w:p w14:paraId="1817F858" w14:textId="6E2D3CB4" w:rsidR="00A13501" w:rsidRPr="00CF6977" w:rsidRDefault="00A13501" w:rsidP="00EF3BDF">
      <w:pPr>
        <w:pStyle w:val="a1"/>
        <w:rPr>
          <w:rFonts w:eastAsiaTheme="minorEastAsia"/>
          <w:b/>
          <w:i/>
          <w:sz w:val="22"/>
          <w:u w:val="single"/>
          <w:lang w:eastAsia="zh-CN"/>
        </w:rPr>
      </w:pPr>
      <w:r w:rsidRPr="00CF6977">
        <w:rPr>
          <w:rFonts w:eastAsiaTheme="minorEastAsia"/>
          <w:b/>
          <w:i/>
          <w:sz w:val="22"/>
          <w:u w:val="single"/>
          <w:lang w:eastAsia="zh-CN"/>
        </w:rPr>
        <w:t>Configuration for the start of reference time region</w:t>
      </w:r>
    </w:p>
    <w:p w14:paraId="2EAAEC05" w14:textId="336FE9A3" w:rsidR="00A13501" w:rsidRDefault="00B220C6" w:rsidP="00EF3BDF">
      <w:pPr>
        <w:pStyle w:val="a1"/>
        <w:rPr>
          <w:szCs w:val="20"/>
        </w:rPr>
      </w:pPr>
      <w:r>
        <w:rPr>
          <w:rFonts w:eastAsiaTheme="minorEastAsia"/>
          <w:lang w:eastAsia="zh-CN"/>
        </w:rPr>
        <w:t>In RAN</w:t>
      </w:r>
      <w:r w:rsidR="00A13501">
        <w:rPr>
          <w:rFonts w:eastAsiaTheme="minorEastAsia"/>
          <w:lang w:eastAsia="zh-CN"/>
        </w:rPr>
        <w:t xml:space="preserve">#1 98bis meeting, there is an agreement about the start of reference time region. </w:t>
      </w:r>
      <w:r w:rsidR="00A13501" w:rsidRPr="006B74AC">
        <w:rPr>
          <w:szCs w:val="20"/>
        </w:rPr>
        <w:t xml:space="preserve">The reference time region starts from X symbols after the ending symbol of the PDCCH CORESET carrying the UL CI, where X is </w:t>
      </w:r>
      <w:r w:rsidR="00A13501" w:rsidRPr="00A13501">
        <w:rPr>
          <w:szCs w:val="20"/>
        </w:rPr>
        <w:t>at least equal to</w:t>
      </w:r>
      <w:r w:rsidR="00A13501" w:rsidRPr="006B74AC">
        <w:rPr>
          <w:szCs w:val="20"/>
        </w:rPr>
        <w:t xml:space="preserve"> the minimum processing time for UL cancelation</w:t>
      </w:r>
      <w:r w:rsidR="00A13501">
        <w:rPr>
          <w:szCs w:val="20"/>
        </w:rPr>
        <w:t>. Whether X can be configured is FFS.</w:t>
      </w:r>
    </w:p>
    <w:p w14:paraId="63BB9E19" w14:textId="71D0C6CB" w:rsidR="004407D7" w:rsidRDefault="00D35457" w:rsidP="00EF3BDF">
      <w:pPr>
        <w:pStyle w:val="a1"/>
        <w:rPr>
          <w:szCs w:val="20"/>
        </w:rPr>
      </w:pPr>
      <w:r>
        <w:rPr>
          <w:szCs w:val="20"/>
        </w:rPr>
        <w:t xml:space="preserve">Considering TDD case, the slot/symbol determined by UL CI may not be DL symbols, then UL CI </w:t>
      </w:r>
      <w:r w:rsidR="00D54DA0">
        <w:rPr>
          <w:szCs w:val="20"/>
        </w:rPr>
        <w:t>cannot</w:t>
      </w:r>
      <w:r>
        <w:rPr>
          <w:szCs w:val="20"/>
        </w:rPr>
        <w:t xml:space="preserve"> be transmitted. </w:t>
      </w:r>
      <w:r w:rsidR="00D54DA0">
        <w:rPr>
          <w:szCs w:val="20"/>
        </w:rPr>
        <w:t>Due to eMBB transmission cannot be stopped, URLLC scheduling will be restricted or Interference from eMBB will impact reliability of URLLC.</w:t>
      </w:r>
      <w:r w:rsidR="004407D7">
        <w:rPr>
          <w:szCs w:val="20"/>
        </w:rPr>
        <w:t xml:space="preserve"> </w:t>
      </w:r>
      <w:r w:rsidR="004067B7">
        <w:rPr>
          <w:szCs w:val="20"/>
        </w:rPr>
        <w:t xml:space="preserve">In this way, gNB need avoid overlapped schedule to meet the performance requirement. </w:t>
      </w:r>
      <w:r w:rsidR="004407D7">
        <w:rPr>
          <w:szCs w:val="20"/>
        </w:rPr>
        <w:t xml:space="preserve">If X could be configured, </w:t>
      </w:r>
      <w:r w:rsidR="004067B7">
        <w:rPr>
          <w:szCs w:val="20"/>
        </w:rPr>
        <w:t xml:space="preserve">X lager than minimum process time can be used. It will reduce the complexity of scheduling algorithm.  </w:t>
      </w:r>
    </w:p>
    <w:p w14:paraId="6E1F0F71" w14:textId="5B16BA9E" w:rsidR="00F622B2" w:rsidRPr="00F622B2" w:rsidRDefault="00F622B2" w:rsidP="00EF3BDF">
      <w:pPr>
        <w:pStyle w:val="a1"/>
        <w:rPr>
          <w:rFonts w:eastAsiaTheme="minorEastAsia"/>
          <w:b/>
          <w:i/>
          <w:lang w:eastAsia="zh-CN"/>
        </w:rPr>
      </w:pPr>
      <w:r>
        <w:rPr>
          <w:rFonts w:eastAsiaTheme="minorEastAsia"/>
          <w:b/>
          <w:i/>
          <w:lang w:eastAsia="zh-CN"/>
        </w:rPr>
        <w:t xml:space="preserve">Proposal 1: </w:t>
      </w:r>
      <w:r w:rsidR="00972E63" w:rsidRPr="00972E63">
        <w:rPr>
          <w:rFonts w:eastAsiaTheme="minorEastAsia"/>
          <w:b/>
          <w:i/>
          <w:lang w:eastAsia="zh-CN"/>
        </w:rPr>
        <w:t xml:space="preserve">The reference time region starts from X symbols after the ending symbol of the PDCCH CORESET carrying the UL CI </w:t>
      </w:r>
      <w:r w:rsidR="00972E63">
        <w:rPr>
          <w:rFonts w:eastAsiaTheme="minorEastAsia" w:hint="eastAsia"/>
          <w:b/>
          <w:i/>
          <w:lang w:eastAsia="zh-CN"/>
        </w:rPr>
        <w:t xml:space="preserve">, where </w:t>
      </w:r>
      <w:r>
        <w:rPr>
          <w:rFonts w:eastAsiaTheme="minorEastAsia"/>
          <w:b/>
          <w:i/>
          <w:lang w:eastAsia="zh-CN"/>
        </w:rPr>
        <w:t>X need</w:t>
      </w:r>
      <w:r w:rsidR="00F74045">
        <w:rPr>
          <w:rFonts w:eastAsiaTheme="minorEastAsia"/>
          <w:b/>
          <w:i/>
          <w:lang w:eastAsia="zh-CN"/>
        </w:rPr>
        <w:t>s to be configured</w:t>
      </w:r>
    </w:p>
    <w:p w14:paraId="3DD1BC4A" w14:textId="77777777" w:rsidR="00CF6977" w:rsidRDefault="00CF6977" w:rsidP="00EF3BDF">
      <w:pPr>
        <w:pStyle w:val="a1"/>
        <w:rPr>
          <w:rFonts w:eastAsiaTheme="minorEastAsia"/>
          <w:b/>
          <w:i/>
          <w:szCs w:val="20"/>
          <w:u w:val="single"/>
          <w:lang w:eastAsia="zh-CN"/>
        </w:rPr>
      </w:pPr>
    </w:p>
    <w:p w14:paraId="6B047527" w14:textId="38FD0665" w:rsidR="00E053EC" w:rsidRPr="00CF6977" w:rsidRDefault="00280038" w:rsidP="00EF3BDF">
      <w:pPr>
        <w:pStyle w:val="a1"/>
        <w:rPr>
          <w:rFonts w:eastAsiaTheme="minorEastAsia"/>
          <w:b/>
          <w:i/>
          <w:sz w:val="22"/>
          <w:u w:val="single"/>
          <w:lang w:eastAsia="zh-CN"/>
        </w:rPr>
      </w:pPr>
      <w:r w:rsidRPr="00CF6977">
        <w:rPr>
          <w:rFonts w:eastAsiaTheme="minorEastAsia"/>
          <w:b/>
          <w:i/>
          <w:sz w:val="22"/>
          <w:szCs w:val="20"/>
          <w:u w:val="single"/>
          <w:lang w:eastAsia="zh-CN"/>
        </w:rPr>
        <w:t xml:space="preserve">Overlapped range for </w:t>
      </w:r>
      <w:r w:rsidR="003C0232" w:rsidRPr="00CF6977">
        <w:rPr>
          <w:rFonts w:eastAsiaTheme="minorEastAsia"/>
          <w:b/>
          <w:i/>
          <w:sz w:val="22"/>
          <w:szCs w:val="20"/>
          <w:u w:val="single"/>
          <w:lang w:eastAsia="zh-CN"/>
        </w:rPr>
        <w:t xml:space="preserve">UL CI </w:t>
      </w:r>
    </w:p>
    <w:p w14:paraId="463D7BE4" w14:textId="07E56DC1" w:rsidR="00B9348B" w:rsidRPr="00DB6978" w:rsidRDefault="00B9348B" w:rsidP="00B9348B">
      <w:pPr>
        <w:pStyle w:val="a1"/>
        <w:rPr>
          <w:rFonts w:eastAsiaTheme="minorEastAsia"/>
          <w:szCs w:val="20"/>
          <w:lang w:eastAsia="zh-CN"/>
        </w:rPr>
      </w:pPr>
      <w:r>
        <w:rPr>
          <w:rFonts w:eastAsiaTheme="minorEastAsia" w:hint="eastAsia"/>
          <w:szCs w:val="20"/>
          <w:lang w:eastAsia="zh-CN"/>
        </w:rPr>
        <w:t xml:space="preserve">Due to </w:t>
      </w:r>
      <w:r w:rsidR="00E053EC">
        <w:rPr>
          <w:rFonts w:eastAsiaTheme="minorEastAsia"/>
          <w:szCs w:val="20"/>
          <w:lang w:eastAsia="zh-CN"/>
        </w:rPr>
        <w:t>time interval of reference time region</w:t>
      </w:r>
      <w:r>
        <w:rPr>
          <w:rFonts w:eastAsiaTheme="minorEastAsia" w:hint="eastAsia"/>
          <w:szCs w:val="20"/>
          <w:lang w:eastAsia="zh-CN"/>
        </w:rPr>
        <w:t xml:space="preserve"> </w:t>
      </w:r>
      <w:r w:rsidR="00E053EC">
        <w:rPr>
          <w:rFonts w:eastAsiaTheme="minorEastAsia" w:hint="eastAsia"/>
          <w:szCs w:val="20"/>
          <w:lang w:eastAsia="zh-CN"/>
        </w:rPr>
        <w:t xml:space="preserve">and the search space period may be </w:t>
      </w:r>
      <w:r>
        <w:rPr>
          <w:rFonts w:eastAsiaTheme="minorEastAsia" w:hint="eastAsia"/>
          <w:szCs w:val="20"/>
          <w:lang w:eastAsia="zh-CN"/>
        </w:rPr>
        <w:t xml:space="preserve">different, the </w:t>
      </w:r>
      <w:r>
        <w:rPr>
          <w:rFonts w:eastAsiaTheme="minorEastAsia"/>
          <w:szCs w:val="20"/>
          <w:lang w:eastAsia="zh-CN"/>
        </w:rPr>
        <w:t>resource</w:t>
      </w:r>
      <w:r w:rsidR="005349DA">
        <w:rPr>
          <w:rFonts w:eastAsiaTheme="minorEastAsia" w:hint="eastAsia"/>
          <w:szCs w:val="20"/>
          <w:lang w:eastAsia="zh-CN"/>
        </w:rPr>
        <w:t xml:space="preserve"> indicated by multiple UL </w:t>
      </w:r>
      <w:r w:rsidR="00E053EC">
        <w:rPr>
          <w:rFonts w:eastAsiaTheme="minorEastAsia"/>
          <w:szCs w:val="20"/>
          <w:lang w:eastAsia="zh-CN"/>
        </w:rPr>
        <w:t>C</w:t>
      </w:r>
      <w:r w:rsidR="005349DA">
        <w:rPr>
          <w:rFonts w:eastAsiaTheme="minorEastAsia" w:hint="eastAsia"/>
          <w:szCs w:val="20"/>
          <w:lang w:eastAsia="zh-CN"/>
        </w:rPr>
        <w:t xml:space="preserve">Is </w:t>
      </w:r>
      <w:r>
        <w:rPr>
          <w:rFonts w:eastAsiaTheme="minorEastAsia" w:hint="eastAsia"/>
          <w:szCs w:val="20"/>
          <w:lang w:eastAsia="zh-CN"/>
        </w:rPr>
        <w:t>may be overlapped and indication result may</w:t>
      </w:r>
      <w:r>
        <w:rPr>
          <w:rFonts w:eastAsiaTheme="minorEastAsia"/>
          <w:szCs w:val="20"/>
          <w:lang w:eastAsia="zh-CN"/>
        </w:rPr>
        <w:t xml:space="preserve"> </w:t>
      </w:r>
      <w:r>
        <w:rPr>
          <w:rFonts w:eastAsiaTheme="minorEastAsia" w:hint="eastAsia"/>
          <w:szCs w:val="20"/>
          <w:lang w:eastAsia="zh-CN"/>
        </w:rPr>
        <w:t>be different</w:t>
      </w:r>
      <w:r w:rsidR="00594105">
        <w:rPr>
          <w:rFonts w:eastAsiaTheme="minorEastAsia" w:hint="eastAsia"/>
          <w:szCs w:val="20"/>
          <w:lang w:eastAsia="zh-CN"/>
        </w:rPr>
        <w:t xml:space="preserve">, as shown in Figure </w:t>
      </w:r>
      <w:r w:rsidR="003D5BFF">
        <w:rPr>
          <w:rFonts w:eastAsiaTheme="minorEastAsia"/>
          <w:szCs w:val="20"/>
          <w:lang w:eastAsia="zh-CN"/>
        </w:rPr>
        <w:t>1</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t is </w:t>
      </w:r>
      <w:r>
        <w:rPr>
          <w:rFonts w:eastAsiaTheme="minorEastAsia"/>
          <w:szCs w:val="20"/>
          <w:lang w:eastAsia="zh-CN"/>
        </w:rPr>
        <w:t>reasonable</w:t>
      </w:r>
      <w:r w:rsidR="00E053EC">
        <w:rPr>
          <w:rFonts w:eastAsiaTheme="minorEastAsia" w:hint="eastAsia"/>
          <w:szCs w:val="20"/>
          <w:lang w:eastAsia="zh-CN"/>
        </w:rPr>
        <w:t xml:space="preserve"> to follow latest UL CI due to the latest UL C</w:t>
      </w:r>
      <w:r>
        <w:rPr>
          <w:rFonts w:eastAsiaTheme="minorEastAsia" w:hint="eastAsia"/>
          <w:szCs w:val="20"/>
          <w:lang w:eastAsia="zh-CN"/>
        </w:rPr>
        <w:t>I is determined by the latest scheduling.</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there should be</w:t>
      </w:r>
      <w:r w:rsidR="00FF379E">
        <w:rPr>
          <w:rFonts w:eastAsiaTheme="minorEastAsia" w:hint="eastAsia"/>
          <w:szCs w:val="20"/>
          <w:lang w:eastAsia="zh-CN"/>
        </w:rPr>
        <w:t xml:space="preserve"> a</w:t>
      </w:r>
      <w:r w:rsidR="00FF379E">
        <w:rPr>
          <w:rFonts w:eastAsiaTheme="minorEastAsia"/>
          <w:szCs w:val="20"/>
          <w:lang w:eastAsia="zh-CN"/>
        </w:rPr>
        <w:t xml:space="preserve"> limitation f</w:t>
      </w:r>
      <w:r w:rsidR="00E053EC">
        <w:rPr>
          <w:rFonts w:eastAsiaTheme="minorEastAsia"/>
          <w:szCs w:val="20"/>
          <w:lang w:eastAsia="zh-CN"/>
        </w:rPr>
        <w:t>or UL C</w:t>
      </w:r>
      <w:r w:rsidR="00FF379E">
        <w:rPr>
          <w:rFonts w:eastAsiaTheme="minorEastAsia"/>
          <w:szCs w:val="20"/>
          <w:lang w:eastAsia="zh-CN"/>
        </w:rPr>
        <w:t>I</w:t>
      </w:r>
      <w:r>
        <w:rPr>
          <w:rFonts w:eastAsiaTheme="minorEastAsia"/>
          <w:szCs w:val="20"/>
          <w:lang w:eastAsia="zh-CN"/>
        </w:rPr>
        <w:t>.</w:t>
      </w:r>
      <w:r w:rsidR="00FF379E">
        <w:rPr>
          <w:rFonts w:eastAsiaTheme="minorEastAsia" w:hint="eastAsia"/>
          <w:szCs w:val="20"/>
          <w:lang w:eastAsia="zh-CN"/>
        </w:rPr>
        <w:t xml:space="preserve"> For example,</w:t>
      </w:r>
      <w:r>
        <w:rPr>
          <w:szCs w:val="20"/>
        </w:rPr>
        <w:t xml:space="preserve"> 1</w:t>
      </w:r>
      <w:r w:rsidRPr="00DB6978">
        <w:rPr>
          <w:szCs w:val="20"/>
          <w:vertAlign w:val="superscript"/>
        </w:rPr>
        <w:t>st</w:t>
      </w:r>
      <w:r>
        <w:rPr>
          <w:szCs w:val="20"/>
        </w:rPr>
        <w:t xml:space="preserve"> </w:t>
      </w:r>
      <w:r w:rsidR="00E053EC">
        <w:rPr>
          <w:szCs w:val="20"/>
        </w:rPr>
        <w:t>C</w:t>
      </w:r>
      <w:r>
        <w:rPr>
          <w:szCs w:val="20"/>
        </w:rPr>
        <w:t>I indicate</w:t>
      </w:r>
      <w:r w:rsidR="00FF379E">
        <w:rPr>
          <w:rFonts w:eastAsiaTheme="minorEastAsia" w:hint="eastAsia"/>
          <w:szCs w:val="20"/>
          <w:lang w:eastAsia="zh-CN"/>
        </w:rPr>
        <w:t>s</w:t>
      </w:r>
      <w:r>
        <w:rPr>
          <w:szCs w:val="20"/>
        </w:rPr>
        <w:t xml:space="preserve"> a </w:t>
      </w:r>
      <w:r w:rsidR="00FF379E">
        <w:rPr>
          <w:rFonts w:eastAsiaTheme="minorEastAsia" w:hint="eastAsia"/>
          <w:szCs w:val="20"/>
          <w:lang w:eastAsia="zh-CN"/>
        </w:rPr>
        <w:t>resource</w:t>
      </w:r>
      <w:r>
        <w:rPr>
          <w:szCs w:val="20"/>
        </w:rPr>
        <w:t xml:space="preserve"> </w:t>
      </w:r>
      <w:r w:rsidR="00FF379E">
        <w:rPr>
          <w:rFonts w:eastAsiaTheme="minorEastAsia" w:hint="eastAsia"/>
          <w:szCs w:val="20"/>
          <w:lang w:eastAsia="zh-CN"/>
        </w:rPr>
        <w:t xml:space="preserve">which </w:t>
      </w:r>
      <w:r>
        <w:rPr>
          <w:szCs w:val="20"/>
        </w:rPr>
        <w:t xml:space="preserve">is not used by URLLC, </w:t>
      </w:r>
      <w:r w:rsidR="00FF379E">
        <w:rPr>
          <w:rFonts w:eastAsiaTheme="minorEastAsia" w:hint="eastAsia"/>
          <w:szCs w:val="20"/>
          <w:lang w:eastAsia="zh-CN"/>
        </w:rPr>
        <w:t xml:space="preserve">but </w:t>
      </w:r>
      <w:r>
        <w:rPr>
          <w:szCs w:val="20"/>
        </w:rPr>
        <w:t>2</w:t>
      </w:r>
      <w:r w:rsidRPr="00DB6978">
        <w:rPr>
          <w:szCs w:val="20"/>
          <w:vertAlign w:val="superscript"/>
        </w:rPr>
        <w:t>nd</w:t>
      </w:r>
      <w:r>
        <w:rPr>
          <w:szCs w:val="20"/>
        </w:rPr>
        <w:t xml:space="preserve"> PI indicate</w:t>
      </w:r>
      <w:r w:rsidR="00FF379E">
        <w:rPr>
          <w:rFonts w:eastAsiaTheme="minorEastAsia" w:hint="eastAsia"/>
          <w:szCs w:val="20"/>
          <w:lang w:eastAsia="zh-CN"/>
        </w:rPr>
        <w:t>s</w:t>
      </w:r>
      <w:r>
        <w:rPr>
          <w:szCs w:val="20"/>
        </w:rPr>
        <w:t xml:space="preserve"> the </w:t>
      </w:r>
      <w:r w:rsidR="00FF379E">
        <w:rPr>
          <w:rFonts w:eastAsiaTheme="minorEastAsia" w:hint="eastAsia"/>
          <w:szCs w:val="20"/>
          <w:lang w:eastAsia="zh-CN"/>
        </w:rPr>
        <w:t xml:space="preserve">same resource which </w:t>
      </w:r>
      <w:r>
        <w:rPr>
          <w:szCs w:val="20"/>
        </w:rPr>
        <w:t xml:space="preserve">is used by URLLC, the eMBB UE should consider that </w:t>
      </w:r>
      <w:r w:rsidR="00FF379E">
        <w:rPr>
          <w:rFonts w:eastAsiaTheme="minorEastAsia" w:hint="eastAsia"/>
          <w:szCs w:val="20"/>
          <w:lang w:eastAsia="zh-CN"/>
        </w:rPr>
        <w:t>the resource is</w:t>
      </w:r>
      <w:r>
        <w:rPr>
          <w:szCs w:val="20"/>
        </w:rPr>
        <w:t xml:space="preserve"> used for URLLC. The situation</w:t>
      </w:r>
      <w:r w:rsidR="00FF379E">
        <w:rPr>
          <w:rFonts w:eastAsiaTheme="minorEastAsia" w:hint="eastAsia"/>
          <w:szCs w:val="20"/>
          <w:lang w:eastAsia="zh-CN"/>
        </w:rPr>
        <w:t xml:space="preserve"> that</w:t>
      </w:r>
      <w:r>
        <w:rPr>
          <w:szCs w:val="20"/>
        </w:rPr>
        <w:t xml:space="preserve"> 1</w:t>
      </w:r>
      <w:r w:rsidRPr="00DB6978">
        <w:rPr>
          <w:szCs w:val="20"/>
          <w:vertAlign w:val="superscript"/>
        </w:rPr>
        <w:t>st</w:t>
      </w:r>
      <w:r>
        <w:rPr>
          <w:rFonts w:eastAsiaTheme="minorEastAsia" w:hint="eastAsia"/>
          <w:szCs w:val="20"/>
          <w:lang w:eastAsia="zh-CN"/>
        </w:rPr>
        <w:t xml:space="preserve"> PI indicate</w:t>
      </w:r>
      <w:r w:rsidR="00FB39D4">
        <w:rPr>
          <w:rFonts w:eastAsiaTheme="minorEastAsia" w:hint="eastAsia"/>
          <w:szCs w:val="20"/>
          <w:lang w:eastAsia="zh-CN"/>
        </w:rPr>
        <w:t>s</w:t>
      </w:r>
      <w:r>
        <w:rPr>
          <w:rFonts w:eastAsiaTheme="minorEastAsia" w:hint="eastAsia"/>
          <w:szCs w:val="20"/>
          <w:lang w:eastAsia="zh-CN"/>
        </w:rPr>
        <w:t xml:space="preserve"> a </w:t>
      </w:r>
      <w:r w:rsidR="00FF379E">
        <w:rPr>
          <w:rFonts w:eastAsiaTheme="minorEastAsia" w:hint="eastAsia"/>
          <w:szCs w:val="20"/>
          <w:lang w:eastAsia="zh-CN"/>
        </w:rPr>
        <w:t xml:space="preserve">resource </w:t>
      </w:r>
      <w:r>
        <w:rPr>
          <w:rFonts w:eastAsiaTheme="minorEastAsia" w:hint="eastAsia"/>
          <w:szCs w:val="20"/>
          <w:lang w:eastAsia="zh-CN"/>
        </w:rPr>
        <w:t>used for URLLC and 2</w:t>
      </w:r>
      <w:r w:rsidRPr="00DB6978">
        <w:rPr>
          <w:rFonts w:eastAsiaTheme="minorEastAsia" w:hint="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PI indicate</w:t>
      </w:r>
      <w:r w:rsidR="00FB39D4">
        <w:rPr>
          <w:rFonts w:eastAsiaTheme="minorEastAsia" w:hint="eastAsia"/>
          <w:szCs w:val="20"/>
          <w:lang w:eastAsia="zh-CN"/>
        </w:rPr>
        <w:t>s</w:t>
      </w:r>
      <w:r>
        <w:rPr>
          <w:rFonts w:eastAsiaTheme="minorEastAsia"/>
          <w:szCs w:val="20"/>
          <w:lang w:eastAsia="zh-CN"/>
        </w:rPr>
        <w:t xml:space="preserve"> the </w:t>
      </w:r>
      <w:r w:rsidR="00FF379E">
        <w:rPr>
          <w:rFonts w:eastAsiaTheme="minorEastAsia" w:hint="eastAsia"/>
          <w:szCs w:val="20"/>
          <w:lang w:eastAsia="zh-CN"/>
        </w:rPr>
        <w:t>same resource</w:t>
      </w:r>
      <w:r>
        <w:rPr>
          <w:rFonts w:eastAsiaTheme="minorEastAsia"/>
          <w:szCs w:val="20"/>
          <w:lang w:eastAsia="zh-CN"/>
        </w:rPr>
        <w:t xml:space="preserve"> not used for URLLC i</w:t>
      </w:r>
      <w:r w:rsidR="00594105">
        <w:rPr>
          <w:rFonts w:eastAsiaTheme="minorEastAsia"/>
          <w:szCs w:val="20"/>
          <w:lang w:eastAsia="zh-CN"/>
        </w:rPr>
        <w:t xml:space="preserve">s not allowed, shows as Figure </w:t>
      </w:r>
      <w:r w:rsidR="003D5BFF">
        <w:rPr>
          <w:rFonts w:eastAsiaTheme="minorEastAsia"/>
          <w:szCs w:val="20"/>
          <w:lang w:eastAsia="zh-CN"/>
        </w:rPr>
        <w:t>1</w:t>
      </w:r>
      <w:r>
        <w:rPr>
          <w:rFonts w:eastAsiaTheme="minorEastAsia"/>
          <w:szCs w:val="20"/>
          <w:lang w:eastAsia="zh-CN"/>
        </w:rPr>
        <w:t>.</w:t>
      </w:r>
    </w:p>
    <w:p w14:paraId="3FC6A7E7" w14:textId="77777777" w:rsidR="00B9348B" w:rsidRDefault="00B9348B" w:rsidP="00B9348B">
      <w:pPr>
        <w:pStyle w:val="a1"/>
        <w:jc w:val="center"/>
      </w:pPr>
      <w:r>
        <w:object w:dxaOrig="5148" w:dyaOrig="5412" w14:anchorId="5E002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70.55pt" o:ole="">
            <v:imagedata r:id="rId9" o:title=""/>
          </v:shape>
          <o:OLEObject Type="Embed" ProgID="Visio.Drawing.15" ShapeID="_x0000_i1025" DrawAspect="Content" ObjectID="_1643206804" r:id="rId10"/>
        </w:object>
      </w:r>
    </w:p>
    <w:p w14:paraId="43242D19" w14:textId="4E59000F" w:rsidR="00B9348B" w:rsidRPr="00B9348B" w:rsidRDefault="00594105" w:rsidP="00B9348B">
      <w:pPr>
        <w:pStyle w:val="a1"/>
        <w:jc w:val="center"/>
        <w:rPr>
          <w:rFonts w:eastAsiaTheme="minorEastAsia"/>
          <w:lang w:eastAsia="zh-CN"/>
        </w:rPr>
      </w:pPr>
      <w:r>
        <w:t xml:space="preserve">Figure </w:t>
      </w:r>
      <w:r w:rsidR="003D5BFF">
        <w:rPr>
          <w:rFonts w:eastAsiaTheme="minorEastAsia"/>
          <w:lang w:eastAsia="zh-CN"/>
        </w:rPr>
        <w:t>1</w:t>
      </w:r>
      <w:r w:rsidR="00C1744B">
        <w:t xml:space="preserve"> </w:t>
      </w:r>
      <w:r w:rsidR="00FF379E">
        <w:rPr>
          <w:rFonts w:eastAsiaTheme="minorEastAsia" w:hint="eastAsia"/>
          <w:lang w:eastAsia="zh-CN"/>
        </w:rPr>
        <w:t xml:space="preserve">Overlapped </w:t>
      </w:r>
      <w:r w:rsidR="00D56C1E">
        <w:rPr>
          <w:rFonts w:eastAsiaTheme="minorEastAsia"/>
          <w:lang w:eastAsia="zh-CN"/>
        </w:rPr>
        <w:t>cancelation</w:t>
      </w:r>
      <w:r w:rsidR="00FF379E">
        <w:rPr>
          <w:rFonts w:eastAsiaTheme="minorEastAsia" w:hint="eastAsia"/>
          <w:lang w:eastAsia="zh-CN"/>
        </w:rPr>
        <w:t xml:space="preserve"> </w:t>
      </w:r>
      <w:r w:rsidR="00FB39D4">
        <w:rPr>
          <w:rFonts w:eastAsiaTheme="minorEastAsia"/>
          <w:lang w:eastAsia="zh-CN"/>
        </w:rPr>
        <w:t>resources</w:t>
      </w:r>
      <w:r w:rsidR="00B9348B">
        <w:t xml:space="preserve"> </w:t>
      </w:r>
    </w:p>
    <w:p w14:paraId="0F918DF8" w14:textId="767AC039" w:rsidR="00B9348B" w:rsidRPr="00FB39D4" w:rsidRDefault="00FB39D4" w:rsidP="00280038">
      <w:pPr>
        <w:pStyle w:val="a1"/>
        <w:rPr>
          <w:rFonts w:eastAsiaTheme="minorEastAsia"/>
          <w:b/>
          <w:i/>
          <w:u w:val="single"/>
          <w:lang w:eastAsia="zh-CN"/>
        </w:rPr>
      </w:pPr>
      <w:r>
        <w:rPr>
          <w:rFonts w:eastAsiaTheme="minorEastAsia"/>
          <w:b/>
          <w:i/>
          <w:szCs w:val="20"/>
          <w:lang w:eastAsia="zh-CN"/>
        </w:rPr>
        <w:t xml:space="preserve">Proposal </w:t>
      </w:r>
      <w:r w:rsidR="00847D86">
        <w:rPr>
          <w:rFonts w:eastAsiaTheme="minorEastAsia"/>
          <w:b/>
          <w:i/>
          <w:szCs w:val="20"/>
          <w:lang w:eastAsia="zh-CN"/>
        </w:rPr>
        <w:t>2</w:t>
      </w:r>
      <w:r w:rsidR="00B9348B" w:rsidRPr="004B31B9">
        <w:rPr>
          <w:rFonts w:eastAsiaTheme="minorEastAsia"/>
          <w:b/>
          <w:i/>
          <w:szCs w:val="20"/>
          <w:lang w:eastAsia="zh-CN"/>
        </w:rPr>
        <w:t xml:space="preserve">: The </w:t>
      </w:r>
      <w:r>
        <w:rPr>
          <w:rFonts w:eastAsiaTheme="minorEastAsia" w:hint="eastAsia"/>
          <w:b/>
          <w:i/>
          <w:szCs w:val="20"/>
          <w:lang w:eastAsia="zh-CN"/>
        </w:rPr>
        <w:t>resource</w:t>
      </w:r>
      <w:r w:rsidR="00280038">
        <w:rPr>
          <w:rFonts w:eastAsiaTheme="minorEastAsia"/>
          <w:b/>
          <w:i/>
          <w:szCs w:val="20"/>
          <w:lang w:eastAsia="zh-CN"/>
        </w:rPr>
        <w:t xml:space="preserve"> indicated by UL CI</w:t>
      </w:r>
      <w:r w:rsidR="00B9348B" w:rsidRPr="004B31B9">
        <w:rPr>
          <w:rFonts w:eastAsiaTheme="minorEastAsia"/>
          <w:b/>
          <w:i/>
          <w:szCs w:val="20"/>
          <w:lang w:eastAsia="zh-CN"/>
        </w:rPr>
        <w:t xml:space="preserve"> </w:t>
      </w:r>
      <w:r w:rsidR="00B9348B" w:rsidRPr="004B31B9">
        <w:rPr>
          <w:rFonts w:eastAsiaTheme="minorEastAsia" w:hint="eastAsia"/>
          <w:b/>
          <w:i/>
          <w:szCs w:val="20"/>
          <w:lang w:eastAsia="zh-CN"/>
        </w:rPr>
        <w:t>maybe</w:t>
      </w:r>
      <w:r w:rsidR="00B9348B" w:rsidRPr="004B31B9">
        <w:rPr>
          <w:rFonts w:eastAsiaTheme="minorEastAsia"/>
          <w:b/>
          <w:i/>
          <w:szCs w:val="20"/>
          <w:lang w:eastAsia="zh-CN"/>
        </w:rPr>
        <w:t xml:space="preserve"> overlapped</w:t>
      </w:r>
      <w:r w:rsidR="00B9348B" w:rsidRPr="004B31B9">
        <w:rPr>
          <w:rFonts w:eastAsiaTheme="minorEastAsia" w:hint="eastAsia"/>
          <w:b/>
          <w:i/>
          <w:szCs w:val="20"/>
          <w:lang w:eastAsia="zh-CN"/>
        </w:rPr>
        <w:t xml:space="preserve"> and </w:t>
      </w:r>
      <w:r w:rsidR="00B9348B" w:rsidRPr="004B31B9">
        <w:rPr>
          <w:rFonts w:eastAsiaTheme="minorEastAsia"/>
          <w:b/>
          <w:i/>
          <w:szCs w:val="20"/>
          <w:lang w:eastAsia="zh-CN"/>
        </w:rPr>
        <w:t>the</w:t>
      </w:r>
      <w:r w:rsidR="00B9348B" w:rsidRPr="004B31B9">
        <w:rPr>
          <w:rFonts w:eastAsiaTheme="minorEastAsia" w:hint="eastAsia"/>
          <w:b/>
          <w:i/>
          <w:szCs w:val="20"/>
          <w:lang w:eastAsia="zh-CN"/>
        </w:rPr>
        <w:t xml:space="preserve"> overlapped </w:t>
      </w:r>
      <w:r w:rsidR="00B9348B" w:rsidRPr="004B31B9">
        <w:rPr>
          <w:rFonts w:eastAsiaTheme="minorEastAsia"/>
          <w:b/>
          <w:i/>
          <w:szCs w:val="20"/>
          <w:lang w:eastAsia="zh-CN"/>
        </w:rPr>
        <w:t>resource</w:t>
      </w:r>
      <w:r w:rsidR="00B9348B" w:rsidRPr="004B31B9">
        <w:rPr>
          <w:rFonts w:eastAsiaTheme="minorEastAsia" w:hint="eastAsia"/>
          <w:b/>
          <w:i/>
          <w:szCs w:val="20"/>
          <w:lang w:eastAsia="zh-CN"/>
        </w:rPr>
        <w:t xml:space="preserve"> is </w:t>
      </w:r>
      <w:r w:rsidR="00B9348B" w:rsidRPr="004B31B9">
        <w:rPr>
          <w:rFonts w:eastAsiaTheme="minorEastAsia"/>
          <w:b/>
          <w:i/>
          <w:szCs w:val="20"/>
          <w:lang w:eastAsia="zh-CN"/>
        </w:rPr>
        <w:t>determined</w:t>
      </w:r>
      <w:r w:rsidR="00B9348B" w:rsidRPr="004B31B9">
        <w:rPr>
          <w:rFonts w:eastAsiaTheme="minorEastAsia" w:hint="eastAsia"/>
          <w:b/>
          <w:i/>
          <w:szCs w:val="20"/>
          <w:lang w:eastAsia="zh-CN"/>
        </w:rPr>
        <w:t xml:space="preserve"> by the latest </w:t>
      </w:r>
      <w:r w:rsidR="00B9348B" w:rsidRPr="004B31B9">
        <w:rPr>
          <w:rFonts w:eastAsiaTheme="minorEastAsia"/>
          <w:b/>
          <w:i/>
          <w:szCs w:val="20"/>
          <w:lang w:eastAsia="zh-CN"/>
        </w:rPr>
        <w:t>U</w:t>
      </w:r>
      <w:r w:rsidR="00280038">
        <w:rPr>
          <w:rFonts w:eastAsiaTheme="minorEastAsia" w:hint="eastAsia"/>
          <w:b/>
          <w:i/>
          <w:szCs w:val="20"/>
          <w:lang w:eastAsia="zh-CN"/>
        </w:rPr>
        <w:t>L C</w:t>
      </w:r>
      <w:r w:rsidR="00B9348B" w:rsidRPr="004B31B9">
        <w:rPr>
          <w:rFonts w:eastAsiaTheme="minorEastAsia" w:hint="eastAsia"/>
          <w:b/>
          <w:i/>
          <w:szCs w:val="20"/>
          <w:lang w:eastAsia="zh-CN"/>
        </w:rPr>
        <w:t>I</w:t>
      </w:r>
      <w:r w:rsidR="00B9348B" w:rsidRPr="00BA466B">
        <w:rPr>
          <w:rFonts w:eastAsiaTheme="minorEastAsia"/>
          <w:b/>
          <w:i/>
          <w:szCs w:val="20"/>
          <w:lang w:eastAsia="zh-CN"/>
        </w:rPr>
        <w:t>.</w:t>
      </w:r>
      <w:r w:rsidR="00B9348B" w:rsidRPr="004B31B9">
        <w:rPr>
          <w:rFonts w:eastAsiaTheme="minorEastAsia" w:hint="eastAsia"/>
          <w:b/>
          <w:i/>
          <w:szCs w:val="20"/>
          <w:lang w:eastAsia="zh-CN"/>
        </w:rPr>
        <w:t xml:space="preserve"> </w:t>
      </w:r>
    </w:p>
    <w:p w14:paraId="323130A9" w14:textId="77777777" w:rsidR="00CF6977" w:rsidRDefault="00CF6977" w:rsidP="00676121">
      <w:pPr>
        <w:pStyle w:val="a1"/>
        <w:rPr>
          <w:rFonts w:eastAsiaTheme="minorEastAsia"/>
          <w:b/>
          <w:i/>
          <w:szCs w:val="20"/>
          <w:u w:val="single"/>
          <w:lang w:eastAsia="zh-CN"/>
        </w:rPr>
      </w:pPr>
    </w:p>
    <w:p w14:paraId="2E95C531" w14:textId="37641A59" w:rsidR="00CC3A80" w:rsidRPr="00BA466B" w:rsidRDefault="00CC3A80" w:rsidP="00676121">
      <w:pPr>
        <w:pStyle w:val="a1"/>
        <w:rPr>
          <w:rFonts w:eastAsiaTheme="minorEastAsia"/>
          <w:b/>
          <w:i/>
          <w:szCs w:val="20"/>
          <w:u w:val="single"/>
          <w:lang w:eastAsia="zh-CN"/>
        </w:rPr>
      </w:pPr>
      <w:r w:rsidRPr="00CF6977">
        <w:rPr>
          <w:rFonts w:eastAsiaTheme="minorEastAsia"/>
          <w:b/>
          <w:i/>
          <w:sz w:val="22"/>
          <w:szCs w:val="20"/>
          <w:u w:val="single"/>
          <w:lang w:eastAsia="zh-CN"/>
        </w:rPr>
        <w:t xml:space="preserve">Validation </w:t>
      </w:r>
      <w:r w:rsidR="007C720C" w:rsidRPr="00CF6977">
        <w:rPr>
          <w:rFonts w:eastAsiaTheme="minorEastAsia" w:hint="eastAsia"/>
          <w:b/>
          <w:i/>
          <w:sz w:val="22"/>
          <w:szCs w:val="20"/>
          <w:u w:val="single"/>
          <w:lang w:eastAsia="zh-CN"/>
        </w:rPr>
        <w:t>issue</w:t>
      </w:r>
      <w:r w:rsidRPr="00BA466B">
        <w:rPr>
          <w:rFonts w:eastAsiaTheme="minorEastAsia"/>
          <w:b/>
          <w:i/>
          <w:szCs w:val="20"/>
          <w:u w:val="single"/>
          <w:lang w:eastAsia="zh-CN"/>
        </w:rPr>
        <w:t xml:space="preserve">  </w:t>
      </w:r>
    </w:p>
    <w:p w14:paraId="6659643F" w14:textId="137B345A" w:rsidR="00E4009E" w:rsidRDefault="00B220C6" w:rsidP="00FB39D4">
      <w:pPr>
        <w:pStyle w:val="a1"/>
        <w:rPr>
          <w:rFonts w:eastAsiaTheme="minorEastAsia"/>
          <w:lang w:eastAsia="zh-CN"/>
        </w:rPr>
      </w:pPr>
      <w:r>
        <w:rPr>
          <w:rFonts w:eastAsiaTheme="minorEastAsia"/>
          <w:lang w:eastAsia="zh-CN"/>
        </w:rPr>
        <w:t xml:space="preserve">According to agreement, </w:t>
      </w:r>
      <w:r w:rsidR="009E5270">
        <w:rPr>
          <w:rFonts w:eastAsiaTheme="minorEastAsia"/>
          <w:lang w:eastAsia="zh-CN"/>
        </w:rPr>
        <w:t>UE will cancel transm</w:t>
      </w:r>
      <w:r w:rsidR="00216939">
        <w:rPr>
          <w:rFonts w:eastAsiaTheme="minorEastAsia"/>
          <w:lang w:eastAsia="zh-CN"/>
        </w:rPr>
        <w:t>ission when</w:t>
      </w:r>
      <w:r w:rsidR="009E5270">
        <w:rPr>
          <w:rFonts w:eastAsiaTheme="minorEastAsia"/>
          <w:lang w:eastAsia="zh-CN"/>
        </w:rPr>
        <w:t xml:space="preserve"> UL CI indicates resource </w:t>
      </w:r>
      <w:r>
        <w:rPr>
          <w:rFonts w:eastAsiaTheme="minorEastAsia"/>
          <w:lang w:eastAsia="zh-CN"/>
        </w:rPr>
        <w:t xml:space="preserve">to </w:t>
      </w:r>
      <w:r w:rsidR="009E5270">
        <w:rPr>
          <w:rFonts w:eastAsiaTheme="minorEastAsia"/>
          <w:lang w:eastAsia="zh-CN"/>
        </w:rPr>
        <w:t xml:space="preserve">be </w:t>
      </w:r>
      <w:r>
        <w:rPr>
          <w:rFonts w:eastAsiaTheme="minorEastAsia"/>
          <w:lang w:eastAsia="zh-CN"/>
        </w:rPr>
        <w:t>cancel</w:t>
      </w:r>
      <w:r w:rsidR="009E5270">
        <w:rPr>
          <w:rFonts w:eastAsiaTheme="minorEastAsia"/>
          <w:lang w:eastAsia="zh-CN"/>
        </w:rPr>
        <w:t>led. However, the resource</w:t>
      </w:r>
      <w:r w:rsidR="00216939">
        <w:rPr>
          <w:rFonts w:eastAsiaTheme="minorEastAsia"/>
          <w:lang w:eastAsia="zh-CN"/>
        </w:rPr>
        <w:t xml:space="preserve"> indicated by UL CI is common resource for URLLC and eMBB and UL CI is group common signaling which can be received by both URLLC and eMBB. </w:t>
      </w:r>
      <w:r w:rsidR="0088767C">
        <w:rPr>
          <w:rFonts w:eastAsiaTheme="minorEastAsia"/>
          <w:lang w:eastAsia="zh-CN"/>
        </w:rPr>
        <w:t xml:space="preserve">It means </w:t>
      </w:r>
      <w:r w:rsidR="00216939">
        <w:rPr>
          <w:rFonts w:eastAsiaTheme="minorEastAsia"/>
          <w:lang w:eastAsia="zh-CN"/>
        </w:rPr>
        <w:t>whe</w:t>
      </w:r>
      <w:r w:rsidR="00E4009E">
        <w:rPr>
          <w:rFonts w:eastAsiaTheme="minorEastAsia"/>
          <w:lang w:eastAsia="zh-CN"/>
        </w:rPr>
        <w:t>n eMBB transmission is cancel</w:t>
      </w:r>
      <w:r w:rsidR="00DF5504">
        <w:rPr>
          <w:rFonts w:eastAsiaTheme="minorEastAsia"/>
          <w:lang w:eastAsia="zh-CN"/>
        </w:rPr>
        <w:t>l</w:t>
      </w:r>
      <w:r w:rsidR="00E4009E">
        <w:rPr>
          <w:rFonts w:eastAsiaTheme="minorEastAsia"/>
          <w:lang w:eastAsia="zh-CN"/>
        </w:rPr>
        <w:t>ed,</w:t>
      </w:r>
      <w:r w:rsidR="00E4009E" w:rsidRPr="00E4009E">
        <w:rPr>
          <w:rFonts w:eastAsiaTheme="minorEastAsia"/>
          <w:lang w:eastAsia="zh-CN"/>
        </w:rPr>
        <w:t xml:space="preserve"> </w:t>
      </w:r>
      <w:r w:rsidR="00E4009E">
        <w:rPr>
          <w:rFonts w:eastAsiaTheme="minorEastAsia"/>
          <w:lang w:eastAsia="zh-CN"/>
        </w:rPr>
        <w:t>URLLC transmission will also be cancelled, which is not expected</w:t>
      </w:r>
      <w:r w:rsidR="0088767C" w:rsidRPr="0088767C">
        <w:rPr>
          <w:rFonts w:eastAsiaTheme="minorEastAsia"/>
          <w:lang w:eastAsia="zh-CN"/>
        </w:rPr>
        <w:t xml:space="preserve"> </w:t>
      </w:r>
      <w:r w:rsidR="0088767C">
        <w:rPr>
          <w:rFonts w:eastAsiaTheme="minorEastAsia"/>
          <w:lang w:eastAsia="zh-CN"/>
        </w:rPr>
        <w:t>shown in Figure 2,</w:t>
      </w:r>
      <w:r w:rsidR="006208F2">
        <w:rPr>
          <w:rFonts w:eastAsiaTheme="minorEastAsia"/>
          <w:lang w:eastAsia="zh-CN"/>
        </w:rPr>
        <w:t xml:space="preserve"> </w:t>
      </w:r>
    </w:p>
    <w:p w14:paraId="23A3B472" w14:textId="76CFAA20" w:rsidR="0038183C" w:rsidRDefault="0038183C" w:rsidP="00FB39D4">
      <w:pPr>
        <w:pStyle w:val="a1"/>
        <w:rPr>
          <w:rFonts w:eastAsiaTheme="minorEastAsia"/>
          <w:lang w:eastAsia="zh-CN"/>
        </w:rPr>
      </w:pPr>
    </w:p>
    <w:p w14:paraId="63D1C36D" w14:textId="0446D6D3" w:rsidR="00AC64B9" w:rsidRDefault="00FD4308" w:rsidP="00AC64B9">
      <w:pPr>
        <w:pStyle w:val="a1"/>
        <w:jc w:val="center"/>
      </w:pPr>
      <w:r>
        <w:object w:dxaOrig="14328" w:dyaOrig="6840" w14:anchorId="300226DD">
          <v:shape id="_x0000_i1026" type="#_x0000_t75" style="width:452.75pt;height:3in" o:ole="">
            <v:imagedata r:id="rId11" o:title=""/>
          </v:shape>
          <o:OLEObject Type="Embed" ProgID="Visio.Drawing.15" ShapeID="_x0000_i1026" DrawAspect="Content" ObjectID="_1643206805" r:id="rId12"/>
        </w:object>
      </w:r>
    </w:p>
    <w:p w14:paraId="6336EC06" w14:textId="5CCA2AB6" w:rsidR="00AC64B9" w:rsidRDefault="00AC64B9" w:rsidP="00AC64B9">
      <w:pPr>
        <w:pStyle w:val="a1"/>
        <w:jc w:val="center"/>
        <w:rPr>
          <w:rFonts w:eastAsiaTheme="minorEastAsia"/>
          <w:lang w:eastAsia="zh-CN"/>
        </w:rPr>
      </w:pPr>
      <w:r>
        <w:t xml:space="preserve">Figure </w:t>
      </w:r>
      <w:r>
        <w:rPr>
          <w:rFonts w:eastAsiaTheme="minorEastAsia"/>
          <w:lang w:eastAsia="zh-CN"/>
        </w:rPr>
        <w:t>2</w:t>
      </w:r>
      <w:r>
        <w:t xml:space="preserve"> Transmission cancelation</w:t>
      </w:r>
    </w:p>
    <w:p w14:paraId="019A2DB3" w14:textId="325598AC" w:rsidR="00222589" w:rsidRDefault="00E4009E" w:rsidP="00FB39D4">
      <w:pPr>
        <w:pStyle w:val="a1"/>
        <w:rPr>
          <w:rFonts w:eastAsiaTheme="minorEastAsia"/>
          <w:lang w:eastAsia="zh-CN"/>
        </w:rPr>
      </w:pPr>
      <w:r>
        <w:rPr>
          <w:rFonts w:eastAsiaTheme="minorEastAsia"/>
          <w:lang w:eastAsia="zh-CN"/>
        </w:rPr>
        <w:t>T</w:t>
      </w:r>
      <w:r w:rsidR="0059242C">
        <w:rPr>
          <w:rFonts w:eastAsiaTheme="minorEastAsia"/>
          <w:lang w:eastAsia="zh-CN"/>
        </w:rPr>
        <w:t>o avoid cancel eMBB only</w:t>
      </w:r>
      <w:r w:rsidR="00DF5504">
        <w:rPr>
          <w:rFonts w:eastAsiaTheme="minorEastAsia"/>
          <w:lang w:eastAsia="zh-CN"/>
        </w:rPr>
        <w:t xml:space="preserve">, </w:t>
      </w:r>
      <w:r>
        <w:rPr>
          <w:rFonts w:eastAsiaTheme="minorEastAsia"/>
          <w:lang w:eastAsia="zh-CN"/>
        </w:rPr>
        <w:t xml:space="preserve">transmission cancellation is determined </w:t>
      </w:r>
      <w:r w:rsidR="00DF5504">
        <w:rPr>
          <w:rFonts w:eastAsiaTheme="minorEastAsia"/>
          <w:lang w:eastAsia="zh-CN"/>
        </w:rPr>
        <w:t>by both UL CI and traffic priority</w:t>
      </w:r>
      <w:r>
        <w:rPr>
          <w:rFonts w:eastAsiaTheme="minorEastAsia"/>
          <w:lang w:eastAsia="zh-CN"/>
        </w:rPr>
        <w:t xml:space="preserve"> in PUSCH. As shown in Figure 3,</w:t>
      </w:r>
      <w:r w:rsidR="00DF5504">
        <w:rPr>
          <w:rFonts w:eastAsiaTheme="minorEastAsia"/>
          <w:lang w:eastAsia="zh-CN"/>
        </w:rPr>
        <w:t xml:space="preserve"> </w:t>
      </w:r>
      <w:r w:rsidR="0059242C">
        <w:rPr>
          <w:rFonts w:eastAsiaTheme="minorEastAsia"/>
          <w:lang w:eastAsia="zh-CN"/>
        </w:rPr>
        <w:t>if</w:t>
      </w:r>
      <w:r w:rsidR="00222589">
        <w:rPr>
          <w:rFonts w:eastAsiaTheme="minorEastAsia"/>
          <w:lang w:eastAsia="zh-CN"/>
        </w:rPr>
        <w:t xml:space="preserve"> </w:t>
      </w:r>
      <w:r w:rsidR="00DF5504">
        <w:rPr>
          <w:rFonts w:eastAsiaTheme="minorEastAsia"/>
          <w:lang w:eastAsia="zh-CN"/>
        </w:rPr>
        <w:t>the resource indicated by UL CI is used to transmit URLLC</w:t>
      </w:r>
      <w:r w:rsidR="00222589">
        <w:rPr>
          <w:rFonts w:eastAsiaTheme="minorEastAsia"/>
          <w:lang w:eastAsia="zh-CN"/>
        </w:rPr>
        <w:t xml:space="preserve">, UE </w:t>
      </w:r>
      <w:r w:rsidR="00DF5504">
        <w:rPr>
          <w:rFonts w:eastAsiaTheme="minorEastAsia"/>
          <w:lang w:eastAsia="zh-CN"/>
        </w:rPr>
        <w:t>can</w:t>
      </w:r>
      <w:r w:rsidR="00222589">
        <w:rPr>
          <w:rFonts w:eastAsiaTheme="minorEastAsia"/>
          <w:lang w:eastAsia="zh-CN"/>
        </w:rPr>
        <w:t xml:space="preserve">not cancel this transmission. If </w:t>
      </w:r>
      <w:r w:rsidR="00DF5504">
        <w:rPr>
          <w:rFonts w:eastAsiaTheme="minorEastAsia"/>
          <w:lang w:eastAsia="zh-CN"/>
        </w:rPr>
        <w:t>the resource indicated by UL CI is used to transmit eMBB</w:t>
      </w:r>
      <w:r w:rsidR="00222589">
        <w:rPr>
          <w:rFonts w:eastAsiaTheme="minorEastAsia"/>
          <w:lang w:eastAsia="zh-CN"/>
        </w:rPr>
        <w:t>, UE should cancel this transmission</w:t>
      </w:r>
      <w:r>
        <w:rPr>
          <w:rFonts w:eastAsiaTheme="minorEastAsia"/>
          <w:lang w:eastAsia="zh-CN"/>
        </w:rPr>
        <w:t>.</w:t>
      </w:r>
    </w:p>
    <w:p w14:paraId="2199FDBF" w14:textId="3B9DE3CB" w:rsidR="00DF5504" w:rsidRDefault="00DF5504" w:rsidP="00FB39D4">
      <w:pPr>
        <w:pStyle w:val="a1"/>
        <w:rPr>
          <w:rFonts w:eastAsiaTheme="minorEastAsia"/>
          <w:lang w:eastAsia="zh-CN"/>
        </w:rPr>
      </w:pPr>
      <w:r>
        <w:rPr>
          <w:rFonts w:eastAsiaTheme="minorEastAsia"/>
          <w:lang w:eastAsia="zh-CN"/>
        </w:rPr>
        <w:t>In Rel-16, traffic priority in PUSCH is indicated by priority index, which is used to support two HARQ-ACK codebook and intra-UE prioritization. So priority index can also be used to indicate traffic priority in inter-UE multiplexing. And transmission cancellation is determined by both UL CI and priority index.</w:t>
      </w:r>
    </w:p>
    <w:p w14:paraId="6CEBEFCE" w14:textId="10FDAF5D" w:rsidR="0071254A" w:rsidRDefault="00FD4308" w:rsidP="00AC64B9">
      <w:pPr>
        <w:pStyle w:val="a1"/>
        <w:jc w:val="center"/>
      </w:pPr>
      <w:r>
        <w:object w:dxaOrig="14496" w:dyaOrig="6840" w14:anchorId="2E88C68E">
          <v:shape id="_x0000_i1027" type="#_x0000_t75" style="width:453.25pt;height:213.8pt" o:ole="">
            <v:imagedata r:id="rId13" o:title=""/>
          </v:shape>
          <o:OLEObject Type="Embed" ProgID="Visio.Drawing.15" ShapeID="_x0000_i1027" DrawAspect="Content" ObjectID="_1643206806" r:id="rId14"/>
        </w:object>
      </w:r>
    </w:p>
    <w:p w14:paraId="5A0D9D24" w14:textId="5FD3F30E" w:rsidR="008E5F51" w:rsidRPr="007C720C" w:rsidRDefault="008E5F51" w:rsidP="00BA466B">
      <w:pPr>
        <w:pStyle w:val="a1"/>
        <w:jc w:val="center"/>
        <w:rPr>
          <w:rFonts w:eastAsiaTheme="minorEastAsia"/>
          <w:b/>
          <w:i/>
          <w:szCs w:val="20"/>
          <w:lang w:eastAsia="zh-CN"/>
        </w:rPr>
      </w:pPr>
      <w:r>
        <w:t xml:space="preserve">Figure </w:t>
      </w:r>
      <w:r w:rsidR="00AC64B9">
        <w:rPr>
          <w:rFonts w:eastAsiaTheme="minorEastAsia"/>
          <w:lang w:eastAsia="zh-CN"/>
        </w:rPr>
        <w:t>3</w:t>
      </w:r>
      <w:r>
        <w:t xml:space="preserve"> </w:t>
      </w:r>
      <w:r w:rsidR="00AC64B9">
        <w:t>Transmission cancelation</w:t>
      </w:r>
    </w:p>
    <w:p w14:paraId="675FA676" w14:textId="62D8DFBC" w:rsidR="00563DB5" w:rsidRDefault="00676121" w:rsidP="00563DB5">
      <w:pPr>
        <w:pStyle w:val="a1"/>
        <w:rPr>
          <w:rFonts w:eastAsiaTheme="minorEastAsia"/>
          <w:b/>
          <w:i/>
          <w:szCs w:val="20"/>
          <w:lang w:eastAsia="zh-CN"/>
        </w:rPr>
      </w:pPr>
      <w:r>
        <w:rPr>
          <w:rFonts w:eastAsiaTheme="minorEastAsia"/>
          <w:b/>
          <w:i/>
          <w:szCs w:val="20"/>
          <w:lang w:eastAsia="zh-CN"/>
        </w:rPr>
        <w:t xml:space="preserve">Proposal </w:t>
      </w:r>
      <w:r w:rsidR="00847D86">
        <w:rPr>
          <w:rFonts w:eastAsiaTheme="minorEastAsia"/>
          <w:b/>
          <w:i/>
          <w:szCs w:val="20"/>
          <w:lang w:eastAsia="zh-CN"/>
        </w:rPr>
        <w:t>3</w:t>
      </w:r>
      <w:r>
        <w:rPr>
          <w:rFonts w:eastAsiaTheme="minorEastAsia"/>
          <w:b/>
          <w:i/>
          <w:szCs w:val="20"/>
          <w:lang w:eastAsia="zh-CN"/>
        </w:rPr>
        <w:t xml:space="preserve">: </w:t>
      </w:r>
      <w:r w:rsidR="00C44FEF">
        <w:rPr>
          <w:rFonts w:eastAsiaTheme="minorEastAsia"/>
          <w:b/>
          <w:i/>
          <w:szCs w:val="20"/>
          <w:lang w:eastAsia="zh-CN"/>
        </w:rPr>
        <w:t>Canceled</w:t>
      </w:r>
      <w:r w:rsidR="0071254A">
        <w:rPr>
          <w:rFonts w:eastAsiaTheme="minorEastAsia" w:hint="eastAsia"/>
          <w:b/>
          <w:i/>
          <w:szCs w:val="20"/>
          <w:lang w:eastAsia="zh-CN"/>
        </w:rPr>
        <w:t xml:space="preserve"> </w:t>
      </w:r>
      <w:r w:rsidR="0071254A">
        <w:rPr>
          <w:rFonts w:eastAsiaTheme="minorEastAsia"/>
          <w:b/>
          <w:i/>
          <w:szCs w:val="20"/>
          <w:lang w:eastAsia="zh-CN"/>
        </w:rPr>
        <w:t>transmission</w:t>
      </w:r>
      <w:r w:rsidR="0071254A">
        <w:rPr>
          <w:rFonts w:eastAsiaTheme="minorEastAsia" w:hint="eastAsia"/>
          <w:b/>
          <w:i/>
          <w:szCs w:val="20"/>
          <w:lang w:eastAsia="zh-CN"/>
        </w:rPr>
        <w:t xml:space="preserve"> is </w:t>
      </w:r>
      <w:r w:rsidR="0071254A">
        <w:rPr>
          <w:rFonts w:eastAsiaTheme="minorEastAsia"/>
          <w:b/>
          <w:i/>
          <w:szCs w:val="20"/>
          <w:lang w:eastAsia="zh-CN"/>
        </w:rPr>
        <w:t>determined</w:t>
      </w:r>
      <w:r w:rsidR="00FB39D4">
        <w:rPr>
          <w:rFonts w:eastAsiaTheme="minorEastAsia" w:hint="eastAsia"/>
          <w:b/>
          <w:i/>
          <w:szCs w:val="20"/>
          <w:lang w:eastAsia="zh-CN"/>
        </w:rPr>
        <w:t xml:space="preserve"> </w:t>
      </w:r>
      <w:r w:rsidR="00DF5504">
        <w:rPr>
          <w:rFonts w:eastAsiaTheme="minorEastAsia"/>
          <w:b/>
          <w:i/>
          <w:szCs w:val="20"/>
          <w:lang w:eastAsia="zh-CN"/>
        </w:rPr>
        <w:t>by both</w:t>
      </w:r>
      <w:r w:rsidR="0071254A">
        <w:rPr>
          <w:rFonts w:eastAsiaTheme="minorEastAsia" w:hint="eastAsia"/>
          <w:b/>
          <w:i/>
          <w:szCs w:val="20"/>
          <w:lang w:eastAsia="zh-CN"/>
        </w:rPr>
        <w:t xml:space="preserve"> UL </w:t>
      </w:r>
      <w:r w:rsidR="00427A1E">
        <w:rPr>
          <w:rFonts w:eastAsiaTheme="minorEastAsia"/>
          <w:b/>
          <w:i/>
          <w:szCs w:val="20"/>
          <w:lang w:eastAsia="zh-CN"/>
        </w:rPr>
        <w:t>C</w:t>
      </w:r>
      <w:r w:rsidR="0071254A">
        <w:rPr>
          <w:rFonts w:eastAsiaTheme="minorEastAsia" w:hint="eastAsia"/>
          <w:b/>
          <w:i/>
          <w:szCs w:val="20"/>
          <w:lang w:eastAsia="zh-CN"/>
        </w:rPr>
        <w:t>I</w:t>
      </w:r>
      <w:r w:rsidR="008F35D4">
        <w:rPr>
          <w:rFonts w:eastAsiaTheme="minorEastAsia"/>
          <w:b/>
          <w:i/>
          <w:szCs w:val="20"/>
          <w:lang w:eastAsia="zh-CN"/>
        </w:rPr>
        <w:t xml:space="preserve"> </w:t>
      </w:r>
      <w:r w:rsidR="00DF5504">
        <w:rPr>
          <w:rFonts w:eastAsiaTheme="minorEastAsia"/>
          <w:b/>
          <w:i/>
          <w:szCs w:val="20"/>
          <w:lang w:eastAsia="zh-CN"/>
        </w:rPr>
        <w:t>and</w:t>
      </w:r>
      <w:r w:rsidR="00FB39D4">
        <w:rPr>
          <w:rFonts w:eastAsiaTheme="minorEastAsia" w:hint="eastAsia"/>
          <w:b/>
          <w:i/>
          <w:szCs w:val="20"/>
          <w:lang w:eastAsia="zh-CN"/>
        </w:rPr>
        <w:t xml:space="preserve"> </w:t>
      </w:r>
      <w:r w:rsidR="00DF5504">
        <w:rPr>
          <w:rFonts w:eastAsiaTheme="minorEastAsia"/>
          <w:b/>
          <w:i/>
          <w:szCs w:val="20"/>
          <w:lang w:eastAsia="zh-CN"/>
        </w:rPr>
        <w:t>priority index</w:t>
      </w:r>
      <w:r w:rsidR="0071254A">
        <w:rPr>
          <w:rFonts w:eastAsiaTheme="minorEastAsia" w:hint="eastAsia"/>
          <w:b/>
          <w:i/>
          <w:szCs w:val="20"/>
          <w:lang w:eastAsia="zh-CN"/>
        </w:rPr>
        <w:t>.</w:t>
      </w:r>
    </w:p>
    <w:p w14:paraId="3893A157" w14:textId="5A50BB77" w:rsidR="00B62F80" w:rsidRPr="0059242C" w:rsidRDefault="0053111F" w:rsidP="00563DB5">
      <w:pPr>
        <w:pStyle w:val="a1"/>
        <w:rPr>
          <w:rFonts w:eastAsiaTheme="minorEastAsia"/>
          <w:szCs w:val="20"/>
          <w:lang w:eastAsia="zh-CN"/>
        </w:rPr>
      </w:pPr>
      <w:r>
        <w:rPr>
          <w:rFonts w:eastAsiaTheme="minorEastAsia"/>
          <w:szCs w:val="20"/>
          <w:lang w:eastAsia="zh-CN"/>
        </w:rPr>
        <w:t>When the part of resource in frequency domain is indicated to be cancelled.</w:t>
      </w:r>
      <w:r w:rsidR="00B62F80" w:rsidRPr="0059242C">
        <w:rPr>
          <w:rFonts w:eastAsiaTheme="minorEastAsia"/>
          <w:szCs w:val="20"/>
          <w:lang w:eastAsia="zh-CN"/>
        </w:rPr>
        <w:t xml:space="preserve"> </w:t>
      </w:r>
      <w:r>
        <w:rPr>
          <w:rFonts w:eastAsiaTheme="minorEastAsia"/>
          <w:szCs w:val="20"/>
          <w:lang w:eastAsia="zh-CN"/>
        </w:rPr>
        <w:t>T</w:t>
      </w:r>
      <w:r w:rsidR="00B62F80" w:rsidRPr="0059242C">
        <w:rPr>
          <w:rFonts w:eastAsiaTheme="minorEastAsia"/>
          <w:szCs w:val="20"/>
          <w:lang w:eastAsia="zh-CN"/>
        </w:rPr>
        <w:t>here are</w:t>
      </w:r>
      <w:r>
        <w:rPr>
          <w:rFonts w:eastAsiaTheme="minorEastAsia"/>
          <w:szCs w:val="20"/>
          <w:lang w:eastAsia="zh-CN"/>
        </w:rPr>
        <w:t xml:space="preserve"> two</w:t>
      </w:r>
      <w:r w:rsidR="00B62F80" w:rsidRPr="0059242C">
        <w:rPr>
          <w:rFonts w:eastAsiaTheme="minorEastAsia"/>
          <w:szCs w:val="20"/>
          <w:lang w:eastAsia="zh-CN"/>
        </w:rPr>
        <w:t xml:space="preserve"> cancelation schemes as </w:t>
      </w:r>
      <w:r>
        <w:rPr>
          <w:rFonts w:eastAsiaTheme="minorEastAsia"/>
          <w:szCs w:val="20"/>
          <w:lang w:eastAsia="zh-CN"/>
        </w:rPr>
        <w:t>shown in Figure 4</w:t>
      </w:r>
      <w:r w:rsidR="00B62F80" w:rsidRPr="0059242C">
        <w:rPr>
          <w:rFonts w:eastAsiaTheme="minorEastAsia"/>
          <w:szCs w:val="20"/>
          <w:lang w:eastAsia="zh-CN"/>
        </w:rPr>
        <w:t>.</w:t>
      </w:r>
    </w:p>
    <w:p w14:paraId="5517D852" w14:textId="146B23D1" w:rsidR="007B0B01" w:rsidRPr="0059242C" w:rsidRDefault="0053111F" w:rsidP="00563DB5">
      <w:pPr>
        <w:pStyle w:val="a1"/>
        <w:rPr>
          <w:rFonts w:eastAsiaTheme="minorEastAsia"/>
          <w:szCs w:val="20"/>
          <w:lang w:eastAsia="zh-CN"/>
        </w:rPr>
      </w:pPr>
      <w:r>
        <w:rPr>
          <w:rFonts w:eastAsiaTheme="minorEastAsia"/>
          <w:szCs w:val="20"/>
          <w:lang w:eastAsia="zh-CN"/>
        </w:rPr>
        <w:t>Option 1</w:t>
      </w:r>
      <w:r w:rsidR="00B62F80" w:rsidRPr="0059242C">
        <w:rPr>
          <w:rFonts w:eastAsiaTheme="minorEastAsia"/>
          <w:szCs w:val="20"/>
          <w:lang w:eastAsia="zh-CN"/>
        </w:rPr>
        <w:t xml:space="preserve">: cancel all transmission </w:t>
      </w:r>
      <w:r>
        <w:rPr>
          <w:rFonts w:eastAsiaTheme="minorEastAsia"/>
          <w:szCs w:val="20"/>
          <w:lang w:eastAsia="zh-CN"/>
        </w:rPr>
        <w:t>in the symbols indicated by UL CI</w:t>
      </w:r>
    </w:p>
    <w:p w14:paraId="72D0B695" w14:textId="7506E8EC" w:rsidR="00ED5B95" w:rsidRPr="0059242C" w:rsidRDefault="0053111F" w:rsidP="0053111F">
      <w:pPr>
        <w:pStyle w:val="a1"/>
        <w:rPr>
          <w:rFonts w:eastAsiaTheme="minorEastAsia"/>
          <w:szCs w:val="20"/>
          <w:lang w:eastAsia="zh-CN"/>
        </w:rPr>
      </w:pPr>
      <w:r>
        <w:rPr>
          <w:rFonts w:eastAsiaTheme="minorEastAsia"/>
          <w:szCs w:val="20"/>
          <w:lang w:eastAsia="zh-CN"/>
        </w:rPr>
        <w:t>Option 2</w:t>
      </w:r>
      <w:r>
        <w:rPr>
          <w:rFonts w:eastAsiaTheme="minorEastAsia" w:hint="eastAsia"/>
          <w:szCs w:val="20"/>
          <w:lang w:eastAsia="zh-CN"/>
        </w:rPr>
        <w:t xml:space="preserve">: cancel </w:t>
      </w:r>
      <w:r>
        <w:rPr>
          <w:rFonts w:eastAsiaTheme="minorEastAsia"/>
          <w:szCs w:val="20"/>
          <w:lang w:eastAsia="zh-CN"/>
        </w:rPr>
        <w:t>transmission within the region indicated by UL CI.</w:t>
      </w:r>
    </w:p>
    <w:p w14:paraId="3884DC94" w14:textId="44F560EB" w:rsidR="00ED5B95" w:rsidRPr="0059242C" w:rsidRDefault="0053111F" w:rsidP="00563DB5">
      <w:pPr>
        <w:pStyle w:val="a1"/>
        <w:rPr>
          <w:rFonts w:eastAsiaTheme="minorEastAsia"/>
          <w:szCs w:val="20"/>
          <w:lang w:eastAsia="zh-CN"/>
        </w:rPr>
      </w:pPr>
      <w:r>
        <w:rPr>
          <w:rFonts w:eastAsiaTheme="minorEastAsia"/>
          <w:szCs w:val="20"/>
          <w:lang w:eastAsia="zh-CN"/>
        </w:rPr>
        <w:t>Option 1 is easier to cancel. Option 2 has better resource usage however</w:t>
      </w:r>
      <w:r w:rsidR="00802688">
        <w:rPr>
          <w:rFonts w:eastAsiaTheme="minorEastAsia"/>
          <w:szCs w:val="20"/>
          <w:lang w:eastAsia="zh-CN"/>
        </w:rPr>
        <w:t xml:space="preserve"> implementation complexity is high. Considering extremely processing time, option 1 is preferred.</w:t>
      </w:r>
    </w:p>
    <w:p w14:paraId="16934626" w14:textId="21788A12" w:rsidR="00B62F80" w:rsidRDefault="00FD4308" w:rsidP="00802688">
      <w:pPr>
        <w:pStyle w:val="a1"/>
        <w:jc w:val="center"/>
      </w:pPr>
      <w:r>
        <w:object w:dxaOrig="14833" w:dyaOrig="6708" w14:anchorId="1038BB43">
          <v:shape id="_x0000_i1028" type="#_x0000_t75" style="width:453.25pt;height:205.1pt" o:ole="">
            <v:imagedata r:id="rId15" o:title=""/>
          </v:shape>
          <o:OLEObject Type="Embed" ProgID="Visio.Drawing.15" ShapeID="_x0000_i1028" DrawAspect="Content" ObjectID="_1643206807" r:id="rId16"/>
        </w:object>
      </w:r>
      <w:r w:rsidR="00802688">
        <w:t>Figure 4 Partial overlapped resource in frequency domain</w:t>
      </w:r>
    </w:p>
    <w:p w14:paraId="223FA200" w14:textId="5A05DD12" w:rsidR="00B62F80" w:rsidRDefault="003061E9" w:rsidP="00B62F80">
      <w:pPr>
        <w:pStyle w:val="a1"/>
        <w:rPr>
          <w:rFonts w:eastAsiaTheme="minorEastAsia"/>
          <w:b/>
          <w:i/>
          <w:szCs w:val="20"/>
          <w:lang w:eastAsia="zh-CN"/>
        </w:rPr>
      </w:pPr>
      <w:r>
        <w:rPr>
          <w:rFonts w:eastAsiaTheme="minorEastAsia"/>
          <w:b/>
          <w:i/>
          <w:szCs w:val="20"/>
          <w:lang w:eastAsia="zh-CN"/>
        </w:rPr>
        <w:t xml:space="preserve">Proposal 4: UE will cancel all transmission </w:t>
      </w:r>
      <w:r w:rsidR="003B4915">
        <w:rPr>
          <w:rFonts w:eastAsiaTheme="minorEastAsia"/>
          <w:b/>
          <w:i/>
          <w:szCs w:val="20"/>
          <w:lang w:eastAsia="zh-CN"/>
        </w:rPr>
        <w:t>in the symbols indicated by UL CI.</w:t>
      </w:r>
    </w:p>
    <w:p w14:paraId="1BF614FF" w14:textId="5B81DB47" w:rsidR="00B66A37" w:rsidRDefault="00B66A37" w:rsidP="006C7EE7">
      <w:pPr>
        <w:pStyle w:val="1"/>
      </w:pPr>
      <w:r>
        <w:rPr>
          <w:rFonts w:hint="eastAsia"/>
        </w:rPr>
        <w:t>Power control solution</w:t>
      </w:r>
    </w:p>
    <w:p w14:paraId="257E99A8" w14:textId="31D6A5BD" w:rsidR="00611498" w:rsidRDefault="00611498" w:rsidP="008E7996">
      <w:pPr>
        <w:pStyle w:val="1"/>
        <w:numPr>
          <w:ilvl w:val="1"/>
          <w:numId w:val="1"/>
        </w:numPr>
        <w:rPr>
          <w:rFonts w:ascii="Times New Roman" w:hAnsi="Times New Roman" w:cs="Times New Roman"/>
        </w:rPr>
      </w:pPr>
      <w:r w:rsidRPr="00536E4A">
        <w:rPr>
          <w:rFonts w:ascii="Times New Roman" w:hAnsi="Times New Roman" w:cs="Times New Roman" w:hint="eastAsia"/>
        </w:rPr>
        <w:t xml:space="preserve">Remaining issues on </w:t>
      </w:r>
      <w:r>
        <w:rPr>
          <w:rFonts w:ascii="Times New Roman" w:hAnsi="Times New Roman" w:cs="Times New Roman" w:hint="eastAsia"/>
        </w:rPr>
        <w:t xml:space="preserve">power control for </w:t>
      </w:r>
      <w:r>
        <w:rPr>
          <w:rFonts w:ascii="Times New Roman" w:hAnsi="Times New Roman" w:cs="Times New Roman"/>
        </w:rPr>
        <w:t>dynamic scheduling</w:t>
      </w:r>
    </w:p>
    <w:p w14:paraId="5708482B" w14:textId="1D58C07A" w:rsidR="00594105" w:rsidRDefault="00D3705F" w:rsidP="000173AF">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sidR="00280038">
        <w:rPr>
          <w:rFonts w:eastAsiaTheme="minorEastAsia"/>
          <w:lang w:eastAsia="zh-CN"/>
        </w:rPr>
        <w:t xml:space="preserve">RAN1 </w:t>
      </w:r>
      <w:r>
        <w:rPr>
          <w:rFonts w:eastAsiaTheme="minorEastAsia"/>
          <w:lang w:eastAsia="zh-CN"/>
        </w:rPr>
        <w:t>98</w:t>
      </w:r>
      <w:r w:rsidR="00611498">
        <w:rPr>
          <w:rFonts w:eastAsiaTheme="minorEastAsia"/>
          <w:lang w:eastAsia="zh-CN"/>
        </w:rPr>
        <w:t>bis</w:t>
      </w:r>
      <w:r>
        <w:rPr>
          <w:rFonts w:eastAsiaTheme="minorEastAsia"/>
          <w:lang w:eastAsia="zh-CN"/>
        </w:rPr>
        <w:t xml:space="preserve"> meeting, </w:t>
      </w:r>
      <w:r w:rsidR="00611498">
        <w:rPr>
          <w:rFonts w:eastAsiaTheme="minorEastAsia"/>
          <w:lang w:eastAsia="zh-CN"/>
        </w:rPr>
        <w:t xml:space="preserve">the agreement includes </w:t>
      </w:r>
      <w:r w:rsidR="00611498" w:rsidRPr="006B74AC">
        <w:rPr>
          <w:rFonts w:eastAsia="宋体"/>
          <w:bCs/>
          <w:iCs/>
          <w:szCs w:val="20"/>
          <w:lang w:eastAsia="zh-CN"/>
        </w:rPr>
        <w:t>one bit (separately from SRI) in UL grant is used to indicate the open loop power control parameter set</w:t>
      </w:r>
      <w:r>
        <w:rPr>
          <w:rFonts w:eastAsiaTheme="minorEastAsia"/>
          <w:lang w:eastAsia="zh-CN"/>
        </w:rPr>
        <w:t xml:space="preserve">. </w:t>
      </w:r>
      <w:r w:rsidR="00611498">
        <w:rPr>
          <w:rFonts w:eastAsiaTheme="minorEastAsia"/>
          <w:lang w:eastAsia="zh-CN"/>
        </w:rPr>
        <w:t>The tra</w:t>
      </w:r>
      <w:r w:rsidR="00280038">
        <w:rPr>
          <w:rFonts w:eastAsiaTheme="minorEastAsia"/>
          <w:lang w:eastAsia="zh-CN"/>
        </w:rPr>
        <w:t>nsmission power is calculated at least by</w:t>
      </w:r>
      <w:r w:rsidR="00611498">
        <w:rPr>
          <w:rFonts w:eastAsiaTheme="minorEastAsia"/>
          <w:lang w:eastAsia="zh-CN"/>
        </w:rPr>
        <w:t xml:space="preserve"> both open-loop power control parameter and TPC parameter. </w:t>
      </w:r>
      <w:r>
        <w:rPr>
          <w:rFonts w:eastAsiaTheme="minorEastAsia"/>
          <w:lang w:eastAsia="zh-CN"/>
        </w:rPr>
        <w:t xml:space="preserve">And how to </w:t>
      </w:r>
      <w:r w:rsidR="0050362F">
        <w:rPr>
          <w:rFonts w:eastAsiaTheme="minorEastAsia"/>
          <w:lang w:eastAsia="zh-CN"/>
        </w:rPr>
        <w:t>use TPC comma</w:t>
      </w:r>
      <w:r w:rsidR="0080554B">
        <w:rPr>
          <w:rFonts w:eastAsiaTheme="minorEastAsia"/>
          <w:lang w:eastAsia="zh-CN"/>
        </w:rPr>
        <w:t xml:space="preserve">nd in DCI </w:t>
      </w:r>
      <w:r w:rsidR="00594105">
        <w:rPr>
          <w:rFonts w:eastAsiaTheme="minorEastAsia"/>
          <w:lang w:eastAsia="zh-CN"/>
        </w:rPr>
        <w:t>need to be discussed</w:t>
      </w:r>
      <w:r w:rsidR="00594105">
        <w:rPr>
          <w:rFonts w:eastAsiaTheme="minorEastAsia" w:hint="eastAsia"/>
          <w:lang w:eastAsia="zh-CN"/>
        </w:rPr>
        <w:t>.</w:t>
      </w:r>
    </w:p>
    <w:p w14:paraId="73DBAD4B" w14:textId="2E368BFC" w:rsidR="0050362F" w:rsidRDefault="0050362F" w:rsidP="000173AF">
      <w:pPr>
        <w:pStyle w:val="a1"/>
        <w:rPr>
          <w:szCs w:val="22"/>
          <w:lang w:val="en-GB" w:eastAsia="ja-JP"/>
        </w:rPr>
      </w:pPr>
      <w:r>
        <w:rPr>
          <w:rFonts w:eastAsiaTheme="minorEastAsia"/>
          <w:lang w:eastAsia="zh-CN"/>
        </w:rPr>
        <w:t xml:space="preserve">If high layer parameters </w:t>
      </w:r>
      <w:r w:rsidRPr="0050362F">
        <w:rPr>
          <w:rFonts w:eastAsiaTheme="minorEastAsia"/>
          <w:i/>
          <w:lang w:eastAsia="zh-CN"/>
        </w:rPr>
        <w:t>tpc-Accumulation</w:t>
      </w:r>
      <w:r>
        <w:rPr>
          <w:rFonts w:eastAsiaTheme="minorEastAsia"/>
          <w:lang w:eastAsia="zh-CN"/>
        </w:rPr>
        <w:t xml:space="preserve"> is configured as </w:t>
      </w:r>
      <w:r w:rsidRPr="0050362F">
        <w:rPr>
          <w:i/>
          <w:szCs w:val="22"/>
          <w:lang w:val="en-GB" w:eastAsia="ja-JP"/>
        </w:rPr>
        <w:t>enabled</w:t>
      </w:r>
      <w:r>
        <w:rPr>
          <w:szCs w:val="22"/>
          <w:lang w:val="en-GB" w:eastAsia="ja-JP"/>
        </w:rPr>
        <w:t xml:space="preserve">, the TPC parameter will accumulate with accumulated TPC before. </w:t>
      </w:r>
      <w:r w:rsidR="00280038">
        <w:rPr>
          <w:szCs w:val="22"/>
          <w:lang w:val="en-GB" w:eastAsia="ja-JP"/>
        </w:rPr>
        <w:t>It is not clear that t</w:t>
      </w:r>
      <w:r>
        <w:rPr>
          <w:szCs w:val="22"/>
          <w:lang w:val="en-GB" w:eastAsia="ja-JP"/>
        </w:rPr>
        <w:t>he accumulated TPC is calculated separately for different ope</w:t>
      </w:r>
      <w:r w:rsidR="00280038">
        <w:rPr>
          <w:szCs w:val="22"/>
          <w:lang w:val="en-GB" w:eastAsia="ja-JP"/>
        </w:rPr>
        <w:t>n-loop power control parameter o</w:t>
      </w:r>
      <w:r>
        <w:rPr>
          <w:szCs w:val="22"/>
          <w:lang w:val="en-GB" w:eastAsia="ja-JP"/>
        </w:rPr>
        <w:t xml:space="preserve">r there is only one accumulated TPC for all open-loop power control parameters. </w:t>
      </w:r>
      <w:r w:rsidR="0012423B">
        <w:rPr>
          <w:szCs w:val="22"/>
          <w:lang w:val="en-GB" w:eastAsia="ja-JP"/>
        </w:rPr>
        <w:t>TPC command is configured in scheduling DCI in order to track channel. So it is suitable to use one accumulated TPC for all open-loop power control parameters.</w:t>
      </w:r>
    </w:p>
    <w:p w14:paraId="13C19DF7" w14:textId="350C1799" w:rsidR="00C34AFD" w:rsidRPr="00C34AFD" w:rsidRDefault="00C34AFD" w:rsidP="000173AF">
      <w:pPr>
        <w:pStyle w:val="a1"/>
        <w:rPr>
          <w:rFonts w:eastAsiaTheme="minorEastAsia"/>
          <w:b/>
          <w:i/>
          <w:lang w:val="en-GB" w:eastAsia="zh-CN"/>
        </w:rPr>
      </w:pPr>
      <w:r>
        <w:rPr>
          <w:b/>
          <w:i/>
          <w:szCs w:val="22"/>
          <w:lang w:val="en-GB" w:eastAsia="ja-JP"/>
        </w:rPr>
        <w:t xml:space="preserve">Proposal </w:t>
      </w:r>
      <w:r w:rsidR="003061E9">
        <w:rPr>
          <w:b/>
          <w:i/>
          <w:szCs w:val="22"/>
          <w:lang w:val="en-GB" w:eastAsia="ja-JP"/>
        </w:rPr>
        <w:t>5</w:t>
      </w:r>
      <w:r>
        <w:rPr>
          <w:b/>
          <w:i/>
          <w:szCs w:val="22"/>
          <w:lang w:val="en-GB" w:eastAsia="ja-JP"/>
        </w:rPr>
        <w:t>:</w:t>
      </w:r>
      <w:r w:rsidR="00A83863">
        <w:rPr>
          <w:b/>
          <w:i/>
          <w:szCs w:val="22"/>
          <w:lang w:val="en-GB" w:eastAsia="ja-JP"/>
        </w:rPr>
        <w:t xml:space="preserve"> </w:t>
      </w:r>
      <w:r>
        <w:rPr>
          <w:b/>
          <w:i/>
          <w:szCs w:val="22"/>
          <w:lang w:val="en-GB" w:eastAsia="ja-JP"/>
        </w:rPr>
        <w:t xml:space="preserve">Use a </w:t>
      </w:r>
      <w:r w:rsidRPr="00C34AFD">
        <w:rPr>
          <w:b/>
          <w:i/>
          <w:szCs w:val="22"/>
          <w:lang w:val="en-GB" w:eastAsia="ja-JP"/>
        </w:rPr>
        <w:t>unified</w:t>
      </w:r>
      <w:r>
        <w:rPr>
          <w:b/>
          <w:i/>
          <w:szCs w:val="22"/>
          <w:lang w:val="en-GB" w:eastAsia="ja-JP"/>
        </w:rPr>
        <w:t xml:space="preserve"> TPC accumulated value for all open-loop power control parameters.</w:t>
      </w:r>
    </w:p>
    <w:p w14:paraId="17D2E562" w14:textId="69E11122" w:rsidR="00536E4A" w:rsidRPr="00536E4A" w:rsidRDefault="00536E4A" w:rsidP="00E5795F">
      <w:pPr>
        <w:pStyle w:val="1"/>
        <w:numPr>
          <w:ilvl w:val="1"/>
          <w:numId w:val="1"/>
        </w:numPr>
        <w:rPr>
          <w:rFonts w:ascii="Times New Roman" w:hAnsi="Times New Roman" w:cs="Times New Roman"/>
        </w:rPr>
      </w:pPr>
      <w:r w:rsidRPr="00536E4A">
        <w:rPr>
          <w:rFonts w:ascii="Times New Roman" w:hAnsi="Times New Roman" w:cs="Times New Roman" w:hint="eastAsia"/>
        </w:rPr>
        <w:t xml:space="preserve">Remaining issues on </w:t>
      </w:r>
      <w:r w:rsidR="00FB39D4">
        <w:rPr>
          <w:rFonts w:ascii="Times New Roman" w:hAnsi="Times New Roman" w:cs="Times New Roman" w:hint="eastAsia"/>
        </w:rPr>
        <w:t>power control</w:t>
      </w:r>
      <w:r w:rsidR="00594105">
        <w:rPr>
          <w:rFonts w:ascii="Times New Roman" w:hAnsi="Times New Roman" w:cs="Times New Roman" w:hint="eastAsia"/>
        </w:rPr>
        <w:t xml:space="preserve"> for configured grant</w:t>
      </w:r>
    </w:p>
    <w:p w14:paraId="28C66F05" w14:textId="6D1A9EE2" w:rsidR="0012423B" w:rsidRDefault="008F35D4" w:rsidP="0059242C">
      <w:pPr>
        <w:pStyle w:val="a1"/>
        <w:jc w:val="left"/>
        <w:rPr>
          <w:rFonts w:eastAsiaTheme="minorEastAsia"/>
          <w:lang w:eastAsia="zh-CN"/>
        </w:rPr>
      </w:pPr>
      <w:r w:rsidRPr="0059242C">
        <w:rPr>
          <w:szCs w:val="22"/>
          <w:lang w:val="en-GB" w:eastAsia="ja-JP"/>
        </w:rPr>
        <w:t>In 98bis, there is conclusion</w:t>
      </w:r>
      <w:r w:rsidRPr="008F35D4">
        <w:rPr>
          <w:szCs w:val="22"/>
          <w:lang w:val="en-GB" w:eastAsia="ja-JP"/>
        </w:rPr>
        <w:t xml:space="preserve"> that</w:t>
      </w:r>
      <w:r w:rsidR="00455A04">
        <w:rPr>
          <w:szCs w:val="22"/>
          <w:lang w:val="en-GB" w:eastAsia="ja-JP"/>
        </w:rPr>
        <w:t xml:space="preserve"> </w:t>
      </w:r>
      <w:r>
        <w:rPr>
          <w:szCs w:val="22"/>
          <w:lang w:val="en-GB" w:eastAsia="ja-JP"/>
        </w:rPr>
        <w:t>n</w:t>
      </w:r>
      <w:r w:rsidRPr="0059242C">
        <w:rPr>
          <w:szCs w:val="22"/>
          <w:lang w:val="en-GB" w:eastAsia="ja-JP"/>
        </w:rPr>
        <w:t>o enhancement for CG-PUSCH power control in Rel-16 for inter-UE multiplexing</w:t>
      </w:r>
      <w:r w:rsidR="00E63CDB">
        <w:rPr>
          <w:szCs w:val="22"/>
          <w:lang w:val="en-GB" w:eastAsia="ja-JP"/>
        </w:rPr>
        <w:t xml:space="preserve">. So in configured grant region, inter-UE collision should be avoided. However, in dynamic region, inter-UE collision </w:t>
      </w:r>
      <w:r w:rsidR="000E4F81">
        <w:rPr>
          <w:szCs w:val="22"/>
          <w:lang w:val="en-GB" w:eastAsia="ja-JP"/>
        </w:rPr>
        <w:t>cannot</w:t>
      </w:r>
      <w:r w:rsidR="00E63CDB">
        <w:rPr>
          <w:szCs w:val="22"/>
          <w:lang w:val="en-GB" w:eastAsia="ja-JP"/>
        </w:rPr>
        <w:t xml:space="preserve"> </w:t>
      </w:r>
      <w:r w:rsidR="000E4F81">
        <w:rPr>
          <w:szCs w:val="22"/>
          <w:lang w:val="en-GB" w:eastAsia="ja-JP"/>
        </w:rPr>
        <w:t>be avoided. And retransmission of CG-PUSCH is scheduled in dynamic region. So power control enhancement should be considered for retransmission of CG-PUSCH.</w:t>
      </w:r>
      <w:r w:rsidR="00280038">
        <w:rPr>
          <w:rFonts w:eastAsiaTheme="minorEastAsia"/>
          <w:lang w:eastAsia="zh-CN"/>
        </w:rPr>
        <w:t xml:space="preserve"> The straightforward way is that </w:t>
      </w:r>
      <w:r w:rsidR="000E4F81">
        <w:rPr>
          <w:rFonts w:eastAsiaTheme="minorEastAsia"/>
          <w:lang w:eastAsia="zh-CN"/>
        </w:rPr>
        <w:t xml:space="preserve">open-loop </w:t>
      </w:r>
      <w:r w:rsidR="00280038">
        <w:rPr>
          <w:rFonts w:eastAsiaTheme="minorEastAsia"/>
          <w:lang w:eastAsia="zh-CN"/>
        </w:rPr>
        <w:t xml:space="preserve">power control parameter is </w:t>
      </w:r>
      <w:r w:rsidR="000E4F81">
        <w:rPr>
          <w:rFonts w:eastAsiaTheme="minorEastAsia"/>
          <w:lang w:eastAsia="zh-CN"/>
        </w:rPr>
        <w:t xml:space="preserve">also </w:t>
      </w:r>
      <w:r w:rsidR="00280038">
        <w:rPr>
          <w:rFonts w:eastAsiaTheme="minorEastAsia"/>
          <w:lang w:eastAsia="zh-CN"/>
        </w:rPr>
        <w:t>used for CG-PUSCH retransmission to support inter-UE multiplexing.</w:t>
      </w:r>
    </w:p>
    <w:p w14:paraId="11E17E09" w14:textId="433FE89D" w:rsidR="00280038" w:rsidRDefault="00847D86" w:rsidP="00280038">
      <w:pPr>
        <w:spacing w:afterLines="50" w:after="120" w:line="259" w:lineRule="auto"/>
        <w:rPr>
          <w:b/>
          <w:i/>
          <w:szCs w:val="22"/>
          <w:lang w:val="en-GB" w:eastAsia="ja-JP"/>
        </w:rPr>
      </w:pPr>
      <w:r>
        <w:rPr>
          <w:b/>
          <w:i/>
          <w:szCs w:val="22"/>
          <w:lang w:val="en-GB" w:eastAsia="ja-JP"/>
        </w:rPr>
        <w:t xml:space="preserve">Proposal </w:t>
      </w:r>
      <w:r w:rsidR="003061E9">
        <w:rPr>
          <w:b/>
          <w:i/>
          <w:szCs w:val="22"/>
          <w:lang w:val="en-GB" w:eastAsia="ja-JP"/>
        </w:rPr>
        <w:t>6</w:t>
      </w:r>
      <w:r w:rsidR="006C7EE7">
        <w:rPr>
          <w:b/>
          <w:i/>
          <w:szCs w:val="22"/>
          <w:lang w:val="en-GB" w:eastAsia="ja-JP"/>
        </w:rPr>
        <w:t xml:space="preserve">: </w:t>
      </w:r>
      <w:r w:rsidR="000E4F81">
        <w:rPr>
          <w:b/>
          <w:i/>
          <w:szCs w:val="22"/>
          <w:lang w:val="en-GB" w:eastAsia="ja-JP"/>
        </w:rPr>
        <w:t>Open-loop p</w:t>
      </w:r>
      <w:r w:rsidR="00280038" w:rsidRPr="00280038">
        <w:rPr>
          <w:b/>
          <w:i/>
          <w:szCs w:val="22"/>
          <w:lang w:val="en-GB" w:eastAsia="ja-JP"/>
        </w:rPr>
        <w:t>ower control parameter is used for CG-PUSCH retransmission to support inter-UE multiplexing.</w:t>
      </w:r>
    </w:p>
    <w:p w14:paraId="1B1E9A3C" w14:textId="77777777" w:rsidR="00F21C48" w:rsidRPr="00AE42C4" w:rsidRDefault="00F21C48" w:rsidP="00F21C48">
      <w:pPr>
        <w:pStyle w:val="1"/>
        <w:rPr>
          <w:lang w:val="en-GB"/>
        </w:rPr>
      </w:pPr>
      <w:r w:rsidRPr="00AE42C4">
        <w:rPr>
          <w:lang w:val="en-GB"/>
        </w:rPr>
        <w:t>Text proposals</w:t>
      </w:r>
    </w:p>
    <w:p w14:paraId="7E1C34B2" w14:textId="72179F2F" w:rsidR="00F21C48" w:rsidRDefault="00F21C48" w:rsidP="00F21C48">
      <w:pPr>
        <w:spacing w:afterLines="50" w:after="120" w:line="259" w:lineRule="auto"/>
        <w:rPr>
          <w:rFonts w:eastAsia="宋体"/>
          <w:lang w:eastAsia="zh-CN"/>
        </w:rPr>
      </w:pPr>
      <w:r w:rsidRPr="00F44E04">
        <w:rPr>
          <w:rFonts w:eastAsia="宋体"/>
          <w:lang w:eastAsia="zh-CN"/>
        </w:rPr>
        <w:t>In RAN1#9</w:t>
      </w:r>
      <w:r>
        <w:rPr>
          <w:rFonts w:eastAsia="宋体"/>
          <w:lang w:eastAsia="zh-CN"/>
        </w:rPr>
        <w:t>9, the following agreement</w:t>
      </w:r>
      <w:r w:rsidRPr="00F44E04">
        <w:rPr>
          <w:rFonts w:eastAsia="宋体"/>
          <w:lang w:eastAsia="zh-CN"/>
        </w:rPr>
        <w:t xml:space="preserve"> w</w:t>
      </w:r>
      <w:r>
        <w:rPr>
          <w:rFonts w:eastAsia="宋体"/>
          <w:lang w:eastAsia="zh-CN"/>
        </w:rPr>
        <w:t>as</w:t>
      </w:r>
      <w:r w:rsidRPr="00F44E04">
        <w:rPr>
          <w:rFonts w:eastAsia="宋体"/>
          <w:lang w:eastAsia="zh-CN"/>
        </w:rPr>
        <w:t xml:space="preserve"> made for </w:t>
      </w:r>
      <w:r w:rsidRPr="00F21C48">
        <w:rPr>
          <w:rFonts w:eastAsia="宋体"/>
          <w:lang w:eastAsia="zh-CN"/>
        </w:rPr>
        <w:t>frequency region for UL CI</w:t>
      </w:r>
      <w:r w:rsidRPr="00F44E04">
        <w:rPr>
          <w:rFonts w:eastAsia="宋体"/>
          <w:lang w:eastAsia="zh-CN"/>
        </w:rPr>
        <w:t>.</w:t>
      </w:r>
    </w:p>
    <w:tbl>
      <w:tblPr>
        <w:tblStyle w:val="a8"/>
        <w:tblW w:w="0" w:type="auto"/>
        <w:tblLook w:val="04A0" w:firstRow="1" w:lastRow="0" w:firstColumn="1" w:lastColumn="0" w:noHBand="0" w:noVBand="1"/>
      </w:tblPr>
      <w:tblGrid>
        <w:gridCol w:w="9060"/>
      </w:tblGrid>
      <w:tr w:rsidR="00F21C48" w14:paraId="306BA7B6" w14:textId="77777777" w:rsidTr="00F21C48">
        <w:tc>
          <w:tcPr>
            <w:tcW w:w="9060" w:type="dxa"/>
          </w:tcPr>
          <w:p w14:paraId="06AA21D4" w14:textId="77777777" w:rsidR="00F21C48" w:rsidRDefault="00F21C48" w:rsidP="00F21C48">
            <w:pPr>
              <w:rPr>
                <w:szCs w:val="20"/>
                <w:lang w:eastAsia="x-none"/>
              </w:rPr>
            </w:pPr>
            <w:r>
              <w:rPr>
                <w:szCs w:val="20"/>
                <w:highlight w:val="green"/>
                <w:lang w:eastAsia="x-none"/>
              </w:rPr>
              <w:t>Agreements</w:t>
            </w:r>
            <w:r>
              <w:rPr>
                <w:szCs w:val="20"/>
                <w:lang w:eastAsia="x-none"/>
              </w:rPr>
              <w:t>:</w:t>
            </w:r>
          </w:p>
          <w:p w14:paraId="47E0847A" w14:textId="77777777" w:rsidR="00F21C48" w:rsidRDefault="00F21C48" w:rsidP="0059242C">
            <w:pPr>
              <w:pStyle w:val="a"/>
              <w:numPr>
                <w:ilvl w:val="0"/>
                <w:numId w:val="9"/>
              </w:numPr>
              <w:overflowPunct w:val="0"/>
              <w:autoSpaceDE w:val="0"/>
              <w:autoSpaceDN w:val="0"/>
              <w:adjustRightInd w:val="0"/>
              <w:spacing w:after="180"/>
              <w:contextualSpacing/>
              <w:textAlignment w:val="baseline"/>
            </w:pPr>
            <w:r>
              <w:t>The frequency region for UL CI is derived by the following</w:t>
            </w:r>
          </w:p>
          <w:p w14:paraId="0B471A95" w14:textId="77777777" w:rsidR="00F21C48" w:rsidRDefault="00F21C48" w:rsidP="0059242C">
            <w:pPr>
              <w:pStyle w:val="a"/>
              <w:numPr>
                <w:ilvl w:val="1"/>
                <w:numId w:val="9"/>
              </w:numPr>
              <w:overflowPunct w:val="0"/>
              <w:autoSpaceDE w:val="0"/>
              <w:autoSpaceDN w:val="0"/>
              <w:adjustRightInd w:val="0"/>
              <w:spacing w:after="180"/>
              <w:contextualSpacing/>
              <w:textAlignment w:val="baseline"/>
            </w:pPr>
            <w:r>
              <w:t>A RIV indication configured by RRC within value range of (0..37949) (i.e. the same way as IE “locationAndBandwidth” for BWP configuration ), the configuration is per serving cell specific</w:t>
            </w:r>
          </w:p>
          <w:p w14:paraId="41D38CF0" w14:textId="77777777" w:rsidR="00F21C48" w:rsidRDefault="00F21C48" w:rsidP="0059242C">
            <w:pPr>
              <w:pStyle w:val="a"/>
              <w:numPr>
                <w:ilvl w:val="2"/>
                <w:numId w:val="9"/>
              </w:numPr>
              <w:overflowPunct w:val="0"/>
              <w:autoSpaceDE w:val="0"/>
              <w:autoSpaceDN w:val="0"/>
              <w:adjustRightInd w:val="0"/>
              <w:spacing w:after="180"/>
              <w:contextualSpacing/>
              <w:textAlignment w:val="baseline"/>
            </w:pPr>
            <w:r>
              <w:t xml:space="preserve">The reference point is derived based on the RRC parameter </w:t>
            </w:r>
            <w:r w:rsidRPr="00660A3F">
              <w:rPr>
                <w:i/>
              </w:rPr>
              <w:t>offsetToCarrier</w:t>
            </w:r>
            <w:r w:rsidRPr="00660A3F">
              <w:rPr>
                <w:rFonts w:eastAsia="等线"/>
                <w:i/>
              </w:rPr>
              <w:t xml:space="preserve"> </w:t>
            </w:r>
            <w:r w:rsidRPr="00660A3F">
              <w:rPr>
                <w:rFonts w:eastAsia="等线"/>
              </w:rPr>
              <w:t>(existing parameter, same way as BWP configuration)</w:t>
            </w:r>
          </w:p>
          <w:p w14:paraId="6BD29F9D" w14:textId="77777777" w:rsidR="00F21C48" w:rsidRDefault="00F21C48" w:rsidP="0059242C">
            <w:pPr>
              <w:pStyle w:val="a"/>
              <w:numPr>
                <w:ilvl w:val="1"/>
                <w:numId w:val="9"/>
              </w:numPr>
              <w:overflowPunct w:val="0"/>
              <w:autoSpaceDE w:val="0"/>
              <w:autoSpaceDN w:val="0"/>
              <w:adjustRightInd w:val="0"/>
              <w:spacing w:after="180"/>
              <w:contextualSpacing/>
              <w:textAlignment w:val="baseline"/>
            </w:pPr>
            <w:r>
              <w:lastRenderedPageBreak/>
              <w:t xml:space="preserve">A reference SCS (no RRC configuration) for a serving cell (to handle the case where a UE is configured with multiple BWPs using different SCSs on the serving cell), </w:t>
            </w:r>
          </w:p>
          <w:p w14:paraId="51687C0C" w14:textId="248DF8A8" w:rsidR="00F21C48" w:rsidRPr="00F21C48" w:rsidRDefault="00F21C48" w:rsidP="0059242C">
            <w:pPr>
              <w:pStyle w:val="a"/>
              <w:numPr>
                <w:ilvl w:val="2"/>
                <w:numId w:val="9"/>
              </w:numPr>
              <w:overflowPunct w:val="0"/>
              <w:autoSpaceDE w:val="0"/>
              <w:autoSpaceDN w:val="0"/>
              <w:adjustRightInd w:val="0"/>
              <w:spacing w:after="180"/>
              <w:contextualSpacing/>
              <w:textAlignment w:val="baseline"/>
            </w:pPr>
            <w:r>
              <w:t>Use the SCS for the DL BWP carrying UL CI as the reference SCS</w:t>
            </w:r>
          </w:p>
        </w:tc>
      </w:tr>
    </w:tbl>
    <w:p w14:paraId="0F42BE2C" w14:textId="77777777" w:rsidR="00F21C48" w:rsidRDefault="00F21C48" w:rsidP="00F21C48">
      <w:pPr>
        <w:spacing w:afterLines="50" w:after="120" w:line="259" w:lineRule="auto"/>
        <w:rPr>
          <w:rFonts w:eastAsia="MS Mincho"/>
          <w:szCs w:val="22"/>
          <w:lang w:val="en-GB" w:eastAsia="ja-JP"/>
        </w:rPr>
      </w:pPr>
    </w:p>
    <w:p w14:paraId="5802E7EA" w14:textId="1131291E" w:rsidR="00C03147" w:rsidRDefault="00C03147" w:rsidP="00C03147">
      <w:pPr>
        <w:pStyle w:val="a1"/>
        <w:rPr>
          <w:rFonts w:eastAsia="宋体"/>
          <w:lang w:eastAsia="zh-CN"/>
        </w:rPr>
      </w:pPr>
      <w:r>
        <w:rPr>
          <w:rFonts w:eastAsia="宋体"/>
          <w:lang w:eastAsia="zh-CN"/>
        </w:rPr>
        <w:t>This agreement is not clear in the specification.</w:t>
      </w:r>
    </w:p>
    <w:p w14:paraId="75890877" w14:textId="05CBA92E" w:rsidR="00F21C48" w:rsidRDefault="00C03147" w:rsidP="00C03147">
      <w:pPr>
        <w:spacing w:afterLines="50" w:after="120" w:line="259" w:lineRule="auto"/>
        <w:rPr>
          <w:rFonts w:eastAsia="MS Mincho"/>
          <w:szCs w:val="22"/>
          <w:lang w:val="en-GB" w:eastAsia="ja-JP"/>
        </w:rPr>
      </w:pPr>
      <w:r w:rsidRPr="00024085">
        <w:rPr>
          <w:rFonts w:eastAsia="MS Mincho"/>
          <w:b/>
          <w:i/>
        </w:rPr>
        <w:t xml:space="preserve">Proposal </w:t>
      </w:r>
      <w:r w:rsidR="003061E9">
        <w:rPr>
          <w:rFonts w:eastAsia="MS Mincho"/>
          <w:b/>
          <w:i/>
        </w:rPr>
        <w:t>7</w:t>
      </w:r>
      <w:r w:rsidRPr="00024085">
        <w:rPr>
          <w:rFonts w:eastAsia="MS Mincho"/>
          <w:b/>
          <w:i/>
        </w:rPr>
        <w:t xml:space="preserve">: The </w:t>
      </w:r>
      <w:r w:rsidRPr="00C03147">
        <w:rPr>
          <w:rFonts w:eastAsia="MS Mincho"/>
          <w:b/>
          <w:i/>
        </w:rPr>
        <w:t>reference SCS</w:t>
      </w:r>
      <w:r>
        <w:rPr>
          <w:rFonts w:eastAsia="MS Mincho"/>
          <w:b/>
          <w:i/>
        </w:rPr>
        <w:t xml:space="preserve"> definition for frequency region </w:t>
      </w:r>
      <w:r w:rsidRPr="00024085">
        <w:rPr>
          <w:rFonts w:eastAsia="MS Mincho"/>
          <w:b/>
          <w:i/>
        </w:rPr>
        <w:t xml:space="preserve">should be </w:t>
      </w:r>
      <w:r>
        <w:rPr>
          <w:rFonts w:eastAsia="MS Mincho"/>
          <w:b/>
          <w:i/>
        </w:rPr>
        <w:t>modified in TS38.213</w:t>
      </w:r>
      <w:r w:rsidRPr="00024085">
        <w:rPr>
          <w:rFonts w:eastAsia="MS Mincho"/>
          <w:b/>
          <w:i/>
        </w:rPr>
        <w:t>.</w:t>
      </w:r>
    </w:p>
    <w:tbl>
      <w:tblPr>
        <w:tblStyle w:val="a8"/>
        <w:tblW w:w="0" w:type="auto"/>
        <w:tblLook w:val="04A0" w:firstRow="1" w:lastRow="0" w:firstColumn="1" w:lastColumn="0" w:noHBand="0" w:noVBand="1"/>
      </w:tblPr>
      <w:tblGrid>
        <w:gridCol w:w="9060"/>
      </w:tblGrid>
      <w:tr w:rsidR="00F21C48" w14:paraId="5BB33FF5" w14:textId="77777777" w:rsidTr="00F21C48">
        <w:tc>
          <w:tcPr>
            <w:tcW w:w="9060" w:type="dxa"/>
          </w:tcPr>
          <w:p w14:paraId="18E67215" w14:textId="0D55CFB6" w:rsidR="00F21C48" w:rsidRPr="00C03147" w:rsidRDefault="004E09D1" w:rsidP="00C03147">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r w:rsidRPr="00E94087">
              <w:rPr>
                <w:rFonts w:eastAsia="宋体"/>
                <w:i/>
                <w:iCs/>
                <w:lang w:val="x-none" w:eastAsia="zh-CN"/>
              </w:rPr>
              <w:t>frequencyRegion</w:t>
            </w:r>
            <w:r w:rsidRPr="00E94087">
              <w:rPr>
                <w:rFonts w:eastAsia="宋体"/>
                <w:i/>
                <w:iCs/>
                <w:lang w:eastAsia="zh-CN"/>
              </w:rPr>
              <w:t>forCI</w:t>
            </w:r>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r w:rsidRPr="00E94087">
              <w:rPr>
                <w:i/>
              </w:rPr>
              <w:t>offsetToCarrier</w:t>
            </w:r>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w:t>
            </w:r>
            <w:del w:id="0" w:author="OPPO" w:date="2020-02-14T16:47:00Z">
              <w:r w:rsidRPr="00E94087" w:rsidDel="004E09D1">
                <w:delText xml:space="preserve">DL </w:delText>
              </w:r>
            </w:del>
            <w:ins w:id="1" w:author="OPPO" w:date="2020-02-14T16:47:00Z">
              <w:r>
                <w:t>UL</w:t>
              </w:r>
              <w:r w:rsidRPr="00E94087">
                <w:t xml:space="preserve"> </w:t>
              </w:r>
            </w:ins>
            <w:r w:rsidRPr="00E94087">
              <w:t>BWP</w:t>
            </w:r>
            <w:del w:id="2" w:author="OPPO" w:date="2020-02-14T16:47:00Z">
              <w:r w:rsidRPr="00E94087" w:rsidDel="004E09D1">
                <w:delText xml:space="preserve"> where the UE monitors PDCCH for DCI format 2_4 detection</w:delText>
              </w:r>
            </w:del>
            <w:r w:rsidRPr="00E94087">
              <w:t>.</w:t>
            </w:r>
            <w:ins w:id="3" w:author="OPPO" w:date="2020-02-14T16:48:00Z">
              <w:r w:rsidRPr="00E94087">
                <w:t xml:space="preserve"> </w:t>
              </w:r>
              <w:r w:rsidRPr="00E94087">
                <w:t xml:space="preserve">A UE determines a </w:t>
              </w:r>
              <w:r>
                <w:t>PRB</w:t>
              </w:r>
              <w:r w:rsidRPr="00E94087">
                <w:t xml:space="preserve"> with respect to a SCS configuration of an active DL BWP where the UE monitors PDCCH for DCI format 2_4 detection.</w:t>
              </w:r>
            </w:ins>
            <w:bookmarkStart w:id="4" w:name="_GoBack"/>
            <w:bookmarkEnd w:id="4"/>
          </w:p>
        </w:tc>
      </w:tr>
    </w:tbl>
    <w:p w14:paraId="2516A95B" w14:textId="77777777" w:rsidR="00F21C48" w:rsidRPr="00F21C48" w:rsidRDefault="00F21C48" w:rsidP="00F21C48">
      <w:pPr>
        <w:spacing w:afterLines="50" w:after="120" w:line="259" w:lineRule="auto"/>
        <w:rPr>
          <w:rFonts w:eastAsia="MS Mincho"/>
          <w:szCs w:val="22"/>
          <w:lang w:val="en-GB" w:eastAsia="ja-JP"/>
        </w:rPr>
      </w:pPr>
    </w:p>
    <w:p w14:paraId="49C0B35B" w14:textId="435C67FC" w:rsidR="00190861" w:rsidRPr="00280038" w:rsidRDefault="00CE2FDF" w:rsidP="00280038">
      <w:pPr>
        <w:pStyle w:val="1"/>
      </w:pPr>
      <w:r w:rsidRPr="00280038">
        <w:t>Conclusions</w:t>
      </w:r>
    </w:p>
    <w:p w14:paraId="330A35B9" w14:textId="02A0554B"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Tx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38631DA4" w14:textId="77777777" w:rsidR="000868E1" w:rsidRPr="000868E1" w:rsidRDefault="000868E1" w:rsidP="000868E1">
      <w:pPr>
        <w:pStyle w:val="a1"/>
        <w:spacing w:beforeLines="50" w:before="120"/>
        <w:rPr>
          <w:rFonts w:eastAsiaTheme="minorEastAsia"/>
          <w:b/>
          <w:i/>
          <w:szCs w:val="20"/>
          <w:lang w:eastAsia="zh-CN"/>
        </w:rPr>
      </w:pPr>
    </w:p>
    <w:p w14:paraId="356BAACA" w14:textId="77777777" w:rsidR="003D5BFF" w:rsidRDefault="003D5BFF" w:rsidP="000868E1">
      <w:pPr>
        <w:pStyle w:val="a1"/>
        <w:spacing w:beforeLines="50" w:before="120"/>
        <w:rPr>
          <w:rFonts w:eastAsiaTheme="minorEastAsia"/>
          <w:b/>
          <w:i/>
          <w:lang w:eastAsia="zh-CN"/>
        </w:rPr>
      </w:pPr>
      <w:r>
        <w:rPr>
          <w:rFonts w:eastAsiaTheme="minorEastAsia"/>
          <w:b/>
          <w:i/>
          <w:lang w:eastAsia="zh-CN"/>
        </w:rPr>
        <w:t xml:space="preserve">Proposal 1: </w:t>
      </w:r>
      <w:r w:rsidRPr="00972E63">
        <w:rPr>
          <w:rFonts w:eastAsiaTheme="minorEastAsia"/>
          <w:b/>
          <w:i/>
          <w:lang w:eastAsia="zh-CN"/>
        </w:rPr>
        <w:t xml:space="preserve">The reference time region starts from X symbols after the ending symbol of the PDCCH CORESET carrying the UL CI </w:t>
      </w:r>
      <w:r>
        <w:rPr>
          <w:rFonts w:eastAsiaTheme="minorEastAsia" w:hint="eastAsia"/>
          <w:b/>
          <w:i/>
          <w:lang w:eastAsia="zh-CN"/>
        </w:rPr>
        <w:t xml:space="preserve">, where </w:t>
      </w:r>
      <w:r>
        <w:rPr>
          <w:rFonts w:eastAsiaTheme="minorEastAsia"/>
          <w:b/>
          <w:i/>
          <w:lang w:eastAsia="zh-CN"/>
        </w:rPr>
        <w:t>X needs to be configured</w:t>
      </w:r>
    </w:p>
    <w:p w14:paraId="23C54139" w14:textId="77777777" w:rsidR="003D5BFF" w:rsidRPr="00FB39D4" w:rsidRDefault="003D5BFF" w:rsidP="003D5BFF">
      <w:pPr>
        <w:pStyle w:val="a1"/>
        <w:rPr>
          <w:rFonts w:eastAsiaTheme="minorEastAsia"/>
          <w:b/>
          <w:i/>
          <w:u w:val="single"/>
          <w:lang w:eastAsia="zh-CN"/>
        </w:rPr>
      </w:pPr>
      <w:r>
        <w:rPr>
          <w:rFonts w:eastAsiaTheme="minorEastAsia"/>
          <w:b/>
          <w:i/>
          <w:szCs w:val="20"/>
          <w:lang w:eastAsia="zh-CN"/>
        </w:rPr>
        <w:t>Proposal 2</w:t>
      </w:r>
      <w:r w:rsidRPr="004B31B9">
        <w:rPr>
          <w:rFonts w:eastAsiaTheme="minorEastAsia"/>
          <w:b/>
          <w:i/>
          <w:szCs w:val="20"/>
          <w:lang w:eastAsia="zh-CN"/>
        </w:rPr>
        <w:t xml:space="preserve">: The </w:t>
      </w:r>
      <w:r>
        <w:rPr>
          <w:rFonts w:eastAsiaTheme="minorEastAsia" w:hint="eastAsia"/>
          <w:b/>
          <w:i/>
          <w:szCs w:val="20"/>
          <w:lang w:eastAsia="zh-CN"/>
        </w:rPr>
        <w:t>resource</w:t>
      </w:r>
      <w:r>
        <w:rPr>
          <w:rFonts w:eastAsiaTheme="minorEastAsia"/>
          <w:b/>
          <w:i/>
          <w:szCs w:val="20"/>
          <w:lang w:eastAsia="zh-CN"/>
        </w:rPr>
        <w:t xml:space="preserve"> indicated by UL CI</w:t>
      </w:r>
      <w:r w:rsidRPr="004B31B9">
        <w:rPr>
          <w:rFonts w:eastAsiaTheme="minorEastAsia"/>
          <w:b/>
          <w:i/>
          <w:szCs w:val="20"/>
          <w:lang w:eastAsia="zh-CN"/>
        </w:rPr>
        <w:t xml:space="preserve"> </w:t>
      </w:r>
      <w:r w:rsidRPr="004B31B9">
        <w:rPr>
          <w:rFonts w:eastAsiaTheme="minorEastAsia" w:hint="eastAsia"/>
          <w:b/>
          <w:i/>
          <w:szCs w:val="20"/>
          <w:lang w:eastAsia="zh-CN"/>
        </w:rPr>
        <w:t>maybe</w:t>
      </w:r>
      <w:r w:rsidRPr="004B31B9">
        <w:rPr>
          <w:rFonts w:eastAsiaTheme="minorEastAsia"/>
          <w:b/>
          <w:i/>
          <w:szCs w:val="20"/>
          <w:lang w:eastAsia="zh-CN"/>
        </w:rPr>
        <w:t xml:space="preserve"> overlapped</w:t>
      </w:r>
      <w:r w:rsidRPr="004B31B9">
        <w:rPr>
          <w:rFonts w:eastAsiaTheme="minorEastAsia" w:hint="eastAsia"/>
          <w:b/>
          <w:i/>
          <w:szCs w:val="20"/>
          <w:lang w:eastAsia="zh-CN"/>
        </w:rPr>
        <w:t xml:space="preserve"> and </w:t>
      </w:r>
      <w:r w:rsidRPr="004B31B9">
        <w:rPr>
          <w:rFonts w:eastAsiaTheme="minorEastAsia"/>
          <w:b/>
          <w:i/>
          <w:szCs w:val="20"/>
          <w:lang w:eastAsia="zh-CN"/>
        </w:rPr>
        <w:t>the</w:t>
      </w:r>
      <w:r w:rsidRPr="004B31B9">
        <w:rPr>
          <w:rFonts w:eastAsiaTheme="minorEastAsia" w:hint="eastAsia"/>
          <w:b/>
          <w:i/>
          <w:szCs w:val="20"/>
          <w:lang w:eastAsia="zh-CN"/>
        </w:rPr>
        <w:t xml:space="preserve"> overlapped </w:t>
      </w:r>
      <w:r w:rsidRPr="004B31B9">
        <w:rPr>
          <w:rFonts w:eastAsiaTheme="minorEastAsia"/>
          <w:b/>
          <w:i/>
          <w:szCs w:val="20"/>
          <w:lang w:eastAsia="zh-CN"/>
        </w:rPr>
        <w:t>resource</w:t>
      </w:r>
      <w:r w:rsidRPr="004B31B9">
        <w:rPr>
          <w:rFonts w:eastAsiaTheme="minorEastAsia" w:hint="eastAsia"/>
          <w:b/>
          <w:i/>
          <w:szCs w:val="20"/>
          <w:lang w:eastAsia="zh-CN"/>
        </w:rPr>
        <w:t xml:space="preserve"> is </w:t>
      </w:r>
      <w:r w:rsidRPr="004B31B9">
        <w:rPr>
          <w:rFonts w:eastAsiaTheme="minorEastAsia"/>
          <w:b/>
          <w:i/>
          <w:szCs w:val="20"/>
          <w:lang w:eastAsia="zh-CN"/>
        </w:rPr>
        <w:t>determined</w:t>
      </w:r>
      <w:r w:rsidRPr="004B31B9">
        <w:rPr>
          <w:rFonts w:eastAsiaTheme="minorEastAsia" w:hint="eastAsia"/>
          <w:b/>
          <w:i/>
          <w:szCs w:val="20"/>
          <w:lang w:eastAsia="zh-CN"/>
        </w:rPr>
        <w:t xml:space="preserve"> by the latest </w:t>
      </w:r>
      <w:r w:rsidRPr="004B31B9">
        <w:rPr>
          <w:rFonts w:eastAsiaTheme="minorEastAsia"/>
          <w:b/>
          <w:i/>
          <w:szCs w:val="20"/>
          <w:lang w:eastAsia="zh-CN"/>
        </w:rPr>
        <w:t>U</w:t>
      </w:r>
      <w:r>
        <w:rPr>
          <w:rFonts w:eastAsiaTheme="minorEastAsia" w:hint="eastAsia"/>
          <w:b/>
          <w:i/>
          <w:szCs w:val="20"/>
          <w:lang w:eastAsia="zh-CN"/>
        </w:rPr>
        <w:t>L C</w:t>
      </w:r>
      <w:r w:rsidRPr="004B31B9">
        <w:rPr>
          <w:rFonts w:eastAsiaTheme="minorEastAsia" w:hint="eastAsia"/>
          <w:b/>
          <w:i/>
          <w:szCs w:val="20"/>
          <w:lang w:eastAsia="zh-CN"/>
        </w:rPr>
        <w:t>I</w:t>
      </w:r>
      <w:r w:rsidRPr="00BA466B">
        <w:rPr>
          <w:rFonts w:eastAsiaTheme="minorEastAsia"/>
          <w:b/>
          <w:i/>
          <w:szCs w:val="20"/>
          <w:lang w:eastAsia="zh-CN"/>
        </w:rPr>
        <w:t>.</w:t>
      </w:r>
      <w:r w:rsidRPr="004B31B9">
        <w:rPr>
          <w:rFonts w:eastAsiaTheme="minorEastAsia" w:hint="eastAsia"/>
          <w:b/>
          <w:i/>
          <w:szCs w:val="20"/>
          <w:lang w:eastAsia="zh-CN"/>
        </w:rPr>
        <w:t xml:space="preserve"> </w:t>
      </w:r>
    </w:p>
    <w:p w14:paraId="1047EA21" w14:textId="77777777" w:rsidR="000E4F81" w:rsidRDefault="000E4F81" w:rsidP="000E4F81">
      <w:pPr>
        <w:pStyle w:val="a1"/>
        <w:rPr>
          <w:rFonts w:eastAsiaTheme="minorEastAsia"/>
          <w:b/>
          <w:i/>
          <w:szCs w:val="20"/>
          <w:lang w:eastAsia="zh-CN"/>
        </w:rPr>
      </w:pPr>
      <w:r>
        <w:rPr>
          <w:rFonts w:eastAsiaTheme="minorEastAsia"/>
          <w:b/>
          <w:i/>
          <w:szCs w:val="20"/>
          <w:lang w:eastAsia="zh-CN"/>
        </w:rPr>
        <w:t>Proposal 3: Canceled</w:t>
      </w:r>
      <w:r>
        <w:rPr>
          <w:rFonts w:eastAsiaTheme="minorEastAsia" w:hint="eastAsia"/>
          <w:b/>
          <w:i/>
          <w:szCs w:val="20"/>
          <w:lang w:eastAsia="zh-CN"/>
        </w:rPr>
        <w:t xml:space="preserve"> </w:t>
      </w:r>
      <w:r>
        <w:rPr>
          <w:rFonts w:eastAsiaTheme="minorEastAsia"/>
          <w:b/>
          <w:i/>
          <w:szCs w:val="20"/>
          <w:lang w:eastAsia="zh-CN"/>
        </w:rPr>
        <w:t>transmission</w:t>
      </w:r>
      <w:r>
        <w:rPr>
          <w:rFonts w:eastAsiaTheme="minorEastAsia" w:hint="eastAsia"/>
          <w:b/>
          <w:i/>
          <w:szCs w:val="20"/>
          <w:lang w:eastAsia="zh-CN"/>
        </w:rPr>
        <w:t xml:space="preserve"> is </w:t>
      </w:r>
      <w:r>
        <w:rPr>
          <w:rFonts w:eastAsiaTheme="minorEastAsia"/>
          <w:b/>
          <w:i/>
          <w:szCs w:val="20"/>
          <w:lang w:eastAsia="zh-CN"/>
        </w:rPr>
        <w:t>determined</w:t>
      </w:r>
      <w:r>
        <w:rPr>
          <w:rFonts w:eastAsiaTheme="minorEastAsia" w:hint="eastAsia"/>
          <w:b/>
          <w:i/>
          <w:szCs w:val="20"/>
          <w:lang w:eastAsia="zh-CN"/>
        </w:rPr>
        <w:t xml:space="preserve"> </w:t>
      </w:r>
      <w:r>
        <w:rPr>
          <w:rFonts w:eastAsiaTheme="minorEastAsia"/>
          <w:b/>
          <w:i/>
          <w:szCs w:val="20"/>
          <w:lang w:eastAsia="zh-CN"/>
        </w:rPr>
        <w:t>by both</w:t>
      </w:r>
      <w:r>
        <w:rPr>
          <w:rFonts w:eastAsiaTheme="minorEastAsia" w:hint="eastAsia"/>
          <w:b/>
          <w:i/>
          <w:szCs w:val="20"/>
          <w:lang w:eastAsia="zh-CN"/>
        </w:rPr>
        <w:t xml:space="preserve"> UL </w:t>
      </w:r>
      <w:r>
        <w:rPr>
          <w:rFonts w:eastAsiaTheme="minorEastAsia"/>
          <w:b/>
          <w:i/>
          <w:szCs w:val="20"/>
          <w:lang w:eastAsia="zh-CN"/>
        </w:rPr>
        <w:t>C</w:t>
      </w:r>
      <w:r>
        <w:rPr>
          <w:rFonts w:eastAsiaTheme="minorEastAsia" w:hint="eastAsia"/>
          <w:b/>
          <w:i/>
          <w:szCs w:val="20"/>
          <w:lang w:eastAsia="zh-CN"/>
        </w:rPr>
        <w:t>I</w:t>
      </w:r>
      <w:r>
        <w:rPr>
          <w:rFonts w:eastAsiaTheme="minorEastAsia"/>
          <w:b/>
          <w:i/>
          <w:szCs w:val="20"/>
          <w:lang w:eastAsia="zh-CN"/>
        </w:rPr>
        <w:t xml:space="preserve"> and</w:t>
      </w:r>
      <w:r>
        <w:rPr>
          <w:rFonts w:eastAsiaTheme="minorEastAsia" w:hint="eastAsia"/>
          <w:b/>
          <w:i/>
          <w:szCs w:val="20"/>
          <w:lang w:eastAsia="zh-CN"/>
        </w:rPr>
        <w:t xml:space="preserve"> </w:t>
      </w:r>
      <w:r>
        <w:rPr>
          <w:rFonts w:eastAsiaTheme="minorEastAsia"/>
          <w:b/>
          <w:i/>
          <w:szCs w:val="20"/>
          <w:lang w:eastAsia="zh-CN"/>
        </w:rPr>
        <w:t>priority index</w:t>
      </w:r>
      <w:r>
        <w:rPr>
          <w:rFonts w:eastAsiaTheme="minorEastAsia" w:hint="eastAsia"/>
          <w:b/>
          <w:i/>
          <w:szCs w:val="20"/>
          <w:lang w:eastAsia="zh-CN"/>
        </w:rPr>
        <w:t>.</w:t>
      </w:r>
    </w:p>
    <w:p w14:paraId="7AE14134" w14:textId="77777777" w:rsidR="003B4915" w:rsidRDefault="003B4915" w:rsidP="003B4915">
      <w:pPr>
        <w:pStyle w:val="a1"/>
        <w:rPr>
          <w:rFonts w:eastAsiaTheme="minorEastAsia"/>
          <w:b/>
          <w:i/>
          <w:szCs w:val="20"/>
          <w:lang w:eastAsia="zh-CN"/>
        </w:rPr>
      </w:pPr>
      <w:r>
        <w:rPr>
          <w:rFonts w:eastAsiaTheme="minorEastAsia"/>
          <w:b/>
          <w:i/>
          <w:szCs w:val="20"/>
          <w:lang w:eastAsia="zh-CN"/>
        </w:rPr>
        <w:t>Proposal 4: UE will cancel all transmission in the symbols indicated by UL CI.</w:t>
      </w:r>
    </w:p>
    <w:p w14:paraId="39FAFC73" w14:textId="35A07633" w:rsidR="003D5BFF" w:rsidRDefault="003D5BFF" w:rsidP="000868E1">
      <w:pPr>
        <w:pStyle w:val="a1"/>
        <w:spacing w:beforeLines="50" w:before="120"/>
        <w:rPr>
          <w:b/>
          <w:i/>
          <w:szCs w:val="22"/>
          <w:lang w:val="en-GB" w:eastAsia="ja-JP"/>
        </w:rPr>
      </w:pPr>
      <w:r>
        <w:rPr>
          <w:b/>
          <w:i/>
          <w:szCs w:val="22"/>
          <w:lang w:val="en-GB" w:eastAsia="ja-JP"/>
        </w:rPr>
        <w:t xml:space="preserve">Proposal </w:t>
      </w:r>
      <w:r w:rsidR="003061E9">
        <w:rPr>
          <w:b/>
          <w:i/>
          <w:szCs w:val="22"/>
          <w:lang w:val="en-GB" w:eastAsia="ja-JP"/>
        </w:rPr>
        <w:t>5</w:t>
      </w:r>
      <w:r>
        <w:rPr>
          <w:b/>
          <w:i/>
          <w:szCs w:val="22"/>
          <w:lang w:val="en-GB" w:eastAsia="ja-JP"/>
        </w:rPr>
        <w:t xml:space="preserve">: Use a </w:t>
      </w:r>
      <w:r w:rsidRPr="00C34AFD">
        <w:rPr>
          <w:b/>
          <w:i/>
          <w:szCs w:val="22"/>
          <w:lang w:val="en-GB" w:eastAsia="ja-JP"/>
        </w:rPr>
        <w:t>unified</w:t>
      </w:r>
      <w:r>
        <w:rPr>
          <w:b/>
          <w:i/>
          <w:szCs w:val="22"/>
          <w:lang w:val="en-GB" w:eastAsia="ja-JP"/>
        </w:rPr>
        <w:t xml:space="preserve"> TPC accumulated value for all open-loop power control parameters.</w:t>
      </w:r>
    </w:p>
    <w:p w14:paraId="3930DCE9" w14:textId="67E362F5" w:rsidR="000E4F81" w:rsidRDefault="000E4F81" w:rsidP="000E4F81">
      <w:pPr>
        <w:spacing w:afterLines="50" w:after="120" w:line="259" w:lineRule="auto"/>
        <w:rPr>
          <w:b/>
          <w:i/>
          <w:szCs w:val="22"/>
          <w:lang w:val="en-GB" w:eastAsia="ja-JP"/>
        </w:rPr>
      </w:pPr>
      <w:r>
        <w:rPr>
          <w:b/>
          <w:i/>
          <w:szCs w:val="22"/>
          <w:lang w:val="en-GB" w:eastAsia="ja-JP"/>
        </w:rPr>
        <w:t xml:space="preserve">Proposal </w:t>
      </w:r>
      <w:r w:rsidR="003061E9">
        <w:rPr>
          <w:b/>
          <w:i/>
          <w:szCs w:val="22"/>
          <w:lang w:val="en-GB" w:eastAsia="ja-JP"/>
        </w:rPr>
        <w:t>6</w:t>
      </w:r>
      <w:r>
        <w:rPr>
          <w:b/>
          <w:i/>
          <w:szCs w:val="22"/>
          <w:lang w:val="en-GB" w:eastAsia="ja-JP"/>
        </w:rPr>
        <w:t>: Open-loop p</w:t>
      </w:r>
      <w:r w:rsidRPr="00280038">
        <w:rPr>
          <w:b/>
          <w:i/>
          <w:szCs w:val="22"/>
          <w:lang w:val="en-GB" w:eastAsia="ja-JP"/>
        </w:rPr>
        <w:t>ower control parameter is used for CG-PUSCH retransmission to support inter-UE multiplexing.</w:t>
      </w:r>
    </w:p>
    <w:p w14:paraId="3D4BC6E8" w14:textId="1D796B67" w:rsidR="00C03147" w:rsidRPr="00802688" w:rsidRDefault="00C03147" w:rsidP="00802688">
      <w:pPr>
        <w:spacing w:afterLines="50" w:after="120" w:line="259" w:lineRule="auto"/>
        <w:rPr>
          <w:rFonts w:eastAsia="MS Mincho"/>
          <w:szCs w:val="22"/>
          <w:lang w:val="en-GB" w:eastAsia="ja-JP"/>
        </w:rPr>
      </w:pPr>
      <w:r w:rsidRPr="00024085">
        <w:rPr>
          <w:rFonts w:eastAsia="MS Mincho"/>
          <w:b/>
          <w:i/>
        </w:rPr>
        <w:t xml:space="preserve">Proposal </w:t>
      </w:r>
      <w:r w:rsidR="003061E9">
        <w:rPr>
          <w:rFonts w:eastAsia="MS Mincho"/>
          <w:b/>
          <w:i/>
        </w:rPr>
        <w:t>7</w:t>
      </w:r>
      <w:r w:rsidRPr="00024085">
        <w:rPr>
          <w:rFonts w:eastAsia="MS Mincho"/>
          <w:b/>
          <w:i/>
        </w:rPr>
        <w:t xml:space="preserve">: The </w:t>
      </w:r>
      <w:r w:rsidRPr="00C03147">
        <w:rPr>
          <w:rFonts w:eastAsia="MS Mincho"/>
          <w:b/>
          <w:i/>
        </w:rPr>
        <w:t>reference SCS</w:t>
      </w:r>
      <w:r>
        <w:rPr>
          <w:rFonts w:eastAsia="MS Mincho"/>
          <w:b/>
          <w:i/>
        </w:rPr>
        <w:t xml:space="preserve"> definition for frequency region </w:t>
      </w:r>
      <w:r w:rsidRPr="00024085">
        <w:rPr>
          <w:rFonts w:eastAsia="MS Mincho"/>
          <w:b/>
          <w:i/>
        </w:rPr>
        <w:t xml:space="preserve">should be </w:t>
      </w:r>
      <w:r>
        <w:rPr>
          <w:rFonts w:eastAsia="MS Mincho"/>
          <w:b/>
          <w:i/>
        </w:rPr>
        <w:t>modified in TS38.213</w:t>
      </w:r>
      <w:r w:rsidRPr="00024085">
        <w:rPr>
          <w:rFonts w:eastAsia="MS Mincho"/>
          <w:b/>
          <w:i/>
        </w:rPr>
        <w:t>.</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01078DF3" w:rsidR="00D34237"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190861">
        <w:rPr>
          <w:rFonts w:eastAsiaTheme="minorEastAsia" w:hint="eastAsia"/>
          <w:szCs w:val="20"/>
          <w:lang w:eastAsia="zh-CN"/>
        </w:rPr>
        <w:t>9</w:t>
      </w:r>
      <w:r w:rsidR="003D5BFF">
        <w:rPr>
          <w:rFonts w:eastAsiaTheme="minorEastAsia"/>
          <w:szCs w:val="20"/>
          <w:lang w:eastAsia="zh-CN"/>
        </w:rPr>
        <w:t>9</w:t>
      </w:r>
      <w:r w:rsidR="00F74045">
        <w:rPr>
          <w:rFonts w:eastAsiaTheme="minorEastAsia"/>
          <w:szCs w:val="20"/>
          <w:lang w:eastAsia="zh-CN"/>
        </w:rPr>
        <w:t xml:space="preserve"> </w:t>
      </w:r>
      <w:r w:rsidR="00B27D9F">
        <w:rPr>
          <w:rFonts w:eastAsiaTheme="minorEastAsia" w:hint="eastAsia"/>
          <w:szCs w:val="20"/>
          <w:lang w:eastAsia="zh-CN"/>
        </w:rPr>
        <w:t>Chairman notes</w:t>
      </w:r>
    </w:p>
    <w:p w14:paraId="718B2E9D" w14:textId="77777777" w:rsidR="00E134AA" w:rsidRPr="00037BAF" w:rsidRDefault="00E134AA" w:rsidP="00E134AA">
      <w:pPr>
        <w:spacing w:after="120"/>
        <w:ind w:left="420"/>
        <w:rPr>
          <w:rFonts w:eastAsia="宋体"/>
          <w:color w:val="000000"/>
          <w:lang w:eastAsia="zh-CN"/>
        </w:rPr>
      </w:pPr>
    </w:p>
    <w:sectPr w:rsidR="00E134AA" w:rsidRPr="00037BAF" w:rsidSect="00BA466B">
      <w:headerReference w:type="default" r:id="rId17"/>
      <w:footerReference w:type="even" r:id="rId18"/>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5970F" w14:textId="77777777" w:rsidR="00414A37" w:rsidRDefault="00414A37">
      <w:r>
        <w:separator/>
      </w:r>
    </w:p>
  </w:endnote>
  <w:endnote w:type="continuationSeparator" w:id="0">
    <w:p w14:paraId="2692FE7A" w14:textId="77777777" w:rsidR="00414A37" w:rsidRDefault="0041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B0D4F" w14:textId="77777777" w:rsidR="00414A37" w:rsidRDefault="00414A37">
      <w:r>
        <w:separator/>
      </w:r>
    </w:p>
  </w:footnote>
  <w:footnote w:type="continuationSeparator" w:id="0">
    <w:p w14:paraId="1A427E87" w14:textId="77777777" w:rsidR="00414A37" w:rsidRDefault="00414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1"/>
  </w:num>
  <w:num w:numId="2">
    <w:abstractNumId w:val="9"/>
  </w:num>
  <w:num w:numId="3">
    <w:abstractNumId w:val="10"/>
  </w:num>
  <w:num w:numId="4">
    <w:abstractNumId w:val="8"/>
  </w:num>
  <w:num w:numId="5">
    <w:abstractNumId w:val="7"/>
  </w:num>
  <w:num w:numId="6">
    <w:abstractNumId w:val="6"/>
  </w:num>
  <w:num w:numId="7">
    <w:abstractNumId w:val="0"/>
  </w:num>
  <w:num w:numId="8">
    <w:abstractNumId w:val="3"/>
  </w:num>
  <w:num w:numId="9">
    <w:abstractNumId w:val="4"/>
  </w:num>
  <w:num w:numId="10">
    <w:abstractNumId w:val="2"/>
  </w:num>
  <w:num w:numId="11">
    <w:abstractNumId w:val="1"/>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B95"/>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CCE8C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9-USA\Docs\R1-1913368.zip"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24AA0-698C-4305-83B4-92CC9540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5</cp:revision>
  <cp:lastPrinted>2019-08-12T10:10:00Z</cp:lastPrinted>
  <dcterms:created xsi:type="dcterms:W3CDTF">2020-02-14T08:44:00Z</dcterms:created>
  <dcterms:modified xsi:type="dcterms:W3CDTF">2020-02-14T08:48:00Z</dcterms:modified>
</cp:coreProperties>
</file>