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A063E" w14:textId="767A5DE7" w:rsidR="00A27011" w:rsidRPr="00E676BB" w:rsidRDefault="00A27011" w:rsidP="00A27011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5213367" wp14:editId="25BDD0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C5636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 w:rsidR="00683EB0">
        <w:rPr>
          <w:b/>
          <w:kern w:val="2"/>
          <w:lang w:eastAsia="zh-CN"/>
        </w:rPr>
        <w:t>100</w:t>
      </w:r>
      <w:r w:rsidR="0076500E">
        <w:rPr>
          <w:b/>
          <w:kern w:val="2"/>
          <w:lang w:eastAsia="zh-CN"/>
        </w:rPr>
        <w:t>-e</w:t>
      </w:r>
      <w:r w:rsidRPr="00CF195E">
        <w:rPr>
          <w:b/>
          <w:kern w:val="2"/>
          <w:lang w:eastAsia="zh-CN"/>
        </w:rPr>
        <w:tab/>
      </w:r>
      <w:r w:rsidR="0041193A" w:rsidRPr="0041193A">
        <w:rPr>
          <w:b/>
          <w:kern w:val="2"/>
          <w:lang w:eastAsia="zh-CN"/>
        </w:rPr>
        <w:t>R1-</w:t>
      </w:r>
      <w:r w:rsidR="00F32C99" w:rsidRPr="0041193A">
        <w:rPr>
          <w:b/>
          <w:kern w:val="2"/>
          <w:lang w:eastAsia="zh-CN"/>
        </w:rPr>
        <w:t>2000</w:t>
      </w:r>
      <w:r w:rsidR="00F32C99">
        <w:rPr>
          <w:b/>
          <w:kern w:val="2"/>
          <w:lang w:eastAsia="zh-CN"/>
        </w:rPr>
        <w:t>226</w:t>
      </w:r>
    </w:p>
    <w:p w14:paraId="7954FD13" w14:textId="16182049" w:rsidR="00683EB0" w:rsidRDefault="00683EB0" w:rsidP="00A27011">
      <w:pPr>
        <w:jc w:val="left"/>
        <w:rPr>
          <w:b/>
          <w:kern w:val="2"/>
          <w:lang w:eastAsia="zh-CN"/>
        </w:rPr>
      </w:pPr>
      <w:r w:rsidRPr="00683EB0">
        <w:rPr>
          <w:b/>
          <w:kern w:val="2"/>
          <w:lang w:eastAsia="zh-CN"/>
        </w:rPr>
        <w:t>February 24</w:t>
      </w:r>
      <w:r w:rsidR="0076500E">
        <w:rPr>
          <w:b/>
          <w:kern w:val="2"/>
          <w:lang w:eastAsia="zh-CN"/>
        </w:rPr>
        <w:t xml:space="preserve"> – March 6</w:t>
      </w:r>
      <w:r w:rsidRPr="00683EB0">
        <w:rPr>
          <w:b/>
          <w:kern w:val="2"/>
          <w:lang w:eastAsia="zh-CN"/>
        </w:rPr>
        <w:t>, 2020</w:t>
      </w:r>
    </w:p>
    <w:p w14:paraId="2218BE9F" w14:textId="77777777" w:rsidR="00615B70" w:rsidRPr="00E04225" w:rsidRDefault="00615B70" w:rsidP="00615B7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A558F1D" w14:textId="23DB839C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Pr="00E04225">
        <w:rPr>
          <w:b/>
          <w:kern w:val="2"/>
          <w:lang w:eastAsia="zh-CN"/>
        </w:rPr>
        <w:tab/>
      </w:r>
      <w:r w:rsidR="001A65B6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3</w:t>
      </w:r>
      <w:r>
        <w:rPr>
          <w:b/>
          <w:kern w:val="2"/>
          <w:lang w:eastAsia="zh-CN"/>
        </w:rPr>
        <w:t>.</w:t>
      </w:r>
      <w:r w:rsidR="001A65B6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.</w:t>
      </w:r>
      <w:r w:rsidR="009637A8">
        <w:rPr>
          <w:b/>
          <w:kern w:val="2"/>
          <w:lang w:eastAsia="zh-CN"/>
        </w:rPr>
        <w:t>2</w:t>
      </w:r>
    </w:p>
    <w:p w14:paraId="2F60229A" w14:textId="77777777" w:rsidR="00615B70" w:rsidRPr="00E04225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Pr="00E04225">
        <w:rPr>
          <w:b/>
        </w:rPr>
        <w:t>Huawei, HiSilicon</w:t>
      </w:r>
    </w:p>
    <w:p w14:paraId="161C4A56" w14:textId="5A97F9D7" w:rsidR="00615B70" w:rsidRPr="00CF5396" w:rsidRDefault="00615B70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622513" w:rsidRPr="00622513">
        <w:rPr>
          <w:b/>
          <w:kern w:val="2"/>
          <w:lang w:eastAsia="zh-CN"/>
        </w:rPr>
        <w:t>Remaining issues of additional SRS symbols</w:t>
      </w:r>
    </w:p>
    <w:p w14:paraId="565C774B" w14:textId="47E7DBB8" w:rsidR="00615B70" w:rsidRPr="00D44E96" w:rsidRDefault="00D43983" w:rsidP="00615B70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615B70" w:rsidRPr="00E04225">
        <w:rPr>
          <w:b/>
          <w:kern w:val="2"/>
          <w:lang w:eastAsia="zh-CN"/>
        </w:rPr>
        <w:t>ecision</w:t>
      </w:r>
    </w:p>
    <w:p w14:paraId="34595EF9" w14:textId="77777777" w:rsidR="00615B70" w:rsidRPr="00D44E96" w:rsidRDefault="00615B70" w:rsidP="00615B7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39D516B" w14:textId="77777777" w:rsidR="00615B70" w:rsidRPr="00D44E96" w:rsidRDefault="00615B70" w:rsidP="00615B70">
      <w:pPr>
        <w:pStyle w:val="Heading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14:paraId="20FA5154" w14:textId="327061E1" w:rsidR="000A38D4" w:rsidRDefault="000A38D4" w:rsidP="00E8554B">
      <w:pPr>
        <w:pStyle w:val="ListParagraph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rFonts w:eastAsiaTheme="minorEastAsia"/>
        </w:rPr>
      </w:pPr>
      <w:r>
        <w:rPr>
          <w:rFonts w:eastAsiaTheme="minorEastAsia" w:hint="eastAsia"/>
        </w:rPr>
        <w:t>I</w:t>
      </w:r>
      <w:r w:rsidR="00357B46">
        <w:rPr>
          <w:rFonts w:eastAsiaTheme="minorEastAsia"/>
        </w:rPr>
        <w:t>n RAN#98</w:t>
      </w:r>
      <w:r>
        <w:rPr>
          <w:rFonts w:eastAsiaTheme="minorEastAsia"/>
        </w:rPr>
        <w:t xml:space="preserve">, it was agreed that </w:t>
      </w:r>
    </w:p>
    <w:p w14:paraId="58E79968" w14:textId="77777777" w:rsidR="000A38D4" w:rsidRPr="008F6175" w:rsidRDefault="000A38D4" w:rsidP="000A38D4">
      <w:pPr>
        <w:spacing w:after="0"/>
        <w:rPr>
          <w:b/>
          <w:bCs/>
          <w:szCs w:val="20"/>
          <w:highlight w:val="green"/>
        </w:rPr>
      </w:pPr>
      <w:r w:rsidRPr="008F6175">
        <w:rPr>
          <w:b/>
          <w:bCs/>
          <w:szCs w:val="20"/>
          <w:highlight w:val="green"/>
        </w:rPr>
        <w:t>Agreement</w:t>
      </w:r>
    </w:p>
    <w:p w14:paraId="47F503B9" w14:textId="77777777" w:rsidR="000A38D4" w:rsidRPr="00F17DB8" w:rsidRDefault="000A38D4" w:rsidP="000A38D4">
      <w:pPr>
        <w:rPr>
          <w:i/>
          <w:szCs w:val="20"/>
        </w:rPr>
      </w:pPr>
      <w:r w:rsidRPr="00F17DB8">
        <w:rPr>
          <w:i/>
          <w:szCs w:val="20"/>
        </w:rPr>
        <w:t xml:space="preserve">For the handling of </w:t>
      </w:r>
      <w:r w:rsidRPr="00F17DB8">
        <w:rPr>
          <w:rFonts w:eastAsia="Malgun Gothic"/>
          <w:i/>
          <w:szCs w:val="20"/>
          <w:lang w:eastAsia="zh-CN"/>
        </w:rPr>
        <w:t xml:space="preserve">collision of SRS and PUCCH/PUSCH/PRACH transmission for UEs not supporting sPUSCH/sPUCCH </w:t>
      </w:r>
    </w:p>
    <w:p w14:paraId="1D9C9AFD" w14:textId="77777777" w:rsidR="000A38D4" w:rsidRPr="00F17DB8" w:rsidRDefault="000A38D4" w:rsidP="000A38D4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napToGrid/>
        <w:contextualSpacing/>
        <w:textAlignment w:val="baseline"/>
        <w:rPr>
          <w:rFonts w:eastAsia="Malgun Gothic"/>
          <w:i/>
          <w:szCs w:val="20"/>
        </w:rPr>
      </w:pPr>
      <w:r w:rsidRPr="00F17DB8">
        <w:rPr>
          <w:rFonts w:eastAsia="Malgun Gothic"/>
          <w:i/>
          <w:szCs w:val="20"/>
        </w:rPr>
        <w:t>UE is not expected to be triggered with SRS and PUCCH/PUSCH/PRACH on colliding subframes.</w:t>
      </w:r>
    </w:p>
    <w:p w14:paraId="3E0ECD52" w14:textId="77777777" w:rsidR="000A38D4" w:rsidRDefault="000A38D4" w:rsidP="00E8554B">
      <w:pPr>
        <w:pStyle w:val="ListParagraph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rFonts w:eastAsiaTheme="minorEastAsia"/>
        </w:rPr>
      </w:pPr>
    </w:p>
    <w:p w14:paraId="1C23AA12" w14:textId="7CE632AA" w:rsidR="000A38D4" w:rsidRPr="000A38D4" w:rsidRDefault="000A38D4" w:rsidP="00E8554B">
      <w:pPr>
        <w:pStyle w:val="ListParagraph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rFonts w:eastAsiaTheme="minorEastAsia"/>
        </w:rPr>
      </w:pPr>
      <w:r>
        <w:rPr>
          <w:rFonts w:eastAsiaTheme="minorEastAsia"/>
        </w:rPr>
        <w:t>And i</w:t>
      </w:r>
      <w:r w:rsidRPr="000A38D4">
        <w:rPr>
          <w:rFonts w:eastAsiaTheme="minorEastAsia"/>
        </w:rPr>
        <w:t>n RAN1 #99 meeting, there was a conclusion that</w:t>
      </w:r>
    </w:p>
    <w:p w14:paraId="1821DF55" w14:textId="77777777" w:rsidR="004C064C" w:rsidRPr="002966F8" w:rsidRDefault="004C064C" w:rsidP="004C064C">
      <w:pPr>
        <w:rPr>
          <w:b/>
          <w:bCs/>
          <w:u w:val="single"/>
          <w:lang w:eastAsia="x-none"/>
        </w:rPr>
      </w:pPr>
      <w:r w:rsidRPr="002966F8">
        <w:rPr>
          <w:b/>
          <w:bCs/>
          <w:u w:val="single"/>
          <w:lang w:eastAsia="x-none"/>
        </w:rPr>
        <w:t>Conclusion</w:t>
      </w:r>
    </w:p>
    <w:p w14:paraId="668189AE" w14:textId="77777777" w:rsidR="004C064C" w:rsidRPr="004C064C" w:rsidRDefault="004C064C" w:rsidP="004C064C">
      <w:pPr>
        <w:rPr>
          <w:i/>
        </w:rPr>
      </w:pPr>
      <w:r w:rsidRPr="004C064C">
        <w:rPr>
          <w:i/>
        </w:rPr>
        <w:t>No consensus in RAN1 for the introduction of sPUSCH and/or sPUCCH capability for Rel-16 UEs to enable sPUSCH and/or sPUCCH transmission in the SRS subframe.</w:t>
      </w:r>
    </w:p>
    <w:p w14:paraId="793C44A1" w14:textId="77777777" w:rsidR="004C064C" w:rsidRDefault="004C064C" w:rsidP="00E8554B">
      <w:pPr>
        <w:pStyle w:val="ListParagraph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rFonts w:eastAsiaTheme="minorEastAsia"/>
        </w:rPr>
      </w:pPr>
    </w:p>
    <w:p w14:paraId="5F246C78" w14:textId="369B5C6C" w:rsidR="00615B70" w:rsidRPr="001C5497" w:rsidRDefault="004B17AF" w:rsidP="00E8554B">
      <w:pPr>
        <w:pStyle w:val="ListParagraph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color w:val="A6A6A6" w:themeColor="background1" w:themeShade="A6"/>
        </w:rPr>
      </w:pPr>
      <w:r>
        <w:rPr>
          <w:rFonts w:eastAsiaTheme="minorEastAsia"/>
        </w:rPr>
        <w:t>In</w:t>
      </w:r>
      <w:r w:rsidR="005265C4">
        <w:rPr>
          <w:rFonts w:eastAsiaTheme="minorEastAsia"/>
        </w:rPr>
        <w:t xml:space="preserve"> this contribution, we </w:t>
      </w:r>
      <w:r w:rsidR="007A4C42">
        <w:rPr>
          <w:rFonts w:eastAsiaTheme="minorEastAsia"/>
        </w:rPr>
        <w:t>discuss</w:t>
      </w:r>
      <w:r>
        <w:rPr>
          <w:rFonts w:eastAsiaTheme="minorEastAsia"/>
        </w:rPr>
        <w:t xml:space="preserve"> the </w:t>
      </w:r>
      <w:r w:rsidR="000A38D4">
        <w:rPr>
          <w:rFonts w:eastAsiaTheme="minorEastAsia"/>
        </w:rPr>
        <w:t xml:space="preserve">remaining issue </w:t>
      </w:r>
      <w:r w:rsidR="00B369FB">
        <w:rPr>
          <w:rFonts w:eastAsiaTheme="minorEastAsia"/>
        </w:rPr>
        <w:t xml:space="preserve">of the </w:t>
      </w:r>
      <w:r w:rsidR="000A38D4">
        <w:rPr>
          <w:rFonts w:eastAsiaTheme="minorEastAsia"/>
        </w:rPr>
        <w:t xml:space="preserve">collisions between </w:t>
      </w:r>
      <w:r w:rsidR="00271D33">
        <w:rPr>
          <w:rFonts w:eastAsiaTheme="minorEastAsia"/>
        </w:rPr>
        <w:t xml:space="preserve">additional SRS symbols </w:t>
      </w:r>
      <w:r w:rsidR="000A38D4">
        <w:rPr>
          <w:rFonts w:eastAsiaTheme="minorEastAsia"/>
        </w:rPr>
        <w:t>and sPUSCH/sPUCCH</w:t>
      </w:r>
      <w:r>
        <w:rPr>
          <w:rFonts w:eastAsiaTheme="minorEastAsia"/>
        </w:rPr>
        <w:t>.</w:t>
      </w:r>
    </w:p>
    <w:p w14:paraId="12B45D00" w14:textId="1B657E69" w:rsidR="003C0095" w:rsidRDefault="00E8554B" w:rsidP="003C0095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Discussion</w:t>
      </w:r>
    </w:p>
    <w:p w14:paraId="0D25FCE1" w14:textId="2C96CA29" w:rsidR="001D58A6" w:rsidRDefault="00FD7C80" w:rsidP="0063297A">
      <w:pPr>
        <w:rPr>
          <w:lang w:eastAsia="zh-CN"/>
        </w:rPr>
      </w:pPr>
      <w:r>
        <w:rPr>
          <w:lang w:eastAsia="zh-CN"/>
        </w:rPr>
        <w:t xml:space="preserve">According to the agreement in </w:t>
      </w:r>
      <w:r w:rsidR="00357B46">
        <w:rPr>
          <w:lang w:eastAsia="zh-CN"/>
        </w:rPr>
        <w:t>RAN1#98</w:t>
      </w:r>
      <w:r>
        <w:rPr>
          <w:lang w:eastAsia="zh-CN"/>
        </w:rPr>
        <w:t xml:space="preserve">, </w:t>
      </w:r>
      <w:r w:rsidR="002A76D2" w:rsidRPr="00905447">
        <w:rPr>
          <w:lang w:eastAsia="zh-CN"/>
        </w:rPr>
        <w:t>antenna switching across a subset of antenna ports in one subframe</w:t>
      </w:r>
      <w:r w:rsidR="002A76D2">
        <w:rPr>
          <w:lang w:eastAsia="zh-CN"/>
        </w:rPr>
        <w:t xml:space="preserve"> is not supported</w:t>
      </w:r>
      <w:r>
        <w:rPr>
          <w:lang w:eastAsia="zh-CN"/>
        </w:rPr>
        <w:t>.</w:t>
      </w:r>
      <w:r w:rsidR="009C6BEE">
        <w:rPr>
          <w:lang w:eastAsia="zh-CN"/>
        </w:rPr>
        <w:t xml:space="preserve"> When intra-subframe antenna switching and frequency hopping</w:t>
      </w:r>
      <w:r w:rsidR="0068308D">
        <w:rPr>
          <w:lang w:eastAsia="zh-CN"/>
        </w:rPr>
        <w:t xml:space="preserve"> are</w:t>
      </w:r>
      <w:r w:rsidR="009C6BEE">
        <w:rPr>
          <w:lang w:eastAsia="zh-CN"/>
        </w:rPr>
        <w:t xml:space="preserve"> configured, </w:t>
      </w:r>
      <w:r w:rsidR="002A76D2">
        <w:rPr>
          <w:lang w:eastAsia="zh-CN"/>
        </w:rPr>
        <w:t>all 7 symbols in a slot</w:t>
      </w:r>
      <w:r w:rsidR="0068308D">
        <w:rPr>
          <w:lang w:eastAsia="zh-CN"/>
        </w:rPr>
        <w:t xml:space="preserve"> </w:t>
      </w:r>
      <w:r w:rsidR="00CD13B3">
        <w:rPr>
          <w:lang w:eastAsia="zh-CN"/>
        </w:rPr>
        <w:t>may</w:t>
      </w:r>
      <w:r w:rsidR="0068308D">
        <w:rPr>
          <w:lang w:eastAsia="zh-CN"/>
        </w:rPr>
        <w:t xml:space="preserve"> not be enough</w:t>
      </w:r>
      <w:r w:rsidR="002A76D2">
        <w:rPr>
          <w:lang w:eastAsia="zh-CN"/>
        </w:rPr>
        <w:t>.</w:t>
      </w:r>
      <w:r w:rsidR="00E87AC9">
        <w:rPr>
          <w:lang w:eastAsia="zh-CN"/>
        </w:rPr>
        <w:t xml:space="preserve"> </w:t>
      </w:r>
      <w:r w:rsidR="00CD13B3">
        <w:rPr>
          <w:lang w:eastAsia="zh-CN"/>
        </w:rPr>
        <w:t xml:space="preserve">In this case, there is a high possibility that collisions </w:t>
      </w:r>
      <w:r w:rsidR="00CD13B3">
        <w:rPr>
          <w:rFonts w:eastAsiaTheme="minorEastAsia"/>
        </w:rPr>
        <w:t>between additional SRS symbols and sPUSCH/sPUCCH will occurs.</w:t>
      </w:r>
    </w:p>
    <w:p w14:paraId="72C0CB94" w14:textId="42242B37" w:rsidR="0063297A" w:rsidRDefault="00D81A33" w:rsidP="0063297A">
      <w:pPr>
        <w:rPr>
          <w:lang w:eastAsia="zh-CN"/>
        </w:rPr>
      </w:pPr>
      <w:r>
        <w:rPr>
          <w:lang w:eastAsia="zh-CN"/>
        </w:rPr>
        <w:t xml:space="preserve">For example, </w:t>
      </w:r>
      <w:r w:rsidR="00825F77">
        <w:rPr>
          <w:lang w:eastAsia="zh-CN"/>
        </w:rPr>
        <w:t>as shown in Figure 1</w:t>
      </w:r>
      <w:r w:rsidR="0063297A">
        <w:rPr>
          <w:lang w:eastAsia="zh-CN"/>
        </w:rPr>
        <w:t xml:space="preserve">, </w:t>
      </w:r>
      <w:r>
        <w:rPr>
          <w:lang w:eastAsia="zh-CN"/>
        </w:rPr>
        <w:t xml:space="preserve">SRS symbols occupy the first 9 symbols of one subframe. </w:t>
      </w:r>
      <w:r w:rsidR="001D7071">
        <w:rPr>
          <w:lang w:eastAsia="zh-CN"/>
        </w:rPr>
        <w:t>In this case, the left 5 symbols (i.e., the 10</w:t>
      </w:r>
      <w:r w:rsidR="001D7071" w:rsidRPr="00E74294">
        <w:rPr>
          <w:vertAlign w:val="superscript"/>
          <w:lang w:eastAsia="zh-CN"/>
        </w:rPr>
        <w:t>th</w:t>
      </w:r>
      <w:r w:rsidR="001D7071">
        <w:rPr>
          <w:lang w:eastAsia="zh-CN"/>
        </w:rPr>
        <w:t xml:space="preserve"> – 14</w:t>
      </w:r>
      <w:r w:rsidR="001D7071" w:rsidRPr="00E74294">
        <w:rPr>
          <w:vertAlign w:val="superscript"/>
          <w:lang w:eastAsia="zh-CN"/>
        </w:rPr>
        <w:t>th</w:t>
      </w:r>
      <w:r w:rsidR="001D7071">
        <w:rPr>
          <w:lang w:eastAsia="zh-CN"/>
        </w:rPr>
        <w:t xml:space="preserve"> symbols) cannot be used and thus wasted even if slot-based sPUCCH/sPUSCH is supported. </w:t>
      </w:r>
      <w:r>
        <w:rPr>
          <w:lang w:eastAsia="zh-CN"/>
        </w:rPr>
        <w:t>If sPUSCH/sPUCCH</w:t>
      </w:r>
      <w:r w:rsidR="00EB380F">
        <w:rPr>
          <w:lang w:eastAsia="zh-CN"/>
        </w:rPr>
        <w:t xml:space="preserve"> transmission</w:t>
      </w:r>
      <w:r>
        <w:rPr>
          <w:lang w:eastAsia="zh-CN"/>
        </w:rPr>
        <w:t xml:space="preserve"> in the second slot of the subframe is scheduled, there would be a collision in the 8</w:t>
      </w:r>
      <w:r w:rsidRPr="00E74294">
        <w:rPr>
          <w:vertAlign w:val="superscript"/>
          <w:lang w:eastAsia="zh-CN"/>
        </w:rPr>
        <w:t>th</w:t>
      </w:r>
      <w:r>
        <w:rPr>
          <w:lang w:eastAsia="zh-CN"/>
        </w:rPr>
        <w:t xml:space="preserve"> and 9</w:t>
      </w:r>
      <w:r w:rsidRPr="00E74294">
        <w:rPr>
          <w:vertAlign w:val="superscript"/>
          <w:lang w:eastAsia="zh-CN"/>
        </w:rPr>
        <w:t>th</w:t>
      </w:r>
      <w:r>
        <w:rPr>
          <w:lang w:eastAsia="zh-CN"/>
        </w:rPr>
        <w:t xml:space="preserve"> symbol</w:t>
      </w:r>
      <w:r w:rsidR="00EB380F">
        <w:rPr>
          <w:lang w:eastAsia="zh-CN"/>
        </w:rPr>
        <w:t>.</w:t>
      </w:r>
      <w:r w:rsidR="005F3D03">
        <w:rPr>
          <w:lang w:eastAsia="zh-CN"/>
        </w:rPr>
        <w:t xml:space="preserve"> </w:t>
      </w:r>
      <w:r w:rsidR="00720E6F">
        <w:rPr>
          <w:lang w:eastAsia="zh-CN"/>
        </w:rPr>
        <w:t>Therefore</w:t>
      </w:r>
      <w:r w:rsidR="001D7071">
        <w:rPr>
          <w:lang w:eastAsia="zh-CN"/>
        </w:rPr>
        <w:t xml:space="preserve">, the collisions of SRS and sPUCCH/sPUSCH needs to be </w:t>
      </w:r>
      <w:r w:rsidR="00DB006E">
        <w:rPr>
          <w:lang w:eastAsia="zh-CN"/>
        </w:rPr>
        <w:t>solved</w:t>
      </w:r>
      <w:r w:rsidR="001D7071">
        <w:rPr>
          <w:lang w:eastAsia="zh-CN"/>
        </w:rPr>
        <w:t xml:space="preserve">. </w:t>
      </w:r>
      <w:r w:rsidR="00E60606">
        <w:rPr>
          <w:lang w:eastAsia="zh-CN"/>
        </w:rPr>
        <w:t xml:space="preserve">To address this problem, </w:t>
      </w:r>
      <w:r w:rsidR="008F3D6C">
        <w:rPr>
          <w:lang w:eastAsia="zh-CN"/>
        </w:rPr>
        <w:t>a simple and straightforward way is to</w:t>
      </w:r>
      <w:r w:rsidR="00E60606">
        <w:rPr>
          <w:lang w:eastAsia="zh-CN"/>
        </w:rPr>
        <w:t xml:space="preserve"> </w:t>
      </w:r>
      <w:r w:rsidR="006062E8">
        <w:rPr>
          <w:lang w:eastAsia="zh-CN"/>
        </w:rPr>
        <w:t>drop</w:t>
      </w:r>
      <w:r w:rsidR="00E60606">
        <w:rPr>
          <w:lang w:eastAsia="zh-CN"/>
        </w:rPr>
        <w:t xml:space="preserve"> these overlapped SRS symbols, i.e. the 8</w:t>
      </w:r>
      <w:r w:rsidR="00E60606" w:rsidRPr="00E60606">
        <w:rPr>
          <w:vertAlign w:val="superscript"/>
          <w:lang w:eastAsia="zh-CN"/>
        </w:rPr>
        <w:t>th</w:t>
      </w:r>
      <w:r w:rsidR="00E60606">
        <w:rPr>
          <w:lang w:eastAsia="zh-CN"/>
        </w:rPr>
        <w:t xml:space="preserve"> and 9</w:t>
      </w:r>
      <w:r w:rsidR="00E60606" w:rsidRPr="00E60606">
        <w:rPr>
          <w:vertAlign w:val="superscript"/>
          <w:lang w:eastAsia="zh-CN"/>
        </w:rPr>
        <w:t>th</w:t>
      </w:r>
      <w:r w:rsidR="00E60606">
        <w:rPr>
          <w:lang w:eastAsia="zh-CN"/>
        </w:rPr>
        <w:t xml:space="preserve"> SRS symbols in Figure 1.</w:t>
      </w:r>
    </w:p>
    <w:p w14:paraId="694ED477" w14:textId="77777777" w:rsidR="0063297A" w:rsidRDefault="0063297A" w:rsidP="0063297A">
      <w:pPr>
        <w:jc w:val="center"/>
        <w:rPr>
          <w:b/>
          <w:sz w:val="18"/>
          <w:lang w:eastAsia="zh-CN"/>
        </w:rPr>
      </w:pPr>
      <w:r>
        <w:rPr>
          <w:lang w:eastAsia="zh-CN"/>
        </w:rPr>
        <w:t xml:space="preserve"> </w:t>
      </w:r>
      <w:r>
        <w:rPr>
          <w:b/>
          <w:sz w:val="18"/>
          <w:lang w:eastAsia="zh-CN"/>
        </w:rPr>
        <w:t xml:space="preserve"> </w:t>
      </w:r>
      <w:bookmarkStart w:id="2" w:name="_GoBack"/>
      <w:r>
        <w:rPr>
          <w:b/>
          <w:noProof/>
          <w:sz w:val="18"/>
          <w:lang w:val="en-GB" w:eastAsia="en-GB"/>
        </w:rPr>
        <w:drawing>
          <wp:inline distT="0" distB="0" distL="0" distR="0" wp14:anchorId="4D99D653" wp14:editId="21C00020">
            <wp:extent cx="2488103" cy="750239"/>
            <wp:effectExtent l="0" t="0" r="762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466" cy="756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2"/>
      <w:r>
        <w:rPr>
          <w:b/>
          <w:sz w:val="18"/>
          <w:lang w:eastAsia="zh-CN"/>
        </w:rPr>
        <w:t xml:space="preserve">          </w:t>
      </w:r>
    </w:p>
    <w:p w14:paraId="15D4393F" w14:textId="6630F350" w:rsidR="00497714" w:rsidRPr="008805FB" w:rsidRDefault="0063297A" w:rsidP="008805FB">
      <w:pPr>
        <w:jc w:val="center"/>
        <w:rPr>
          <w:b/>
          <w:sz w:val="20"/>
          <w:lang w:eastAsia="zh-CN"/>
        </w:rPr>
      </w:pPr>
      <w:r w:rsidRPr="00D956AF">
        <w:rPr>
          <w:b/>
          <w:sz w:val="18"/>
          <w:lang w:eastAsia="zh-CN"/>
        </w:rPr>
        <w:t>Figure</w:t>
      </w:r>
      <w:r>
        <w:rPr>
          <w:b/>
          <w:sz w:val="18"/>
          <w:lang w:eastAsia="zh-CN"/>
        </w:rPr>
        <w:t xml:space="preserve"> </w:t>
      </w:r>
      <w:r w:rsidR="00E60606">
        <w:rPr>
          <w:b/>
          <w:sz w:val="18"/>
          <w:lang w:eastAsia="zh-CN"/>
        </w:rPr>
        <w:t>1</w:t>
      </w:r>
      <w:r w:rsidRPr="00D956AF">
        <w:rPr>
          <w:b/>
          <w:sz w:val="18"/>
          <w:lang w:eastAsia="zh-CN"/>
        </w:rPr>
        <w:t xml:space="preserve">: </w:t>
      </w:r>
      <w:r>
        <w:rPr>
          <w:b/>
          <w:sz w:val="18"/>
          <w:lang w:eastAsia="zh-CN"/>
        </w:rPr>
        <w:t xml:space="preserve">Partial collision </w:t>
      </w:r>
      <w:r w:rsidR="00913A67">
        <w:rPr>
          <w:b/>
          <w:sz w:val="18"/>
          <w:lang w:eastAsia="zh-CN"/>
        </w:rPr>
        <w:t>between</w:t>
      </w:r>
      <w:r>
        <w:rPr>
          <w:b/>
          <w:sz w:val="18"/>
          <w:lang w:eastAsia="zh-CN"/>
        </w:rPr>
        <w:t xml:space="preserve"> SRS and sPUSCH/sPUCCH</w:t>
      </w:r>
    </w:p>
    <w:p w14:paraId="2F3060C8" w14:textId="2FF5A186" w:rsidR="00330B0D" w:rsidRPr="00865BEA" w:rsidRDefault="0034059F" w:rsidP="0034059F">
      <w:pPr>
        <w:rPr>
          <w:b/>
          <w:lang w:eastAsia="zh-CN"/>
        </w:rPr>
      </w:pPr>
      <w:r w:rsidRPr="00865BEA">
        <w:rPr>
          <w:b/>
        </w:rPr>
        <w:t>Pro</w:t>
      </w:r>
      <w:r w:rsidRPr="00865BEA">
        <w:rPr>
          <w:rFonts w:hint="eastAsia"/>
          <w:b/>
          <w:lang w:eastAsia="zh-CN"/>
        </w:rPr>
        <w:t>posal</w:t>
      </w:r>
      <w:r w:rsidR="00330B0D" w:rsidRPr="00865BEA">
        <w:rPr>
          <w:b/>
          <w:lang w:eastAsia="zh-CN"/>
        </w:rPr>
        <w:t xml:space="preserve"> </w:t>
      </w:r>
      <w:r w:rsidR="00B16998">
        <w:rPr>
          <w:b/>
          <w:lang w:eastAsia="zh-CN"/>
        </w:rPr>
        <w:t>1</w:t>
      </w:r>
      <w:r w:rsidR="00330B0D" w:rsidRPr="00865BEA">
        <w:rPr>
          <w:b/>
          <w:lang w:eastAsia="zh-CN"/>
        </w:rPr>
        <w:t xml:space="preserve">: </w:t>
      </w:r>
      <w:r w:rsidR="00913480">
        <w:rPr>
          <w:b/>
          <w:lang w:eastAsia="zh-CN"/>
        </w:rPr>
        <w:t>D</w:t>
      </w:r>
      <w:r w:rsidR="006062E8">
        <w:rPr>
          <w:b/>
          <w:lang w:eastAsia="zh-CN"/>
        </w:rPr>
        <w:t>rop</w:t>
      </w:r>
      <w:r w:rsidR="00E8360F" w:rsidRPr="00865BEA">
        <w:rPr>
          <w:b/>
          <w:lang w:eastAsia="zh-CN"/>
        </w:rPr>
        <w:t xml:space="preserve"> </w:t>
      </w:r>
      <w:r w:rsidR="00913480">
        <w:rPr>
          <w:b/>
          <w:lang w:eastAsia="zh-CN"/>
        </w:rPr>
        <w:t>the additional</w:t>
      </w:r>
      <w:r w:rsidR="00913480" w:rsidRPr="00865BEA">
        <w:rPr>
          <w:b/>
          <w:lang w:eastAsia="zh-CN"/>
        </w:rPr>
        <w:t xml:space="preserve"> </w:t>
      </w:r>
      <w:r w:rsidR="00E8360F" w:rsidRPr="00865BEA">
        <w:rPr>
          <w:b/>
          <w:lang w:eastAsia="zh-CN"/>
        </w:rPr>
        <w:t xml:space="preserve">SRS symbols that </w:t>
      </w:r>
      <w:r w:rsidR="007B0F9E" w:rsidRPr="00865BEA">
        <w:rPr>
          <w:b/>
          <w:lang w:eastAsia="zh-CN"/>
        </w:rPr>
        <w:t>overlap</w:t>
      </w:r>
      <w:r w:rsidR="00E8360F" w:rsidRPr="00865BEA">
        <w:rPr>
          <w:b/>
          <w:lang w:eastAsia="zh-CN"/>
        </w:rPr>
        <w:t xml:space="preserve"> with sPUSCH/sPUCCH in a </w:t>
      </w:r>
      <w:r w:rsidR="00B16998">
        <w:rPr>
          <w:b/>
          <w:lang w:eastAsia="zh-CN"/>
        </w:rPr>
        <w:t xml:space="preserve">normal </w:t>
      </w:r>
      <w:r w:rsidR="00E8360F" w:rsidRPr="00865BEA">
        <w:rPr>
          <w:b/>
          <w:lang w:eastAsia="zh-CN"/>
        </w:rPr>
        <w:t>subframe.</w:t>
      </w:r>
    </w:p>
    <w:p w14:paraId="3EDDB548" w14:textId="1B08BA25" w:rsidR="00334F0F" w:rsidRPr="00BE120F" w:rsidRDefault="00847EAE" w:rsidP="006D455F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2: Endorse the text proposal in Appendix I.</w:t>
      </w:r>
    </w:p>
    <w:p w14:paraId="42B32B97" w14:textId="77777777" w:rsidR="006D455F" w:rsidRPr="0029135F" w:rsidRDefault="006D455F" w:rsidP="006D455F">
      <w:pPr>
        <w:pStyle w:val="Heading1"/>
      </w:pPr>
      <w:r w:rsidRPr="0029135F">
        <w:lastRenderedPageBreak/>
        <w:t>Conclusions</w:t>
      </w:r>
    </w:p>
    <w:p w14:paraId="12E55035" w14:textId="5186A091" w:rsidR="00913A67" w:rsidRPr="001C5497" w:rsidRDefault="004B17AF" w:rsidP="00913A67">
      <w:pPr>
        <w:pStyle w:val="ListParagraph"/>
        <w:overflowPunct w:val="0"/>
        <w:autoSpaceDE w:val="0"/>
        <w:autoSpaceDN w:val="0"/>
        <w:adjustRightInd w:val="0"/>
        <w:spacing w:after="180"/>
        <w:ind w:left="0"/>
        <w:contextualSpacing/>
        <w:textAlignment w:val="baseline"/>
        <w:rPr>
          <w:color w:val="A6A6A6" w:themeColor="background1" w:themeShade="A6"/>
        </w:rPr>
      </w:pPr>
      <w:r>
        <w:t>T</w:t>
      </w:r>
      <w:r>
        <w:rPr>
          <w:rFonts w:hint="eastAsia"/>
        </w:rPr>
        <w:t xml:space="preserve">his </w:t>
      </w:r>
      <w:r>
        <w:t xml:space="preserve">contribution </w:t>
      </w:r>
      <w:r w:rsidR="006011B5">
        <w:t>d</w:t>
      </w:r>
      <w:r>
        <w:t>iscusses</w:t>
      </w:r>
      <w:r w:rsidR="006011B5">
        <w:t xml:space="preserve"> the remaining</w:t>
      </w:r>
      <w:r>
        <w:t xml:space="preserve"> issue </w:t>
      </w:r>
      <w:r w:rsidR="00913A67">
        <w:rPr>
          <w:rFonts w:eastAsiaTheme="minorEastAsia"/>
        </w:rPr>
        <w:t>that collisions between additional SRS symbols and sPUSCH/sPUCCH. The following is proposed:</w:t>
      </w:r>
    </w:p>
    <w:p w14:paraId="53811C5E" w14:textId="5F3D197E" w:rsidR="005F2D85" w:rsidRDefault="00913480" w:rsidP="005F2D85">
      <w:pPr>
        <w:rPr>
          <w:b/>
          <w:lang w:eastAsia="zh-CN"/>
        </w:rPr>
      </w:pPr>
      <w:r w:rsidRPr="00865BEA">
        <w:rPr>
          <w:b/>
        </w:rPr>
        <w:t>Pro</w:t>
      </w:r>
      <w:r w:rsidRPr="00865BEA">
        <w:rPr>
          <w:rFonts w:hint="eastAsia"/>
          <w:b/>
          <w:lang w:eastAsia="zh-CN"/>
        </w:rPr>
        <w:t>posal</w:t>
      </w:r>
      <w:r w:rsidRPr="00865BEA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865BEA">
        <w:rPr>
          <w:b/>
          <w:lang w:eastAsia="zh-CN"/>
        </w:rPr>
        <w:t xml:space="preserve">: </w:t>
      </w:r>
      <w:r>
        <w:rPr>
          <w:b/>
          <w:lang w:eastAsia="zh-CN"/>
        </w:rPr>
        <w:t>Drop</w:t>
      </w:r>
      <w:r w:rsidRPr="00865BEA">
        <w:rPr>
          <w:b/>
          <w:lang w:eastAsia="zh-CN"/>
        </w:rPr>
        <w:t xml:space="preserve"> </w:t>
      </w:r>
      <w:r>
        <w:rPr>
          <w:b/>
          <w:lang w:eastAsia="zh-CN"/>
        </w:rPr>
        <w:t>the additional</w:t>
      </w:r>
      <w:r w:rsidRPr="00865BEA">
        <w:rPr>
          <w:b/>
          <w:lang w:eastAsia="zh-CN"/>
        </w:rPr>
        <w:t xml:space="preserve"> SRS symbols that overlap with sPUSCH/sPUCCH in a </w:t>
      </w:r>
      <w:r>
        <w:rPr>
          <w:b/>
          <w:lang w:eastAsia="zh-CN"/>
        </w:rPr>
        <w:t xml:space="preserve">normal </w:t>
      </w:r>
      <w:r w:rsidRPr="00865BEA">
        <w:rPr>
          <w:b/>
          <w:lang w:eastAsia="zh-CN"/>
        </w:rPr>
        <w:t>subframe.</w:t>
      </w:r>
    </w:p>
    <w:p w14:paraId="18AC07FA" w14:textId="1ABAADF5" w:rsidR="00847EAE" w:rsidRDefault="00847EAE" w:rsidP="005F2D85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 2: Endorse the text proposal in Appendix I.</w:t>
      </w:r>
    </w:p>
    <w:p w14:paraId="06B042F5" w14:textId="77777777" w:rsidR="00847EAE" w:rsidRDefault="00847EAE" w:rsidP="005F2D85">
      <w:pPr>
        <w:rPr>
          <w:b/>
          <w:lang w:eastAsia="zh-CN"/>
        </w:rPr>
      </w:pPr>
    </w:p>
    <w:p w14:paraId="45B0E575" w14:textId="77777777" w:rsidR="00D00CF0" w:rsidRDefault="00D00CF0" w:rsidP="00D00CF0">
      <w:pPr>
        <w:pStyle w:val="Heading1"/>
        <w:numPr>
          <w:ilvl w:val="0"/>
          <w:numId w:val="0"/>
        </w:numPr>
        <w:ind w:left="432" w:hanging="432"/>
      </w:pPr>
      <w:r>
        <w:t>Appendix I</w:t>
      </w:r>
    </w:p>
    <w:p w14:paraId="1EF7BE00" w14:textId="7B770422" w:rsidR="005B1B7A" w:rsidRPr="00F804B0" w:rsidRDefault="00F804B0" w:rsidP="005F2D85">
      <w:pPr>
        <w:rPr>
          <w:lang w:eastAsia="zh-CN"/>
        </w:rPr>
      </w:pPr>
      <w:r w:rsidRPr="00F804B0">
        <w:rPr>
          <w:rFonts w:hint="eastAsia"/>
          <w:lang w:eastAsia="zh-CN"/>
        </w:rPr>
        <w:t>=========================Text proposal to TS 36.213=============================</w:t>
      </w:r>
    </w:p>
    <w:p w14:paraId="3A634735" w14:textId="79485DBA" w:rsidR="00843CBF" w:rsidRDefault="00843CBF" w:rsidP="005F2D85">
      <w:pPr>
        <w:rPr>
          <w:lang w:eastAsia="zh-CN"/>
        </w:rPr>
      </w:pPr>
      <w:bookmarkStart w:id="3" w:name="_Toc415085492"/>
      <w:r w:rsidRPr="000D3CFB">
        <w:t>8.2</w:t>
      </w:r>
      <w:r w:rsidRPr="000D3CFB">
        <w:tab/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  <w:bookmarkEnd w:id="3"/>
    </w:p>
    <w:p w14:paraId="24C6D8C7" w14:textId="6BF86654" w:rsidR="00F804B0" w:rsidRPr="00843CBF" w:rsidRDefault="00F804B0" w:rsidP="005F2D85">
      <w:pPr>
        <w:rPr>
          <w:i/>
          <w:lang w:eastAsia="zh-CN"/>
        </w:rPr>
      </w:pPr>
      <w:r w:rsidRPr="00843CBF">
        <w:rPr>
          <w:rFonts w:hint="eastAsia"/>
          <w:i/>
          <w:lang w:eastAsia="zh-CN"/>
        </w:rPr>
        <w:t>&lt;unchanged parts are omitted&gt;</w:t>
      </w:r>
    </w:p>
    <w:p w14:paraId="199EB0D5" w14:textId="77777777" w:rsidR="00843CBF" w:rsidRPr="000D3CFB" w:rsidRDefault="00843CBF" w:rsidP="00843CBF">
      <w:pPr>
        <w:tabs>
          <w:tab w:val="left" w:pos="450"/>
        </w:tabs>
      </w:pPr>
      <w:r w:rsidRPr="000D3CFB">
        <w:t xml:space="preserve">The following prioritization rules shall be applied </w:t>
      </w:r>
      <w:r>
        <w:t>in case of collision between</w:t>
      </w:r>
      <w:r w:rsidRPr="00EA4E3A">
        <w:t xml:space="preserve"> </w:t>
      </w:r>
      <w:r>
        <w:t>a transmission of</w:t>
      </w:r>
      <w:r w:rsidRPr="00EA4E3A">
        <w:t xml:space="preserve"> SRS over serving cell </w:t>
      </w:r>
      <w:r w:rsidRPr="00EA4E3A">
        <w:rPr>
          <w:i/>
        </w:rPr>
        <w:t>d</w:t>
      </w:r>
      <w:r w:rsidRPr="00EA4E3A">
        <w:t xml:space="preserve"> </w:t>
      </w:r>
      <w:r>
        <w:t xml:space="preserve">and transmission of a physical signal/channel over a serving cell in set </w:t>
      </w:r>
      <w:r>
        <w:rPr>
          <w:i/>
        </w:rPr>
        <w:t>S(d)</w:t>
      </w:r>
      <w:r w:rsidRPr="00BD339F">
        <w:t>:</w:t>
      </w:r>
      <w:r w:rsidRPr="000D3CFB">
        <w:t>:</w:t>
      </w:r>
    </w:p>
    <w:p w14:paraId="77F2A8A0" w14:textId="77777777" w:rsidR="00843CBF" w:rsidRPr="000D3CFB" w:rsidRDefault="00843CBF" w:rsidP="00843CBF">
      <w:pPr>
        <w:pStyle w:val="B1"/>
      </w:pPr>
      <w:r w:rsidRPr="000D3CFB">
        <w:t>-</w:t>
      </w:r>
      <w:r w:rsidRPr="000D3CFB">
        <w:tab/>
        <w:t>If PUSCH/PUCCH transmission carrying HARQ-ACK/positive SR/</w:t>
      </w:r>
      <w:r w:rsidRPr="000D3CFB">
        <w:rPr>
          <w:rFonts w:eastAsia="MS Mincho"/>
          <w:lang w:eastAsia="ja-JP"/>
        </w:rPr>
        <w:t>RI/PTI/CRI</w:t>
      </w:r>
      <w:r>
        <w:rPr>
          <w:rFonts w:eastAsia="MS Mincho"/>
          <w:lang w:eastAsia="ja-JP"/>
        </w:rPr>
        <w:t>/wideband PMI only (PUCCH reporting type 2a in Subclause 7.2.2)</w:t>
      </w:r>
      <w:r w:rsidRPr="000D3CFB">
        <w:t xml:space="preserve"> and/or PRACH on a serving cell in set </w:t>
      </w:r>
      <w:r w:rsidRPr="000D3CFB">
        <w:rPr>
          <w:i/>
        </w:rPr>
        <w:t xml:space="preserve">S(d) </w:t>
      </w:r>
      <w:r w:rsidRPr="000D3CFB">
        <w:t xml:space="preserve">overlaps in the same symbol with the SRS transmission (including any interruption due to uplink or downlink RF retuning time [10]) on serving cell </w:t>
      </w:r>
      <w:r w:rsidRPr="000D3CFB">
        <w:rPr>
          <w:i/>
        </w:rPr>
        <w:t>d</w:t>
      </w:r>
      <w:r w:rsidRPr="000D3CFB">
        <w:t>, then the UE shall not transmit SRS. Otherwise,</w:t>
      </w:r>
    </w:p>
    <w:p w14:paraId="333C0CBE" w14:textId="77777777" w:rsidR="00843CBF" w:rsidRPr="000D3CFB" w:rsidRDefault="00843CBF" w:rsidP="00843CBF">
      <w:pPr>
        <w:pStyle w:val="B1"/>
      </w:pPr>
      <w:r w:rsidRPr="000D3CFB">
        <w:t>-</w:t>
      </w:r>
      <w:r w:rsidRPr="000D3CFB">
        <w:tab/>
        <w:t xml:space="preserve">if PUSCH transmission carrying aperiodic CSI on a serving cell in set </w:t>
      </w:r>
      <w:r w:rsidRPr="000D3CFB">
        <w:rPr>
          <w:i/>
        </w:rPr>
        <w:t>S(d)</w:t>
      </w:r>
      <w:r w:rsidRPr="000D3CFB">
        <w:t xml:space="preserve"> overlaps in the same symbol with the SRS transmission (including any interruption due to uplink or downlink RF retuning time [10]) in serving cell </w:t>
      </w:r>
      <w:r w:rsidRPr="000D3CFB">
        <w:rPr>
          <w:i/>
        </w:rPr>
        <w:t>d</w:t>
      </w:r>
      <w:r w:rsidRPr="000D3CFB">
        <w:t>, and if the SRS transmission is a type 0 SRS transmission, then the UE shall not transmit the type 0 SRS. Otherwise,</w:t>
      </w:r>
    </w:p>
    <w:p w14:paraId="21C1B05D" w14:textId="77777777" w:rsidR="00843CBF" w:rsidRPr="00384EC5" w:rsidRDefault="00843CBF" w:rsidP="00843CBF">
      <w:pPr>
        <w:pStyle w:val="B1"/>
      </w:pPr>
      <w:r w:rsidRPr="000D3CFB">
        <w:t>-</w:t>
      </w:r>
      <w:r w:rsidRPr="000D3CFB">
        <w:tab/>
        <w:t xml:space="preserve">if PUSCH transmission on a serving cell in set </w:t>
      </w:r>
      <w:r w:rsidRPr="000D3CFB">
        <w:rPr>
          <w:i/>
        </w:rPr>
        <w:t xml:space="preserve">S(d) </w:t>
      </w:r>
      <w:r w:rsidRPr="000D3CFB">
        <w:t xml:space="preserve">overlaps in more than one symbol with the SRS transmission (including any interruption due to uplink or downlink RF retuning time [10]) in serving cell </w:t>
      </w:r>
      <w:r w:rsidRPr="000D3CFB">
        <w:rPr>
          <w:i/>
        </w:rPr>
        <w:t>d</w:t>
      </w:r>
      <w:r w:rsidRPr="000D3CFB">
        <w:t xml:space="preserve">, then the UE shall drop the PUSCH transmission. If PUCCH/SRS transmission on a serving cell in set </w:t>
      </w:r>
      <w:r w:rsidRPr="000D3CFB">
        <w:rPr>
          <w:i/>
        </w:rPr>
        <w:t>S(d)</w:t>
      </w:r>
      <w:r w:rsidRPr="000D3CFB">
        <w:t xml:space="preserve"> overlaps in the same symbol with the SRS transmission (including any interruption due to uplink or downlink RF retuning time [10]) on serving cell </w:t>
      </w:r>
      <w:r w:rsidRPr="000D3CFB">
        <w:rPr>
          <w:i/>
        </w:rPr>
        <w:t>d</w:t>
      </w:r>
      <w:r w:rsidRPr="000D3CFB">
        <w:t>, the UE shall drop the PUCCH/SRS transmission.</w:t>
      </w:r>
      <w:r w:rsidRPr="00384EC5">
        <w:t xml:space="preserve"> </w:t>
      </w:r>
    </w:p>
    <w:p w14:paraId="1FE6953F" w14:textId="1E97A35F" w:rsidR="00F804B0" w:rsidRDefault="00843CBF" w:rsidP="00843CBF">
      <w:pPr>
        <w:rPr>
          <w:ins w:id="4" w:author="Huawei" w:date="2020-02-15T03:08:00Z"/>
        </w:rPr>
      </w:pPr>
      <w:r w:rsidRPr="00384EC5">
        <w:t xml:space="preserve">In case an SRS transmission in subframe N on serving cell </w:t>
      </w:r>
      <w:r w:rsidRPr="00384EC5">
        <w:rPr>
          <w:i/>
        </w:rPr>
        <w:t>d</w:t>
      </w:r>
      <w:r w:rsidRPr="00384EC5">
        <w:t xml:space="preserve"> is dropped due to a collision with a higher priority transmission (as defined above) in subframe N+1, and there is a lower priority transmission (as defined above) in subframe N that would have been dropped had the transmission in subframe N+1 not occurred, the UE is not required to transmit the lower priority transmission in subframe N.</w:t>
      </w:r>
    </w:p>
    <w:p w14:paraId="26D385F3" w14:textId="1DFCDCEF" w:rsidR="00724EB1" w:rsidRPr="00BC0642" w:rsidRDefault="00CA64F9" w:rsidP="00843CBF">
      <w:pPr>
        <w:rPr>
          <w:lang w:eastAsia="zh-CN"/>
        </w:rPr>
      </w:pPr>
      <w:ins w:id="5" w:author="Huawei" w:date="2020-02-15T03:09:00Z">
        <w:r>
          <w:t>An additional SRS symbol configured by higher layer parameter</w:t>
        </w:r>
      </w:ins>
      <w:ins w:id="6" w:author="Huawei" w:date="2020-02-15T03:10:00Z">
        <w:r>
          <w:t xml:space="preserve"> </w:t>
        </w:r>
        <w:r w:rsidRPr="00CA64F9">
          <w:rPr>
            <w:i/>
          </w:rPr>
          <w:t>additionalSRS-Config</w:t>
        </w:r>
      </w:ins>
      <w:ins w:id="7" w:author="Huawei" w:date="2020-02-15T03:09:00Z">
        <w:r>
          <w:t xml:space="preserve"> shall be dropped if it collides with </w:t>
        </w:r>
      </w:ins>
      <w:ins w:id="8" w:author="Huawei" w:date="2020-02-15T03:11:00Z">
        <w:r>
          <w:t xml:space="preserve">a </w:t>
        </w:r>
        <w:r w:rsidRPr="000D3CFB">
          <w:t>slot/subslot-PUSCH</w:t>
        </w:r>
      </w:ins>
      <w:ins w:id="9" w:author="Huawei" w:date="2020-02-15T03:09:00Z">
        <w:r>
          <w:t>.</w:t>
        </w:r>
      </w:ins>
    </w:p>
    <w:p w14:paraId="21E2BFF4" w14:textId="5469C416" w:rsidR="00B54F53" w:rsidRPr="0063297A" w:rsidRDefault="00BC0642" w:rsidP="001301DA">
      <w:pPr>
        <w:rPr>
          <w:lang w:eastAsia="zh-CN"/>
        </w:rPr>
      </w:pPr>
      <w:r>
        <w:rPr>
          <w:rFonts w:hint="eastAsia"/>
          <w:lang w:eastAsia="zh-CN"/>
        </w:rPr>
        <w:t>=========================End of text proposal to TS 36.213=========================</w:t>
      </w:r>
    </w:p>
    <w:sectPr w:rsidR="00B54F53" w:rsidRPr="006329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34995" w14:textId="77777777" w:rsidR="000A5232" w:rsidRDefault="000A5232">
      <w:r>
        <w:separator/>
      </w:r>
    </w:p>
  </w:endnote>
  <w:endnote w:type="continuationSeparator" w:id="0">
    <w:p w14:paraId="067AEA48" w14:textId="77777777" w:rsidR="000A5232" w:rsidRDefault="000A5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21C5E" w14:textId="77777777" w:rsidR="000A5232" w:rsidRDefault="000A5232">
      <w:r>
        <w:separator/>
      </w:r>
    </w:p>
  </w:footnote>
  <w:footnote w:type="continuationSeparator" w:id="0">
    <w:p w14:paraId="2EC8E498" w14:textId="77777777" w:rsidR="000A5232" w:rsidRDefault="000A5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DB7"/>
    <w:multiLevelType w:val="hybridMultilevel"/>
    <w:tmpl w:val="82A6A962"/>
    <w:lvl w:ilvl="0" w:tplc="7B201128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0559"/>
    <w:multiLevelType w:val="hybridMultilevel"/>
    <w:tmpl w:val="D4D69AC8"/>
    <w:lvl w:ilvl="0" w:tplc="267CBF06">
      <w:start w:val="7"/>
      <w:numFmt w:val="bullet"/>
      <w:lvlText w:val="-"/>
      <w:lvlJc w:val="left"/>
      <w:pPr>
        <w:ind w:left="780" w:hanging="360"/>
      </w:pPr>
      <w:rPr>
        <w:rFonts w:ascii="Calibri" w:eastAsia="Malgun Gothic" w:hAnsi="Calibri" w:cs="Calibri" w:hint="default"/>
      </w:rPr>
    </w:lvl>
    <w:lvl w:ilvl="1" w:tplc="2A80CF1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C72533"/>
    <w:multiLevelType w:val="hybridMultilevel"/>
    <w:tmpl w:val="BE0C51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63963"/>
    <w:multiLevelType w:val="hybridMultilevel"/>
    <w:tmpl w:val="E8408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377"/>
    <w:multiLevelType w:val="hybridMultilevel"/>
    <w:tmpl w:val="E8BAD1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82ECE"/>
    <w:multiLevelType w:val="hybridMultilevel"/>
    <w:tmpl w:val="517A1AEC"/>
    <w:lvl w:ilvl="0" w:tplc="3B1E69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65BC3"/>
    <w:multiLevelType w:val="hybridMultilevel"/>
    <w:tmpl w:val="0796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20BC7"/>
    <w:multiLevelType w:val="hybridMultilevel"/>
    <w:tmpl w:val="E84081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7188F"/>
    <w:multiLevelType w:val="hybridMultilevel"/>
    <w:tmpl w:val="A2B21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B7A42"/>
    <w:multiLevelType w:val="hybridMultilevel"/>
    <w:tmpl w:val="32E4ADD6"/>
    <w:lvl w:ilvl="0" w:tplc="9F5068A8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9377D3"/>
    <w:multiLevelType w:val="hybridMultilevel"/>
    <w:tmpl w:val="664279D4"/>
    <w:lvl w:ilvl="0" w:tplc="041D000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D786840"/>
    <w:multiLevelType w:val="hybridMultilevel"/>
    <w:tmpl w:val="3AFAFCEE"/>
    <w:lvl w:ilvl="0" w:tplc="C72C5C1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D907EE0"/>
    <w:multiLevelType w:val="hybridMultilevel"/>
    <w:tmpl w:val="CD943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1783A"/>
    <w:multiLevelType w:val="hybridMultilevel"/>
    <w:tmpl w:val="2D72C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C22C8"/>
    <w:multiLevelType w:val="hybridMultilevel"/>
    <w:tmpl w:val="2FB0C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162CA"/>
    <w:multiLevelType w:val="hybridMultilevel"/>
    <w:tmpl w:val="6AA0E36A"/>
    <w:lvl w:ilvl="0" w:tplc="2A80CF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F35A9"/>
    <w:multiLevelType w:val="hybridMultilevel"/>
    <w:tmpl w:val="B972B8C8"/>
    <w:lvl w:ilvl="0" w:tplc="267CBF06">
      <w:start w:val="7"/>
      <w:numFmt w:val="bullet"/>
      <w:lvlText w:val="-"/>
      <w:lvlJc w:val="left"/>
      <w:pPr>
        <w:ind w:left="78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 w15:restartNumberingAfterBreak="0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AE4C06"/>
    <w:multiLevelType w:val="hybridMultilevel"/>
    <w:tmpl w:val="981026D2"/>
    <w:lvl w:ilvl="0" w:tplc="604CB49A">
      <w:start w:val="3"/>
      <w:numFmt w:val="bullet"/>
      <w:lvlText w:val="-"/>
      <w:lvlJc w:val="left"/>
      <w:pPr>
        <w:ind w:left="785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FB2566E"/>
    <w:multiLevelType w:val="hybridMultilevel"/>
    <w:tmpl w:val="02F4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1557E"/>
    <w:multiLevelType w:val="hybridMultilevel"/>
    <w:tmpl w:val="B6B4B29C"/>
    <w:lvl w:ilvl="0" w:tplc="0136D5B8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F05D7"/>
    <w:multiLevelType w:val="hybridMultilevel"/>
    <w:tmpl w:val="75BC48E8"/>
    <w:lvl w:ilvl="0" w:tplc="041D0001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33"/>
  </w:num>
  <w:num w:numId="4">
    <w:abstractNumId w:val="36"/>
  </w:num>
  <w:num w:numId="5">
    <w:abstractNumId w:val="5"/>
  </w:num>
  <w:num w:numId="6">
    <w:abstractNumId w:val="37"/>
  </w:num>
  <w:num w:numId="7">
    <w:abstractNumId w:val="21"/>
  </w:num>
  <w:num w:numId="8">
    <w:abstractNumId w:val="13"/>
  </w:num>
  <w:num w:numId="9">
    <w:abstractNumId w:val="27"/>
  </w:num>
  <w:num w:numId="10">
    <w:abstractNumId w:val="34"/>
  </w:num>
  <w:num w:numId="11">
    <w:abstractNumId w:val="15"/>
  </w:num>
  <w:num w:numId="12">
    <w:abstractNumId w:val="29"/>
  </w:num>
  <w:num w:numId="13">
    <w:abstractNumId w:val="38"/>
  </w:num>
  <w:num w:numId="14">
    <w:abstractNumId w:val="25"/>
  </w:num>
  <w:num w:numId="15">
    <w:abstractNumId w:val="14"/>
  </w:num>
  <w:num w:numId="16">
    <w:abstractNumId w:val="4"/>
  </w:num>
  <w:num w:numId="17">
    <w:abstractNumId w:val="10"/>
  </w:num>
  <w:num w:numId="18">
    <w:abstractNumId w:val="1"/>
  </w:num>
  <w:num w:numId="19">
    <w:abstractNumId w:val="28"/>
  </w:num>
  <w:num w:numId="20">
    <w:abstractNumId w:val="35"/>
  </w:num>
  <w:num w:numId="21">
    <w:abstractNumId w:val="26"/>
  </w:num>
  <w:num w:numId="22">
    <w:abstractNumId w:val="0"/>
  </w:num>
  <w:num w:numId="23">
    <w:abstractNumId w:val="31"/>
  </w:num>
  <w:num w:numId="24">
    <w:abstractNumId w:val="15"/>
  </w:num>
  <w:num w:numId="25">
    <w:abstractNumId w:val="24"/>
  </w:num>
  <w:num w:numId="26">
    <w:abstractNumId w:val="32"/>
  </w:num>
  <w:num w:numId="27">
    <w:abstractNumId w:val="6"/>
  </w:num>
  <w:num w:numId="28">
    <w:abstractNumId w:val="2"/>
  </w:num>
  <w:num w:numId="29">
    <w:abstractNumId w:val="12"/>
  </w:num>
  <w:num w:numId="30">
    <w:abstractNumId w:val="16"/>
  </w:num>
  <w:num w:numId="31">
    <w:abstractNumId w:val="20"/>
  </w:num>
  <w:num w:numId="32">
    <w:abstractNumId w:val="7"/>
  </w:num>
  <w:num w:numId="33">
    <w:abstractNumId w:val="30"/>
  </w:num>
  <w:num w:numId="34">
    <w:abstractNumId w:val="18"/>
  </w:num>
  <w:num w:numId="35">
    <w:abstractNumId w:val="23"/>
  </w:num>
  <w:num w:numId="36">
    <w:abstractNumId w:val="9"/>
  </w:num>
  <w:num w:numId="37">
    <w:abstractNumId w:val="3"/>
  </w:num>
  <w:num w:numId="38">
    <w:abstractNumId w:val="22"/>
  </w:num>
  <w:num w:numId="39">
    <w:abstractNumId w:val="8"/>
  </w:num>
  <w:num w:numId="40">
    <w:abstractNumId w:val="19"/>
  </w:num>
  <w:num w:numId="41">
    <w:abstractNumId w:val="11"/>
  </w:num>
  <w:num w:numId="42">
    <w:abstractNumId w:val="19"/>
  </w:num>
  <w:num w:numId="43">
    <w:abstractNumId w:val="1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10"/>
    <w:rsid w:val="00000D04"/>
    <w:rsid w:val="00000DB2"/>
    <w:rsid w:val="0000182A"/>
    <w:rsid w:val="00002020"/>
    <w:rsid w:val="000020F6"/>
    <w:rsid w:val="00002893"/>
    <w:rsid w:val="00002983"/>
    <w:rsid w:val="00002C35"/>
    <w:rsid w:val="000033A3"/>
    <w:rsid w:val="00003605"/>
    <w:rsid w:val="00003C56"/>
    <w:rsid w:val="00003DF2"/>
    <w:rsid w:val="00003EC2"/>
    <w:rsid w:val="00003F5C"/>
    <w:rsid w:val="000040A9"/>
    <w:rsid w:val="0000458E"/>
    <w:rsid w:val="00004E70"/>
    <w:rsid w:val="000069CA"/>
    <w:rsid w:val="000072B6"/>
    <w:rsid w:val="00007813"/>
    <w:rsid w:val="000109E6"/>
    <w:rsid w:val="00011274"/>
    <w:rsid w:val="0001144C"/>
    <w:rsid w:val="000116F9"/>
    <w:rsid w:val="00011F67"/>
    <w:rsid w:val="00012320"/>
    <w:rsid w:val="00012862"/>
    <w:rsid w:val="000128E6"/>
    <w:rsid w:val="00013A0F"/>
    <w:rsid w:val="00013AF2"/>
    <w:rsid w:val="00014626"/>
    <w:rsid w:val="0001476C"/>
    <w:rsid w:val="00014BBF"/>
    <w:rsid w:val="00014FDA"/>
    <w:rsid w:val="00015B64"/>
    <w:rsid w:val="00015EFB"/>
    <w:rsid w:val="000162D2"/>
    <w:rsid w:val="000163E8"/>
    <w:rsid w:val="000165E2"/>
    <w:rsid w:val="000172BE"/>
    <w:rsid w:val="00017D8A"/>
    <w:rsid w:val="0002029E"/>
    <w:rsid w:val="00022953"/>
    <w:rsid w:val="000232CB"/>
    <w:rsid w:val="00023388"/>
    <w:rsid w:val="00023425"/>
    <w:rsid w:val="000240A9"/>
    <w:rsid w:val="000241BE"/>
    <w:rsid w:val="000242F2"/>
    <w:rsid w:val="00024534"/>
    <w:rsid w:val="00024F57"/>
    <w:rsid w:val="00025F59"/>
    <w:rsid w:val="000269BE"/>
    <w:rsid w:val="00026D4B"/>
    <w:rsid w:val="000275C6"/>
    <w:rsid w:val="00027AD6"/>
    <w:rsid w:val="00027B77"/>
    <w:rsid w:val="0003024C"/>
    <w:rsid w:val="00030CFA"/>
    <w:rsid w:val="00031ADB"/>
    <w:rsid w:val="00032056"/>
    <w:rsid w:val="000328CA"/>
    <w:rsid w:val="00032E40"/>
    <w:rsid w:val="00033253"/>
    <w:rsid w:val="000335DF"/>
    <w:rsid w:val="0003376B"/>
    <w:rsid w:val="00034676"/>
    <w:rsid w:val="000346E6"/>
    <w:rsid w:val="0003475F"/>
    <w:rsid w:val="00035029"/>
    <w:rsid w:val="000352B3"/>
    <w:rsid w:val="000353F6"/>
    <w:rsid w:val="000354F1"/>
    <w:rsid w:val="00037009"/>
    <w:rsid w:val="00037B8D"/>
    <w:rsid w:val="0004023E"/>
    <w:rsid w:val="0004024B"/>
    <w:rsid w:val="00041C57"/>
    <w:rsid w:val="000427F8"/>
    <w:rsid w:val="000431C4"/>
    <w:rsid w:val="000434B7"/>
    <w:rsid w:val="000435E4"/>
    <w:rsid w:val="00044962"/>
    <w:rsid w:val="00046796"/>
    <w:rsid w:val="000467FD"/>
    <w:rsid w:val="00046AAF"/>
    <w:rsid w:val="00046D5B"/>
    <w:rsid w:val="00047225"/>
    <w:rsid w:val="000478A4"/>
    <w:rsid w:val="00047E60"/>
    <w:rsid w:val="00050434"/>
    <w:rsid w:val="00052AD2"/>
    <w:rsid w:val="00052D11"/>
    <w:rsid w:val="000530DF"/>
    <w:rsid w:val="00053CC2"/>
    <w:rsid w:val="00054E0C"/>
    <w:rsid w:val="0005541D"/>
    <w:rsid w:val="0005568C"/>
    <w:rsid w:val="000559E3"/>
    <w:rsid w:val="000565C8"/>
    <w:rsid w:val="00057DC8"/>
    <w:rsid w:val="00061154"/>
    <w:rsid w:val="000612E1"/>
    <w:rsid w:val="000614FE"/>
    <w:rsid w:val="00063918"/>
    <w:rsid w:val="0006539C"/>
    <w:rsid w:val="00065A3C"/>
    <w:rsid w:val="00065C28"/>
    <w:rsid w:val="00065D38"/>
    <w:rsid w:val="000660ED"/>
    <w:rsid w:val="00067DD1"/>
    <w:rsid w:val="00070447"/>
    <w:rsid w:val="000706E7"/>
    <w:rsid w:val="00070D83"/>
    <w:rsid w:val="00070EF8"/>
    <w:rsid w:val="0007109A"/>
    <w:rsid w:val="00071192"/>
    <w:rsid w:val="000713A7"/>
    <w:rsid w:val="000714AE"/>
    <w:rsid w:val="0007159E"/>
    <w:rsid w:val="000718BE"/>
    <w:rsid w:val="00071AF4"/>
    <w:rsid w:val="00071D0E"/>
    <w:rsid w:val="00072A80"/>
    <w:rsid w:val="000731A0"/>
    <w:rsid w:val="000736C1"/>
    <w:rsid w:val="00073797"/>
    <w:rsid w:val="00073DEC"/>
    <w:rsid w:val="000745AA"/>
    <w:rsid w:val="00074DAF"/>
    <w:rsid w:val="00074E86"/>
    <w:rsid w:val="00075B68"/>
    <w:rsid w:val="00075D00"/>
    <w:rsid w:val="00076097"/>
    <w:rsid w:val="00076541"/>
    <w:rsid w:val="0007704B"/>
    <w:rsid w:val="000772F4"/>
    <w:rsid w:val="00077632"/>
    <w:rsid w:val="000776EB"/>
    <w:rsid w:val="0007779B"/>
    <w:rsid w:val="00080DF6"/>
    <w:rsid w:val="000812B9"/>
    <w:rsid w:val="0008177C"/>
    <w:rsid w:val="00081824"/>
    <w:rsid w:val="00081C40"/>
    <w:rsid w:val="00081E24"/>
    <w:rsid w:val="000823B0"/>
    <w:rsid w:val="0008335B"/>
    <w:rsid w:val="00083379"/>
    <w:rsid w:val="00083587"/>
    <w:rsid w:val="00083838"/>
    <w:rsid w:val="0008383C"/>
    <w:rsid w:val="00083B6A"/>
    <w:rsid w:val="00083FDB"/>
    <w:rsid w:val="000841EA"/>
    <w:rsid w:val="0008522F"/>
    <w:rsid w:val="000853F7"/>
    <w:rsid w:val="00085E04"/>
    <w:rsid w:val="00086800"/>
    <w:rsid w:val="00086F34"/>
    <w:rsid w:val="00087913"/>
    <w:rsid w:val="000902DC"/>
    <w:rsid w:val="00090F9F"/>
    <w:rsid w:val="000911AE"/>
    <w:rsid w:val="0009308D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6BD"/>
    <w:rsid w:val="000A0A93"/>
    <w:rsid w:val="000A0DAD"/>
    <w:rsid w:val="000A0F14"/>
    <w:rsid w:val="000A1039"/>
    <w:rsid w:val="000A1441"/>
    <w:rsid w:val="000A1A06"/>
    <w:rsid w:val="000A1B60"/>
    <w:rsid w:val="000A21B4"/>
    <w:rsid w:val="000A225D"/>
    <w:rsid w:val="000A2CC7"/>
    <w:rsid w:val="000A2ED6"/>
    <w:rsid w:val="000A38D4"/>
    <w:rsid w:val="000A3B4E"/>
    <w:rsid w:val="000A41E5"/>
    <w:rsid w:val="000A4205"/>
    <w:rsid w:val="000A432A"/>
    <w:rsid w:val="000A4A19"/>
    <w:rsid w:val="000A5232"/>
    <w:rsid w:val="000A6351"/>
    <w:rsid w:val="000A6374"/>
    <w:rsid w:val="000A63D6"/>
    <w:rsid w:val="000A69F3"/>
    <w:rsid w:val="000A6D9B"/>
    <w:rsid w:val="000A7B38"/>
    <w:rsid w:val="000A7EE8"/>
    <w:rsid w:val="000B0343"/>
    <w:rsid w:val="000B0ECD"/>
    <w:rsid w:val="000B2007"/>
    <w:rsid w:val="000B239B"/>
    <w:rsid w:val="000B2985"/>
    <w:rsid w:val="000B2C88"/>
    <w:rsid w:val="000B3342"/>
    <w:rsid w:val="000B3575"/>
    <w:rsid w:val="000B3AE9"/>
    <w:rsid w:val="000B4A45"/>
    <w:rsid w:val="000B4EAA"/>
    <w:rsid w:val="000B4FE1"/>
    <w:rsid w:val="000B50E5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A37"/>
    <w:rsid w:val="000C2FBD"/>
    <w:rsid w:val="000C30FB"/>
    <w:rsid w:val="000C3B0C"/>
    <w:rsid w:val="000C422D"/>
    <w:rsid w:val="000C477D"/>
    <w:rsid w:val="000C48BB"/>
    <w:rsid w:val="000C54A4"/>
    <w:rsid w:val="000C54BE"/>
    <w:rsid w:val="000C55AD"/>
    <w:rsid w:val="000C563B"/>
    <w:rsid w:val="000C58BA"/>
    <w:rsid w:val="000C5E7C"/>
    <w:rsid w:val="000C5F91"/>
    <w:rsid w:val="000C6025"/>
    <w:rsid w:val="000C6E3E"/>
    <w:rsid w:val="000C7975"/>
    <w:rsid w:val="000D0565"/>
    <w:rsid w:val="000D08B6"/>
    <w:rsid w:val="000D0CEF"/>
    <w:rsid w:val="000D0E4E"/>
    <w:rsid w:val="000D113C"/>
    <w:rsid w:val="000D12D1"/>
    <w:rsid w:val="000D159A"/>
    <w:rsid w:val="000D1796"/>
    <w:rsid w:val="000D1D4A"/>
    <w:rsid w:val="000D1EB5"/>
    <w:rsid w:val="000D22CC"/>
    <w:rsid w:val="000D36AE"/>
    <w:rsid w:val="000D38A1"/>
    <w:rsid w:val="000D3D75"/>
    <w:rsid w:val="000D4291"/>
    <w:rsid w:val="000D481E"/>
    <w:rsid w:val="000D4C4E"/>
    <w:rsid w:val="000D5077"/>
    <w:rsid w:val="000D5227"/>
    <w:rsid w:val="000D5362"/>
    <w:rsid w:val="000D57F8"/>
    <w:rsid w:val="000D5851"/>
    <w:rsid w:val="000D5C60"/>
    <w:rsid w:val="000D6897"/>
    <w:rsid w:val="000D69B6"/>
    <w:rsid w:val="000D71E2"/>
    <w:rsid w:val="000D7298"/>
    <w:rsid w:val="000D73A5"/>
    <w:rsid w:val="000D77A3"/>
    <w:rsid w:val="000D7980"/>
    <w:rsid w:val="000E07D6"/>
    <w:rsid w:val="000E1380"/>
    <w:rsid w:val="000E15A4"/>
    <w:rsid w:val="000E18DF"/>
    <w:rsid w:val="000E380C"/>
    <w:rsid w:val="000E3B30"/>
    <w:rsid w:val="000E44FE"/>
    <w:rsid w:val="000E59A0"/>
    <w:rsid w:val="000E5B6F"/>
    <w:rsid w:val="000E5C38"/>
    <w:rsid w:val="000E7037"/>
    <w:rsid w:val="000E7A84"/>
    <w:rsid w:val="000F03E7"/>
    <w:rsid w:val="000F0547"/>
    <w:rsid w:val="000F0B57"/>
    <w:rsid w:val="000F0F1D"/>
    <w:rsid w:val="000F12F1"/>
    <w:rsid w:val="000F15BC"/>
    <w:rsid w:val="000F180A"/>
    <w:rsid w:val="000F1C92"/>
    <w:rsid w:val="000F291C"/>
    <w:rsid w:val="000F2EEE"/>
    <w:rsid w:val="000F3697"/>
    <w:rsid w:val="000F396B"/>
    <w:rsid w:val="000F493A"/>
    <w:rsid w:val="000F6042"/>
    <w:rsid w:val="000F6225"/>
    <w:rsid w:val="000F6307"/>
    <w:rsid w:val="000F7BF0"/>
    <w:rsid w:val="000F7DD8"/>
    <w:rsid w:val="000F7F58"/>
    <w:rsid w:val="00100128"/>
    <w:rsid w:val="00100A0F"/>
    <w:rsid w:val="00100CDC"/>
    <w:rsid w:val="00100FF3"/>
    <w:rsid w:val="001017FB"/>
    <w:rsid w:val="00101B63"/>
    <w:rsid w:val="001024B7"/>
    <w:rsid w:val="0010253A"/>
    <w:rsid w:val="001026CA"/>
    <w:rsid w:val="001028C0"/>
    <w:rsid w:val="001031A7"/>
    <w:rsid w:val="0010349B"/>
    <w:rsid w:val="001037A0"/>
    <w:rsid w:val="001043C2"/>
    <w:rsid w:val="001043E1"/>
    <w:rsid w:val="0010505A"/>
    <w:rsid w:val="00105179"/>
    <w:rsid w:val="001055CF"/>
    <w:rsid w:val="00105CC7"/>
    <w:rsid w:val="00106D12"/>
    <w:rsid w:val="00107779"/>
    <w:rsid w:val="001078C2"/>
    <w:rsid w:val="001079D3"/>
    <w:rsid w:val="00107E1C"/>
    <w:rsid w:val="00110243"/>
    <w:rsid w:val="00110C94"/>
    <w:rsid w:val="001110E5"/>
    <w:rsid w:val="001112C4"/>
    <w:rsid w:val="00111444"/>
    <w:rsid w:val="00111723"/>
    <w:rsid w:val="001121EF"/>
    <w:rsid w:val="001129B5"/>
    <w:rsid w:val="00113858"/>
    <w:rsid w:val="00113B37"/>
    <w:rsid w:val="00113F76"/>
    <w:rsid w:val="001141E3"/>
    <w:rsid w:val="001144DF"/>
    <w:rsid w:val="00114C4D"/>
    <w:rsid w:val="0011557B"/>
    <w:rsid w:val="001165E5"/>
    <w:rsid w:val="00116CB9"/>
    <w:rsid w:val="00116D72"/>
    <w:rsid w:val="00116F9D"/>
    <w:rsid w:val="00117982"/>
    <w:rsid w:val="00117C85"/>
    <w:rsid w:val="001201E2"/>
    <w:rsid w:val="00120B13"/>
    <w:rsid w:val="00122775"/>
    <w:rsid w:val="001229C3"/>
    <w:rsid w:val="00122D1E"/>
    <w:rsid w:val="001230D5"/>
    <w:rsid w:val="00123A98"/>
    <w:rsid w:val="00123C6F"/>
    <w:rsid w:val="00123CB6"/>
    <w:rsid w:val="00124D84"/>
    <w:rsid w:val="001250DD"/>
    <w:rsid w:val="00125733"/>
    <w:rsid w:val="001263AA"/>
    <w:rsid w:val="001265BF"/>
    <w:rsid w:val="001301DA"/>
    <w:rsid w:val="00130779"/>
    <w:rsid w:val="001307A1"/>
    <w:rsid w:val="001321D3"/>
    <w:rsid w:val="001326A0"/>
    <w:rsid w:val="001329F3"/>
    <w:rsid w:val="00133599"/>
    <w:rsid w:val="00133BF7"/>
    <w:rsid w:val="00134B88"/>
    <w:rsid w:val="00134D3B"/>
    <w:rsid w:val="00136818"/>
    <w:rsid w:val="00136A23"/>
    <w:rsid w:val="00136B99"/>
    <w:rsid w:val="00137896"/>
    <w:rsid w:val="0013792D"/>
    <w:rsid w:val="001379F8"/>
    <w:rsid w:val="00140230"/>
    <w:rsid w:val="00140452"/>
    <w:rsid w:val="0014063E"/>
    <w:rsid w:val="0014087D"/>
    <w:rsid w:val="00140F74"/>
    <w:rsid w:val="00141078"/>
    <w:rsid w:val="00141191"/>
    <w:rsid w:val="0014159C"/>
    <w:rsid w:val="00141783"/>
    <w:rsid w:val="00141D01"/>
    <w:rsid w:val="001422F2"/>
    <w:rsid w:val="00142665"/>
    <w:rsid w:val="00142911"/>
    <w:rsid w:val="0014384A"/>
    <w:rsid w:val="00143F4C"/>
    <w:rsid w:val="0014408C"/>
    <w:rsid w:val="0014450F"/>
    <w:rsid w:val="00144872"/>
    <w:rsid w:val="00144D2A"/>
    <w:rsid w:val="00144D8F"/>
    <w:rsid w:val="00145C74"/>
    <w:rsid w:val="001462E9"/>
    <w:rsid w:val="00146E32"/>
    <w:rsid w:val="001472F0"/>
    <w:rsid w:val="00147A5F"/>
    <w:rsid w:val="0015007E"/>
    <w:rsid w:val="00150BCD"/>
    <w:rsid w:val="00151619"/>
    <w:rsid w:val="00152835"/>
    <w:rsid w:val="0015322F"/>
    <w:rsid w:val="001543A7"/>
    <w:rsid w:val="00155292"/>
    <w:rsid w:val="001559FA"/>
    <w:rsid w:val="00155BF1"/>
    <w:rsid w:val="00156374"/>
    <w:rsid w:val="00156FFF"/>
    <w:rsid w:val="001577D8"/>
    <w:rsid w:val="00157AA3"/>
    <w:rsid w:val="00157FC3"/>
    <w:rsid w:val="00157FF2"/>
    <w:rsid w:val="00160739"/>
    <w:rsid w:val="001615E6"/>
    <w:rsid w:val="00161E47"/>
    <w:rsid w:val="0016271E"/>
    <w:rsid w:val="00162AE1"/>
    <w:rsid w:val="00162C82"/>
    <w:rsid w:val="00162D7A"/>
    <w:rsid w:val="00163CBD"/>
    <w:rsid w:val="00163ECB"/>
    <w:rsid w:val="0016495B"/>
    <w:rsid w:val="001649AA"/>
    <w:rsid w:val="00164DAB"/>
    <w:rsid w:val="00165B65"/>
    <w:rsid w:val="00165BBB"/>
    <w:rsid w:val="00165EF1"/>
    <w:rsid w:val="0016613F"/>
    <w:rsid w:val="00166215"/>
    <w:rsid w:val="00166591"/>
    <w:rsid w:val="001668E5"/>
    <w:rsid w:val="00170233"/>
    <w:rsid w:val="001709E3"/>
    <w:rsid w:val="00171143"/>
    <w:rsid w:val="001713F6"/>
    <w:rsid w:val="001722EC"/>
    <w:rsid w:val="00172864"/>
    <w:rsid w:val="00172B82"/>
    <w:rsid w:val="00172EFA"/>
    <w:rsid w:val="001732B8"/>
    <w:rsid w:val="00173608"/>
    <w:rsid w:val="00173A8C"/>
    <w:rsid w:val="001745EC"/>
    <w:rsid w:val="001747B7"/>
    <w:rsid w:val="00175C30"/>
    <w:rsid w:val="00175F3E"/>
    <w:rsid w:val="00176C5A"/>
    <w:rsid w:val="00176D38"/>
    <w:rsid w:val="00176E1E"/>
    <w:rsid w:val="00177069"/>
    <w:rsid w:val="001774DA"/>
    <w:rsid w:val="00177FC1"/>
    <w:rsid w:val="00180121"/>
    <w:rsid w:val="0018074A"/>
    <w:rsid w:val="00180C77"/>
    <w:rsid w:val="00180C7A"/>
    <w:rsid w:val="001812FE"/>
    <w:rsid w:val="001815A2"/>
    <w:rsid w:val="001817A1"/>
    <w:rsid w:val="00181FC1"/>
    <w:rsid w:val="00182147"/>
    <w:rsid w:val="00182B3D"/>
    <w:rsid w:val="00183034"/>
    <w:rsid w:val="001830F7"/>
    <w:rsid w:val="00183EE6"/>
    <w:rsid w:val="0018432B"/>
    <w:rsid w:val="001849E0"/>
    <w:rsid w:val="0018588A"/>
    <w:rsid w:val="001861EF"/>
    <w:rsid w:val="00187252"/>
    <w:rsid w:val="00191703"/>
    <w:rsid w:val="00191C91"/>
    <w:rsid w:val="001921E5"/>
    <w:rsid w:val="00192BEA"/>
    <w:rsid w:val="00192DD9"/>
    <w:rsid w:val="00193412"/>
    <w:rsid w:val="00193CF9"/>
    <w:rsid w:val="001940BC"/>
    <w:rsid w:val="00194339"/>
    <w:rsid w:val="00194848"/>
    <w:rsid w:val="00195838"/>
    <w:rsid w:val="001958EA"/>
    <w:rsid w:val="0019594D"/>
    <w:rsid w:val="00195993"/>
    <w:rsid w:val="00195E0E"/>
    <w:rsid w:val="00196B53"/>
    <w:rsid w:val="001A003F"/>
    <w:rsid w:val="001A0F56"/>
    <w:rsid w:val="001A180D"/>
    <w:rsid w:val="001A1BAC"/>
    <w:rsid w:val="001A1E91"/>
    <w:rsid w:val="001A23CE"/>
    <w:rsid w:val="001A2692"/>
    <w:rsid w:val="001A2AE2"/>
    <w:rsid w:val="001A2BF3"/>
    <w:rsid w:val="001A2C89"/>
    <w:rsid w:val="001A31DC"/>
    <w:rsid w:val="001A4223"/>
    <w:rsid w:val="001A4F70"/>
    <w:rsid w:val="001A5273"/>
    <w:rsid w:val="001A65B6"/>
    <w:rsid w:val="001A673E"/>
    <w:rsid w:val="001A7763"/>
    <w:rsid w:val="001B3964"/>
    <w:rsid w:val="001B3E2D"/>
    <w:rsid w:val="001B4452"/>
    <w:rsid w:val="001B466C"/>
    <w:rsid w:val="001B46C0"/>
    <w:rsid w:val="001B4F34"/>
    <w:rsid w:val="001B5032"/>
    <w:rsid w:val="001B52EC"/>
    <w:rsid w:val="001B554A"/>
    <w:rsid w:val="001B5DEE"/>
    <w:rsid w:val="001B6564"/>
    <w:rsid w:val="001B691A"/>
    <w:rsid w:val="001B6BF5"/>
    <w:rsid w:val="001B73FB"/>
    <w:rsid w:val="001C02D8"/>
    <w:rsid w:val="001C04E3"/>
    <w:rsid w:val="001C1F0F"/>
    <w:rsid w:val="001C2378"/>
    <w:rsid w:val="001C2E97"/>
    <w:rsid w:val="001C3A66"/>
    <w:rsid w:val="001C3ED9"/>
    <w:rsid w:val="001C3EE9"/>
    <w:rsid w:val="001C3FA4"/>
    <w:rsid w:val="001C40F9"/>
    <w:rsid w:val="001C458B"/>
    <w:rsid w:val="001C5497"/>
    <w:rsid w:val="001C5AFB"/>
    <w:rsid w:val="001C5C50"/>
    <w:rsid w:val="001C5D4F"/>
    <w:rsid w:val="001C5E52"/>
    <w:rsid w:val="001C5FDF"/>
    <w:rsid w:val="001C64C0"/>
    <w:rsid w:val="001C69DA"/>
    <w:rsid w:val="001C6F06"/>
    <w:rsid w:val="001D0109"/>
    <w:rsid w:val="001D1619"/>
    <w:rsid w:val="001D1833"/>
    <w:rsid w:val="001D2026"/>
    <w:rsid w:val="001D2360"/>
    <w:rsid w:val="001D24AC"/>
    <w:rsid w:val="001D3109"/>
    <w:rsid w:val="001D332E"/>
    <w:rsid w:val="001D3C30"/>
    <w:rsid w:val="001D40EC"/>
    <w:rsid w:val="001D43F0"/>
    <w:rsid w:val="001D4B62"/>
    <w:rsid w:val="001D5033"/>
    <w:rsid w:val="001D58A6"/>
    <w:rsid w:val="001D5C88"/>
    <w:rsid w:val="001D6197"/>
    <w:rsid w:val="001D6567"/>
    <w:rsid w:val="001D695C"/>
    <w:rsid w:val="001D6FD9"/>
    <w:rsid w:val="001D7071"/>
    <w:rsid w:val="001D780E"/>
    <w:rsid w:val="001E05C3"/>
    <w:rsid w:val="001E0653"/>
    <w:rsid w:val="001E0AD3"/>
    <w:rsid w:val="001E105E"/>
    <w:rsid w:val="001E1A69"/>
    <w:rsid w:val="001E1E13"/>
    <w:rsid w:val="001E2143"/>
    <w:rsid w:val="001E2286"/>
    <w:rsid w:val="001E36E4"/>
    <w:rsid w:val="001E379D"/>
    <w:rsid w:val="001E389F"/>
    <w:rsid w:val="001E3A3C"/>
    <w:rsid w:val="001E3A63"/>
    <w:rsid w:val="001E3F62"/>
    <w:rsid w:val="001E4B0F"/>
    <w:rsid w:val="001E57D1"/>
    <w:rsid w:val="001E58D6"/>
    <w:rsid w:val="001E5C23"/>
    <w:rsid w:val="001E7102"/>
    <w:rsid w:val="001E7504"/>
    <w:rsid w:val="001E76DF"/>
    <w:rsid w:val="001E7972"/>
    <w:rsid w:val="001F1308"/>
    <w:rsid w:val="001F1525"/>
    <w:rsid w:val="001F177A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4E3"/>
    <w:rsid w:val="001F5545"/>
    <w:rsid w:val="001F5741"/>
    <w:rsid w:val="001F5777"/>
    <w:rsid w:val="001F5937"/>
    <w:rsid w:val="001F59E3"/>
    <w:rsid w:val="001F59ED"/>
    <w:rsid w:val="001F63AC"/>
    <w:rsid w:val="001F7121"/>
    <w:rsid w:val="001F7C6D"/>
    <w:rsid w:val="00200D2C"/>
    <w:rsid w:val="002019D8"/>
    <w:rsid w:val="00201EC7"/>
    <w:rsid w:val="0020349A"/>
    <w:rsid w:val="002034B4"/>
    <w:rsid w:val="00203942"/>
    <w:rsid w:val="00204032"/>
    <w:rsid w:val="00204BAD"/>
    <w:rsid w:val="00204D60"/>
    <w:rsid w:val="00204FB0"/>
    <w:rsid w:val="00205627"/>
    <w:rsid w:val="002056D0"/>
    <w:rsid w:val="002060B6"/>
    <w:rsid w:val="00206327"/>
    <w:rsid w:val="0020786D"/>
    <w:rsid w:val="00210860"/>
    <w:rsid w:val="00210B6A"/>
    <w:rsid w:val="00210B78"/>
    <w:rsid w:val="00210C62"/>
    <w:rsid w:val="002112E3"/>
    <w:rsid w:val="00212CB6"/>
    <w:rsid w:val="00212E37"/>
    <w:rsid w:val="00212EF7"/>
    <w:rsid w:val="00213AAB"/>
    <w:rsid w:val="00213E65"/>
    <w:rsid w:val="002140FF"/>
    <w:rsid w:val="0021728F"/>
    <w:rsid w:val="0022072B"/>
    <w:rsid w:val="00220894"/>
    <w:rsid w:val="0022238C"/>
    <w:rsid w:val="002231C7"/>
    <w:rsid w:val="002232F1"/>
    <w:rsid w:val="00224029"/>
    <w:rsid w:val="00224258"/>
    <w:rsid w:val="00224952"/>
    <w:rsid w:val="00224DD2"/>
    <w:rsid w:val="00225575"/>
    <w:rsid w:val="00225A6A"/>
    <w:rsid w:val="00225AC7"/>
    <w:rsid w:val="00225ACC"/>
    <w:rsid w:val="00227B85"/>
    <w:rsid w:val="00230CEE"/>
    <w:rsid w:val="00230EC0"/>
    <w:rsid w:val="0023132B"/>
    <w:rsid w:val="00231C25"/>
    <w:rsid w:val="00231C6F"/>
    <w:rsid w:val="00232A90"/>
    <w:rsid w:val="0023347E"/>
    <w:rsid w:val="00234151"/>
    <w:rsid w:val="00234D6A"/>
    <w:rsid w:val="00234F8C"/>
    <w:rsid w:val="00234FE6"/>
    <w:rsid w:val="00235371"/>
    <w:rsid w:val="00235542"/>
    <w:rsid w:val="002355F6"/>
    <w:rsid w:val="002359A1"/>
    <w:rsid w:val="00235A66"/>
    <w:rsid w:val="00235F60"/>
    <w:rsid w:val="00236593"/>
    <w:rsid w:val="00236710"/>
    <w:rsid w:val="002369B0"/>
    <w:rsid w:val="00236AD8"/>
    <w:rsid w:val="00237ED7"/>
    <w:rsid w:val="00237FDE"/>
    <w:rsid w:val="002401F5"/>
    <w:rsid w:val="00240E54"/>
    <w:rsid w:val="00241EAD"/>
    <w:rsid w:val="00244CED"/>
    <w:rsid w:val="00244DA2"/>
    <w:rsid w:val="00244E5A"/>
    <w:rsid w:val="002451C5"/>
    <w:rsid w:val="00245883"/>
    <w:rsid w:val="00245F1F"/>
    <w:rsid w:val="0024663B"/>
    <w:rsid w:val="002468B2"/>
    <w:rsid w:val="00247103"/>
    <w:rsid w:val="00250067"/>
    <w:rsid w:val="002516DE"/>
    <w:rsid w:val="00251F81"/>
    <w:rsid w:val="00252442"/>
    <w:rsid w:val="00252BE0"/>
    <w:rsid w:val="00252E5C"/>
    <w:rsid w:val="00253588"/>
    <w:rsid w:val="00253847"/>
    <w:rsid w:val="002546F4"/>
    <w:rsid w:val="002551D0"/>
    <w:rsid w:val="00255374"/>
    <w:rsid w:val="002553BB"/>
    <w:rsid w:val="00256201"/>
    <w:rsid w:val="002568CC"/>
    <w:rsid w:val="00256D0B"/>
    <w:rsid w:val="00256D78"/>
    <w:rsid w:val="00257300"/>
    <w:rsid w:val="00257797"/>
    <w:rsid w:val="00257B8F"/>
    <w:rsid w:val="00257BF4"/>
    <w:rsid w:val="00260003"/>
    <w:rsid w:val="0026035D"/>
    <w:rsid w:val="002605DD"/>
    <w:rsid w:val="002606D6"/>
    <w:rsid w:val="00260AEB"/>
    <w:rsid w:val="00261C98"/>
    <w:rsid w:val="002620F8"/>
    <w:rsid w:val="0026248E"/>
    <w:rsid w:val="00262914"/>
    <w:rsid w:val="002636E3"/>
    <w:rsid w:val="00263AD3"/>
    <w:rsid w:val="002647BF"/>
    <w:rsid w:val="002647D5"/>
    <w:rsid w:val="00265032"/>
    <w:rsid w:val="002651FB"/>
    <w:rsid w:val="00265283"/>
    <w:rsid w:val="0026538C"/>
    <w:rsid w:val="00265781"/>
    <w:rsid w:val="0026584D"/>
    <w:rsid w:val="002659A4"/>
    <w:rsid w:val="00266B13"/>
    <w:rsid w:val="00266DA9"/>
    <w:rsid w:val="00267797"/>
    <w:rsid w:val="00270728"/>
    <w:rsid w:val="00270D42"/>
    <w:rsid w:val="00270EFB"/>
    <w:rsid w:val="0027154F"/>
    <w:rsid w:val="0027195D"/>
    <w:rsid w:val="00271D33"/>
    <w:rsid w:val="00271F2E"/>
    <w:rsid w:val="00272582"/>
    <w:rsid w:val="00272B03"/>
    <w:rsid w:val="00272E07"/>
    <w:rsid w:val="002733E2"/>
    <w:rsid w:val="00274020"/>
    <w:rsid w:val="002750B1"/>
    <w:rsid w:val="0027608F"/>
    <w:rsid w:val="00276A35"/>
    <w:rsid w:val="00276AC3"/>
    <w:rsid w:val="00276FB8"/>
    <w:rsid w:val="00277453"/>
    <w:rsid w:val="00277835"/>
    <w:rsid w:val="00280AB1"/>
    <w:rsid w:val="00281A37"/>
    <w:rsid w:val="002829C6"/>
    <w:rsid w:val="00283ACA"/>
    <w:rsid w:val="00284BAE"/>
    <w:rsid w:val="002852F5"/>
    <w:rsid w:val="002859AF"/>
    <w:rsid w:val="00285CA6"/>
    <w:rsid w:val="00286AE7"/>
    <w:rsid w:val="00287243"/>
    <w:rsid w:val="002878C6"/>
    <w:rsid w:val="00290156"/>
    <w:rsid w:val="00290647"/>
    <w:rsid w:val="002909E3"/>
    <w:rsid w:val="0029135F"/>
    <w:rsid w:val="00291385"/>
    <w:rsid w:val="00291422"/>
    <w:rsid w:val="002917E7"/>
    <w:rsid w:val="002922D1"/>
    <w:rsid w:val="0029237F"/>
    <w:rsid w:val="00292715"/>
    <w:rsid w:val="00292D1F"/>
    <w:rsid w:val="00293E57"/>
    <w:rsid w:val="002947D1"/>
    <w:rsid w:val="002948DF"/>
    <w:rsid w:val="00294D90"/>
    <w:rsid w:val="00294FD8"/>
    <w:rsid w:val="00295039"/>
    <w:rsid w:val="002953C6"/>
    <w:rsid w:val="0029546B"/>
    <w:rsid w:val="00296721"/>
    <w:rsid w:val="00296D00"/>
    <w:rsid w:val="002A058D"/>
    <w:rsid w:val="002A137C"/>
    <w:rsid w:val="002A1880"/>
    <w:rsid w:val="002A1E92"/>
    <w:rsid w:val="002A204D"/>
    <w:rsid w:val="002A2616"/>
    <w:rsid w:val="002A26E1"/>
    <w:rsid w:val="002A274D"/>
    <w:rsid w:val="002A368A"/>
    <w:rsid w:val="002A39C7"/>
    <w:rsid w:val="002A3A43"/>
    <w:rsid w:val="002A3C80"/>
    <w:rsid w:val="002A4065"/>
    <w:rsid w:val="002A4547"/>
    <w:rsid w:val="002A5549"/>
    <w:rsid w:val="002A59F0"/>
    <w:rsid w:val="002A6432"/>
    <w:rsid w:val="002A6620"/>
    <w:rsid w:val="002A6A66"/>
    <w:rsid w:val="002A6F25"/>
    <w:rsid w:val="002A6FD3"/>
    <w:rsid w:val="002A7592"/>
    <w:rsid w:val="002A76D2"/>
    <w:rsid w:val="002A7DA0"/>
    <w:rsid w:val="002B0A7D"/>
    <w:rsid w:val="002B0C8D"/>
    <w:rsid w:val="002B1A69"/>
    <w:rsid w:val="002B2723"/>
    <w:rsid w:val="002B303A"/>
    <w:rsid w:val="002B4938"/>
    <w:rsid w:val="002B4AC5"/>
    <w:rsid w:val="002B538E"/>
    <w:rsid w:val="002B54DD"/>
    <w:rsid w:val="002B56D6"/>
    <w:rsid w:val="002B56E7"/>
    <w:rsid w:val="002B5C18"/>
    <w:rsid w:val="002B5C7F"/>
    <w:rsid w:val="002B5DCA"/>
    <w:rsid w:val="002B6BDC"/>
    <w:rsid w:val="002B6D79"/>
    <w:rsid w:val="002B6F61"/>
    <w:rsid w:val="002B75B0"/>
    <w:rsid w:val="002B7EAF"/>
    <w:rsid w:val="002C000A"/>
    <w:rsid w:val="002C099C"/>
    <w:rsid w:val="002C0B74"/>
    <w:rsid w:val="002C0C8B"/>
    <w:rsid w:val="002C0CBB"/>
    <w:rsid w:val="002C1201"/>
    <w:rsid w:val="002C1460"/>
    <w:rsid w:val="002C17B6"/>
    <w:rsid w:val="002C20F2"/>
    <w:rsid w:val="002C328B"/>
    <w:rsid w:val="002C3863"/>
    <w:rsid w:val="002C38B2"/>
    <w:rsid w:val="002C390D"/>
    <w:rsid w:val="002C3F9C"/>
    <w:rsid w:val="002C43A0"/>
    <w:rsid w:val="002C4703"/>
    <w:rsid w:val="002C4BB2"/>
    <w:rsid w:val="002C4C1C"/>
    <w:rsid w:val="002C4C9C"/>
    <w:rsid w:val="002C5AFA"/>
    <w:rsid w:val="002C7686"/>
    <w:rsid w:val="002C7BAA"/>
    <w:rsid w:val="002D01B4"/>
    <w:rsid w:val="002D0300"/>
    <w:rsid w:val="002D0439"/>
    <w:rsid w:val="002D11B7"/>
    <w:rsid w:val="002D1BAF"/>
    <w:rsid w:val="002D21A7"/>
    <w:rsid w:val="002D3BBC"/>
    <w:rsid w:val="002D407E"/>
    <w:rsid w:val="002D42CB"/>
    <w:rsid w:val="002D438A"/>
    <w:rsid w:val="002D53BD"/>
    <w:rsid w:val="002D5738"/>
    <w:rsid w:val="002D5A15"/>
    <w:rsid w:val="002D5E53"/>
    <w:rsid w:val="002D72E2"/>
    <w:rsid w:val="002D7A6D"/>
    <w:rsid w:val="002D7C87"/>
    <w:rsid w:val="002E0319"/>
    <w:rsid w:val="002E152F"/>
    <w:rsid w:val="002E15F0"/>
    <w:rsid w:val="002E179B"/>
    <w:rsid w:val="002E1C9E"/>
    <w:rsid w:val="002E257B"/>
    <w:rsid w:val="002E2B46"/>
    <w:rsid w:val="002E3805"/>
    <w:rsid w:val="002E3C65"/>
    <w:rsid w:val="002E3F5B"/>
    <w:rsid w:val="002E4213"/>
    <w:rsid w:val="002E4362"/>
    <w:rsid w:val="002E55EA"/>
    <w:rsid w:val="002E5A5C"/>
    <w:rsid w:val="002E63D9"/>
    <w:rsid w:val="002E640C"/>
    <w:rsid w:val="002E640E"/>
    <w:rsid w:val="002E7633"/>
    <w:rsid w:val="002E7E6C"/>
    <w:rsid w:val="002F089C"/>
    <w:rsid w:val="002F0C28"/>
    <w:rsid w:val="002F28FB"/>
    <w:rsid w:val="002F2C6B"/>
    <w:rsid w:val="002F3CDE"/>
    <w:rsid w:val="002F4299"/>
    <w:rsid w:val="002F47AF"/>
    <w:rsid w:val="002F562A"/>
    <w:rsid w:val="002F5DD6"/>
    <w:rsid w:val="002F5E14"/>
    <w:rsid w:val="002F5E44"/>
    <w:rsid w:val="002F5F84"/>
    <w:rsid w:val="002F5FEA"/>
    <w:rsid w:val="002F61B7"/>
    <w:rsid w:val="002F63E7"/>
    <w:rsid w:val="002F65C6"/>
    <w:rsid w:val="002F7635"/>
    <w:rsid w:val="002F7BE3"/>
    <w:rsid w:val="002F7E6A"/>
    <w:rsid w:val="00300165"/>
    <w:rsid w:val="0030043D"/>
    <w:rsid w:val="00300E62"/>
    <w:rsid w:val="003010CF"/>
    <w:rsid w:val="003017D9"/>
    <w:rsid w:val="00302641"/>
    <w:rsid w:val="0030280A"/>
    <w:rsid w:val="00302B52"/>
    <w:rsid w:val="00303440"/>
    <w:rsid w:val="0030393D"/>
    <w:rsid w:val="003047C3"/>
    <w:rsid w:val="00304B83"/>
    <w:rsid w:val="00304D9B"/>
    <w:rsid w:val="00304FFA"/>
    <w:rsid w:val="0030576D"/>
    <w:rsid w:val="00305A6D"/>
    <w:rsid w:val="00305FF9"/>
    <w:rsid w:val="00306002"/>
    <w:rsid w:val="00306E6B"/>
    <w:rsid w:val="0030701B"/>
    <w:rsid w:val="0030776E"/>
    <w:rsid w:val="003100C8"/>
    <w:rsid w:val="003106C9"/>
    <w:rsid w:val="00310AF5"/>
    <w:rsid w:val="00310BB6"/>
    <w:rsid w:val="00311161"/>
    <w:rsid w:val="003112DF"/>
    <w:rsid w:val="0031162B"/>
    <w:rsid w:val="00311927"/>
    <w:rsid w:val="00311FC3"/>
    <w:rsid w:val="00312216"/>
    <w:rsid w:val="00312400"/>
    <w:rsid w:val="00312739"/>
    <w:rsid w:val="00312D10"/>
    <w:rsid w:val="003140AA"/>
    <w:rsid w:val="003144A8"/>
    <w:rsid w:val="00315C06"/>
    <w:rsid w:val="00315F45"/>
    <w:rsid w:val="003164C0"/>
    <w:rsid w:val="003166FF"/>
    <w:rsid w:val="0031729C"/>
    <w:rsid w:val="00317736"/>
    <w:rsid w:val="003178DA"/>
    <w:rsid w:val="00317DB8"/>
    <w:rsid w:val="00317E01"/>
    <w:rsid w:val="003204EA"/>
    <w:rsid w:val="00320618"/>
    <w:rsid w:val="0032100B"/>
    <w:rsid w:val="003211EC"/>
    <w:rsid w:val="00321278"/>
    <w:rsid w:val="0032199A"/>
    <w:rsid w:val="00321BD7"/>
    <w:rsid w:val="00322213"/>
    <w:rsid w:val="0032260F"/>
    <w:rsid w:val="003228DA"/>
    <w:rsid w:val="00322A7E"/>
    <w:rsid w:val="00323C38"/>
    <w:rsid w:val="00323D6B"/>
    <w:rsid w:val="0032467F"/>
    <w:rsid w:val="00324ABD"/>
    <w:rsid w:val="00324EAF"/>
    <w:rsid w:val="0032599E"/>
    <w:rsid w:val="00326957"/>
    <w:rsid w:val="003269D8"/>
    <w:rsid w:val="00326AE2"/>
    <w:rsid w:val="0032714A"/>
    <w:rsid w:val="00327A80"/>
    <w:rsid w:val="00327B6A"/>
    <w:rsid w:val="00330757"/>
    <w:rsid w:val="00330B0D"/>
    <w:rsid w:val="00331426"/>
    <w:rsid w:val="003314A6"/>
    <w:rsid w:val="003316C1"/>
    <w:rsid w:val="0033171D"/>
    <w:rsid w:val="00331BA4"/>
    <w:rsid w:val="00331FC3"/>
    <w:rsid w:val="00331FFF"/>
    <w:rsid w:val="00332B9D"/>
    <w:rsid w:val="003336B3"/>
    <w:rsid w:val="00333D1F"/>
    <w:rsid w:val="00334F0F"/>
    <w:rsid w:val="00335B75"/>
    <w:rsid w:val="00335D8C"/>
    <w:rsid w:val="00336072"/>
    <w:rsid w:val="003363A1"/>
    <w:rsid w:val="00336EB1"/>
    <w:rsid w:val="003403FD"/>
    <w:rsid w:val="0034059F"/>
    <w:rsid w:val="00340B60"/>
    <w:rsid w:val="00340D97"/>
    <w:rsid w:val="00341ECE"/>
    <w:rsid w:val="0034226D"/>
    <w:rsid w:val="00342972"/>
    <w:rsid w:val="00342FDD"/>
    <w:rsid w:val="0034345C"/>
    <w:rsid w:val="0034429B"/>
    <w:rsid w:val="00344866"/>
    <w:rsid w:val="00345672"/>
    <w:rsid w:val="003457B8"/>
    <w:rsid w:val="00345A9E"/>
    <w:rsid w:val="00345EA1"/>
    <w:rsid w:val="0034638C"/>
    <w:rsid w:val="0034664E"/>
    <w:rsid w:val="00346CEE"/>
    <w:rsid w:val="00346F7F"/>
    <w:rsid w:val="0034728D"/>
    <w:rsid w:val="0034798C"/>
    <w:rsid w:val="00347F8C"/>
    <w:rsid w:val="00350108"/>
    <w:rsid w:val="00350545"/>
    <w:rsid w:val="00350762"/>
    <w:rsid w:val="003507C4"/>
    <w:rsid w:val="003519A1"/>
    <w:rsid w:val="00352150"/>
    <w:rsid w:val="003523C0"/>
    <w:rsid w:val="00352480"/>
    <w:rsid w:val="0035294D"/>
    <w:rsid w:val="00352F44"/>
    <w:rsid w:val="003530D2"/>
    <w:rsid w:val="0035331A"/>
    <w:rsid w:val="003534E1"/>
    <w:rsid w:val="003546FC"/>
    <w:rsid w:val="003548D8"/>
    <w:rsid w:val="003554CA"/>
    <w:rsid w:val="0035616F"/>
    <w:rsid w:val="00356DE3"/>
    <w:rsid w:val="00356E97"/>
    <w:rsid w:val="00357B46"/>
    <w:rsid w:val="00360232"/>
    <w:rsid w:val="003602E0"/>
    <w:rsid w:val="003609AB"/>
    <w:rsid w:val="00360D01"/>
    <w:rsid w:val="003611AE"/>
    <w:rsid w:val="00362569"/>
    <w:rsid w:val="00362664"/>
    <w:rsid w:val="00363467"/>
    <w:rsid w:val="003636CD"/>
    <w:rsid w:val="0036487C"/>
    <w:rsid w:val="00365073"/>
    <w:rsid w:val="00365411"/>
    <w:rsid w:val="00365FA2"/>
    <w:rsid w:val="003666CB"/>
    <w:rsid w:val="00366C69"/>
    <w:rsid w:val="00367441"/>
    <w:rsid w:val="00367B1D"/>
    <w:rsid w:val="00370E4F"/>
    <w:rsid w:val="00371215"/>
    <w:rsid w:val="003714D3"/>
    <w:rsid w:val="003715DC"/>
    <w:rsid w:val="00372F0D"/>
    <w:rsid w:val="00374059"/>
    <w:rsid w:val="003749F1"/>
    <w:rsid w:val="0037535B"/>
    <w:rsid w:val="0037552D"/>
    <w:rsid w:val="003755A6"/>
    <w:rsid w:val="003756DB"/>
    <w:rsid w:val="003768AF"/>
    <w:rsid w:val="003770BB"/>
    <w:rsid w:val="0037771A"/>
    <w:rsid w:val="003802DC"/>
    <w:rsid w:val="00380CA7"/>
    <w:rsid w:val="00380E4E"/>
    <w:rsid w:val="00380FBF"/>
    <w:rsid w:val="003818D9"/>
    <w:rsid w:val="0038258B"/>
    <w:rsid w:val="00382A43"/>
    <w:rsid w:val="00382D60"/>
    <w:rsid w:val="00382E0B"/>
    <w:rsid w:val="00382E93"/>
    <w:rsid w:val="00382ECC"/>
    <w:rsid w:val="00382F29"/>
    <w:rsid w:val="00383C8D"/>
    <w:rsid w:val="0038473D"/>
    <w:rsid w:val="00384A88"/>
    <w:rsid w:val="003852FB"/>
    <w:rsid w:val="00385429"/>
    <w:rsid w:val="00385B05"/>
    <w:rsid w:val="00386382"/>
    <w:rsid w:val="003865EF"/>
    <w:rsid w:val="00386BA9"/>
    <w:rsid w:val="00387BCE"/>
    <w:rsid w:val="00390017"/>
    <w:rsid w:val="003900EC"/>
    <w:rsid w:val="003900FC"/>
    <w:rsid w:val="003901A3"/>
    <w:rsid w:val="003903A9"/>
    <w:rsid w:val="00390592"/>
    <w:rsid w:val="0039061E"/>
    <w:rsid w:val="0039072F"/>
    <w:rsid w:val="00390C00"/>
    <w:rsid w:val="00391BF6"/>
    <w:rsid w:val="003940CE"/>
    <w:rsid w:val="00394225"/>
    <w:rsid w:val="003955FE"/>
    <w:rsid w:val="0039572A"/>
    <w:rsid w:val="0039727A"/>
    <w:rsid w:val="00397C1D"/>
    <w:rsid w:val="00397F54"/>
    <w:rsid w:val="003A097F"/>
    <w:rsid w:val="003A180F"/>
    <w:rsid w:val="003A18DD"/>
    <w:rsid w:val="003A20C8"/>
    <w:rsid w:val="003A2220"/>
    <w:rsid w:val="003A2ACC"/>
    <w:rsid w:val="003A2C29"/>
    <w:rsid w:val="003A2EC3"/>
    <w:rsid w:val="003A36F2"/>
    <w:rsid w:val="003A3D39"/>
    <w:rsid w:val="003A3EC7"/>
    <w:rsid w:val="003A40B4"/>
    <w:rsid w:val="003A54A0"/>
    <w:rsid w:val="003A577C"/>
    <w:rsid w:val="003A5A8C"/>
    <w:rsid w:val="003A5B0A"/>
    <w:rsid w:val="003A601F"/>
    <w:rsid w:val="003A764E"/>
    <w:rsid w:val="003A7660"/>
    <w:rsid w:val="003A7779"/>
    <w:rsid w:val="003A7834"/>
    <w:rsid w:val="003A7AAC"/>
    <w:rsid w:val="003B090B"/>
    <w:rsid w:val="003B0B5B"/>
    <w:rsid w:val="003B0E79"/>
    <w:rsid w:val="003B1055"/>
    <w:rsid w:val="003B2D7E"/>
    <w:rsid w:val="003B34BD"/>
    <w:rsid w:val="003B3575"/>
    <w:rsid w:val="003B4B8D"/>
    <w:rsid w:val="003B50BC"/>
    <w:rsid w:val="003B5D97"/>
    <w:rsid w:val="003B63A4"/>
    <w:rsid w:val="003B68FE"/>
    <w:rsid w:val="003B6D7D"/>
    <w:rsid w:val="003B70F0"/>
    <w:rsid w:val="003B7337"/>
    <w:rsid w:val="003B7D7E"/>
    <w:rsid w:val="003C0095"/>
    <w:rsid w:val="003C1012"/>
    <w:rsid w:val="003C11C9"/>
    <w:rsid w:val="003C1229"/>
    <w:rsid w:val="003C1EF2"/>
    <w:rsid w:val="003C1FD4"/>
    <w:rsid w:val="003C213D"/>
    <w:rsid w:val="003C25AD"/>
    <w:rsid w:val="003C2D1B"/>
    <w:rsid w:val="003C2D21"/>
    <w:rsid w:val="003C30D3"/>
    <w:rsid w:val="003C3108"/>
    <w:rsid w:val="003C49C4"/>
    <w:rsid w:val="003C5E6B"/>
    <w:rsid w:val="003C70A3"/>
    <w:rsid w:val="003C7AD7"/>
    <w:rsid w:val="003C7F6C"/>
    <w:rsid w:val="003D0FC3"/>
    <w:rsid w:val="003D1B73"/>
    <w:rsid w:val="003D2C1D"/>
    <w:rsid w:val="003D2C34"/>
    <w:rsid w:val="003D3DDD"/>
    <w:rsid w:val="003D4F8C"/>
    <w:rsid w:val="003D5410"/>
    <w:rsid w:val="003D5A51"/>
    <w:rsid w:val="003D5CBF"/>
    <w:rsid w:val="003D651E"/>
    <w:rsid w:val="003D66D2"/>
    <w:rsid w:val="003D7234"/>
    <w:rsid w:val="003D755A"/>
    <w:rsid w:val="003E05AE"/>
    <w:rsid w:val="003E07AE"/>
    <w:rsid w:val="003E0CFB"/>
    <w:rsid w:val="003E0DCF"/>
    <w:rsid w:val="003E14FC"/>
    <w:rsid w:val="003E2976"/>
    <w:rsid w:val="003E2F97"/>
    <w:rsid w:val="003E301D"/>
    <w:rsid w:val="003E4585"/>
    <w:rsid w:val="003E47EE"/>
    <w:rsid w:val="003E4858"/>
    <w:rsid w:val="003E4B9F"/>
    <w:rsid w:val="003E4D83"/>
    <w:rsid w:val="003E6316"/>
    <w:rsid w:val="003E6884"/>
    <w:rsid w:val="003E6AC5"/>
    <w:rsid w:val="003F0096"/>
    <w:rsid w:val="003F0850"/>
    <w:rsid w:val="003F0D12"/>
    <w:rsid w:val="003F0F42"/>
    <w:rsid w:val="003F15EA"/>
    <w:rsid w:val="003F160C"/>
    <w:rsid w:val="003F17C3"/>
    <w:rsid w:val="003F324F"/>
    <w:rsid w:val="003F32E5"/>
    <w:rsid w:val="003F33BC"/>
    <w:rsid w:val="003F3634"/>
    <w:rsid w:val="003F3D4E"/>
    <w:rsid w:val="003F477E"/>
    <w:rsid w:val="003F49E6"/>
    <w:rsid w:val="003F6CD2"/>
    <w:rsid w:val="003F788D"/>
    <w:rsid w:val="003F7FE3"/>
    <w:rsid w:val="004008DF"/>
    <w:rsid w:val="00400C66"/>
    <w:rsid w:val="0040126E"/>
    <w:rsid w:val="004019CC"/>
    <w:rsid w:val="004020D4"/>
    <w:rsid w:val="004021B6"/>
    <w:rsid w:val="004022DB"/>
    <w:rsid w:val="00403B4A"/>
    <w:rsid w:val="004044C1"/>
    <w:rsid w:val="004047C4"/>
    <w:rsid w:val="0040570B"/>
    <w:rsid w:val="00405EDB"/>
    <w:rsid w:val="00405FB1"/>
    <w:rsid w:val="00406460"/>
    <w:rsid w:val="00406516"/>
    <w:rsid w:val="004065BD"/>
    <w:rsid w:val="004066F5"/>
    <w:rsid w:val="00406FE2"/>
    <w:rsid w:val="0041193A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0D"/>
    <w:rsid w:val="00414C65"/>
    <w:rsid w:val="0041505F"/>
    <w:rsid w:val="004150EC"/>
    <w:rsid w:val="00415D76"/>
    <w:rsid w:val="00416665"/>
    <w:rsid w:val="00416A67"/>
    <w:rsid w:val="00416ACB"/>
    <w:rsid w:val="00420460"/>
    <w:rsid w:val="0042098D"/>
    <w:rsid w:val="00420BBC"/>
    <w:rsid w:val="00421DCF"/>
    <w:rsid w:val="0042217E"/>
    <w:rsid w:val="00422269"/>
    <w:rsid w:val="00422341"/>
    <w:rsid w:val="00422FF2"/>
    <w:rsid w:val="00423641"/>
    <w:rsid w:val="00423CA2"/>
    <w:rsid w:val="00424096"/>
    <w:rsid w:val="00426266"/>
    <w:rsid w:val="00426B3A"/>
    <w:rsid w:val="00427077"/>
    <w:rsid w:val="0042730D"/>
    <w:rsid w:val="00427311"/>
    <w:rsid w:val="0042745D"/>
    <w:rsid w:val="00427C29"/>
    <w:rsid w:val="00430A2D"/>
    <w:rsid w:val="00430FB5"/>
    <w:rsid w:val="00431505"/>
    <w:rsid w:val="00431850"/>
    <w:rsid w:val="00431AF0"/>
    <w:rsid w:val="00431CD2"/>
    <w:rsid w:val="0043213A"/>
    <w:rsid w:val="00432C94"/>
    <w:rsid w:val="00432D5A"/>
    <w:rsid w:val="004330F4"/>
    <w:rsid w:val="00433590"/>
    <w:rsid w:val="0043393D"/>
    <w:rsid w:val="004344C7"/>
    <w:rsid w:val="00435274"/>
    <w:rsid w:val="004352AD"/>
    <w:rsid w:val="0043545D"/>
    <w:rsid w:val="00435DE6"/>
    <w:rsid w:val="00435FE2"/>
    <w:rsid w:val="00436E2F"/>
    <w:rsid w:val="00436EAB"/>
    <w:rsid w:val="00440C96"/>
    <w:rsid w:val="00444239"/>
    <w:rsid w:val="00444959"/>
    <w:rsid w:val="00444C46"/>
    <w:rsid w:val="004456B2"/>
    <w:rsid w:val="004461D9"/>
    <w:rsid w:val="004468DA"/>
    <w:rsid w:val="00446AC6"/>
    <w:rsid w:val="00446BA2"/>
    <w:rsid w:val="00446E55"/>
    <w:rsid w:val="00446FE5"/>
    <w:rsid w:val="0044759B"/>
    <w:rsid w:val="00447C7B"/>
    <w:rsid w:val="00447F54"/>
    <w:rsid w:val="00450B7E"/>
    <w:rsid w:val="0045136B"/>
    <w:rsid w:val="00451C7E"/>
    <w:rsid w:val="004536FB"/>
    <w:rsid w:val="00453BB6"/>
    <w:rsid w:val="00453CAA"/>
    <w:rsid w:val="00453F4E"/>
    <w:rsid w:val="00455113"/>
    <w:rsid w:val="00456421"/>
    <w:rsid w:val="00456DAB"/>
    <w:rsid w:val="0046041F"/>
    <w:rsid w:val="00460CC3"/>
    <w:rsid w:val="00460E86"/>
    <w:rsid w:val="00461B8A"/>
    <w:rsid w:val="0046256F"/>
    <w:rsid w:val="004646B4"/>
    <w:rsid w:val="00464A88"/>
    <w:rsid w:val="004651A0"/>
    <w:rsid w:val="004652BE"/>
    <w:rsid w:val="00465968"/>
    <w:rsid w:val="00466532"/>
    <w:rsid w:val="0046676B"/>
    <w:rsid w:val="00467488"/>
    <w:rsid w:val="0047083E"/>
    <w:rsid w:val="00470EB5"/>
    <w:rsid w:val="0047113E"/>
    <w:rsid w:val="0047286B"/>
    <w:rsid w:val="00472D01"/>
    <w:rsid w:val="00472E27"/>
    <w:rsid w:val="00473F39"/>
    <w:rsid w:val="00474220"/>
    <w:rsid w:val="0047456B"/>
    <w:rsid w:val="004752D3"/>
    <w:rsid w:val="004754E1"/>
    <w:rsid w:val="00475CE0"/>
    <w:rsid w:val="00476827"/>
    <w:rsid w:val="00476BD4"/>
    <w:rsid w:val="00477C35"/>
    <w:rsid w:val="00480988"/>
    <w:rsid w:val="00480E05"/>
    <w:rsid w:val="00481BEB"/>
    <w:rsid w:val="00481FB9"/>
    <w:rsid w:val="0048259C"/>
    <w:rsid w:val="00482609"/>
    <w:rsid w:val="00482BBE"/>
    <w:rsid w:val="00483925"/>
    <w:rsid w:val="00483A12"/>
    <w:rsid w:val="00483B15"/>
    <w:rsid w:val="00483BE2"/>
    <w:rsid w:val="00483E53"/>
    <w:rsid w:val="00484A77"/>
    <w:rsid w:val="00484E09"/>
    <w:rsid w:val="0048540F"/>
    <w:rsid w:val="00485970"/>
    <w:rsid w:val="00485C0D"/>
    <w:rsid w:val="00486575"/>
    <w:rsid w:val="004866D0"/>
    <w:rsid w:val="004867A9"/>
    <w:rsid w:val="00487340"/>
    <w:rsid w:val="00487A09"/>
    <w:rsid w:val="0049320A"/>
    <w:rsid w:val="004939C2"/>
    <w:rsid w:val="00494242"/>
    <w:rsid w:val="004945F7"/>
    <w:rsid w:val="00494E8E"/>
    <w:rsid w:val="00494EDB"/>
    <w:rsid w:val="00495323"/>
    <w:rsid w:val="004955BC"/>
    <w:rsid w:val="00495D63"/>
    <w:rsid w:val="0049620D"/>
    <w:rsid w:val="0049648F"/>
    <w:rsid w:val="00496606"/>
    <w:rsid w:val="00496AC5"/>
    <w:rsid w:val="00496F05"/>
    <w:rsid w:val="00497370"/>
    <w:rsid w:val="00497714"/>
    <w:rsid w:val="004978E0"/>
    <w:rsid w:val="004A0581"/>
    <w:rsid w:val="004A084E"/>
    <w:rsid w:val="004A0856"/>
    <w:rsid w:val="004A0F39"/>
    <w:rsid w:val="004A251F"/>
    <w:rsid w:val="004A30CD"/>
    <w:rsid w:val="004A3BF1"/>
    <w:rsid w:val="004A3CB8"/>
    <w:rsid w:val="004A3E0F"/>
    <w:rsid w:val="004A3E42"/>
    <w:rsid w:val="004A4715"/>
    <w:rsid w:val="004A5046"/>
    <w:rsid w:val="004A565E"/>
    <w:rsid w:val="004A5DF3"/>
    <w:rsid w:val="004A6134"/>
    <w:rsid w:val="004A6757"/>
    <w:rsid w:val="004A6DE5"/>
    <w:rsid w:val="004A7092"/>
    <w:rsid w:val="004B0EF3"/>
    <w:rsid w:val="004B1377"/>
    <w:rsid w:val="004B15DA"/>
    <w:rsid w:val="004B17AF"/>
    <w:rsid w:val="004B277D"/>
    <w:rsid w:val="004B3D6D"/>
    <w:rsid w:val="004B40C2"/>
    <w:rsid w:val="004B49E6"/>
    <w:rsid w:val="004B4CCD"/>
    <w:rsid w:val="004B4D69"/>
    <w:rsid w:val="004B4D6E"/>
    <w:rsid w:val="004B4E3D"/>
    <w:rsid w:val="004B5F74"/>
    <w:rsid w:val="004B5FFE"/>
    <w:rsid w:val="004B633C"/>
    <w:rsid w:val="004B64AB"/>
    <w:rsid w:val="004C01A8"/>
    <w:rsid w:val="004C064C"/>
    <w:rsid w:val="004C116E"/>
    <w:rsid w:val="004C1558"/>
    <w:rsid w:val="004C1840"/>
    <w:rsid w:val="004C1A18"/>
    <w:rsid w:val="004C2022"/>
    <w:rsid w:val="004C24C9"/>
    <w:rsid w:val="004C2CFC"/>
    <w:rsid w:val="004C3049"/>
    <w:rsid w:val="004C31B1"/>
    <w:rsid w:val="004C31B6"/>
    <w:rsid w:val="004C41C4"/>
    <w:rsid w:val="004C455B"/>
    <w:rsid w:val="004C46A3"/>
    <w:rsid w:val="004C4A97"/>
    <w:rsid w:val="004C5319"/>
    <w:rsid w:val="004C53CF"/>
    <w:rsid w:val="004C54BB"/>
    <w:rsid w:val="004C58DE"/>
    <w:rsid w:val="004C621F"/>
    <w:rsid w:val="004C65D3"/>
    <w:rsid w:val="004C66FC"/>
    <w:rsid w:val="004C7948"/>
    <w:rsid w:val="004C79FA"/>
    <w:rsid w:val="004C7BB8"/>
    <w:rsid w:val="004C7C60"/>
    <w:rsid w:val="004D05AD"/>
    <w:rsid w:val="004D0DFE"/>
    <w:rsid w:val="004D1224"/>
    <w:rsid w:val="004D1D91"/>
    <w:rsid w:val="004D21C7"/>
    <w:rsid w:val="004D22C3"/>
    <w:rsid w:val="004D31F0"/>
    <w:rsid w:val="004D35AF"/>
    <w:rsid w:val="004D3676"/>
    <w:rsid w:val="004D3B2A"/>
    <w:rsid w:val="004D3E6E"/>
    <w:rsid w:val="004D41BC"/>
    <w:rsid w:val="004D42B2"/>
    <w:rsid w:val="004D4959"/>
    <w:rsid w:val="004D4AF8"/>
    <w:rsid w:val="004D5F88"/>
    <w:rsid w:val="004D6F4D"/>
    <w:rsid w:val="004D6F95"/>
    <w:rsid w:val="004D72FE"/>
    <w:rsid w:val="004D7C94"/>
    <w:rsid w:val="004D7E91"/>
    <w:rsid w:val="004E003A"/>
    <w:rsid w:val="004E05E9"/>
    <w:rsid w:val="004E0768"/>
    <w:rsid w:val="004E099E"/>
    <w:rsid w:val="004E1A31"/>
    <w:rsid w:val="004E1C9E"/>
    <w:rsid w:val="004E2691"/>
    <w:rsid w:val="004E271A"/>
    <w:rsid w:val="004E2C65"/>
    <w:rsid w:val="004E2DE0"/>
    <w:rsid w:val="004E3957"/>
    <w:rsid w:val="004E4060"/>
    <w:rsid w:val="004E409A"/>
    <w:rsid w:val="004E4425"/>
    <w:rsid w:val="004E4616"/>
    <w:rsid w:val="004E46DB"/>
    <w:rsid w:val="004E5046"/>
    <w:rsid w:val="004E5934"/>
    <w:rsid w:val="004F061B"/>
    <w:rsid w:val="004F0AF4"/>
    <w:rsid w:val="004F0C55"/>
    <w:rsid w:val="004F0FB9"/>
    <w:rsid w:val="004F2282"/>
    <w:rsid w:val="004F2F7E"/>
    <w:rsid w:val="004F32B5"/>
    <w:rsid w:val="004F35D7"/>
    <w:rsid w:val="004F3D96"/>
    <w:rsid w:val="004F3ED1"/>
    <w:rsid w:val="004F407E"/>
    <w:rsid w:val="004F47F3"/>
    <w:rsid w:val="004F51C2"/>
    <w:rsid w:val="004F5479"/>
    <w:rsid w:val="004F5A9C"/>
    <w:rsid w:val="004F6FD7"/>
    <w:rsid w:val="004F7528"/>
    <w:rsid w:val="004F7BCA"/>
    <w:rsid w:val="004F7D89"/>
    <w:rsid w:val="00501981"/>
    <w:rsid w:val="00501A85"/>
    <w:rsid w:val="00501BB3"/>
    <w:rsid w:val="00501F6E"/>
    <w:rsid w:val="005021DD"/>
    <w:rsid w:val="005026CA"/>
    <w:rsid w:val="00502B72"/>
    <w:rsid w:val="005035A1"/>
    <w:rsid w:val="00504BC1"/>
    <w:rsid w:val="00504EE2"/>
    <w:rsid w:val="00505134"/>
    <w:rsid w:val="005052AB"/>
    <w:rsid w:val="005055F1"/>
    <w:rsid w:val="00505C04"/>
    <w:rsid w:val="005061BD"/>
    <w:rsid w:val="00506414"/>
    <w:rsid w:val="00506937"/>
    <w:rsid w:val="005075EE"/>
    <w:rsid w:val="00507FFE"/>
    <w:rsid w:val="00510595"/>
    <w:rsid w:val="00510C38"/>
    <w:rsid w:val="0051199D"/>
    <w:rsid w:val="00511D5F"/>
    <w:rsid w:val="00511F15"/>
    <w:rsid w:val="00512CB1"/>
    <w:rsid w:val="0051318C"/>
    <w:rsid w:val="005142CD"/>
    <w:rsid w:val="005143C9"/>
    <w:rsid w:val="0051484B"/>
    <w:rsid w:val="005157A9"/>
    <w:rsid w:val="005163A7"/>
    <w:rsid w:val="0051640F"/>
    <w:rsid w:val="00516F28"/>
    <w:rsid w:val="005170FF"/>
    <w:rsid w:val="005173A7"/>
    <w:rsid w:val="005175AE"/>
    <w:rsid w:val="00517666"/>
    <w:rsid w:val="005176BA"/>
    <w:rsid w:val="005176E6"/>
    <w:rsid w:val="005177E1"/>
    <w:rsid w:val="00517988"/>
    <w:rsid w:val="00517E16"/>
    <w:rsid w:val="00520383"/>
    <w:rsid w:val="005203B8"/>
    <w:rsid w:val="00520733"/>
    <w:rsid w:val="00520892"/>
    <w:rsid w:val="00520C0A"/>
    <w:rsid w:val="00520DC2"/>
    <w:rsid w:val="0052132A"/>
    <w:rsid w:val="005218B6"/>
    <w:rsid w:val="00522589"/>
    <w:rsid w:val="005234CE"/>
    <w:rsid w:val="0052390C"/>
    <w:rsid w:val="00523D5A"/>
    <w:rsid w:val="00524545"/>
    <w:rsid w:val="00524EBC"/>
    <w:rsid w:val="005255BF"/>
    <w:rsid w:val="005257DE"/>
    <w:rsid w:val="0052642F"/>
    <w:rsid w:val="005265C4"/>
    <w:rsid w:val="005267C1"/>
    <w:rsid w:val="00526E9A"/>
    <w:rsid w:val="00527200"/>
    <w:rsid w:val="0053012A"/>
    <w:rsid w:val="00530157"/>
    <w:rsid w:val="005302E3"/>
    <w:rsid w:val="005313E2"/>
    <w:rsid w:val="00531EBE"/>
    <w:rsid w:val="00532625"/>
    <w:rsid w:val="00532F8B"/>
    <w:rsid w:val="00533348"/>
    <w:rsid w:val="00533520"/>
    <w:rsid w:val="00533737"/>
    <w:rsid w:val="00533D3E"/>
    <w:rsid w:val="005342FC"/>
    <w:rsid w:val="005350EF"/>
    <w:rsid w:val="00535363"/>
    <w:rsid w:val="00535400"/>
    <w:rsid w:val="00535A1A"/>
    <w:rsid w:val="00535AA0"/>
    <w:rsid w:val="00535B79"/>
    <w:rsid w:val="00535D7C"/>
    <w:rsid w:val="00536579"/>
    <w:rsid w:val="00536C1E"/>
    <w:rsid w:val="005372CC"/>
    <w:rsid w:val="00537655"/>
    <w:rsid w:val="00537A17"/>
    <w:rsid w:val="005413D3"/>
    <w:rsid w:val="00542092"/>
    <w:rsid w:val="0054308B"/>
    <w:rsid w:val="005430D3"/>
    <w:rsid w:val="0054343A"/>
    <w:rsid w:val="00543974"/>
    <w:rsid w:val="00543E93"/>
    <w:rsid w:val="00543EBF"/>
    <w:rsid w:val="00544249"/>
    <w:rsid w:val="00544ABA"/>
    <w:rsid w:val="00545847"/>
    <w:rsid w:val="0054593A"/>
    <w:rsid w:val="005459BE"/>
    <w:rsid w:val="00545F00"/>
    <w:rsid w:val="005467FB"/>
    <w:rsid w:val="00546AE9"/>
    <w:rsid w:val="0054733B"/>
    <w:rsid w:val="00547436"/>
    <w:rsid w:val="00547989"/>
    <w:rsid w:val="00547D10"/>
    <w:rsid w:val="00551320"/>
    <w:rsid w:val="005518A4"/>
    <w:rsid w:val="0055238D"/>
    <w:rsid w:val="00552768"/>
    <w:rsid w:val="00552935"/>
    <w:rsid w:val="0055299A"/>
    <w:rsid w:val="005529D7"/>
    <w:rsid w:val="00553127"/>
    <w:rsid w:val="005537D5"/>
    <w:rsid w:val="00553F98"/>
    <w:rsid w:val="00554BE7"/>
    <w:rsid w:val="00555445"/>
    <w:rsid w:val="005558E3"/>
    <w:rsid w:val="00555993"/>
    <w:rsid w:val="00556876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0ED0"/>
    <w:rsid w:val="005613FA"/>
    <w:rsid w:val="005615D8"/>
    <w:rsid w:val="005626D6"/>
    <w:rsid w:val="00563300"/>
    <w:rsid w:val="005638D4"/>
    <w:rsid w:val="00564AF6"/>
    <w:rsid w:val="00564F0C"/>
    <w:rsid w:val="005656ED"/>
    <w:rsid w:val="005664B6"/>
    <w:rsid w:val="00566544"/>
    <w:rsid w:val="00566608"/>
    <w:rsid w:val="00566C83"/>
    <w:rsid w:val="00567A27"/>
    <w:rsid w:val="005700FE"/>
    <w:rsid w:val="005702A0"/>
    <w:rsid w:val="00570413"/>
    <w:rsid w:val="00570E24"/>
    <w:rsid w:val="005712FB"/>
    <w:rsid w:val="00571E72"/>
    <w:rsid w:val="005723DD"/>
    <w:rsid w:val="00572402"/>
    <w:rsid w:val="00572760"/>
    <w:rsid w:val="00572BB1"/>
    <w:rsid w:val="005730F3"/>
    <w:rsid w:val="00573FD5"/>
    <w:rsid w:val="00574273"/>
    <w:rsid w:val="005743DE"/>
    <w:rsid w:val="005749EF"/>
    <w:rsid w:val="00574B80"/>
    <w:rsid w:val="00574F3F"/>
    <w:rsid w:val="0057562C"/>
    <w:rsid w:val="005758E4"/>
    <w:rsid w:val="005759F6"/>
    <w:rsid w:val="00575E3E"/>
    <w:rsid w:val="005765F5"/>
    <w:rsid w:val="00576D6C"/>
    <w:rsid w:val="0057755E"/>
    <w:rsid w:val="00577A2E"/>
    <w:rsid w:val="005800CE"/>
    <w:rsid w:val="00580225"/>
    <w:rsid w:val="005807B3"/>
    <w:rsid w:val="00580E48"/>
    <w:rsid w:val="00580F0A"/>
    <w:rsid w:val="00581246"/>
    <w:rsid w:val="00581C49"/>
    <w:rsid w:val="0058283E"/>
    <w:rsid w:val="00582C3A"/>
    <w:rsid w:val="00582E1A"/>
    <w:rsid w:val="00583147"/>
    <w:rsid w:val="005832D5"/>
    <w:rsid w:val="00583DAC"/>
    <w:rsid w:val="00584411"/>
    <w:rsid w:val="00584416"/>
    <w:rsid w:val="00584B39"/>
    <w:rsid w:val="00585028"/>
    <w:rsid w:val="0058514C"/>
    <w:rsid w:val="005854D1"/>
    <w:rsid w:val="005857AE"/>
    <w:rsid w:val="00585827"/>
    <w:rsid w:val="00585CAC"/>
    <w:rsid w:val="00585F5B"/>
    <w:rsid w:val="0058620A"/>
    <w:rsid w:val="00586CF2"/>
    <w:rsid w:val="00586D07"/>
    <w:rsid w:val="00586D5F"/>
    <w:rsid w:val="00587FC0"/>
    <w:rsid w:val="005906AD"/>
    <w:rsid w:val="00590DA6"/>
    <w:rsid w:val="005916FD"/>
    <w:rsid w:val="00591A5F"/>
    <w:rsid w:val="00591C7D"/>
    <w:rsid w:val="005920A5"/>
    <w:rsid w:val="00592B03"/>
    <w:rsid w:val="00592BA6"/>
    <w:rsid w:val="00592E55"/>
    <w:rsid w:val="00593AB9"/>
    <w:rsid w:val="005942BF"/>
    <w:rsid w:val="00594ABB"/>
    <w:rsid w:val="00594D1C"/>
    <w:rsid w:val="00594E36"/>
    <w:rsid w:val="00594F0A"/>
    <w:rsid w:val="0059525E"/>
    <w:rsid w:val="00595359"/>
    <w:rsid w:val="00595887"/>
    <w:rsid w:val="00595CDC"/>
    <w:rsid w:val="00595EBB"/>
    <w:rsid w:val="005961F7"/>
    <w:rsid w:val="00596702"/>
    <w:rsid w:val="00596B9C"/>
    <w:rsid w:val="005A054D"/>
    <w:rsid w:val="005A0A46"/>
    <w:rsid w:val="005A10B9"/>
    <w:rsid w:val="005A11EA"/>
    <w:rsid w:val="005A1FD1"/>
    <w:rsid w:val="005A269F"/>
    <w:rsid w:val="005A2911"/>
    <w:rsid w:val="005A305E"/>
    <w:rsid w:val="005A30BB"/>
    <w:rsid w:val="005A3301"/>
    <w:rsid w:val="005A383E"/>
    <w:rsid w:val="005A3887"/>
    <w:rsid w:val="005A4310"/>
    <w:rsid w:val="005B04D2"/>
    <w:rsid w:val="005B0542"/>
    <w:rsid w:val="005B1B7A"/>
    <w:rsid w:val="005B2225"/>
    <w:rsid w:val="005B228D"/>
    <w:rsid w:val="005B2799"/>
    <w:rsid w:val="005B2A30"/>
    <w:rsid w:val="005B2B77"/>
    <w:rsid w:val="005B324F"/>
    <w:rsid w:val="005B3D4A"/>
    <w:rsid w:val="005B4D87"/>
    <w:rsid w:val="005B4F2A"/>
    <w:rsid w:val="005B599C"/>
    <w:rsid w:val="005B6958"/>
    <w:rsid w:val="005B6F0B"/>
    <w:rsid w:val="005B7995"/>
    <w:rsid w:val="005B7DD1"/>
    <w:rsid w:val="005C00A0"/>
    <w:rsid w:val="005C0245"/>
    <w:rsid w:val="005C1703"/>
    <w:rsid w:val="005C275E"/>
    <w:rsid w:val="005C28FA"/>
    <w:rsid w:val="005C3C9E"/>
    <w:rsid w:val="005C3D92"/>
    <w:rsid w:val="005C40F4"/>
    <w:rsid w:val="005C43BE"/>
    <w:rsid w:val="005C44F3"/>
    <w:rsid w:val="005C4A21"/>
    <w:rsid w:val="005C4BAD"/>
    <w:rsid w:val="005C712D"/>
    <w:rsid w:val="005C7B9C"/>
    <w:rsid w:val="005C7C75"/>
    <w:rsid w:val="005D00FD"/>
    <w:rsid w:val="005D036D"/>
    <w:rsid w:val="005D0892"/>
    <w:rsid w:val="005D0AF1"/>
    <w:rsid w:val="005D0E4F"/>
    <w:rsid w:val="005D1393"/>
    <w:rsid w:val="005D14AF"/>
    <w:rsid w:val="005D1E32"/>
    <w:rsid w:val="005D206B"/>
    <w:rsid w:val="005D22B7"/>
    <w:rsid w:val="005D2BDE"/>
    <w:rsid w:val="005D326B"/>
    <w:rsid w:val="005D3763"/>
    <w:rsid w:val="005D3BB8"/>
    <w:rsid w:val="005D3D76"/>
    <w:rsid w:val="005D3FA1"/>
    <w:rsid w:val="005D4578"/>
    <w:rsid w:val="005D476C"/>
    <w:rsid w:val="005D4EFA"/>
    <w:rsid w:val="005D4FA2"/>
    <w:rsid w:val="005D51A6"/>
    <w:rsid w:val="005D55BA"/>
    <w:rsid w:val="005D5ADB"/>
    <w:rsid w:val="005D5B84"/>
    <w:rsid w:val="005D648A"/>
    <w:rsid w:val="005D6B89"/>
    <w:rsid w:val="005D779F"/>
    <w:rsid w:val="005D7C94"/>
    <w:rsid w:val="005D7E0D"/>
    <w:rsid w:val="005D7E62"/>
    <w:rsid w:val="005E125D"/>
    <w:rsid w:val="005E12C9"/>
    <w:rsid w:val="005E234A"/>
    <w:rsid w:val="005E2A8A"/>
    <w:rsid w:val="005E30C6"/>
    <w:rsid w:val="005E35CC"/>
    <w:rsid w:val="005E371E"/>
    <w:rsid w:val="005E53F9"/>
    <w:rsid w:val="005E5596"/>
    <w:rsid w:val="005E66A0"/>
    <w:rsid w:val="005E6E52"/>
    <w:rsid w:val="005E775D"/>
    <w:rsid w:val="005E7B9A"/>
    <w:rsid w:val="005F08DC"/>
    <w:rsid w:val="005F0A43"/>
    <w:rsid w:val="005F0D5A"/>
    <w:rsid w:val="005F105F"/>
    <w:rsid w:val="005F123A"/>
    <w:rsid w:val="005F1514"/>
    <w:rsid w:val="005F1FAA"/>
    <w:rsid w:val="005F27BF"/>
    <w:rsid w:val="005F2D85"/>
    <w:rsid w:val="005F3D03"/>
    <w:rsid w:val="005F4171"/>
    <w:rsid w:val="005F46D6"/>
    <w:rsid w:val="005F4DD6"/>
    <w:rsid w:val="005F4F6D"/>
    <w:rsid w:val="005F50D8"/>
    <w:rsid w:val="005F51EF"/>
    <w:rsid w:val="005F53A1"/>
    <w:rsid w:val="005F5CFE"/>
    <w:rsid w:val="005F5FCE"/>
    <w:rsid w:val="005F6B75"/>
    <w:rsid w:val="005F6B77"/>
    <w:rsid w:val="005F6C69"/>
    <w:rsid w:val="005F6D2E"/>
    <w:rsid w:val="005F7487"/>
    <w:rsid w:val="006002C7"/>
    <w:rsid w:val="00600F95"/>
    <w:rsid w:val="006011B5"/>
    <w:rsid w:val="00601744"/>
    <w:rsid w:val="00601839"/>
    <w:rsid w:val="00602759"/>
    <w:rsid w:val="0060277A"/>
    <w:rsid w:val="00602B7C"/>
    <w:rsid w:val="00603265"/>
    <w:rsid w:val="00603312"/>
    <w:rsid w:val="00603F73"/>
    <w:rsid w:val="0060406A"/>
    <w:rsid w:val="00604908"/>
    <w:rsid w:val="00604DC7"/>
    <w:rsid w:val="00604E47"/>
    <w:rsid w:val="00605441"/>
    <w:rsid w:val="006059E3"/>
    <w:rsid w:val="006062E8"/>
    <w:rsid w:val="00606970"/>
    <w:rsid w:val="00606A20"/>
    <w:rsid w:val="00606E56"/>
    <w:rsid w:val="006072C6"/>
    <w:rsid w:val="006079C4"/>
    <w:rsid w:val="00607A10"/>
    <w:rsid w:val="00607A2E"/>
    <w:rsid w:val="00607C03"/>
    <w:rsid w:val="0061008F"/>
    <w:rsid w:val="00611013"/>
    <w:rsid w:val="006130F7"/>
    <w:rsid w:val="0061380D"/>
    <w:rsid w:val="00613AF8"/>
    <w:rsid w:val="00613B79"/>
    <w:rsid w:val="00613D8E"/>
    <w:rsid w:val="006142E0"/>
    <w:rsid w:val="00615B2B"/>
    <w:rsid w:val="00615B70"/>
    <w:rsid w:val="00616112"/>
    <w:rsid w:val="00617A2A"/>
    <w:rsid w:val="006205CA"/>
    <w:rsid w:val="00621F53"/>
    <w:rsid w:val="00621FAE"/>
    <w:rsid w:val="0062212E"/>
    <w:rsid w:val="006222DC"/>
    <w:rsid w:val="00622513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4F3F"/>
    <w:rsid w:val="00625761"/>
    <w:rsid w:val="00625AC5"/>
    <w:rsid w:val="0062660B"/>
    <w:rsid w:val="00626AD1"/>
    <w:rsid w:val="00626D14"/>
    <w:rsid w:val="006304BC"/>
    <w:rsid w:val="0063095D"/>
    <w:rsid w:val="00630DCE"/>
    <w:rsid w:val="0063120A"/>
    <w:rsid w:val="0063150B"/>
    <w:rsid w:val="00631585"/>
    <w:rsid w:val="0063297A"/>
    <w:rsid w:val="0063362F"/>
    <w:rsid w:val="0063371D"/>
    <w:rsid w:val="00634ACF"/>
    <w:rsid w:val="00635035"/>
    <w:rsid w:val="0063580D"/>
    <w:rsid w:val="00635CAE"/>
    <w:rsid w:val="00636344"/>
    <w:rsid w:val="00637240"/>
    <w:rsid w:val="00640ABD"/>
    <w:rsid w:val="00642F1B"/>
    <w:rsid w:val="00643100"/>
    <w:rsid w:val="00643235"/>
    <w:rsid w:val="00643660"/>
    <w:rsid w:val="00643E46"/>
    <w:rsid w:val="00643FEB"/>
    <w:rsid w:val="00644A4D"/>
    <w:rsid w:val="00645C7A"/>
    <w:rsid w:val="00645F3D"/>
    <w:rsid w:val="00645FE2"/>
    <w:rsid w:val="00650139"/>
    <w:rsid w:val="006503DC"/>
    <w:rsid w:val="00650539"/>
    <w:rsid w:val="00652756"/>
    <w:rsid w:val="00652AD8"/>
    <w:rsid w:val="00652B79"/>
    <w:rsid w:val="006533C3"/>
    <w:rsid w:val="00653690"/>
    <w:rsid w:val="00654068"/>
    <w:rsid w:val="00654AAD"/>
    <w:rsid w:val="00654B38"/>
    <w:rsid w:val="00654B43"/>
    <w:rsid w:val="00654B83"/>
    <w:rsid w:val="00655061"/>
    <w:rsid w:val="0065510C"/>
    <w:rsid w:val="00655B63"/>
    <w:rsid w:val="00656282"/>
    <w:rsid w:val="006571F6"/>
    <w:rsid w:val="00657AC5"/>
    <w:rsid w:val="0066012B"/>
    <w:rsid w:val="0066070D"/>
    <w:rsid w:val="00660BD2"/>
    <w:rsid w:val="006618CC"/>
    <w:rsid w:val="00662111"/>
    <w:rsid w:val="00662118"/>
    <w:rsid w:val="00662460"/>
    <w:rsid w:val="006633B3"/>
    <w:rsid w:val="006638AD"/>
    <w:rsid w:val="00663F13"/>
    <w:rsid w:val="00664245"/>
    <w:rsid w:val="00664960"/>
    <w:rsid w:val="00664C69"/>
    <w:rsid w:val="00665A3D"/>
    <w:rsid w:val="00666935"/>
    <w:rsid w:val="006669C6"/>
    <w:rsid w:val="0066732C"/>
    <w:rsid w:val="006679F5"/>
    <w:rsid w:val="00667B77"/>
    <w:rsid w:val="006707F2"/>
    <w:rsid w:val="006716DA"/>
    <w:rsid w:val="00671AED"/>
    <w:rsid w:val="006728ED"/>
    <w:rsid w:val="006732B1"/>
    <w:rsid w:val="006733CD"/>
    <w:rsid w:val="006734C7"/>
    <w:rsid w:val="0067446F"/>
    <w:rsid w:val="006746A4"/>
    <w:rsid w:val="0067480E"/>
    <w:rsid w:val="00674A8B"/>
    <w:rsid w:val="00675374"/>
    <w:rsid w:val="00675558"/>
    <w:rsid w:val="00675611"/>
    <w:rsid w:val="00675A60"/>
    <w:rsid w:val="0067697E"/>
    <w:rsid w:val="0067743C"/>
    <w:rsid w:val="00677443"/>
    <w:rsid w:val="0067769A"/>
    <w:rsid w:val="00677744"/>
    <w:rsid w:val="00677E67"/>
    <w:rsid w:val="0068005A"/>
    <w:rsid w:val="006806A2"/>
    <w:rsid w:val="006806A3"/>
    <w:rsid w:val="006806A6"/>
    <w:rsid w:val="00680922"/>
    <w:rsid w:val="00681211"/>
    <w:rsid w:val="00681B36"/>
    <w:rsid w:val="00681DA6"/>
    <w:rsid w:val="006823BE"/>
    <w:rsid w:val="00682E14"/>
    <w:rsid w:val="0068308D"/>
    <w:rsid w:val="00683EB0"/>
    <w:rsid w:val="0068436C"/>
    <w:rsid w:val="00684543"/>
    <w:rsid w:val="0068545E"/>
    <w:rsid w:val="00685FD4"/>
    <w:rsid w:val="00686612"/>
    <w:rsid w:val="0068661E"/>
    <w:rsid w:val="00686A94"/>
    <w:rsid w:val="0068709E"/>
    <w:rsid w:val="0068733D"/>
    <w:rsid w:val="00690000"/>
    <w:rsid w:val="00690A49"/>
    <w:rsid w:val="00690BB6"/>
    <w:rsid w:val="00691464"/>
    <w:rsid w:val="00691B30"/>
    <w:rsid w:val="006920A8"/>
    <w:rsid w:val="00692F53"/>
    <w:rsid w:val="0069371A"/>
    <w:rsid w:val="00693E1F"/>
    <w:rsid w:val="00693ECB"/>
    <w:rsid w:val="00694797"/>
    <w:rsid w:val="00694DF6"/>
    <w:rsid w:val="0069507D"/>
    <w:rsid w:val="00695887"/>
    <w:rsid w:val="00695C4D"/>
    <w:rsid w:val="00697733"/>
    <w:rsid w:val="006A0CCA"/>
    <w:rsid w:val="006A0D80"/>
    <w:rsid w:val="006A254E"/>
    <w:rsid w:val="006A2C30"/>
    <w:rsid w:val="006A301C"/>
    <w:rsid w:val="006A3E2B"/>
    <w:rsid w:val="006A4E4D"/>
    <w:rsid w:val="006A5314"/>
    <w:rsid w:val="006A558B"/>
    <w:rsid w:val="006A5B87"/>
    <w:rsid w:val="006A66CC"/>
    <w:rsid w:val="006A6E17"/>
    <w:rsid w:val="006A7E6B"/>
    <w:rsid w:val="006B120D"/>
    <w:rsid w:val="006B17E7"/>
    <w:rsid w:val="006B19E8"/>
    <w:rsid w:val="006B1A8A"/>
    <w:rsid w:val="006B1D57"/>
    <w:rsid w:val="006B1FD5"/>
    <w:rsid w:val="006B389E"/>
    <w:rsid w:val="006B4094"/>
    <w:rsid w:val="006B4655"/>
    <w:rsid w:val="006B555A"/>
    <w:rsid w:val="006B56A0"/>
    <w:rsid w:val="006B5DD4"/>
    <w:rsid w:val="006B600A"/>
    <w:rsid w:val="006B6635"/>
    <w:rsid w:val="006B7202"/>
    <w:rsid w:val="006B7B26"/>
    <w:rsid w:val="006B7D22"/>
    <w:rsid w:val="006B7D2C"/>
    <w:rsid w:val="006C0540"/>
    <w:rsid w:val="006C05F3"/>
    <w:rsid w:val="006C076B"/>
    <w:rsid w:val="006C1019"/>
    <w:rsid w:val="006C1A2C"/>
    <w:rsid w:val="006C2BB5"/>
    <w:rsid w:val="006C2BEE"/>
    <w:rsid w:val="006C2CA9"/>
    <w:rsid w:val="006C2E01"/>
    <w:rsid w:val="006C3AD8"/>
    <w:rsid w:val="006C4516"/>
    <w:rsid w:val="006C455E"/>
    <w:rsid w:val="006C48FA"/>
    <w:rsid w:val="006C5958"/>
    <w:rsid w:val="006C5B4F"/>
    <w:rsid w:val="006C643C"/>
    <w:rsid w:val="006C6E3A"/>
    <w:rsid w:val="006C6FD7"/>
    <w:rsid w:val="006C76F6"/>
    <w:rsid w:val="006C7A87"/>
    <w:rsid w:val="006D00DB"/>
    <w:rsid w:val="006D0361"/>
    <w:rsid w:val="006D086D"/>
    <w:rsid w:val="006D0CD0"/>
    <w:rsid w:val="006D16B0"/>
    <w:rsid w:val="006D18B8"/>
    <w:rsid w:val="006D192E"/>
    <w:rsid w:val="006D2062"/>
    <w:rsid w:val="006D2182"/>
    <w:rsid w:val="006D2444"/>
    <w:rsid w:val="006D254B"/>
    <w:rsid w:val="006D26BD"/>
    <w:rsid w:val="006D289B"/>
    <w:rsid w:val="006D2E8D"/>
    <w:rsid w:val="006D3BE1"/>
    <w:rsid w:val="006D3D60"/>
    <w:rsid w:val="006D455F"/>
    <w:rsid w:val="006D48FC"/>
    <w:rsid w:val="006D5A14"/>
    <w:rsid w:val="006D62BC"/>
    <w:rsid w:val="006D6450"/>
    <w:rsid w:val="006D6939"/>
    <w:rsid w:val="006D7C85"/>
    <w:rsid w:val="006D7EB0"/>
    <w:rsid w:val="006E0138"/>
    <w:rsid w:val="006E0BB0"/>
    <w:rsid w:val="006E12C3"/>
    <w:rsid w:val="006E1359"/>
    <w:rsid w:val="006E1B9E"/>
    <w:rsid w:val="006E2529"/>
    <w:rsid w:val="006E2930"/>
    <w:rsid w:val="006E349F"/>
    <w:rsid w:val="006E3A37"/>
    <w:rsid w:val="006E45F3"/>
    <w:rsid w:val="006E4A2F"/>
    <w:rsid w:val="006E4ED4"/>
    <w:rsid w:val="006E5E19"/>
    <w:rsid w:val="006E61C3"/>
    <w:rsid w:val="006E75AA"/>
    <w:rsid w:val="006E799D"/>
    <w:rsid w:val="006E7E63"/>
    <w:rsid w:val="006F0593"/>
    <w:rsid w:val="006F1064"/>
    <w:rsid w:val="006F1182"/>
    <w:rsid w:val="006F1EB7"/>
    <w:rsid w:val="006F21D4"/>
    <w:rsid w:val="006F30AC"/>
    <w:rsid w:val="006F430D"/>
    <w:rsid w:val="006F48C1"/>
    <w:rsid w:val="006F4DEF"/>
    <w:rsid w:val="006F4E72"/>
    <w:rsid w:val="006F52E5"/>
    <w:rsid w:val="006F6066"/>
    <w:rsid w:val="006F6424"/>
    <w:rsid w:val="006F6850"/>
    <w:rsid w:val="006F6DA6"/>
    <w:rsid w:val="006F707E"/>
    <w:rsid w:val="006F74A0"/>
    <w:rsid w:val="007001DC"/>
    <w:rsid w:val="0070162E"/>
    <w:rsid w:val="007025CB"/>
    <w:rsid w:val="00702B24"/>
    <w:rsid w:val="007034AA"/>
    <w:rsid w:val="0070355A"/>
    <w:rsid w:val="00703C9D"/>
    <w:rsid w:val="00704393"/>
    <w:rsid w:val="0070490C"/>
    <w:rsid w:val="00705C38"/>
    <w:rsid w:val="00706465"/>
    <w:rsid w:val="0070695A"/>
    <w:rsid w:val="0070782D"/>
    <w:rsid w:val="00707C26"/>
    <w:rsid w:val="007106C0"/>
    <w:rsid w:val="007109C2"/>
    <w:rsid w:val="00710DEF"/>
    <w:rsid w:val="00711340"/>
    <w:rsid w:val="00712969"/>
    <w:rsid w:val="00712B34"/>
    <w:rsid w:val="00712C42"/>
    <w:rsid w:val="0071332D"/>
    <w:rsid w:val="00713DE4"/>
    <w:rsid w:val="0071408D"/>
    <w:rsid w:val="00714C47"/>
    <w:rsid w:val="00715A72"/>
    <w:rsid w:val="00715BF0"/>
    <w:rsid w:val="00716462"/>
    <w:rsid w:val="007165D3"/>
    <w:rsid w:val="007176BD"/>
    <w:rsid w:val="00717C24"/>
    <w:rsid w:val="00720032"/>
    <w:rsid w:val="00720B67"/>
    <w:rsid w:val="00720E6F"/>
    <w:rsid w:val="00720FBA"/>
    <w:rsid w:val="00721084"/>
    <w:rsid w:val="00721262"/>
    <w:rsid w:val="00721BD7"/>
    <w:rsid w:val="00721D0F"/>
    <w:rsid w:val="00721D9B"/>
    <w:rsid w:val="00722121"/>
    <w:rsid w:val="007224B9"/>
    <w:rsid w:val="00722F94"/>
    <w:rsid w:val="00723AA7"/>
    <w:rsid w:val="0072432E"/>
    <w:rsid w:val="00724E4F"/>
    <w:rsid w:val="00724EB1"/>
    <w:rsid w:val="00725107"/>
    <w:rsid w:val="00726036"/>
    <w:rsid w:val="00726279"/>
    <w:rsid w:val="00726343"/>
    <w:rsid w:val="00726674"/>
    <w:rsid w:val="00726A9B"/>
    <w:rsid w:val="00727530"/>
    <w:rsid w:val="00727B52"/>
    <w:rsid w:val="00727DFF"/>
    <w:rsid w:val="00731E7C"/>
    <w:rsid w:val="007329EF"/>
    <w:rsid w:val="00732B29"/>
    <w:rsid w:val="00732B38"/>
    <w:rsid w:val="0073327A"/>
    <w:rsid w:val="00733893"/>
    <w:rsid w:val="00733C4C"/>
    <w:rsid w:val="0073437A"/>
    <w:rsid w:val="00734EBE"/>
    <w:rsid w:val="00736069"/>
    <w:rsid w:val="00736DD8"/>
    <w:rsid w:val="0074076A"/>
    <w:rsid w:val="00741A47"/>
    <w:rsid w:val="00741AF4"/>
    <w:rsid w:val="00741DCC"/>
    <w:rsid w:val="0074203A"/>
    <w:rsid w:val="007427B5"/>
    <w:rsid w:val="00742865"/>
    <w:rsid w:val="0074296C"/>
    <w:rsid w:val="00742C83"/>
    <w:rsid w:val="0074360F"/>
    <w:rsid w:val="00744212"/>
    <w:rsid w:val="0074438D"/>
    <w:rsid w:val="0074445A"/>
    <w:rsid w:val="007445EE"/>
    <w:rsid w:val="00744A64"/>
    <w:rsid w:val="00744C0F"/>
    <w:rsid w:val="00744D47"/>
    <w:rsid w:val="00744EA0"/>
    <w:rsid w:val="007460D3"/>
    <w:rsid w:val="0074638D"/>
    <w:rsid w:val="00746484"/>
    <w:rsid w:val="0074704F"/>
    <w:rsid w:val="0074725B"/>
    <w:rsid w:val="007476D8"/>
    <w:rsid w:val="00747F48"/>
    <w:rsid w:val="00747F4C"/>
    <w:rsid w:val="007504A9"/>
    <w:rsid w:val="00750779"/>
    <w:rsid w:val="00751091"/>
    <w:rsid w:val="00751B83"/>
    <w:rsid w:val="00752B79"/>
    <w:rsid w:val="00752C99"/>
    <w:rsid w:val="007533B5"/>
    <w:rsid w:val="00754359"/>
    <w:rsid w:val="00754411"/>
    <w:rsid w:val="007545D6"/>
    <w:rsid w:val="00754BD9"/>
    <w:rsid w:val="00754E7A"/>
    <w:rsid w:val="0075540C"/>
    <w:rsid w:val="00755AC4"/>
    <w:rsid w:val="00755DB1"/>
    <w:rsid w:val="00757258"/>
    <w:rsid w:val="0075747A"/>
    <w:rsid w:val="007574FC"/>
    <w:rsid w:val="00757C1E"/>
    <w:rsid w:val="00760975"/>
    <w:rsid w:val="00760D64"/>
    <w:rsid w:val="00761FDA"/>
    <w:rsid w:val="007621FF"/>
    <w:rsid w:val="007634E3"/>
    <w:rsid w:val="007640A7"/>
    <w:rsid w:val="00764194"/>
    <w:rsid w:val="00764DEB"/>
    <w:rsid w:val="0076500E"/>
    <w:rsid w:val="00765ED3"/>
    <w:rsid w:val="0076681D"/>
    <w:rsid w:val="00766A65"/>
    <w:rsid w:val="007671F5"/>
    <w:rsid w:val="00767221"/>
    <w:rsid w:val="007676B8"/>
    <w:rsid w:val="00767F21"/>
    <w:rsid w:val="0077175C"/>
    <w:rsid w:val="00771870"/>
    <w:rsid w:val="00771BF9"/>
    <w:rsid w:val="00772114"/>
    <w:rsid w:val="00772F8A"/>
    <w:rsid w:val="00772F93"/>
    <w:rsid w:val="007739C6"/>
    <w:rsid w:val="00774889"/>
    <w:rsid w:val="00774A82"/>
    <w:rsid w:val="00774FF5"/>
    <w:rsid w:val="007750B3"/>
    <w:rsid w:val="00775F76"/>
    <w:rsid w:val="00776931"/>
    <w:rsid w:val="00776AEA"/>
    <w:rsid w:val="00776D8B"/>
    <w:rsid w:val="00777A7B"/>
    <w:rsid w:val="00777BA0"/>
    <w:rsid w:val="00777E7A"/>
    <w:rsid w:val="007803BD"/>
    <w:rsid w:val="007803D4"/>
    <w:rsid w:val="007811DC"/>
    <w:rsid w:val="00781EF2"/>
    <w:rsid w:val="007820FA"/>
    <w:rsid w:val="007821D4"/>
    <w:rsid w:val="0078285F"/>
    <w:rsid w:val="00783207"/>
    <w:rsid w:val="00783E1D"/>
    <w:rsid w:val="00783E3D"/>
    <w:rsid w:val="00784559"/>
    <w:rsid w:val="007845A6"/>
    <w:rsid w:val="0078483B"/>
    <w:rsid w:val="00784EED"/>
    <w:rsid w:val="00785786"/>
    <w:rsid w:val="00785900"/>
    <w:rsid w:val="00785F4C"/>
    <w:rsid w:val="00786095"/>
    <w:rsid w:val="00786958"/>
    <w:rsid w:val="0078696E"/>
    <w:rsid w:val="00786E71"/>
    <w:rsid w:val="00786F6F"/>
    <w:rsid w:val="007875F8"/>
    <w:rsid w:val="00787A76"/>
    <w:rsid w:val="00787F09"/>
    <w:rsid w:val="00791108"/>
    <w:rsid w:val="0079162F"/>
    <w:rsid w:val="00791A96"/>
    <w:rsid w:val="007926BD"/>
    <w:rsid w:val="00792AB2"/>
    <w:rsid w:val="00793311"/>
    <w:rsid w:val="007934EA"/>
    <w:rsid w:val="0079382F"/>
    <w:rsid w:val="00793CB4"/>
    <w:rsid w:val="00794924"/>
    <w:rsid w:val="00794E0E"/>
    <w:rsid w:val="00796B3F"/>
    <w:rsid w:val="00797630"/>
    <w:rsid w:val="007A0331"/>
    <w:rsid w:val="007A0616"/>
    <w:rsid w:val="007A0BC2"/>
    <w:rsid w:val="007A0C93"/>
    <w:rsid w:val="007A0D66"/>
    <w:rsid w:val="007A1BDB"/>
    <w:rsid w:val="007A1F44"/>
    <w:rsid w:val="007A23FF"/>
    <w:rsid w:val="007A295B"/>
    <w:rsid w:val="007A2AA9"/>
    <w:rsid w:val="007A31C7"/>
    <w:rsid w:val="007A3259"/>
    <w:rsid w:val="007A3424"/>
    <w:rsid w:val="007A35EF"/>
    <w:rsid w:val="007A37B0"/>
    <w:rsid w:val="007A4357"/>
    <w:rsid w:val="007A43A2"/>
    <w:rsid w:val="007A4C42"/>
    <w:rsid w:val="007A4D04"/>
    <w:rsid w:val="007A5438"/>
    <w:rsid w:val="007A5C17"/>
    <w:rsid w:val="007A61B5"/>
    <w:rsid w:val="007A688F"/>
    <w:rsid w:val="007A7A96"/>
    <w:rsid w:val="007B00E0"/>
    <w:rsid w:val="007B03AF"/>
    <w:rsid w:val="007B0F9E"/>
    <w:rsid w:val="007B1543"/>
    <w:rsid w:val="007B1826"/>
    <w:rsid w:val="007B1AC0"/>
    <w:rsid w:val="007B1BF4"/>
    <w:rsid w:val="007B270A"/>
    <w:rsid w:val="007B2D3B"/>
    <w:rsid w:val="007B3236"/>
    <w:rsid w:val="007B41A6"/>
    <w:rsid w:val="007B4239"/>
    <w:rsid w:val="007B4D66"/>
    <w:rsid w:val="007B52CD"/>
    <w:rsid w:val="007B54DA"/>
    <w:rsid w:val="007B5A76"/>
    <w:rsid w:val="007B763A"/>
    <w:rsid w:val="007B7C37"/>
    <w:rsid w:val="007B7DC1"/>
    <w:rsid w:val="007B7EDB"/>
    <w:rsid w:val="007C19AD"/>
    <w:rsid w:val="007C19EC"/>
    <w:rsid w:val="007C3598"/>
    <w:rsid w:val="007C3FA8"/>
    <w:rsid w:val="007C68DA"/>
    <w:rsid w:val="007C68EE"/>
    <w:rsid w:val="007C7681"/>
    <w:rsid w:val="007D04C2"/>
    <w:rsid w:val="007D1CBA"/>
    <w:rsid w:val="007D229A"/>
    <w:rsid w:val="007D2F44"/>
    <w:rsid w:val="007D2F4D"/>
    <w:rsid w:val="007D33CB"/>
    <w:rsid w:val="007D4178"/>
    <w:rsid w:val="007D4D33"/>
    <w:rsid w:val="007D5978"/>
    <w:rsid w:val="007D5EB4"/>
    <w:rsid w:val="007D66AB"/>
    <w:rsid w:val="007D6823"/>
    <w:rsid w:val="007D7175"/>
    <w:rsid w:val="007D724D"/>
    <w:rsid w:val="007D747D"/>
    <w:rsid w:val="007D789C"/>
    <w:rsid w:val="007E020D"/>
    <w:rsid w:val="007E03EE"/>
    <w:rsid w:val="007E1369"/>
    <w:rsid w:val="007E16E5"/>
    <w:rsid w:val="007E1A1B"/>
    <w:rsid w:val="007E1A88"/>
    <w:rsid w:val="007E36DD"/>
    <w:rsid w:val="007E377A"/>
    <w:rsid w:val="007E3921"/>
    <w:rsid w:val="007E4C88"/>
    <w:rsid w:val="007E5071"/>
    <w:rsid w:val="007E585E"/>
    <w:rsid w:val="007E695C"/>
    <w:rsid w:val="007E7DDF"/>
    <w:rsid w:val="007F1140"/>
    <w:rsid w:val="007F11C8"/>
    <w:rsid w:val="007F1CFB"/>
    <w:rsid w:val="007F220B"/>
    <w:rsid w:val="007F22B5"/>
    <w:rsid w:val="007F27DD"/>
    <w:rsid w:val="007F2835"/>
    <w:rsid w:val="007F2A0F"/>
    <w:rsid w:val="007F2E21"/>
    <w:rsid w:val="007F44A9"/>
    <w:rsid w:val="007F491E"/>
    <w:rsid w:val="007F4BAF"/>
    <w:rsid w:val="007F598A"/>
    <w:rsid w:val="007F5BF6"/>
    <w:rsid w:val="007F6880"/>
    <w:rsid w:val="007F6BB0"/>
    <w:rsid w:val="007F6E00"/>
    <w:rsid w:val="007F76B4"/>
    <w:rsid w:val="007F7C08"/>
    <w:rsid w:val="008001B4"/>
    <w:rsid w:val="008003CA"/>
    <w:rsid w:val="00800769"/>
    <w:rsid w:val="00800793"/>
    <w:rsid w:val="00800C98"/>
    <w:rsid w:val="00800ED2"/>
    <w:rsid w:val="008012ED"/>
    <w:rsid w:val="00801C46"/>
    <w:rsid w:val="008021CC"/>
    <w:rsid w:val="00802227"/>
    <w:rsid w:val="00802B84"/>
    <w:rsid w:val="00802E74"/>
    <w:rsid w:val="00804B61"/>
    <w:rsid w:val="00804B92"/>
    <w:rsid w:val="00804E21"/>
    <w:rsid w:val="00805092"/>
    <w:rsid w:val="00805BF2"/>
    <w:rsid w:val="00806677"/>
    <w:rsid w:val="00806AAF"/>
    <w:rsid w:val="00806BDD"/>
    <w:rsid w:val="008070AC"/>
    <w:rsid w:val="008077C1"/>
    <w:rsid w:val="008101FD"/>
    <w:rsid w:val="008104FB"/>
    <w:rsid w:val="00810B01"/>
    <w:rsid w:val="00810D8D"/>
    <w:rsid w:val="008115B2"/>
    <w:rsid w:val="00811835"/>
    <w:rsid w:val="008124E6"/>
    <w:rsid w:val="008125B2"/>
    <w:rsid w:val="0081298E"/>
    <w:rsid w:val="00812D27"/>
    <w:rsid w:val="00813373"/>
    <w:rsid w:val="008139E1"/>
    <w:rsid w:val="00813BA2"/>
    <w:rsid w:val="008146A3"/>
    <w:rsid w:val="00814727"/>
    <w:rsid w:val="00814BA5"/>
    <w:rsid w:val="00814C86"/>
    <w:rsid w:val="0081581D"/>
    <w:rsid w:val="0081582D"/>
    <w:rsid w:val="00816AF5"/>
    <w:rsid w:val="00816B1B"/>
    <w:rsid w:val="008172BE"/>
    <w:rsid w:val="0081756F"/>
    <w:rsid w:val="00817B71"/>
    <w:rsid w:val="00820244"/>
    <w:rsid w:val="0082125C"/>
    <w:rsid w:val="008221B3"/>
    <w:rsid w:val="0082239C"/>
    <w:rsid w:val="0082248E"/>
    <w:rsid w:val="00822E41"/>
    <w:rsid w:val="00823986"/>
    <w:rsid w:val="00823A07"/>
    <w:rsid w:val="008243AA"/>
    <w:rsid w:val="00824FDF"/>
    <w:rsid w:val="00825125"/>
    <w:rsid w:val="0082541E"/>
    <w:rsid w:val="008257CC"/>
    <w:rsid w:val="00825E6E"/>
    <w:rsid w:val="00825F77"/>
    <w:rsid w:val="008268F0"/>
    <w:rsid w:val="008274BF"/>
    <w:rsid w:val="00830DC3"/>
    <w:rsid w:val="0083149E"/>
    <w:rsid w:val="00831555"/>
    <w:rsid w:val="00831F52"/>
    <w:rsid w:val="00832154"/>
    <w:rsid w:val="0083239A"/>
    <w:rsid w:val="00832B70"/>
    <w:rsid w:val="00832F5C"/>
    <w:rsid w:val="008333E4"/>
    <w:rsid w:val="00833F08"/>
    <w:rsid w:val="008344A3"/>
    <w:rsid w:val="00834E53"/>
    <w:rsid w:val="0083556D"/>
    <w:rsid w:val="008359E0"/>
    <w:rsid w:val="00835A3B"/>
    <w:rsid w:val="00836775"/>
    <w:rsid w:val="00836F00"/>
    <w:rsid w:val="008374DE"/>
    <w:rsid w:val="008376F6"/>
    <w:rsid w:val="00837AB1"/>
    <w:rsid w:val="00837D5B"/>
    <w:rsid w:val="00840607"/>
    <w:rsid w:val="00840746"/>
    <w:rsid w:val="00841C3A"/>
    <w:rsid w:val="00841CD2"/>
    <w:rsid w:val="00841D73"/>
    <w:rsid w:val="0084218E"/>
    <w:rsid w:val="0084274D"/>
    <w:rsid w:val="00842B77"/>
    <w:rsid w:val="00842E07"/>
    <w:rsid w:val="0084309F"/>
    <w:rsid w:val="00843CBF"/>
    <w:rsid w:val="00845C12"/>
    <w:rsid w:val="008469D9"/>
    <w:rsid w:val="00846DC0"/>
    <w:rsid w:val="008474A7"/>
    <w:rsid w:val="00847EAE"/>
    <w:rsid w:val="00850010"/>
    <w:rsid w:val="008506B6"/>
    <w:rsid w:val="00850AE0"/>
    <w:rsid w:val="00851313"/>
    <w:rsid w:val="00851860"/>
    <w:rsid w:val="008518C7"/>
    <w:rsid w:val="008524D2"/>
    <w:rsid w:val="00852616"/>
    <w:rsid w:val="00852E19"/>
    <w:rsid w:val="00852F73"/>
    <w:rsid w:val="0085335F"/>
    <w:rsid w:val="00853C0B"/>
    <w:rsid w:val="0085640D"/>
    <w:rsid w:val="00856617"/>
    <w:rsid w:val="00856833"/>
    <w:rsid w:val="00856840"/>
    <w:rsid w:val="0086086D"/>
    <w:rsid w:val="0086087C"/>
    <w:rsid w:val="00860D8E"/>
    <w:rsid w:val="0086275E"/>
    <w:rsid w:val="00863EF3"/>
    <w:rsid w:val="00864032"/>
    <w:rsid w:val="00864440"/>
    <w:rsid w:val="00864D76"/>
    <w:rsid w:val="008650FC"/>
    <w:rsid w:val="00865460"/>
    <w:rsid w:val="008654A9"/>
    <w:rsid w:val="0086593C"/>
    <w:rsid w:val="00865BEA"/>
    <w:rsid w:val="008664A2"/>
    <w:rsid w:val="00866EB3"/>
    <w:rsid w:val="0086701A"/>
    <w:rsid w:val="00867928"/>
    <w:rsid w:val="00867BD2"/>
    <w:rsid w:val="0087030F"/>
    <w:rsid w:val="00870472"/>
    <w:rsid w:val="008704AC"/>
    <w:rsid w:val="008712FD"/>
    <w:rsid w:val="00871630"/>
    <w:rsid w:val="008716A1"/>
    <w:rsid w:val="00871915"/>
    <w:rsid w:val="00871E16"/>
    <w:rsid w:val="00872D3F"/>
    <w:rsid w:val="008733E4"/>
    <w:rsid w:val="008737B8"/>
    <w:rsid w:val="00873F15"/>
    <w:rsid w:val="00874096"/>
    <w:rsid w:val="008749EC"/>
    <w:rsid w:val="00874E86"/>
    <w:rsid w:val="008756A4"/>
    <w:rsid w:val="00875F73"/>
    <w:rsid w:val="00876F9F"/>
    <w:rsid w:val="008772AA"/>
    <w:rsid w:val="00880376"/>
    <w:rsid w:val="008805FB"/>
    <w:rsid w:val="00880645"/>
    <w:rsid w:val="00880F30"/>
    <w:rsid w:val="00881146"/>
    <w:rsid w:val="008813DF"/>
    <w:rsid w:val="00881E9E"/>
    <w:rsid w:val="0088331A"/>
    <w:rsid w:val="008833E8"/>
    <w:rsid w:val="00885731"/>
    <w:rsid w:val="008860F4"/>
    <w:rsid w:val="008863EA"/>
    <w:rsid w:val="008867F2"/>
    <w:rsid w:val="00886D9D"/>
    <w:rsid w:val="0088765F"/>
    <w:rsid w:val="00887B48"/>
    <w:rsid w:val="0089176E"/>
    <w:rsid w:val="008917E0"/>
    <w:rsid w:val="008922D1"/>
    <w:rsid w:val="00892365"/>
    <w:rsid w:val="00892726"/>
    <w:rsid w:val="00892BE5"/>
    <w:rsid w:val="0089387C"/>
    <w:rsid w:val="0089435B"/>
    <w:rsid w:val="0089444E"/>
    <w:rsid w:val="008949DF"/>
    <w:rsid w:val="00894F35"/>
    <w:rsid w:val="008951DB"/>
    <w:rsid w:val="008957F2"/>
    <w:rsid w:val="0089677A"/>
    <w:rsid w:val="00896C81"/>
    <w:rsid w:val="00896D83"/>
    <w:rsid w:val="008A0AB2"/>
    <w:rsid w:val="008A0CFC"/>
    <w:rsid w:val="008A0FD4"/>
    <w:rsid w:val="008A12FE"/>
    <w:rsid w:val="008A1AE9"/>
    <w:rsid w:val="008A2266"/>
    <w:rsid w:val="008A28B6"/>
    <w:rsid w:val="008A2BB1"/>
    <w:rsid w:val="008A3466"/>
    <w:rsid w:val="008A389F"/>
    <w:rsid w:val="008A3D02"/>
    <w:rsid w:val="008A3E8D"/>
    <w:rsid w:val="008A504D"/>
    <w:rsid w:val="008A5591"/>
    <w:rsid w:val="008A5940"/>
    <w:rsid w:val="008A61EF"/>
    <w:rsid w:val="008A73B2"/>
    <w:rsid w:val="008A7765"/>
    <w:rsid w:val="008B003B"/>
    <w:rsid w:val="008B043F"/>
    <w:rsid w:val="008B0808"/>
    <w:rsid w:val="008B0AEC"/>
    <w:rsid w:val="008B1E53"/>
    <w:rsid w:val="008B1E5B"/>
    <w:rsid w:val="008B2AC0"/>
    <w:rsid w:val="008B389D"/>
    <w:rsid w:val="008B3C5C"/>
    <w:rsid w:val="008B476F"/>
    <w:rsid w:val="008B5009"/>
    <w:rsid w:val="008B5299"/>
    <w:rsid w:val="008B5334"/>
    <w:rsid w:val="008B589A"/>
    <w:rsid w:val="008B5A5F"/>
    <w:rsid w:val="008B5AB0"/>
    <w:rsid w:val="008B5BD3"/>
    <w:rsid w:val="008B6054"/>
    <w:rsid w:val="008B65F5"/>
    <w:rsid w:val="008B6EA0"/>
    <w:rsid w:val="008B7B08"/>
    <w:rsid w:val="008C0CDD"/>
    <w:rsid w:val="008C13F0"/>
    <w:rsid w:val="008C1F26"/>
    <w:rsid w:val="008C27E2"/>
    <w:rsid w:val="008C2A3A"/>
    <w:rsid w:val="008C4C7E"/>
    <w:rsid w:val="008C54DB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2CA0"/>
    <w:rsid w:val="008D3141"/>
    <w:rsid w:val="008D32DF"/>
    <w:rsid w:val="008D35E9"/>
    <w:rsid w:val="008D3959"/>
    <w:rsid w:val="008D3966"/>
    <w:rsid w:val="008D4352"/>
    <w:rsid w:val="008D4CA9"/>
    <w:rsid w:val="008D56C1"/>
    <w:rsid w:val="008D5A33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4B3"/>
    <w:rsid w:val="008E24CA"/>
    <w:rsid w:val="008E2C1C"/>
    <w:rsid w:val="008E2F6E"/>
    <w:rsid w:val="008E3334"/>
    <w:rsid w:val="008E3629"/>
    <w:rsid w:val="008E38AD"/>
    <w:rsid w:val="008E3CCF"/>
    <w:rsid w:val="008E3EEC"/>
    <w:rsid w:val="008E45EE"/>
    <w:rsid w:val="008E487B"/>
    <w:rsid w:val="008E5340"/>
    <w:rsid w:val="008E5BF2"/>
    <w:rsid w:val="008E5C81"/>
    <w:rsid w:val="008E6A30"/>
    <w:rsid w:val="008E6A4B"/>
    <w:rsid w:val="008F0A38"/>
    <w:rsid w:val="008F0B9E"/>
    <w:rsid w:val="008F0F84"/>
    <w:rsid w:val="008F1014"/>
    <w:rsid w:val="008F117A"/>
    <w:rsid w:val="008F11C9"/>
    <w:rsid w:val="008F1BCE"/>
    <w:rsid w:val="008F23D8"/>
    <w:rsid w:val="008F2C3C"/>
    <w:rsid w:val="008F2FD5"/>
    <w:rsid w:val="008F37E5"/>
    <w:rsid w:val="008F3D6C"/>
    <w:rsid w:val="008F46A9"/>
    <w:rsid w:val="008F47E9"/>
    <w:rsid w:val="008F48C2"/>
    <w:rsid w:val="008F5840"/>
    <w:rsid w:val="008F5EEF"/>
    <w:rsid w:val="008F66FE"/>
    <w:rsid w:val="008F72CC"/>
    <w:rsid w:val="008F72CD"/>
    <w:rsid w:val="008F741D"/>
    <w:rsid w:val="008F7682"/>
    <w:rsid w:val="008F7D95"/>
    <w:rsid w:val="008F7E5A"/>
    <w:rsid w:val="009000D4"/>
    <w:rsid w:val="00900EC1"/>
    <w:rsid w:val="009027EA"/>
    <w:rsid w:val="00902F2A"/>
    <w:rsid w:val="00903802"/>
    <w:rsid w:val="00903937"/>
    <w:rsid w:val="0090409A"/>
    <w:rsid w:val="00904B12"/>
    <w:rsid w:val="00905447"/>
    <w:rsid w:val="009061A1"/>
    <w:rsid w:val="0090696D"/>
    <w:rsid w:val="00906B52"/>
    <w:rsid w:val="00906CD6"/>
    <w:rsid w:val="00906E4D"/>
    <w:rsid w:val="00906F31"/>
    <w:rsid w:val="009078B3"/>
    <w:rsid w:val="00907A77"/>
    <w:rsid w:val="00907E00"/>
    <w:rsid w:val="0091088D"/>
    <w:rsid w:val="009108A2"/>
    <w:rsid w:val="00910FC9"/>
    <w:rsid w:val="0091291A"/>
    <w:rsid w:val="00912A2C"/>
    <w:rsid w:val="00913480"/>
    <w:rsid w:val="00913612"/>
    <w:rsid w:val="0091366A"/>
    <w:rsid w:val="009137A1"/>
    <w:rsid w:val="00913824"/>
    <w:rsid w:val="00913A67"/>
    <w:rsid w:val="00913BCA"/>
    <w:rsid w:val="00915757"/>
    <w:rsid w:val="009159B3"/>
    <w:rsid w:val="00916050"/>
    <w:rsid w:val="00916181"/>
    <w:rsid w:val="00916588"/>
    <w:rsid w:val="00916F03"/>
    <w:rsid w:val="009204C5"/>
    <w:rsid w:val="00920ABC"/>
    <w:rsid w:val="0092180D"/>
    <w:rsid w:val="00922392"/>
    <w:rsid w:val="00922C37"/>
    <w:rsid w:val="009232C9"/>
    <w:rsid w:val="0092342F"/>
    <w:rsid w:val="00923608"/>
    <w:rsid w:val="009236E8"/>
    <w:rsid w:val="009238E5"/>
    <w:rsid w:val="00923957"/>
    <w:rsid w:val="00923989"/>
    <w:rsid w:val="00923F12"/>
    <w:rsid w:val="00923F63"/>
    <w:rsid w:val="00924D54"/>
    <w:rsid w:val="00924FF8"/>
    <w:rsid w:val="00925AE4"/>
    <w:rsid w:val="00925BA8"/>
    <w:rsid w:val="009266E3"/>
    <w:rsid w:val="0092690A"/>
    <w:rsid w:val="00926DA7"/>
    <w:rsid w:val="00927809"/>
    <w:rsid w:val="00927D04"/>
    <w:rsid w:val="00927F8B"/>
    <w:rsid w:val="00930351"/>
    <w:rsid w:val="0093094D"/>
    <w:rsid w:val="009328C7"/>
    <w:rsid w:val="00932C35"/>
    <w:rsid w:val="00932EB0"/>
    <w:rsid w:val="009336EC"/>
    <w:rsid w:val="00933F56"/>
    <w:rsid w:val="00934C13"/>
    <w:rsid w:val="00935228"/>
    <w:rsid w:val="00935351"/>
    <w:rsid w:val="009355A2"/>
    <w:rsid w:val="00935F9E"/>
    <w:rsid w:val="0093615C"/>
    <w:rsid w:val="00936D98"/>
    <w:rsid w:val="0093713B"/>
    <w:rsid w:val="00937B57"/>
    <w:rsid w:val="00942C80"/>
    <w:rsid w:val="00942CBF"/>
    <w:rsid w:val="00943197"/>
    <w:rsid w:val="009435F2"/>
    <w:rsid w:val="00944F3D"/>
    <w:rsid w:val="00945180"/>
    <w:rsid w:val="0094590C"/>
    <w:rsid w:val="00946355"/>
    <w:rsid w:val="009468B7"/>
    <w:rsid w:val="0094724E"/>
    <w:rsid w:val="00947775"/>
    <w:rsid w:val="00947973"/>
    <w:rsid w:val="00947BE6"/>
    <w:rsid w:val="0095048D"/>
    <w:rsid w:val="009507E8"/>
    <w:rsid w:val="00950D8F"/>
    <w:rsid w:val="00951963"/>
    <w:rsid w:val="00951ADB"/>
    <w:rsid w:val="009530D0"/>
    <w:rsid w:val="0095380C"/>
    <w:rsid w:val="00954353"/>
    <w:rsid w:val="00955C0A"/>
    <w:rsid w:val="00955C4F"/>
    <w:rsid w:val="0095745B"/>
    <w:rsid w:val="00960943"/>
    <w:rsid w:val="009613D3"/>
    <w:rsid w:val="009626EA"/>
    <w:rsid w:val="00962C26"/>
    <w:rsid w:val="009637A8"/>
    <w:rsid w:val="009657F1"/>
    <w:rsid w:val="00965818"/>
    <w:rsid w:val="0096625D"/>
    <w:rsid w:val="0096637A"/>
    <w:rsid w:val="009664B0"/>
    <w:rsid w:val="009669CB"/>
    <w:rsid w:val="009709F8"/>
    <w:rsid w:val="009711B2"/>
    <w:rsid w:val="00972929"/>
    <w:rsid w:val="00972F91"/>
    <w:rsid w:val="009732BC"/>
    <w:rsid w:val="00973827"/>
    <w:rsid w:val="00973A41"/>
    <w:rsid w:val="009742D3"/>
    <w:rsid w:val="00974490"/>
    <w:rsid w:val="00975BA5"/>
    <w:rsid w:val="009779FC"/>
    <w:rsid w:val="00977BA7"/>
    <w:rsid w:val="00980D2F"/>
    <w:rsid w:val="0098194F"/>
    <w:rsid w:val="00981FAF"/>
    <w:rsid w:val="009826C8"/>
    <w:rsid w:val="009833B5"/>
    <w:rsid w:val="009836E4"/>
    <w:rsid w:val="00983A48"/>
    <w:rsid w:val="00983FE4"/>
    <w:rsid w:val="0098412F"/>
    <w:rsid w:val="009854D8"/>
    <w:rsid w:val="0098553D"/>
    <w:rsid w:val="0098577A"/>
    <w:rsid w:val="00985E88"/>
    <w:rsid w:val="00985F28"/>
    <w:rsid w:val="00985F72"/>
    <w:rsid w:val="00986149"/>
    <w:rsid w:val="00986176"/>
    <w:rsid w:val="00986E7F"/>
    <w:rsid w:val="00987536"/>
    <w:rsid w:val="0099033A"/>
    <w:rsid w:val="00990BD5"/>
    <w:rsid w:val="00990E2C"/>
    <w:rsid w:val="0099196F"/>
    <w:rsid w:val="00992B98"/>
    <w:rsid w:val="00992E13"/>
    <w:rsid w:val="009930DE"/>
    <w:rsid w:val="0099359F"/>
    <w:rsid w:val="009942E1"/>
    <w:rsid w:val="0099480D"/>
    <w:rsid w:val="00994871"/>
    <w:rsid w:val="009949F7"/>
    <w:rsid w:val="00994C4B"/>
    <w:rsid w:val="00994E08"/>
    <w:rsid w:val="009951F9"/>
    <w:rsid w:val="009955E1"/>
    <w:rsid w:val="00995C95"/>
    <w:rsid w:val="00995E85"/>
    <w:rsid w:val="00996468"/>
    <w:rsid w:val="009964DC"/>
    <w:rsid w:val="00996876"/>
    <w:rsid w:val="00996FFA"/>
    <w:rsid w:val="00997343"/>
    <w:rsid w:val="009973F1"/>
    <w:rsid w:val="009973F3"/>
    <w:rsid w:val="009A010D"/>
    <w:rsid w:val="009A0C6F"/>
    <w:rsid w:val="009A0D85"/>
    <w:rsid w:val="009A14EF"/>
    <w:rsid w:val="009A16AC"/>
    <w:rsid w:val="009A1E64"/>
    <w:rsid w:val="009A1F7C"/>
    <w:rsid w:val="009A2008"/>
    <w:rsid w:val="009A265F"/>
    <w:rsid w:val="009A2DF9"/>
    <w:rsid w:val="009A32E5"/>
    <w:rsid w:val="009A33EC"/>
    <w:rsid w:val="009A3A86"/>
    <w:rsid w:val="009A4357"/>
    <w:rsid w:val="009A4869"/>
    <w:rsid w:val="009A5A33"/>
    <w:rsid w:val="009A65C5"/>
    <w:rsid w:val="009A6A6B"/>
    <w:rsid w:val="009A72E4"/>
    <w:rsid w:val="009A7938"/>
    <w:rsid w:val="009B0D66"/>
    <w:rsid w:val="009B1556"/>
    <w:rsid w:val="009B1793"/>
    <w:rsid w:val="009B1EF9"/>
    <w:rsid w:val="009B268D"/>
    <w:rsid w:val="009B26AC"/>
    <w:rsid w:val="009B37E2"/>
    <w:rsid w:val="009B3979"/>
    <w:rsid w:val="009B4519"/>
    <w:rsid w:val="009B4C38"/>
    <w:rsid w:val="009B506B"/>
    <w:rsid w:val="009B57EF"/>
    <w:rsid w:val="009B5B85"/>
    <w:rsid w:val="009B709C"/>
    <w:rsid w:val="009B7204"/>
    <w:rsid w:val="009C0074"/>
    <w:rsid w:val="009C0564"/>
    <w:rsid w:val="009C106A"/>
    <w:rsid w:val="009C128A"/>
    <w:rsid w:val="009C141D"/>
    <w:rsid w:val="009C22E4"/>
    <w:rsid w:val="009C2685"/>
    <w:rsid w:val="009C2E46"/>
    <w:rsid w:val="009C32B0"/>
    <w:rsid w:val="009C3429"/>
    <w:rsid w:val="009C3624"/>
    <w:rsid w:val="009C39BC"/>
    <w:rsid w:val="009C4BC2"/>
    <w:rsid w:val="009C4D22"/>
    <w:rsid w:val="009C4FA6"/>
    <w:rsid w:val="009C56B2"/>
    <w:rsid w:val="009C60F1"/>
    <w:rsid w:val="009C6BEE"/>
    <w:rsid w:val="009C7320"/>
    <w:rsid w:val="009C75EF"/>
    <w:rsid w:val="009C79B7"/>
    <w:rsid w:val="009C7BEE"/>
    <w:rsid w:val="009D0729"/>
    <w:rsid w:val="009D0F66"/>
    <w:rsid w:val="009D1A06"/>
    <w:rsid w:val="009D1BA4"/>
    <w:rsid w:val="009D22E4"/>
    <w:rsid w:val="009D22F7"/>
    <w:rsid w:val="009D319C"/>
    <w:rsid w:val="009D34F9"/>
    <w:rsid w:val="009D4A90"/>
    <w:rsid w:val="009D541D"/>
    <w:rsid w:val="009D5632"/>
    <w:rsid w:val="009D5BAB"/>
    <w:rsid w:val="009D5EC0"/>
    <w:rsid w:val="009D5F6F"/>
    <w:rsid w:val="009D6A0A"/>
    <w:rsid w:val="009D6AFF"/>
    <w:rsid w:val="009D6E9D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5C1"/>
    <w:rsid w:val="009E5C60"/>
    <w:rsid w:val="009E6407"/>
    <w:rsid w:val="009E64DB"/>
    <w:rsid w:val="009E6794"/>
    <w:rsid w:val="009E69E5"/>
    <w:rsid w:val="009E7189"/>
    <w:rsid w:val="009E7CC6"/>
    <w:rsid w:val="009E7E46"/>
    <w:rsid w:val="009E7FC1"/>
    <w:rsid w:val="009F0020"/>
    <w:rsid w:val="009F01E1"/>
    <w:rsid w:val="009F0B4D"/>
    <w:rsid w:val="009F1096"/>
    <w:rsid w:val="009F150E"/>
    <w:rsid w:val="009F197C"/>
    <w:rsid w:val="009F27AD"/>
    <w:rsid w:val="009F3FB5"/>
    <w:rsid w:val="009F4366"/>
    <w:rsid w:val="009F48EA"/>
    <w:rsid w:val="009F4F58"/>
    <w:rsid w:val="009F521F"/>
    <w:rsid w:val="009F553C"/>
    <w:rsid w:val="009F5940"/>
    <w:rsid w:val="009F59F8"/>
    <w:rsid w:val="009F69B2"/>
    <w:rsid w:val="009F73C3"/>
    <w:rsid w:val="00A005B0"/>
    <w:rsid w:val="00A00FE9"/>
    <w:rsid w:val="00A014A4"/>
    <w:rsid w:val="00A018BD"/>
    <w:rsid w:val="00A018F4"/>
    <w:rsid w:val="00A01A44"/>
    <w:rsid w:val="00A01E8A"/>
    <w:rsid w:val="00A01F17"/>
    <w:rsid w:val="00A022A5"/>
    <w:rsid w:val="00A026AA"/>
    <w:rsid w:val="00A03A22"/>
    <w:rsid w:val="00A03D82"/>
    <w:rsid w:val="00A042AA"/>
    <w:rsid w:val="00A04634"/>
    <w:rsid w:val="00A04AB9"/>
    <w:rsid w:val="00A04AF3"/>
    <w:rsid w:val="00A0556B"/>
    <w:rsid w:val="00A058F4"/>
    <w:rsid w:val="00A06119"/>
    <w:rsid w:val="00A0680D"/>
    <w:rsid w:val="00A07124"/>
    <w:rsid w:val="00A07A14"/>
    <w:rsid w:val="00A07A16"/>
    <w:rsid w:val="00A07A48"/>
    <w:rsid w:val="00A07CCF"/>
    <w:rsid w:val="00A07F7A"/>
    <w:rsid w:val="00A07FCA"/>
    <w:rsid w:val="00A108EE"/>
    <w:rsid w:val="00A10BB8"/>
    <w:rsid w:val="00A11CC3"/>
    <w:rsid w:val="00A1200D"/>
    <w:rsid w:val="00A12089"/>
    <w:rsid w:val="00A123C7"/>
    <w:rsid w:val="00A12714"/>
    <w:rsid w:val="00A12D6E"/>
    <w:rsid w:val="00A134A2"/>
    <w:rsid w:val="00A137E4"/>
    <w:rsid w:val="00A14209"/>
    <w:rsid w:val="00A14813"/>
    <w:rsid w:val="00A15249"/>
    <w:rsid w:val="00A1566A"/>
    <w:rsid w:val="00A15962"/>
    <w:rsid w:val="00A15CE8"/>
    <w:rsid w:val="00A165BF"/>
    <w:rsid w:val="00A16665"/>
    <w:rsid w:val="00A16B27"/>
    <w:rsid w:val="00A17167"/>
    <w:rsid w:val="00A172E8"/>
    <w:rsid w:val="00A179FF"/>
    <w:rsid w:val="00A208C0"/>
    <w:rsid w:val="00A20D1F"/>
    <w:rsid w:val="00A211C0"/>
    <w:rsid w:val="00A21A36"/>
    <w:rsid w:val="00A22762"/>
    <w:rsid w:val="00A23321"/>
    <w:rsid w:val="00A24850"/>
    <w:rsid w:val="00A24E29"/>
    <w:rsid w:val="00A25294"/>
    <w:rsid w:val="00A254EE"/>
    <w:rsid w:val="00A25BE7"/>
    <w:rsid w:val="00A2687A"/>
    <w:rsid w:val="00A26ADD"/>
    <w:rsid w:val="00A27008"/>
    <w:rsid w:val="00A27011"/>
    <w:rsid w:val="00A27595"/>
    <w:rsid w:val="00A277B8"/>
    <w:rsid w:val="00A27CDF"/>
    <w:rsid w:val="00A309C6"/>
    <w:rsid w:val="00A30AC8"/>
    <w:rsid w:val="00A30C1E"/>
    <w:rsid w:val="00A30D13"/>
    <w:rsid w:val="00A31450"/>
    <w:rsid w:val="00A314F9"/>
    <w:rsid w:val="00A319D0"/>
    <w:rsid w:val="00A31A44"/>
    <w:rsid w:val="00A31A92"/>
    <w:rsid w:val="00A322C3"/>
    <w:rsid w:val="00A32316"/>
    <w:rsid w:val="00A33172"/>
    <w:rsid w:val="00A333CB"/>
    <w:rsid w:val="00A3390E"/>
    <w:rsid w:val="00A3432B"/>
    <w:rsid w:val="00A346BA"/>
    <w:rsid w:val="00A34C67"/>
    <w:rsid w:val="00A34D62"/>
    <w:rsid w:val="00A3507C"/>
    <w:rsid w:val="00A3539D"/>
    <w:rsid w:val="00A35CA8"/>
    <w:rsid w:val="00A3611D"/>
    <w:rsid w:val="00A36339"/>
    <w:rsid w:val="00A364DD"/>
    <w:rsid w:val="00A366E4"/>
    <w:rsid w:val="00A36949"/>
    <w:rsid w:val="00A36C97"/>
    <w:rsid w:val="00A419E1"/>
    <w:rsid w:val="00A42044"/>
    <w:rsid w:val="00A42420"/>
    <w:rsid w:val="00A42774"/>
    <w:rsid w:val="00A42F73"/>
    <w:rsid w:val="00A43186"/>
    <w:rsid w:val="00A436D3"/>
    <w:rsid w:val="00A43768"/>
    <w:rsid w:val="00A4376F"/>
    <w:rsid w:val="00A44D63"/>
    <w:rsid w:val="00A4549F"/>
    <w:rsid w:val="00A45B9B"/>
    <w:rsid w:val="00A4611F"/>
    <w:rsid w:val="00A462FE"/>
    <w:rsid w:val="00A4644C"/>
    <w:rsid w:val="00A46D88"/>
    <w:rsid w:val="00A474FE"/>
    <w:rsid w:val="00A501C9"/>
    <w:rsid w:val="00A50506"/>
    <w:rsid w:val="00A50D13"/>
    <w:rsid w:val="00A525B7"/>
    <w:rsid w:val="00A53F55"/>
    <w:rsid w:val="00A5417B"/>
    <w:rsid w:val="00A54599"/>
    <w:rsid w:val="00A547AF"/>
    <w:rsid w:val="00A54954"/>
    <w:rsid w:val="00A54B82"/>
    <w:rsid w:val="00A56026"/>
    <w:rsid w:val="00A569D4"/>
    <w:rsid w:val="00A57F1A"/>
    <w:rsid w:val="00A60163"/>
    <w:rsid w:val="00A6038D"/>
    <w:rsid w:val="00A60CF0"/>
    <w:rsid w:val="00A61429"/>
    <w:rsid w:val="00A61514"/>
    <w:rsid w:val="00A61645"/>
    <w:rsid w:val="00A61648"/>
    <w:rsid w:val="00A62080"/>
    <w:rsid w:val="00A622CD"/>
    <w:rsid w:val="00A630A2"/>
    <w:rsid w:val="00A632B8"/>
    <w:rsid w:val="00A63BF3"/>
    <w:rsid w:val="00A64942"/>
    <w:rsid w:val="00A656C4"/>
    <w:rsid w:val="00A65911"/>
    <w:rsid w:val="00A6643C"/>
    <w:rsid w:val="00A66864"/>
    <w:rsid w:val="00A67544"/>
    <w:rsid w:val="00A7014D"/>
    <w:rsid w:val="00A7056C"/>
    <w:rsid w:val="00A7075B"/>
    <w:rsid w:val="00A71CE6"/>
    <w:rsid w:val="00A71D23"/>
    <w:rsid w:val="00A72AB4"/>
    <w:rsid w:val="00A7333A"/>
    <w:rsid w:val="00A73D0D"/>
    <w:rsid w:val="00A74A92"/>
    <w:rsid w:val="00A74F05"/>
    <w:rsid w:val="00A75CC1"/>
    <w:rsid w:val="00A75E88"/>
    <w:rsid w:val="00A75ED2"/>
    <w:rsid w:val="00A771CC"/>
    <w:rsid w:val="00A7728C"/>
    <w:rsid w:val="00A77663"/>
    <w:rsid w:val="00A800C4"/>
    <w:rsid w:val="00A8056E"/>
    <w:rsid w:val="00A8261C"/>
    <w:rsid w:val="00A82635"/>
    <w:rsid w:val="00A82A65"/>
    <w:rsid w:val="00A82D58"/>
    <w:rsid w:val="00A8364C"/>
    <w:rsid w:val="00A83838"/>
    <w:rsid w:val="00A8399D"/>
    <w:rsid w:val="00A83E3D"/>
    <w:rsid w:val="00A8443A"/>
    <w:rsid w:val="00A8479C"/>
    <w:rsid w:val="00A8557B"/>
    <w:rsid w:val="00A85A05"/>
    <w:rsid w:val="00A8607B"/>
    <w:rsid w:val="00A86D63"/>
    <w:rsid w:val="00A876A8"/>
    <w:rsid w:val="00A876C4"/>
    <w:rsid w:val="00A87797"/>
    <w:rsid w:val="00A87CBD"/>
    <w:rsid w:val="00A90266"/>
    <w:rsid w:val="00A902D8"/>
    <w:rsid w:val="00A90E72"/>
    <w:rsid w:val="00A922A2"/>
    <w:rsid w:val="00A928AF"/>
    <w:rsid w:val="00A92948"/>
    <w:rsid w:val="00A92C15"/>
    <w:rsid w:val="00A9327B"/>
    <w:rsid w:val="00A93968"/>
    <w:rsid w:val="00A93B69"/>
    <w:rsid w:val="00A94593"/>
    <w:rsid w:val="00A94B7C"/>
    <w:rsid w:val="00A96260"/>
    <w:rsid w:val="00A963C7"/>
    <w:rsid w:val="00A969D4"/>
    <w:rsid w:val="00AA00D1"/>
    <w:rsid w:val="00AA1626"/>
    <w:rsid w:val="00AA1C25"/>
    <w:rsid w:val="00AA27F8"/>
    <w:rsid w:val="00AA342E"/>
    <w:rsid w:val="00AA3DB7"/>
    <w:rsid w:val="00AA4E5C"/>
    <w:rsid w:val="00AA51F5"/>
    <w:rsid w:val="00AA5CCE"/>
    <w:rsid w:val="00AA5E3B"/>
    <w:rsid w:val="00AA678D"/>
    <w:rsid w:val="00AA68B4"/>
    <w:rsid w:val="00AB0543"/>
    <w:rsid w:val="00AB0AC9"/>
    <w:rsid w:val="00AB185A"/>
    <w:rsid w:val="00AB1882"/>
    <w:rsid w:val="00AB1BA7"/>
    <w:rsid w:val="00AB1E04"/>
    <w:rsid w:val="00AB29CF"/>
    <w:rsid w:val="00AB2A46"/>
    <w:rsid w:val="00AB3072"/>
    <w:rsid w:val="00AB3113"/>
    <w:rsid w:val="00AB3322"/>
    <w:rsid w:val="00AB348A"/>
    <w:rsid w:val="00AB3741"/>
    <w:rsid w:val="00AB3F38"/>
    <w:rsid w:val="00AB411D"/>
    <w:rsid w:val="00AB43EC"/>
    <w:rsid w:val="00AB4BF4"/>
    <w:rsid w:val="00AB5617"/>
    <w:rsid w:val="00AB5ADF"/>
    <w:rsid w:val="00AB5E57"/>
    <w:rsid w:val="00AB60F1"/>
    <w:rsid w:val="00AB725F"/>
    <w:rsid w:val="00AB7A67"/>
    <w:rsid w:val="00AC0705"/>
    <w:rsid w:val="00AC109B"/>
    <w:rsid w:val="00AC167B"/>
    <w:rsid w:val="00AC27DA"/>
    <w:rsid w:val="00AC28F2"/>
    <w:rsid w:val="00AC35C1"/>
    <w:rsid w:val="00AC37D9"/>
    <w:rsid w:val="00AC5A90"/>
    <w:rsid w:val="00AC74DA"/>
    <w:rsid w:val="00AC7A2B"/>
    <w:rsid w:val="00AC7C25"/>
    <w:rsid w:val="00AD027A"/>
    <w:rsid w:val="00AD0479"/>
    <w:rsid w:val="00AD0A51"/>
    <w:rsid w:val="00AD0B37"/>
    <w:rsid w:val="00AD0ECD"/>
    <w:rsid w:val="00AD1128"/>
    <w:rsid w:val="00AD11F7"/>
    <w:rsid w:val="00AD168D"/>
    <w:rsid w:val="00AD1AB6"/>
    <w:rsid w:val="00AD1DB7"/>
    <w:rsid w:val="00AD2852"/>
    <w:rsid w:val="00AD2BA5"/>
    <w:rsid w:val="00AD3976"/>
    <w:rsid w:val="00AD4D2A"/>
    <w:rsid w:val="00AD542F"/>
    <w:rsid w:val="00AD5D49"/>
    <w:rsid w:val="00AD625A"/>
    <w:rsid w:val="00AD6C2C"/>
    <w:rsid w:val="00AD7305"/>
    <w:rsid w:val="00AD745D"/>
    <w:rsid w:val="00AD7767"/>
    <w:rsid w:val="00AD7E64"/>
    <w:rsid w:val="00AD7FA5"/>
    <w:rsid w:val="00AE03C6"/>
    <w:rsid w:val="00AE06EF"/>
    <w:rsid w:val="00AE0C56"/>
    <w:rsid w:val="00AE0F73"/>
    <w:rsid w:val="00AE139B"/>
    <w:rsid w:val="00AE149E"/>
    <w:rsid w:val="00AE1849"/>
    <w:rsid w:val="00AE1DDB"/>
    <w:rsid w:val="00AE22BD"/>
    <w:rsid w:val="00AE22F2"/>
    <w:rsid w:val="00AE29FC"/>
    <w:rsid w:val="00AE2F3F"/>
    <w:rsid w:val="00AE36AB"/>
    <w:rsid w:val="00AE3B4E"/>
    <w:rsid w:val="00AE51B9"/>
    <w:rsid w:val="00AE5421"/>
    <w:rsid w:val="00AE59EC"/>
    <w:rsid w:val="00AE67B3"/>
    <w:rsid w:val="00AE69F7"/>
    <w:rsid w:val="00AE6FD1"/>
    <w:rsid w:val="00AE730F"/>
    <w:rsid w:val="00AE7864"/>
    <w:rsid w:val="00AE7949"/>
    <w:rsid w:val="00AE7B82"/>
    <w:rsid w:val="00AF072E"/>
    <w:rsid w:val="00AF0CE5"/>
    <w:rsid w:val="00AF25D5"/>
    <w:rsid w:val="00AF2DFF"/>
    <w:rsid w:val="00AF350F"/>
    <w:rsid w:val="00AF3948"/>
    <w:rsid w:val="00AF3C16"/>
    <w:rsid w:val="00AF3DBB"/>
    <w:rsid w:val="00AF3E1F"/>
    <w:rsid w:val="00AF5194"/>
    <w:rsid w:val="00AF53EF"/>
    <w:rsid w:val="00AF5A89"/>
    <w:rsid w:val="00AF73C3"/>
    <w:rsid w:val="00AF7860"/>
    <w:rsid w:val="00AF795C"/>
    <w:rsid w:val="00AF7BFB"/>
    <w:rsid w:val="00AF7D8B"/>
    <w:rsid w:val="00B0062C"/>
    <w:rsid w:val="00B00752"/>
    <w:rsid w:val="00B00BF0"/>
    <w:rsid w:val="00B013C2"/>
    <w:rsid w:val="00B01751"/>
    <w:rsid w:val="00B019A3"/>
    <w:rsid w:val="00B026C1"/>
    <w:rsid w:val="00B02777"/>
    <w:rsid w:val="00B0298C"/>
    <w:rsid w:val="00B02B9C"/>
    <w:rsid w:val="00B0303A"/>
    <w:rsid w:val="00B0353B"/>
    <w:rsid w:val="00B040B2"/>
    <w:rsid w:val="00B04634"/>
    <w:rsid w:val="00B04EF3"/>
    <w:rsid w:val="00B04FBC"/>
    <w:rsid w:val="00B052D5"/>
    <w:rsid w:val="00B0584D"/>
    <w:rsid w:val="00B0589D"/>
    <w:rsid w:val="00B05F37"/>
    <w:rsid w:val="00B069CA"/>
    <w:rsid w:val="00B07EA2"/>
    <w:rsid w:val="00B1004F"/>
    <w:rsid w:val="00B10558"/>
    <w:rsid w:val="00B107E6"/>
    <w:rsid w:val="00B12549"/>
    <w:rsid w:val="00B130E2"/>
    <w:rsid w:val="00B156A9"/>
    <w:rsid w:val="00B15F83"/>
    <w:rsid w:val="00B160FF"/>
    <w:rsid w:val="00B16322"/>
    <w:rsid w:val="00B1662E"/>
    <w:rsid w:val="00B16998"/>
    <w:rsid w:val="00B16A6F"/>
    <w:rsid w:val="00B174C9"/>
    <w:rsid w:val="00B206B1"/>
    <w:rsid w:val="00B20A75"/>
    <w:rsid w:val="00B210A3"/>
    <w:rsid w:val="00B210F5"/>
    <w:rsid w:val="00B21AAD"/>
    <w:rsid w:val="00B22494"/>
    <w:rsid w:val="00B2270E"/>
    <w:rsid w:val="00B22C0D"/>
    <w:rsid w:val="00B23486"/>
    <w:rsid w:val="00B23AF4"/>
    <w:rsid w:val="00B23C15"/>
    <w:rsid w:val="00B25329"/>
    <w:rsid w:val="00B256B3"/>
    <w:rsid w:val="00B25762"/>
    <w:rsid w:val="00B25B40"/>
    <w:rsid w:val="00B25FDE"/>
    <w:rsid w:val="00B2627E"/>
    <w:rsid w:val="00B26986"/>
    <w:rsid w:val="00B26AB0"/>
    <w:rsid w:val="00B26AD2"/>
    <w:rsid w:val="00B26CA2"/>
    <w:rsid w:val="00B26D7E"/>
    <w:rsid w:val="00B27ABE"/>
    <w:rsid w:val="00B308E9"/>
    <w:rsid w:val="00B30B4E"/>
    <w:rsid w:val="00B31241"/>
    <w:rsid w:val="00B31246"/>
    <w:rsid w:val="00B32087"/>
    <w:rsid w:val="00B326FF"/>
    <w:rsid w:val="00B340AA"/>
    <w:rsid w:val="00B3481E"/>
    <w:rsid w:val="00B34A9F"/>
    <w:rsid w:val="00B34B80"/>
    <w:rsid w:val="00B3531B"/>
    <w:rsid w:val="00B35CDA"/>
    <w:rsid w:val="00B36054"/>
    <w:rsid w:val="00B365F9"/>
    <w:rsid w:val="00B369FB"/>
    <w:rsid w:val="00B37D97"/>
    <w:rsid w:val="00B401DD"/>
    <w:rsid w:val="00B40E5B"/>
    <w:rsid w:val="00B411BD"/>
    <w:rsid w:val="00B41257"/>
    <w:rsid w:val="00B41559"/>
    <w:rsid w:val="00B418E8"/>
    <w:rsid w:val="00B41DB4"/>
    <w:rsid w:val="00B42285"/>
    <w:rsid w:val="00B4274B"/>
    <w:rsid w:val="00B435B1"/>
    <w:rsid w:val="00B4367F"/>
    <w:rsid w:val="00B436F3"/>
    <w:rsid w:val="00B43835"/>
    <w:rsid w:val="00B438BA"/>
    <w:rsid w:val="00B43AEA"/>
    <w:rsid w:val="00B4491B"/>
    <w:rsid w:val="00B44F99"/>
    <w:rsid w:val="00B45876"/>
    <w:rsid w:val="00B47C28"/>
    <w:rsid w:val="00B5095F"/>
    <w:rsid w:val="00B511EE"/>
    <w:rsid w:val="00B51542"/>
    <w:rsid w:val="00B51D1D"/>
    <w:rsid w:val="00B52817"/>
    <w:rsid w:val="00B5310E"/>
    <w:rsid w:val="00B538CD"/>
    <w:rsid w:val="00B5409E"/>
    <w:rsid w:val="00B5488D"/>
    <w:rsid w:val="00B54ACC"/>
    <w:rsid w:val="00B54DCB"/>
    <w:rsid w:val="00B54F53"/>
    <w:rsid w:val="00B55357"/>
    <w:rsid w:val="00B55AC2"/>
    <w:rsid w:val="00B55AED"/>
    <w:rsid w:val="00B55F5F"/>
    <w:rsid w:val="00B560C9"/>
    <w:rsid w:val="00B56533"/>
    <w:rsid w:val="00B568BD"/>
    <w:rsid w:val="00B56CF4"/>
    <w:rsid w:val="00B56CFC"/>
    <w:rsid w:val="00B56D06"/>
    <w:rsid w:val="00B57777"/>
    <w:rsid w:val="00B577C8"/>
    <w:rsid w:val="00B57A17"/>
    <w:rsid w:val="00B61AB2"/>
    <w:rsid w:val="00B61BE2"/>
    <w:rsid w:val="00B61D66"/>
    <w:rsid w:val="00B6266F"/>
    <w:rsid w:val="00B62A02"/>
    <w:rsid w:val="00B62E0B"/>
    <w:rsid w:val="00B63C32"/>
    <w:rsid w:val="00B643FE"/>
    <w:rsid w:val="00B64434"/>
    <w:rsid w:val="00B64991"/>
    <w:rsid w:val="00B64E6F"/>
    <w:rsid w:val="00B65036"/>
    <w:rsid w:val="00B65D42"/>
    <w:rsid w:val="00B66731"/>
    <w:rsid w:val="00B67314"/>
    <w:rsid w:val="00B67900"/>
    <w:rsid w:val="00B67ABE"/>
    <w:rsid w:val="00B705CC"/>
    <w:rsid w:val="00B705EF"/>
    <w:rsid w:val="00B70D0B"/>
    <w:rsid w:val="00B711CE"/>
    <w:rsid w:val="00B7197F"/>
    <w:rsid w:val="00B71DC8"/>
    <w:rsid w:val="00B71E15"/>
    <w:rsid w:val="00B73362"/>
    <w:rsid w:val="00B7343A"/>
    <w:rsid w:val="00B746C6"/>
    <w:rsid w:val="00B74777"/>
    <w:rsid w:val="00B74919"/>
    <w:rsid w:val="00B751F3"/>
    <w:rsid w:val="00B7604C"/>
    <w:rsid w:val="00B7652C"/>
    <w:rsid w:val="00B766BF"/>
    <w:rsid w:val="00B76C78"/>
    <w:rsid w:val="00B76FA6"/>
    <w:rsid w:val="00B7755B"/>
    <w:rsid w:val="00B80910"/>
    <w:rsid w:val="00B8122E"/>
    <w:rsid w:val="00B818F4"/>
    <w:rsid w:val="00B81BC9"/>
    <w:rsid w:val="00B81CA1"/>
    <w:rsid w:val="00B8222F"/>
    <w:rsid w:val="00B82615"/>
    <w:rsid w:val="00B82AF1"/>
    <w:rsid w:val="00B83444"/>
    <w:rsid w:val="00B836ED"/>
    <w:rsid w:val="00B84694"/>
    <w:rsid w:val="00B853BE"/>
    <w:rsid w:val="00B8546D"/>
    <w:rsid w:val="00B856CE"/>
    <w:rsid w:val="00B859CD"/>
    <w:rsid w:val="00B86148"/>
    <w:rsid w:val="00B86476"/>
    <w:rsid w:val="00B86606"/>
    <w:rsid w:val="00B86A3D"/>
    <w:rsid w:val="00B875C7"/>
    <w:rsid w:val="00B90670"/>
    <w:rsid w:val="00B90D10"/>
    <w:rsid w:val="00B90FE5"/>
    <w:rsid w:val="00B919AD"/>
    <w:rsid w:val="00B91A2B"/>
    <w:rsid w:val="00B92C2E"/>
    <w:rsid w:val="00B931A0"/>
    <w:rsid w:val="00B93204"/>
    <w:rsid w:val="00B93516"/>
    <w:rsid w:val="00B94B63"/>
    <w:rsid w:val="00B94BEF"/>
    <w:rsid w:val="00B94E17"/>
    <w:rsid w:val="00B957FE"/>
    <w:rsid w:val="00B95F02"/>
    <w:rsid w:val="00B96BEF"/>
    <w:rsid w:val="00B96FC0"/>
    <w:rsid w:val="00B97260"/>
    <w:rsid w:val="00B974C3"/>
    <w:rsid w:val="00B976BA"/>
    <w:rsid w:val="00B97A69"/>
    <w:rsid w:val="00B97D95"/>
    <w:rsid w:val="00BA002C"/>
    <w:rsid w:val="00BA0632"/>
    <w:rsid w:val="00BA068B"/>
    <w:rsid w:val="00BA0AAA"/>
    <w:rsid w:val="00BA0DFB"/>
    <w:rsid w:val="00BA100C"/>
    <w:rsid w:val="00BA1CDD"/>
    <w:rsid w:val="00BA246A"/>
    <w:rsid w:val="00BA2FEF"/>
    <w:rsid w:val="00BA3325"/>
    <w:rsid w:val="00BA4CF7"/>
    <w:rsid w:val="00BA4D0E"/>
    <w:rsid w:val="00BA4D8F"/>
    <w:rsid w:val="00BA5370"/>
    <w:rsid w:val="00BA5B17"/>
    <w:rsid w:val="00BA7316"/>
    <w:rsid w:val="00BB1548"/>
    <w:rsid w:val="00BB1CE7"/>
    <w:rsid w:val="00BB21A1"/>
    <w:rsid w:val="00BB242F"/>
    <w:rsid w:val="00BB2FD3"/>
    <w:rsid w:val="00BB2FDF"/>
    <w:rsid w:val="00BB2FFF"/>
    <w:rsid w:val="00BB3201"/>
    <w:rsid w:val="00BB5FCB"/>
    <w:rsid w:val="00BB604B"/>
    <w:rsid w:val="00BB6264"/>
    <w:rsid w:val="00BB6569"/>
    <w:rsid w:val="00BB68AB"/>
    <w:rsid w:val="00BB7DCF"/>
    <w:rsid w:val="00BB7FE5"/>
    <w:rsid w:val="00BC00EC"/>
    <w:rsid w:val="00BC01A8"/>
    <w:rsid w:val="00BC0642"/>
    <w:rsid w:val="00BC08C5"/>
    <w:rsid w:val="00BC0A19"/>
    <w:rsid w:val="00BC0FD4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4BA3"/>
    <w:rsid w:val="00BC6FD6"/>
    <w:rsid w:val="00BC77E1"/>
    <w:rsid w:val="00BD008E"/>
    <w:rsid w:val="00BD0139"/>
    <w:rsid w:val="00BD1B10"/>
    <w:rsid w:val="00BD1D9A"/>
    <w:rsid w:val="00BD2409"/>
    <w:rsid w:val="00BD270D"/>
    <w:rsid w:val="00BD2F3B"/>
    <w:rsid w:val="00BD3371"/>
    <w:rsid w:val="00BD3372"/>
    <w:rsid w:val="00BD50AA"/>
    <w:rsid w:val="00BD5135"/>
    <w:rsid w:val="00BD5A69"/>
    <w:rsid w:val="00BD7291"/>
    <w:rsid w:val="00BD7CE4"/>
    <w:rsid w:val="00BD7EA3"/>
    <w:rsid w:val="00BD7FE2"/>
    <w:rsid w:val="00BE0B19"/>
    <w:rsid w:val="00BE0DD8"/>
    <w:rsid w:val="00BE0DE8"/>
    <w:rsid w:val="00BE1163"/>
    <w:rsid w:val="00BE120F"/>
    <w:rsid w:val="00BE1B1E"/>
    <w:rsid w:val="00BE1D82"/>
    <w:rsid w:val="00BE1EE4"/>
    <w:rsid w:val="00BE1F8B"/>
    <w:rsid w:val="00BE2B4F"/>
    <w:rsid w:val="00BE2F39"/>
    <w:rsid w:val="00BE332D"/>
    <w:rsid w:val="00BE3CF1"/>
    <w:rsid w:val="00BE4239"/>
    <w:rsid w:val="00BE4B20"/>
    <w:rsid w:val="00BE537D"/>
    <w:rsid w:val="00BE5FC4"/>
    <w:rsid w:val="00BE784A"/>
    <w:rsid w:val="00BE7C4D"/>
    <w:rsid w:val="00BE7F6A"/>
    <w:rsid w:val="00BF0274"/>
    <w:rsid w:val="00BF063B"/>
    <w:rsid w:val="00BF08C4"/>
    <w:rsid w:val="00BF0BAF"/>
    <w:rsid w:val="00BF19CE"/>
    <w:rsid w:val="00BF2B6F"/>
    <w:rsid w:val="00BF3437"/>
    <w:rsid w:val="00BF351A"/>
    <w:rsid w:val="00BF3914"/>
    <w:rsid w:val="00BF3D4D"/>
    <w:rsid w:val="00BF4933"/>
    <w:rsid w:val="00BF49B1"/>
    <w:rsid w:val="00BF5547"/>
    <w:rsid w:val="00BF5552"/>
    <w:rsid w:val="00BF6085"/>
    <w:rsid w:val="00BF6CAD"/>
    <w:rsid w:val="00BF6DEA"/>
    <w:rsid w:val="00BF726F"/>
    <w:rsid w:val="00BF73F2"/>
    <w:rsid w:val="00BF7F0E"/>
    <w:rsid w:val="00C002F1"/>
    <w:rsid w:val="00C00703"/>
    <w:rsid w:val="00C01671"/>
    <w:rsid w:val="00C018BA"/>
    <w:rsid w:val="00C02419"/>
    <w:rsid w:val="00C02766"/>
    <w:rsid w:val="00C02E16"/>
    <w:rsid w:val="00C02F93"/>
    <w:rsid w:val="00C02FA1"/>
    <w:rsid w:val="00C0331C"/>
    <w:rsid w:val="00C03EE8"/>
    <w:rsid w:val="00C04965"/>
    <w:rsid w:val="00C04984"/>
    <w:rsid w:val="00C04B7D"/>
    <w:rsid w:val="00C04B90"/>
    <w:rsid w:val="00C050D1"/>
    <w:rsid w:val="00C05BEC"/>
    <w:rsid w:val="00C05D7B"/>
    <w:rsid w:val="00C0660A"/>
    <w:rsid w:val="00C06E7D"/>
    <w:rsid w:val="00C1027D"/>
    <w:rsid w:val="00C10816"/>
    <w:rsid w:val="00C1112B"/>
    <w:rsid w:val="00C11A88"/>
    <w:rsid w:val="00C11D6C"/>
    <w:rsid w:val="00C12012"/>
    <w:rsid w:val="00C12874"/>
    <w:rsid w:val="00C12BC1"/>
    <w:rsid w:val="00C13BDA"/>
    <w:rsid w:val="00C13FFD"/>
    <w:rsid w:val="00C143AC"/>
    <w:rsid w:val="00C14632"/>
    <w:rsid w:val="00C159E3"/>
    <w:rsid w:val="00C15A57"/>
    <w:rsid w:val="00C15EF6"/>
    <w:rsid w:val="00C1614C"/>
    <w:rsid w:val="00C16C30"/>
    <w:rsid w:val="00C20A00"/>
    <w:rsid w:val="00C21185"/>
    <w:rsid w:val="00C212AA"/>
    <w:rsid w:val="00C21673"/>
    <w:rsid w:val="00C21C52"/>
    <w:rsid w:val="00C21C7A"/>
    <w:rsid w:val="00C22E16"/>
    <w:rsid w:val="00C22F2F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407"/>
    <w:rsid w:val="00C27F5D"/>
    <w:rsid w:val="00C304CB"/>
    <w:rsid w:val="00C3270F"/>
    <w:rsid w:val="00C3385D"/>
    <w:rsid w:val="00C3400F"/>
    <w:rsid w:val="00C34B64"/>
    <w:rsid w:val="00C34C36"/>
    <w:rsid w:val="00C34CEE"/>
    <w:rsid w:val="00C352B3"/>
    <w:rsid w:val="00C3654C"/>
    <w:rsid w:val="00C365F2"/>
    <w:rsid w:val="00C36BF5"/>
    <w:rsid w:val="00C36DBC"/>
    <w:rsid w:val="00C376BA"/>
    <w:rsid w:val="00C40373"/>
    <w:rsid w:val="00C4082D"/>
    <w:rsid w:val="00C40AE6"/>
    <w:rsid w:val="00C40B02"/>
    <w:rsid w:val="00C411AF"/>
    <w:rsid w:val="00C41210"/>
    <w:rsid w:val="00C4138D"/>
    <w:rsid w:val="00C41E3A"/>
    <w:rsid w:val="00C421D3"/>
    <w:rsid w:val="00C429E7"/>
    <w:rsid w:val="00C42FBD"/>
    <w:rsid w:val="00C4304C"/>
    <w:rsid w:val="00C43315"/>
    <w:rsid w:val="00C4356E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085"/>
    <w:rsid w:val="00C5166B"/>
    <w:rsid w:val="00C51BBA"/>
    <w:rsid w:val="00C52563"/>
    <w:rsid w:val="00C52744"/>
    <w:rsid w:val="00C52924"/>
    <w:rsid w:val="00C5304C"/>
    <w:rsid w:val="00C53D95"/>
    <w:rsid w:val="00C53EB3"/>
    <w:rsid w:val="00C542D4"/>
    <w:rsid w:val="00C54D5F"/>
    <w:rsid w:val="00C54D71"/>
    <w:rsid w:val="00C552AF"/>
    <w:rsid w:val="00C563F5"/>
    <w:rsid w:val="00C564A1"/>
    <w:rsid w:val="00C57070"/>
    <w:rsid w:val="00C570F7"/>
    <w:rsid w:val="00C57BA9"/>
    <w:rsid w:val="00C57DF5"/>
    <w:rsid w:val="00C600B2"/>
    <w:rsid w:val="00C61140"/>
    <w:rsid w:val="00C612EF"/>
    <w:rsid w:val="00C61F2C"/>
    <w:rsid w:val="00C62CD5"/>
    <w:rsid w:val="00C63170"/>
    <w:rsid w:val="00C633C8"/>
    <w:rsid w:val="00C633CB"/>
    <w:rsid w:val="00C636E6"/>
    <w:rsid w:val="00C639D6"/>
    <w:rsid w:val="00C63F8E"/>
    <w:rsid w:val="00C647FB"/>
    <w:rsid w:val="00C654E0"/>
    <w:rsid w:val="00C65EF4"/>
    <w:rsid w:val="00C672B8"/>
    <w:rsid w:val="00C67EA0"/>
    <w:rsid w:val="00C67EAB"/>
    <w:rsid w:val="00C70DFF"/>
    <w:rsid w:val="00C714B7"/>
    <w:rsid w:val="00C7167B"/>
    <w:rsid w:val="00C7359C"/>
    <w:rsid w:val="00C735A1"/>
    <w:rsid w:val="00C740DD"/>
    <w:rsid w:val="00C74225"/>
    <w:rsid w:val="00C74817"/>
    <w:rsid w:val="00C7538F"/>
    <w:rsid w:val="00C75A6B"/>
    <w:rsid w:val="00C7619E"/>
    <w:rsid w:val="00C761B4"/>
    <w:rsid w:val="00C763B6"/>
    <w:rsid w:val="00C7644F"/>
    <w:rsid w:val="00C768F6"/>
    <w:rsid w:val="00C769CE"/>
    <w:rsid w:val="00C76DBA"/>
    <w:rsid w:val="00C770DD"/>
    <w:rsid w:val="00C77D7F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86B25"/>
    <w:rsid w:val="00C8718B"/>
    <w:rsid w:val="00C87335"/>
    <w:rsid w:val="00C91DE3"/>
    <w:rsid w:val="00C92176"/>
    <w:rsid w:val="00C929BC"/>
    <w:rsid w:val="00C92C7F"/>
    <w:rsid w:val="00C9369D"/>
    <w:rsid w:val="00C936AE"/>
    <w:rsid w:val="00C93D45"/>
    <w:rsid w:val="00C944FA"/>
    <w:rsid w:val="00C94E61"/>
    <w:rsid w:val="00C95854"/>
    <w:rsid w:val="00C95EFF"/>
    <w:rsid w:val="00C9680F"/>
    <w:rsid w:val="00C96E48"/>
    <w:rsid w:val="00C96E6F"/>
    <w:rsid w:val="00C97221"/>
    <w:rsid w:val="00C97872"/>
    <w:rsid w:val="00CA032B"/>
    <w:rsid w:val="00CA0532"/>
    <w:rsid w:val="00CA0F4B"/>
    <w:rsid w:val="00CA2241"/>
    <w:rsid w:val="00CA3230"/>
    <w:rsid w:val="00CA3CDD"/>
    <w:rsid w:val="00CA403B"/>
    <w:rsid w:val="00CA4F11"/>
    <w:rsid w:val="00CA505A"/>
    <w:rsid w:val="00CA578A"/>
    <w:rsid w:val="00CA58D4"/>
    <w:rsid w:val="00CA59DD"/>
    <w:rsid w:val="00CA5FCE"/>
    <w:rsid w:val="00CA64F9"/>
    <w:rsid w:val="00CA65E3"/>
    <w:rsid w:val="00CB008E"/>
    <w:rsid w:val="00CB01FA"/>
    <w:rsid w:val="00CB0737"/>
    <w:rsid w:val="00CB097A"/>
    <w:rsid w:val="00CB124C"/>
    <w:rsid w:val="00CB26EC"/>
    <w:rsid w:val="00CB2BC3"/>
    <w:rsid w:val="00CB2D2A"/>
    <w:rsid w:val="00CB3111"/>
    <w:rsid w:val="00CB36CB"/>
    <w:rsid w:val="00CB3898"/>
    <w:rsid w:val="00CB4C86"/>
    <w:rsid w:val="00CB5881"/>
    <w:rsid w:val="00CB593A"/>
    <w:rsid w:val="00CB5B1E"/>
    <w:rsid w:val="00CB787A"/>
    <w:rsid w:val="00CC0C4A"/>
    <w:rsid w:val="00CC17F0"/>
    <w:rsid w:val="00CC1853"/>
    <w:rsid w:val="00CC1FAE"/>
    <w:rsid w:val="00CC3162"/>
    <w:rsid w:val="00CC3A23"/>
    <w:rsid w:val="00CC3E97"/>
    <w:rsid w:val="00CC5409"/>
    <w:rsid w:val="00CC59C3"/>
    <w:rsid w:val="00CC680C"/>
    <w:rsid w:val="00CC72FF"/>
    <w:rsid w:val="00CC737C"/>
    <w:rsid w:val="00CD0034"/>
    <w:rsid w:val="00CD06A4"/>
    <w:rsid w:val="00CD087D"/>
    <w:rsid w:val="00CD0B11"/>
    <w:rsid w:val="00CD0C40"/>
    <w:rsid w:val="00CD0EAB"/>
    <w:rsid w:val="00CD0F5D"/>
    <w:rsid w:val="00CD1202"/>
    <w:rsid w:val="00CD13B3"/>
    <w:rsid w:val="00CD1C0B"/>
    <w:rsid w:val="00CD239A"/>
    <w:rsid w:val="00CD3935"/>
    <w:rsid w:val="00CD4B55"/>
    <w:rsid w:val="00CD5512"/>
    <w:rsid w:val="00CD573F"/>
    <w:rsid w:val="00CD6034"/>
    <w:rsid w:val="00CD67A8"/>
    <w:rsid w:val="00CD6E3D"/>
    <w:rsid w:val="00CD71AB"/>
    <w:rsid w:val="00CE0109"/>
    <w:rsid w:val="00CE0A04"/>
    <w:rsid w:val="00CE1F25"/>
    <w:rsid w:val="00CE1FC5"/>
    <w:rsid w:val="00CE2741"/>
    <w:rsid w:val="00CE3E99"/>
    <w:rsid w:val="00CE44B6"/>
    <w:rsid w:val="00CE46E5"/>
    <w:rsid w:val="00CE485A"/>
    <w:rsid w:val="00CE5279"/>
    <w:rsid w:val="00CE5A78"/>
    <w:rsid w:val="00CE5B33"/>
    <w:rsid w:val="00CE5D0D"/>
    <w:rsid w:val="00CE5FD5"/>
    <w:rsid w:val="00CE6264"/>
    <w:rsid w:val="00CE72B0"/>
    <w:rsid w:val="00CE78AE"/>
    <w:rsid w:val="00CE78D7"/>
    <w:rsid w:val="00CE7E62"/>
    <w:rsid w:val="00CF0746"/>
    <w:rsid w:val="00CF1721"/>
    <w:rsid w:val="00CF195E"/>
    <w:rsid w:val="00CF19DA"/>
    <w:rsid w:val="00CF1C7F"/>
    <w:rsid w:val="00CF1CC0"/>
    <w:rsid w:val="00CF24F8"/>
    <w:rsid w:val="00CF2653"/>
    <w:rsid w:val="00CF38DF"/>
    <w:rsid w:val="00CF4136"/>
    <w:rsid w:val="00CF4247"/>
    <w:rsid w:val="00CF5263"/>
    <w:rsid w:val="00CF5396"/>
    <w:rsid w:val="00CF564D"/>
    <w:rsid w:val="00CF56A1"/>
    <w:rsid w:val="00CF58ED"/>
    <w:rsid w:val="00CF58FE"/>
    <w:rsid w:val="00CF5C0F"/>
    <w:rsid w:val="00CF5DB8"/>
    <w:rsid w:val="00CF60B5"/>
    <w:rsid w:val="00D004FA"/>
    <w:rsid w:val="00D007AE"/>
    <w:rsid w:val="00D00CF0"/>
    <w:rsid w:val="00D00E2E"/>
    <w:rsid w:val="00D01B21"/>
    <w:rsid w:val="00D01E2F"/>
    <w:rsid w:val="00D02158"/>
    <w:rsid w:val="00D03102"/>
    <w:rsid w:val="00D03727"/>
    <w:rsid w:val="00D0378A"/>
    <w:rsid w:val="00D03DDD"/>
    <w:rsid w:val="00D05132"/>
    <w:rsid w:val="00D05968"/>
    <w:rsid w:val="00D05EA9"/>
    <w:rsid w:val="00D071F8"/>
    <w:rsid w:val="00D07252"/>
    <w:rsid w:val="00D073DB"/>
    <w:rsid w:val="00D074F4"/>
    <w:rsid w:val="00D07CE1"/>
    <w:rsid w:val="00D1026A"/>
    <w:rsid w:val="00D10790"/>
    <w:rsid w:val="00D107CF"/>
    <w:rsid w:val="00D11B0B"/>
    <w:rsid w:val="00D11BF7"/>
    <w:rsid w:val="00D12293"/>
    <w:rsid w:val="00D12D13"/>
    <w:rsid w:val="00D14236"/>
    <w:rsid w:val="00D14553"/>
    <w:rsid w:val="00D14DB1"/>
    <w:rsid w:val="00D15B6A"/>
    <w:rsid w:val="00D15F43"/>
    <w:rsid w:val="00D160EC"/>
    <w:rsid w:val="00D16DE4"/>
    <w:rsid w:val="00D16E87"/>
    <w:rsid w:val="00D17570"/>
    <w:rsid w:val="00D17818"/>
    <w:rsid w:val="00D202D1"/>
    <w:rsid w:val="00D202F7"/>
    <w:rsid w:val="00D206DD"/>
    <w:rsid w:val="00D209BE"/>
    <w:rsid w:val="00D20B8B"/>
    <w:rsid w:val="00D2116F"/>
    <w:rsid w:val="00D2162C"/>
    <w:rsid w:val="00D21A3C"/>
    <w:rsid w:val="00D221D3"/>
    <w:rsid w:val="00D22666"/>
    <w:rsid w:val="00D233F1"/>
    <w:rsid w:val="00D2519B"/>
    <w:rsid w:val="00D256F8"/>
    <w:rsid w:val="00D2685C"/>
    <w:rsid w:val="00D26A3B"/>
    <w:rsid w:val="00D26C8D"/>
    <w:rsid w:val="00D270ED"/>
    <w:rsid w:val="00D27804"/>
    <w:rsid w:val="00D302FD"/>
    <w:rsid w:val="00D3038A"/>
    <w:rsid w:val="00D3098D"/>
    <w:rsid w:val="00D31A02"/>
    <w:rsid w:val="00D32B94"/>
    <w:rsid w:val="00D3323C"/>
    <w:rsid w:val="00D33456"/>
    <w:rsid w:val="00D3396F"/>
    <w:rsid w:val="00D33D4D"/>
    <w:rsid w:val="00D347E4"/>
    <w:rsid w:val="00D34A0B"/>
    <w:rsid w:val="00D36044"/>
    <w:rsid w:val="00D36234"/>
    <w:rsid w:val="00D3627C"/>
    <w:rsid w:val="00D36371"/>
    <w:rsid w:val="00D36D17"/>
    <w:rsid w:val="00D37117"/>
    <w:rsid w:val="00D37D20"/>
    <w:rsid w:val="00D37F9B"/>
    <w:rsid w:val="00D4119C"/>
    <w:rsid w:val="00D4290A"/>
    <w:rsid w:val="00D42A59"/>
    <w:rsid w:val="00D42FB6"/>
    <w:rsid w:val="00D437D8"/>
    <w:rsid w:val="00D43983"/>
    <w:rsid w:val="00D44994"/>
    <w:rsid w:val="00D44E96"/>
    <w:rsid w:val="00D44FC5"/>
    <w:rsid w:val="00D45865"/>
    <w:rsid w:val="00D45DF3"/>
    <w:rsid w:val="00D46174"/>
    <w:rsid w:val="00D472E0"/>
    <w:rsid w:val="00D47DD0"/>
    <w:rsid w:val="00D50183"/>
    <w:rsid w:val="00D50780"/>
    <w:rsid w:val="00D508BE"/>
    <w:rsid w:val="00D50A13"/>
    <w:rsid w:val="00D51BBB"/>
    <w:rsid w:val="00D51D12"/>
    <w:rsid w:val="00D52234"/>
    <w:rsid w:val="00D5362B"/>
    <w:rsid w:val="00D53A63"/>
    <w:rsid w:val="00D55072"/>
    <w:rsid w:val="00D551B5"/>
    <w:rsid w:val="00D55BC2"/>
    <w:rsid w:val="00D5627D"/>
    <w:rsid w:val="00D56DB2"/>
    <w:rsid w:val="00D5747F"/>
    <w:rsid w:val="00D57495"/>
    <w:rsid w:val="00D574FA"/>
    <w:rsid w:val="00D603B8"/>
    <w:rsid w:val="00D60C8D"/>
    <w:rsid w:val="00D60E14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58B7"/>
    <w:rsid w:val="00D659B1"/>
    <w:rsid w:val="00D668B4"/>
    <w:rsid w:val="00D66B50"/>
    <w:rsid w:val="00D66E18"/>
    <w:rsid w:val="00D66EDA"/>
    <w:rsid w:val="00D6734D"/>
    <w:rsid w:val="00D679CF"/>
    <w:rsid w:val="00D679D3"/>
    <w:rsid w:val="00D7065A"/>
    <w:rsid w:val="00D7087E"/>
    <w:rsid w:val="00D71246"/>
    <w:rsid w:val="00D7356F"/>
    <w:rsid w:val="00D73587"/>
    <w:rsid w:val="00D73616"/>
    <w:rsid w:val="00D73EBB"/>
    <w:rsid w:val="00D74C4C"/>
    <w:rsid w:val="00D751FB"/>
    <w:rsid w:val="00D754D6"/>
    <w:rsid w:val="00D756BC"/>
    <w:rsid w:val="00D75905"/>
    <w:rsid w:val="00D761AA"/>
    <w:rsid w:val="00D767E8"/>
    <w:rsid w:val="00D76E4F"/>
    <w:rsid w:val="00D76FAE"/>
    <w:rsid w:val="00D777D7"/>
    <w:rsid w:val="00D8007A"/>
    <w:rsid w:val="00D80AB8"/>
    <w:rsid w:val="00D80CA2"/>
    <w:rsid w:val="00D81687"/>
    <w:rsid w:val="00D81792"/>
    <w:rsid w:val="00D819B1"/>
    <w:rsid w:val="00D81A33"/>
    <w:rsid w:val="00D82494"/>
    <w:rsid w:val="00D83AE9"/>
    <w:rsid w:val="00D84668"/>
    <w:rsid w:val="00D84726"/>
    <w:rsid w:val="00D851B0"/>
    <w:rsid w:val="00D857B8"/>
    <w:rsid w:val="00D861A4"/>
    <w:rsid w:val="00D86677"/>
    <w:rsid w:val="00D869F2"/>
    <w:rsid w:val="00D87175"/>
    <w:rsid w:val="00D87397"/>
    <w:rsid w:val="00D873BE"/>
    <w:rsid w:val="00D87ABF"/>
    <w:rsid w:val="00D90319"/>
    <w:rsid w:val="00D90CD3"/>
    <w:rsid w:val="00D90F3A"/>
    <w:rsid w:val="00D91367"/>
    <w:rsid w:val="00D91446"/>
    <w:rsid w:val="00D919E6"/>
    <w:rsid w:val="00D91BE1"/>
    <w:rsid w:val="00D92698"/>
    <w:rsid w:val="00D92C29"/>
    <w:rsid w:val="00D92E08"/>
    <w:rsid w:val="00D936E2"/>
    <w:rsid w:val="00D93E6D"/>
    <w:rsid w:val="00D9416A"/>
    <w:rsid w:val="00D946BE"/>
    <w:rsid w:val="00D9498A"/>
    <w:rsid w:val="00D95104"/>
    <w:rsid w:val="00D95600"/>
    <w:rsid w:val="00D95AE4"/>
    <w:rsid w:val="00D95C69"/>
    <w:rsid w:val="00D95E12"/>
    <w:rsid w:val="00D960AF"/>
    <w:rsid w:val="00D9683C"/>
    <w:rsid w:val="00D97884"/>
    <w:rsid w:val="00DA0A7F"/>
    <w:rsid w:val="00DA1C31"/>
    <w:rsid w:val="00DA20BC"/>
    <w:rsid w:val="00DA2113"/>
    <w:rsid w:val="00DA2B9A"/>
    <w:rsid w:val="00DA2ED7"/>
    <w:rsid w:val="00DA2F47"/>
    <w:rsid w:val="00DA3E7A"/>
    <w:rsid w:val="00DA430C"/>
    <w:rsid w:val="00DA5664"/>
    <w:rsid w:val="00DA615D"/>
    <w:rsid w:val="00DA6398"/>
    <w:rsid w:val="00DA6598"/>
    <w:rsid w:val="00DA6C0F"/>
    <w:rsid w:val="00DA702F"/>
    <w:rsid w:val="00DA7AC9"/>
    <w:rsid w:val="00DA7EE2"/>
    <w:rsid w:val="00DA7F8A"/>
    <w:rsid w:val="00DB006E"/>
    <w:rsid w:val="00DB0176"/>
    <w:rsid w:val="00DB0404"/>
    <w:rsid w:val="00DB11F8"/>
    <w:rsid w:val="00DB18F8"/>
    <w:rsid w:val="00DB1F2A"/>
    <w:rsid w:val="00DB22F5"/>
    <w:rsid w:val="00DB297F"/>
    <w:rsid w:val="00DB3153"/>
    <w:rsid w:val="00DB317A"/>
    <w:rsid w:val="00DB3B82"/>
    <w:rsid w:val="00DB44FE"/>
    <w:rsid w:val="00DB485D"/>
    <w:rsid w:val="00DB5081"/>
    <w:rsid w:val="00DB548D"/>
    <w:rsid w:val="00DC0B2F"/>
    <w:rsid w:val="00DC1327"/>
    <w:rsid w:val="00DC1350"/>
    <w:rsid w:val="00DC14AC"/>
    <w:rsid w:val="00DC14B2"/>
    <w:rsid w:val="00DC2145"/>
    <w:rsid w:val="00DC2560"/>
    <w:rsid w:val="00DC3237"/>
    <w:rsid w:val="00DC3ED1"/>
    <w:rsid w:val="00DC41A4"/>
    <w:rsid w:val="00DC4FA8"/>
    <w:rsid w:val="00DC5368"/>
    <w:rsid w:val="00DC5672"/>
    <w:rsid w:val="00DC5AB7"/>
    <w:rsid w:val="00DC60A2"/>
    <w:rsid w:val="00DC6271"/>
    <w:rsid w:val="00DC6600"/>
    <w:rsid w:val="00DC661A"/>
    <w:rsid w:val="00DC67BD"/>
    <w:rsid w:val="00DC6924"/>
    <w:rsid w:val="00DC6B75"/>
    <w:rsid w:val="00DC71F2"/>
    <w:rsid w:val="00DD0A81"/>
    <w:rsid w:val="00DD17CE"/>
    <w:rsid w:val="00DD1C6B"/>
    <w:rsid w:val="00DD2025"/>
    <w:rsid w:val="00DD22EA"/>
    <w:rsid w:val="00DD23A0"/>
    <w:rsid w:val="00DD3EF5"/>
    <w:rsid w:val="00DD40FD"/>
    <w:rsid w:val="00DD4456"/>
    <w:rsid w:val="00DD53FA"/>
    <w:rsid w:val="00DD5F27"/>
    <w:rsid w:val="00DD5F42"/>
    <w:rsid w:val="00DD5F49"/>
    <w:rsid w:val="00DD617B"/>
    <w:rsid w:val="00DD6933"/>
    <w:rsid w:val="00DD6AA8"/>
    <w:rsid w:val="00DE0127"/>
    <w:rsid w:val="00DE08C4"/>
    <w:rsid w:val="00DE0E59"/>
    <w:rsid w:val="00DE0F6C"/>
    <w:rsid w:val="00DE15A6"/>
    <w:rsid w:val="00DE219B"/>
    <w:rsid w:val="00DE23D7"/>
    <w:rsid w:val="00DE2CFD"/>
    <w:rsid w:val="00DE3523"/>
    <w:rsid w:val="00DE51D4"/>
    <w:rsid w:val="00DE52E3"/>
    <w:rsid w:val="00DE6021"/>
    <w:rsid w:val="00DE6FCA"/>
    <w:rsid w:val="00DE7C00"/>
    <w:rsid w:val="00DF03E9"/>
    <w:rsid w:val="00DF03ED"/>
    <w:rsid w:val="00DF04EE"/>
    <w:rsid w:val="00DF0BF4"/>
    <w:rsid w:val="00DF0FCE"/>
    <w:rsid w:val="00DF1098"/>
    <w:rsid w:val="00DF1110"/>
    <w:rsid w:val="00DF179D"/>
    <w:rsid w:val="00DF1A4D"/>
    <w:rsid w:val="00DF1E9C"/>
    <w:rsid w:val="00DF2A2C"/>
    <w:rsid w:val="00DF2B37"/>
    <w:rsid w:val="00DF397F"/>
    <w:rsid w:val="00DF4572"/>
    <w:rsid w:val="00DF4658"/>
    <w:rsid w:val="00DF5985"/>
    <w:rsid w:val="00DF6C8B"/>
    <w:rsid w:val="00DF6F17"/>
    <w:rsid w:val="00DF76AB"/>
    <w:rsid w:val="00DF78FA"/>
    <w:rsid w:val="00DF7AC0"/>
    <w:rsid w:val="00DF7B92"/>
    <w:rsid w:val="00E002F1"/>
    <w:rsid w:val="00E0045F"/>
    <w:rsid w:val="00E0082C"/>
    <w:rsid w:val="00E0133B"/>
    <w:rsid w:val="00E01DAA"/>
    <w:rsid w:val="00E023E5"/>
    <w:rsid w:val="00E02432"/>
    <w:rsid w:val="00E0305F"/>
    <w:rsid w:val="00E03D1D"/>
    <w:rsid w:val="00E04022"/>
    <w:rsid w:val="00E04225"/>
    <w:rsid w:val="00E04388"/>
    <w:rsid w:val="00E043D9"/>
    <w:rsid w:val="00E04FA3"/>
    <w:rsid w:val="00E0589B"/>
    <w:rsid w:val="00E0627E"/>
    <w:rsid w:val="00E06C50"/>
    <w:rsid w:val="00E0728F"/>
    <w:rsid w:val="00E0755C"/>
    <w:rsid w:val="00E07DBE"/>
    <w:rsid w:val="00E10EC6"/>
    <w:rsid w:val="00E12624"/>
    <w:rsid w:val="00E1290C"/>
    <w:rsid w:val="00E139A6"/>
    <w:rsid w:val="00E140D0"/>
    <w:rsid w:val="00E14A7E"/>
    <w:rsid w:val="00E151E1"/>
    <w:rsid w:val="00E17619"/>
    <w:rsid w:val="00E17805"/>
    <w:rsid w:val="00E17B77"/>
    <w:rsid w:val="00E20F79"/>
    <w:rsid w:val="00E21278"/>
    <w:rsid w:val="00E21B98"/>
    <w:rsid w:val="00E21F06"/>
    <w:rsid w:val="00E2232B"/>
    <w:rsid w:val="00E22CCD"/>
    <w:rsid w:val="00E23958"/>
    <w:rsid w:val="00E23A11"/>
    <w:rsid w:val="00E23FB7"/>
    <w:rsid w:val="00E2411A"/>
    <w:rsid w:val="00E24A27"/>
    <w:rsid w:val="00E25D0D"/>
    <w:rsid w:val="00E25DC9"/>
    <w:rsid w:val="00E25F89"/>
    <w:rsid w:val="00E26878"/>
    <w:rsid w:val="00E2796F"/>
    <w:rsid w:val="00E27D90"/>
    <w:rsid w:val="00E304D9"/>
    <w:rsid w:val="00E30CB2"/>
    <w:rsid w:val="00E31C8C"/>
    <w:rsid w:val="00E32D62"/>
    <w:rsid w:val="00E32D6E"/>
    <w:rsid w:val="00E332F8"/>
    <w:rsid w:val="00E339DC"/>
    <w:rsid w:val="00E33E15"/>
    <w:rsid w:val="00E35ECD"/>
    <w:rsid w:val="00E360A9"/>
    <w:rsid w:val="00E361B8"/>
    <w:rsid w:val="00E362A0"/>
    <w:rsid w:val="00E3645D"/>
    <w:rsid w:val="00E365FD"/>
    <w:rsid w:val="00E36684"/>
    <w:rsid w:val="00E36987"/>
    <w:rsid w:val="00E36A1B"/>
    <w:rsid w:val="00E37A04"/>
    <w:rsid w:val="00E40131"/>
    <w:rsid w:val="00E40D91"/>
    <w:rsid w:val="00E418C9"/>
    <w:rsid w:val="00E4252E"/>
    <w:rsid w:val="00E429ED"/>
    <w:rsid w:val="00E42C2B"/>
    <w:rsid w:val="00E42C84"/>
    <w:rsid w:val="00E43496"/>
    <w:rsid w:val="00E43C2D"/>
    <w:rsid w:val="00E43F37"/>
    <w:rsid w:val="00E45006"/>
    <w:rsid w:val="00E450ED"/>
    <w:rsid w:val="00E47747"/>
    <w:rsid w:val="00E4791B"/>
    <w:rsid w:val="00E47E31"/>
    <w:rsid w:val="00E506D3"/>
    <w:rsid w:val="00E507D8"/>
    <w:rsid w:val="00E50951"/>
    <w:rsid w:val="00E50AC6"/>
    <w:rsid w:val="00E50E9F"/>
    <w:rsid w:val="00E50F12"/>
    <w:rsid w:val="00E51CF2"/>
    <w:rsid w:val="00E51DDD"/>
    <w:rsid w:val="00E51FDD"/>
    <w:rsid w:val="00E52284"/>
    <w:rsid w:val="00E52291"/>
    <w:rsid w:val="00E52435"/>
    <w:rsid w:val="00E52902"/>
    <w:rsid w:val="00E53122"/>
    <w:rsid w:val="00E5351B"/>
    <w:rsid w:val="00E53D59"/>
    <w:rsid w:val="00E53E53"/>
    <w:rsid w:val="00E53FA9"/>
    <w:rsid w:val="00E5414C"/>
    <w:rsid w:val="00E547B3"/>
    <w:rsid w:val="00E55066"/>
    <w:rsid w:val="00E557F3"/>
    <w:rsid w:val="00E571DF"/>
    <w:rsid w:val="00E5728D"/>
    <w:rsid w:val="00E5733D"/>
    <w:rsid w:val="00E575A1"/>
    <w:rsid w:val="00E57C99"/>
    <w:rsid w:val="00E60606"/>
    <w:rsid w:val="00E61143"/>
    <w:rsid w:val="00E6171B"/>
    <w:rsid w:val="00E61CC0"/>
    <w:rsid w:val="00E6277B"/>
    <w:rsid w:val="00E62936"/>
    <w:rsid w:val="00E62DAB"/>
    <w:rsid w:val="00E633C6"/>
    <w:rsid w:val="00E64424"/>
    <w:rsid w:val="00E64C99"/>
    <w:rsid w:val="00E64CD3"/>
    <w:rsid w:val="00E657FD"/>
    <w:rsid w:val="00E671C9"/>
    <w:rsid w:val="00E6743F"/>
    <w:rsid w:val="00E6758E"/>
    <w:rsid w:val="00E676BB"/>
    <w:rsid w:val="00E67D61"/>
    <w:rsid w:val="00E67E23"/>
    <w:rsid w:val="00E70016"/>
    <w:rsid w:val="00E703C2"/>
    <w:rsid w:val="00E70BC7"/>
    <w:rsid w:val="00E70EA7"/>
    <w:rsid w:val="00E70FBC"/>
    <w:rsid w:val="00E7254B"/>
    <w:rsid w:val="00E72A82"/>
    <w:rsid w:val="00E72C01"/>
    <w:rsid w:val="00E741AC"/>
    <w:rsid w:val="00E74294"/>
    <w:rsid w:val="00E74795"/>
    <w:rsid w:val="00E74F1C"/>
    <w:rsid w:val="00E75174"/>
    <w:rsid w:val="00E75EBA"/>
    <w:rsid w:val="00E763B4"/>
    <w:rsid w:val="00E77848"/>
    <w:rsid w:val="00E77ED5"/>
    <w:rsid w:val="00E77EF6"/>
    <w:rsid w:val="00E80514"/>
    <w:rsid w:val="00E808C8"/>
    <w:rsid w:val="00E80E5B"/>
    <w:rsid w:val="00E8152F"/>
    <w:rsid w:val="00E816C5"/>
    <w:rsid w:val="00E81CE0"/>
    <w:rsid w:val="00E81E7C"/>
    <w:rsid w:val="00E8224D"/>
    <w:rsid w:val="00E829F2"/>
    <w:rsid w:val="00E82FCF"/>
    <w:rsid w:val="00E8360F"/>
    <w:rsid w:val="00E8385E"/>
    <w:rsid w:val="00E84083"/>
    <w:rsid w:val="00E84513"/>
    <w:rsid w:val="00E846A2"/>
    <w:rsid w:val="00E8519F"/>
    <w:rsid w:val="00E85420"/>
    <w:rsid w:val="00E8554B"/>
    <w:rsid w:val="00E85CC3"/>
    <w:rsid w:val="00E8644A"/>
    <w:rsid w:val="00E874DF"/>
    <w:rsid w:val="00E87AC9"/>
    <w:rsid w:val="00E87FDC"/>
    <w:rsid w:val="00E90279"/>
    <w:rsid w:val="00E90635"/>
    <w:rsid w:val="00E909A1"/>
    <w:rsid w:val="00E90BFF"/>
    <w:rsid w:val="00E91AAC"/>
    <w:rsid w:val="00E91F04"/>
    <w:rsid w:val="00E91F35"/>
    <w:rsid w:val="00E93865"/>
    <w:rsid w:val="00E9421E"/>
    <w:rsid w:val="00E955DA"/>
    <w:rsid w:val="00E959A0"/>
    <w:rsid w:val="00E95BA6"/>
    <w:rsid w:val="00E9605D"/>
    <w:rsid w:val="00E97648"/>
    <w:rsid w:val="00EA0ADB"/>
    <w:rsid w:val="00EA0E4A"/>
    <w:rsid w:val="00EA1A54"/>
    <w:rsid w:val="00EA1BD0"/>
    <w:rsid w:val="00EA2226"/>
    <w:rsid w:val="00EA26FC"/>
    <w:rsid w:val="00EA303C"/>
    <w:rsid w:val="00EA3B5A"/>
    <w:rsid w:val="00EA410E"/>
    <w:rsid w:val="00EA4B60"/>
    <w:rsid w:val="00EA4D85"/>
    <w:rsid w:val="00EA4FD1"/>
    <w:rsid w:val="00EA510E"/>
    <w:rsid w:val="00EA53C2"/>
    <w:rsid w:val="00EA5695"/>
    <w:rsid w:val="00EA5B0A"/>
    <w:rsid w:val="00EA65AD"/>
    <w:rsid w:val="00EA69E4"/>
    <w:rsid w:val="00EA6A2A"/>
    <w:rsid w:val="00EA6BD1"/>
    <w:rsid w:val="00EA6BD9"/>
    <w:rsid w:val="00EA7FCF"/>
    <w:rsid w:val="00EB0028"/>
    <w:rsid w:val="00EB0523"/>
    <w:rsid w:val="00EB086E"/>
    <w:rsid w:val="00EB0CA3"/>
    <w:rsid w:val="00EB104F"/>
    <w:rsid w:val="00EB1407"/>
    <w:rsid w:val="00EB1B27"/>
    <w:rsid w:val="00EB1DA8"/>
    <w:rsid w:val="00EB22B9"/>
    <w:rsid w:val="00EB25E4"/>
    <w:rsid w:val="00EB262F"/>
    <w:rsid w:val="00EB2CB4"/>
    <w:rsid w:val="00EB380F"/>
    <w:rsid w:val="00EB4CF0"/>
    <w:rsid w:val="00EB4CFF"/>
    <w:rsid w:val="00EB4FA0"/>
    <w:rsid w:val="00EB5476"/>
    <w:rsid w:val="00EB5D89"/>
    <w:rsid w:val="00EB6E61"/>
    <w:rsid w:val="00EB6EDB"/>
    <w:rsid w:val="00EB70B0"/>
    <w:rsid w:val="00EB7633"/>
    <w:rsid w:val="00EB7736"/>
    <w:rsid w:val="00EB7D23"/>
    <w:rsid w:val="00EC2E2D"/>
    <w:rsid w:val="00EC462B"/>
    <w:rsid w:val="00EC4723"/>
    <w:rsid w:val="00EC4F36"/>
    <w:rsid w:val="00EC5535"/>
    <w:rsid w:val="00EC56E0"/>
    <w:rsid w:val="00EC56EE"/>
    <w:rsid w:val="00EC5ABC"/>
    <w:rsid w:val="00EC5F61"/>
    <w:rsid w:val="00EC6057"/>
    <w:rsid w:val="00EC616B"/>
    <w:rsid w:val="00EC6847"/>
    <w:rsid w:val="00EC74C4"/>
    <w:rsid w:val="00EC7DB6"/>
    <w:rsid w:val="00ED0072"/>
    <w:rsid w:val="00ED06AA"/>
    <w:rsid w:val="00ED134D"/>
    <w:rsid w:val="00ED150F"/>
    <w:rsid w:val="00ED162F"/>
    <w:rsid w:val="00ED174C"/>
    <w:rsid w:val="00ED1B78"/>
    <w:rsid w:val="00ED2E52"/>
    <w:rsid w:val="00ED3024"/>
    <w:rsid w:val="00ED4757"/>
    <w:rsid w:val="00ED5FE4"/>
    <w:rsid w:val="00ED68A7"/>
    <w:rsid w:val="00ED6942"/>
    <w:rsid w:val="00ED71C5"/>
    <w:rsid w:val="00ED7EE9"/>
    <w:rsid w:val="00EE0F5F"/>
    <w:rsid w:val="00EE16FA"/>
    <w:rsid w:val="00EE2E4D"/>
    <w:rsid w:val="00EE3587"/>
    <w:rsid w:val="00EE3705"/>
    <w:rsid w:val="00EE3C42"/>
    <w:rsid w:val="00EE3D4F"/>
    <w:rsid w:val="00EE48A7"/>
    <w:rsid w:val="00EE4EC9"/>
    <w:rsid w:val="00EE534D"/>
    <w:rsid w:val="00EE5560"/>
    <w:rsid w:val="00EE6F1E"/>
    <w:rsid w:val="00EE79E6"/>
    <w:rsid w:val="00EF02FC"/>
    <w:rsid w:val="00EF0348"/>
    <w:rsid w:val="00EF19C9"/>
    <w:rsid w:val="00EF1F9C"/>
    <w:rsid w:val="00EF3C26"/>
    <w:rsid w:val="00EF3FE3"/>
    <w:rsid w:val="00EF4366"/>
    <w:rsid w:val="00EF4702"/>
    <w:rsid w:val="00EF4CD6"/>
    <w:rsid w:val="00EF5131"/>
    <w:rsid w:val="00EF55A0"/>
    <w:rsid w:val="00EF63D1"/>
    <w:rsid w:val="00EF6513"/>
    <w:rsid w:val="00EF6683"/>
    <w:rsid w:val="00EF6CAC"/>
    <w:rsid w:val="00EF6DC0"/>
    <w:rsid w:val="00EF7002"/>
    <w:rsid w:val="00EF760C"/>
    <w:rsid w:val="00EF769B"/>
    <w:rsid w:val="00EF7CB5"/>
    <w:rsid w:val="00F018AF"/>
    <w:rsid w:val="00F02541"/>
    <w:rsid w:val="00F027BA"/>
    <w:rsid w:val="00F03E79"/>
    <w:rsid w:val="00F06234"/>
    <w:rsid w:val="00F0628D"/>
    <w:rsid w:val="00F06651"/>
    <w:rsid w:val="00F07DE6"/>
    <w:rsid w:val="00F1056C"/>
    <w:rsid w:val="00F107F1"/>
    <w:rsid w:val="00F10FC1"/>
    <w:rsid w:val="00F10FD4"/>
    <w:rsid w:val="00F112FD"/>
    <w:rsid w:val="00F117DC"/>
    <w:rsid w:val="00F11BE1"/>
    <w:rsid w:val="00F12F6A"/>
    <w:rsid w:val="00F133A1"/>
    <w:rsid w:val="00F13ECD"/>
    <w:rsid w:val="00F1417C"/>
    <w:rsid w:val="00F155CE"/>
    <w:rsid w:val="00F172CC"/>
    <w:rsid w:val="00F17C16"/>
    <w:rsid w:val="00F17DB8"/>
    <w:rsid w:val="00F17EAE"/>
    <w:rsid w:val="00F2032A"/>
    <w:rsid w:val="00F20AD1"/>
    <w:rsid w:val="00F2122B"/>
    <w:rsid w:val="00F218D4"/>
    <w:rsid w:val="00F2250A"/>
    <w:rsid w:val="00F23B97"/>
    <w:rsid w:val="00F24788"/>
    <w:rsid w:val="00F24B34"/>
    <w:rsid w:val="00F2640F"/>
    <w:rsid w:val="00F26998"/>
    <w:rsid w:val="00F27C34"/>
    <w:rsid w:val="00F27E46"/>
    <w:rsid w:val="00F301C2"/>
    <w:rsid w:val="00F302E1"/>
    <w:rsid w:val="00F31577"/>
    <w:rsid w:val="00F31B22"/>
    <w:rsid w:val="00F31B49"/>
    <w:rsid w:val="00F31D0F"/>
    <w:rsid w:val="00F32C99"/>
    <w:rsid w:val="00F32F56"/>
    <w:rsid w:val="00F33D4F"/>
    <w:rsid w:val="00F34CD6"/>
    <w:rsid w:val="00F3521C"/>
    <w:rsid w:val="00F35873"/>
    <w:rsid w:val="00F35920"/>
    <w:rsid w:val="00F35C63"/>
    <w:rsid w:val="00F35CA8"/>
    <w:rsid w:val="00F366A5"/>
    <w:rsid w:val="00F368BE"/>
    <w:rsid w:val="00F36B2C"/>
    <w:rsid w:val="00F36C5F"/>
    <w:rsid w:val="00F37259"/>
    <w:rsid w:val="00F37A29"/>
    <w:rsid w:val="00F405A4"/>
    <w:rsid w:val="00F40928"/>
    <w:rsid w:val="00F40D95"/>
    <w:rsid w:val="00F4121C"/>
    <w:rsid w:val="00F412FE"/>
    <w:rsid w:val="00F41F05"/>
    <w:rsid w:val="00F42ABC"/>
    <w:rsid w:val="00F42EF5"/>
    <w:rsid w:val="00F433BD"/>
    <w:rsid w:val="00F4392C"/>
    <w:rsid w:val="00F43DAE"/>
    <w:rsid w:val="00F43E97"/>
    <w:rsid w:val="00F44EC5"/>
    <w:rsid w:val="00F44F7C"/>
    <w:rsid w:val="00F454AA"/>
    <w:rsid w:val="00F455F1"/>
    <w:rsid w:val="00F4575A"/>
    <w:rsid w:val="00F46046"/>
    <w:rsid w:val="00F47498"/>
    <w:rsid w:val="00F5044B"/>
    <w:rsid w:val="00F508A9"/>
    <w:rsid w:val="00F50AE5"/>
    <w:rsid w:val="00F512B2"/>
    <w:rsid w:val="00F525E5"/>
    <w:rsid w:val="00F5283D"/>
    <w:rsid w:val="00F52ABA"/>
    <w:rsid w:val="00F52BC7"/>
    <w:rsid w:val="00F530E2"/>
    <w:rsid w:val="00F53277"/>
    <w:rsid w:val="00F53BF4"/>
    <w:rsid w:val="00F54266"/>
    <w:rsid w:val="00F54D38"/>
    <w:rsid w:val="00F54D46"/>
    <w:rsid w:val="00F55043"/>
    <w:rsid w:val="00F56DCF"/>
    <w:rsid w:val="00F56EF1"/>
    <w:rsid w:val="00F57034"/>
    <w:rsid w:val="00F60013"/>
    <w:rsid w:val="00F60BE9"/>
    <w:rsid w:val="00F60C92"/>
    <w:rsid w:val="00F61F92"/>
    <w:rsid w:val="00F61FD8"/>
    <w:rsid w:val="00F62A5D"/>
    <w:rsid w:val="00F62CA3"/>
    <w:rsid w:val="00F62DBF"/>
    <w:rsid w:val="00F63051"/>
    <w:rsid w:val="00F63721"/>
    <w:rsid w:val="00F641FC"/>
    <w:rsid w:val="00F647F7"/>
    <w:rsid w:val="00F6491A"/>
    <w:rsid w:val="00F6516C"/>
    <w:rsid w:val="00F6583C"/>
    <w:rsid w:val="00F6589A"/>
    <w:rsid w:val="00F65A5C"/>
    <w:rsid w:val="00F6615D"/>
    <w:rsid w:val="00F6688D"/>
    <w:rsid w:val="00F66F4F"/>
    <w:rsid w:val="00F6783E"/>
    <w:rsid w:val="00F70DBE"/>
    <w:rsid w:val="00F71124"/>
    <w:rsid w:val="00F71888"/>
    <w:rsid w:val="00F719CD"/>
    <w:rsid w:val="00F71BB8"/>
    <w:rsid w:val="00F72185"/>
    <w:rsid w:val="00F72584"/>
    <w:rsid w:val="00F7290D"/>
    <w:rsid w:val="00F72B46"/>
    <w:rsid w:val="00F7302F"/>
    <w:rsid w:val="00F732EC"/>
    <w:rsid w:val="00F73D08"/>
    <w:rsid w:val="00F73D1F"/>
    <w:rsid w:val="00F740FE"/>
    <w:rsid w:val="00F746B0"/>
    <w:rsid w:val="00F74B9A"/>
    <w:rsid w:val="00F7568D"/>
    <w:rsid w:val="00F7586B"/>
    <w:rsid w:val="00F75A09"/>
    <w:rsid w:val="00F75F2F"/>
    <w:rsid w:val="00F76445"/>
    <w:rsid w:val="00F76ECC"/>
    <w:rsid w:val="00F76F10"/>
    <w:rsid w:val="00F76F72"/>
    <w:rsid w:val="00F77C0A"/>
    <w:rsid w:val="00F80399"/>
    <w:rsid w:val="00F804B0"/>
    <w:rsid w:val="00F80C41"/>
    <w:rsid w:val="00F80FDF"/>
    <w:rsid w:val="00F812C8"/>
    <w:rsid w:val="00F8132D"/>
    <w:rsid w:val="00F8166F"/>
    <w:rsid w:val="00F81775"/>
    <w:rsid w:val="00F818AE"/>
    <w:rsid w:val="00F81B40"/>
    <w:rsid w:val="00F81FD2"/>
    <w:rsid w:val="00F820C4"/>
    <w:rsid w:val="00F83438"/>
    <w:rsid w:val="00F83604"/>
    <w:rsid w:val="00F83829"/>
    <w:rsid w:val="00F84069"/>
    <w:rsid w:val="00F843D7"/>
    <w:rsid w:val="00F84E25"/>
    <w:rsid w:val="00F85536"/>
    <w:rsid w:val="00F855EA"/>
    <w:rsid w:val="00F86215"/>
    <w:rsid w:val="00F8657A"/>
    <w:rsid w:val="00F8679A"/>
    <w:rsid w:val="00F86AA0"/>
    <w:rsid w:val="00F86DFE"/>
    <w:rsid w:val="00F87117"/>
    <w:rsid w:val="00F8736C"/>
    <w:rsid w:val="00F87A40"/>
    <w:rsid w:val="00F9030E"/>
    <w:rsid w:val="00F9052F"/>
    <w:rsid w:val="00F907F6"/>
    <w:rsid w:val="00F90925"/>
    <w:rsid w:val="00F90ADB"/>
    <w:rsid w:val="00F90E78"/>
    <w:rsid w:val="00F91209"/>
    <w:rsid w:val="00F91D9E"/>
    <w:rsid w:val="00F9221F"/>
    <w:rsid w:val="00F922E1"/>
    <w:rsid w:val="00F931C7"/>
    <w:rsid w:val="00F9337D"/>
    <w:rsid w:val="00F93559"/>
    <w:rsid w:val="00F93A15"/>
    <w:rsid w:val="00F93D72"/>
    <w:rsid w:val="00F93E65"/>
    <w:rsid w:val="00F94070"/>
    <w:rsid w:val="00F940A8"/>
    <w:rsid w:val="00F94785"/>
    <w:rsid w:val="00F94E1F"/>
    <w:rsid w:val="00F94E61"/>
    <w:rsid w:val="00F950B5"/>
    <w:rsid w:val="00F9513F"/>
    <w:rsid w:val="00F9557B"/>
    <w:rsid w:val="00F9566A"/>
    <w:rsid w:val="00F95E1E"/>
    <w:rsid w:val="00F964CE"/>
    <w:rsid w:val="00F97908"/>
    <w:rsid w:val="00F97B43"/>
    <w:rsid w:val="00FA07F8"/>
    <w:rsid w:val="00FA0A0E"/>
    <w:rsid w:val="00FA105C"/>
    <w:rsid w:val="00FA1475"/>
    <w:rsid w:val="00FA148A"/>
    <w:rsid w:val="00FA1BA0"/>
    <w:rsid w:val="00FA27C8"/>
    <w:rsid w:val="00FA281D"/>
    <w:rsid w:val="00FA3A17"/>
    <w:rsid w:val="00FA3B76"/>
    <w:rsid w:val="00FA454F"/>
    <w:rsid w:val="00FA4D66"/>
    <w:rsid w:val="00FA5A4E"/>
    <w:rsid w:val="00FA5A99"/>
    <w:rsid w:val="00FA6C48"/>
    <w:rsid w:val="00FB0082"/>
    <w:rsid w:val="00FB0243"/>
    <w:rsid w:val="00FB0818"/>
    <w:rsid w:val="00FB1527"/>
    <w:rsid w:val="00FB175E"/>
    <w:rsid w:val="00FB1F0B"/>
    <w:rsid w:val="00FB2537"/>
    <w:rsid w:val="00FB33DC"/>
    <w:rsid w:val="00FB3AE3"/>
    <w:rsid w:val="00FB3EC0"/>
    <w:rsid w:val="00FB4338"/>
    <w:rsid w:val="00FB477E"/>
    <w:rsid w:val="00FB4C5B"/>
    <w:rsid w:val="00FB4C9C"/>
    <w:rsid w:val="00FB4F72"/>
    <w:rsid w:val="00FB5012"/>
    <w:rsid w:val="00FB519B"/>
    <w:rsid w:val="00FB6165"/>
    <w:rsid w:val="00FB65AB"/>
    <w:rsid w:val="00FB6F5F"/>
    <w:rsid w:val="00FB7689"/>
    <w:rsid w:val="00FC0150"/>
    <w:rsid w:val="00FC03AB"/>
    <w:rsid w:val="00FC060E"/>
    <w:rsid w:val="00FC1F29"/>
    <w:rsid w:val="00FC2E44"/>
    <w:rsid w:val="00FC2FCC"/>
    <w:rsid w:val="00FC3023"/>
    <w:rsid w:val="00FC3085"/>
    <w:rsid w:val="00FC4729"/>
    <w:rsid w:val="00FC492C"/>
    <w:rsid w:val="00FC4A8C"/>
    <w:rsid w:val="00FC53DB"/>
    <w:rsid w:val="00FC57D6"/>
    <w:rsid w:val="00FC58C7"/>
    <w:rsid w:val="00FC5FC2"/>
    <w:rsid w:val="00FC6177"/>
    <w:rsid w:val="00FC63D1"/>
    <w:rsid w:val="00FC65AC"/>
    <w:rsid w:val="00FC7528"/>
    <w:rsid w:val="00FD0185"/>
    <w:rsid w:val="00FD0572"/>
    <w:rsid w:val="00FD13B0"/>
    <w:rsid w:val="00FD1A97"/>
    <w:rsid w:val="00FD2D7B"/>
    <w:rsid w:val="00FD37F6"/>
    <w:rsid w:val="00FD3DA1"/>
    <w:rsid w:val="00FD4589"/>
    <w:rsid w:val="00FD473E"/>
    <w:rsid w:val="00FD4F2E"/>
    <w:rsid w:val="00FD68CF"/>
    <w:rsid w:val="00FD6E2B"/>
    <w:rsid w:val="00FD6E7C"/>
    <w:rsid w:val="00FD761B"/>
    <w:rsid w:val="00FD7C80"/>
    <w:rsid w:val="00FD7DF9"/>
    <w:rsid w:val="00FE0B51"/>
    <w:rsid w:val="00FE0B78"/>
    <w:rsid w:val="00FE0CD7"/>
    <w:rsid w:val="00FE0ED4"/>
    <w:rsid w:val="00FE1201"/>
    <w:rsid w:val="00FE1EAB"/>
    <w:rsid w:val="00FE28C4"/>
    <w:rsid w:val="00FE2FCA"/>
    <w:rsid w:val="00FE3465"/>
    <w:rsid w:val="00FE4332"/>
    <w:rsid w:val="00FE4CE9"/>
    <w:rsid w:val="00FE595B"/>
    <w:rsid w:val="00FE6470"/>
    <w:rsid w:val="00FE67CF"/>
    <w:rsid w:val="00FE6D20"/>
    <w:rsid w:val="00FE6FB9"/>
    <w:rsid w:val="00FE7549"/>
    <w:rsid w:val="00FE7BCC"/>
    <w:rsid w:val="00FE7E8F"/>
    <w:rsid w:val="00FF0085"/>
    <w:rsid w:val="00FF0089"/>
    <w:rsid w:val="00FF126D"/>
    <w:rsid w:val="00FF1EBF"/>
    <w:rsid w:val="00FF2103"/>
    <w:rsid w:val="00FF2310"/>
    <w:rsid w:val="00FF231A"/>
    <w:rsid w:val="00FF277B"/>
    <w:rsid w:val="00FF2E73"/>
    <w:rsid w:val="00FF310E"/>
    <w:rsid w:val="00FF3B77"/>
    <w:rsid w:val="00FF4AE2"/>
    <w:rsid w:val="00FF503F"/>
    <w:rsid w:val="00FF50A8"/>
    <w:rsid w:val="00FF50D2"/>
    <w:rsid w:val="00FF56C6"/>
    <w:rsid w:val="00FF571E"/>
    <w:rsid w:val="00FF6BD1"/>
    <w:rsid w:val="00FF6CC0"/>
    <w:rsid w:val="00FF6DDA"/>
    <w:rsid w:val="00FF73D8"/>
    <w:rsid w:val="00FF7512"/>
    <w:rsid w:val="00FF756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00DE02"/>
  <w15:docId w15:val="{10B70938-3CD1-4A3C-8F26-0260872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BD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06516"/>
    <w:rPr>
      <w:sz w:val="20"/>
      <w:szCs w:val="20"/>
    </w:rPr>
  </w:style>
  <w:style w:type="character" w:customStyle="1" w:styleId="BodyTextChar">
    <w:name w:val="Body Text Char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06516"/>
    <w:pPr>
      <w:ind w:left="360" w:hanging="360"/>
    </w:pPr>
  </w:style>
  <w:style w:type="paragraph" w:styleId="BodyText2">
    <w:name w:val="Body Text 2"/>
    <w:basedOn w:val="Normal"/>
    <w:rsid w:val="0040651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06516"/>
    <w:rPr>
      <w:sz w:val="20"/>
      <w:szCs w:val="20"/>
    </w:rPr>
  </w:style>
  <w:style w:type="character" w:styleId="FootnoteReference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Normal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CE5FD5"/>
    <w:rPr>
      <w:sz w:val="20"/>
      <w:szCs w:val="20"/>
    </w:rPr>
  </w:style>
  <w:style w:type="character" w:customStyle="1" w:styleId="CommentTextChar">
    <w:name w:val="Comment Text Char"/>
    <w:link w:val="CommentText"/>
    <w:rsid w:val="00CE5FD5"/>
    <w:rPr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CE5FD5"/>
    <w:rPr>
      <w:b/>
      <w:bCs/>
      <w:kern w:val="2"/>
      <w:lang w:val="en-GB" w:eastAsia="zh-CN"/>
    </w:rPr>
  </w:style>
  <w:style w:type="character" w:customStyle="1" w:styleId="CommentSubjectChar">
    <w:name w:val="Comment Subject Char"/>
    <w:link w:val="CommentSubject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Normal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Normal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83BE2"/>
    <w:rPr>
      <w:rFonts w:cs="Calibri"/>
      <w:sz w:val="22"/>
      <w:szCs w:val="22"/>
    </w:rPr>
  </w:style>
  <w:style w:type="numbering" w:customStyle="1" w:styleId="1">
    <w:name w:val="无列表1"/>
    <w:next w:val="NoList"/>
    <w:uiPriority w:val="99"/>
    <w:semiHidden/>
    <w:unhideWhenUsed/>
    <w:rsid w:val="006C1A2C"/>
  </w:style>
  <w:style w:type="character" w:customStyle="1" w:styleId="Heading2Char">
    <w:name w:val="Heading 2 Char"/>
    <w:link w:val="Heading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Normal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0">
    <w:name w:val="网格型1"/>
    <w:basedOn w:val="TableNormal"/>
    <w:next w:val="TableGrid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Normal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Normal"/>
    <w:next w:val="Normal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6C1A2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Revision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Normal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Strong">
    <w:name w:val="Strong"/>
    <w:qFormat/>
    <w:rsid w:val="006C1A2C"/>
    <w:rPr>
      <w:b/>
      <w:bCs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0">
    <w:name w:val="figure"/>
    <w:basedOn w:val="Normal"/>
    <w:qFormat/>
    <w:rsid w:val="006C1A2C"/>
    <w:pPr>
      <w:keepNext/>
      <w:jc w:val="center"/>
    </w:pPr>
  </w:style>
  <w:style w:type="paragraph" w:customStyle="1" w:styleId="TdocHeader2">
    <w:name w:val="Tdoc_Header_2"/>
    <w:basedOn w:val="Normal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Index1">
    <w:name w:val="index 1"/>
    <w:basedOn w:val="Normal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Normal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Normal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Normal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PlaceholderText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BodyText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qFormat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Normal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/>
      <w:sz w:val="16"/>
      <w:szCs w:val="16"/>
    </w:rPr>
  </w:style>
  <w:style w:type="paragraph" w:customStyle="1" w:styleId="xl77">
    <w:name w:val="xl77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Normal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Normal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Normal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Normal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Normal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Normal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Normal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Normal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Normal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character" w:customStyle="1" w:styleId="ordinary-span-edit2">
    <w:name w:val="ordinary-span-edit2"/>
    <w:basedOn w:val="DefaultParagraphFont"/>
    <w:rsid w:val="003A2ACC"/>
  </w:style>
  <w:style w:type="paragraph" w:customStyle="1" w:styleId="LGTdoc1">
    <w:name w:val="LGTdoc_제목1"/>
    <w:basedOn w:val="Normal"/>
    <w:link w:val="LGTdoc1Char"/>
    <w:rsid w:val="00F87A40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LGTdoc1Char">
    <w:name w:val="LGTdoc_제목1 Char"/>
    <w:basedOn w:val="DefaultParagraphFont"/>
    <w:link w:val="LGTdoc1"/>
    <w:rsid w:val="00F87A40"/>
    <w:rPr>
      <w:rFonts w:eastAsia="Batang"/>
      <w:b/>
      <w:snapToGrid w:val="0"/>
      <w:sz w:val="28"/>
      <w:lang w:val="en-GB" w:eastAsia="ko-KR"/>
    </w:rPr>
  </w:style>
  <w:style w:type="paragraph" w:styleId="TOC1">
    <w:name w:val="toc 1"/>
    <w:aliases w:val="Observation TOC2"/>
    <w:uiPriority w:val="39"/>
    <w:rsid w:val="00F87A4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noProof/>
      <w:szCs w:val="22"/>
    </w:rPr>
  </w:style>
  <w:style w:type="paragraph" w:customStyle="1" w:styleId="LGTdoc">
    <w:name w:val="LGTdoc_본문"/>
    <w:basedOn w:val="Normal"/>
    <w:rsid w:val="00F87A4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975141-4F0E-44C7-BF0F-982FFD7A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49</cp:revision>
  <cp:lastPrinted>2007-06-18T22:08:00Z</cp:lastPrinted>
  <dcterms:created xsi:type="dcterms:W3CDTF">2019-11-08T07:23:00Z</dcterms:created>
  <dcterms:modified xsi:type="dcterms:W3CDTF">2020-02-14T23:25:00Z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(3)5AG6W6iC10VirPBSzit6+mLGORqLA1Xzv2nCikhAXESITGiNugpoUTYmm4iJ1U8XKgSsVU8J
lfqn+rvmbwaZF/mqeQ8RFoFUrSg7mkWqVUrL8bPaWfxTkn9LCe5bp9g1FKLg4gZ79DpDIGom
Z27wGBhDOEn14iFt2H86LbWeOBXjaYRkRhRdmBXhnq25f3SxISfcwXmLQVAgJWiNNZizTiuP
3DPYzbKSbsveHUIdet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YuPFd+ti4JV7QEOjGAoaY23XN01jiLNieMBNpvZzBF5NETZBmSKI/J
HeiZcLcxYbpfaKJ/4S9MXQmxKa7PRGJhU0MiQUaJ7XNT6COdPjeWny4tG5HnbPlOknw2ADVY
isPbkcVIJGEVl6IAIsYi2aTmjjJRIXhnfYik5bR6jj9od6fqs/4sBwC9/x6ZMZaILm9zTT7O
mSARsW6lKgTNWkKtEeMakr0VHO2u66osS2pH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dDX1np3P9RSEIp2c9wKCRpGAlV4S06Vz5fEm
TPc2GmRM5LFlYZSOaCe27dic8YVhyQ==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1581722686</vt:lpwstr>
  </property>
</Properties>
</file>