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544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4668">
        <w:rPr>
          <w:b/>
          <w:noProof/>
          <w:sz w:val="24"/>
        </w:rPr>
        <w:t>3GPP TSG RAN WG1 Meeting #100</w:t>
      </w:r>
      <w:r w:rsidR="00A77A07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DA3A53" w:rsidRPr="00DA3A53">
        <w:rPr>
          <w:b/>
          <w:i/>
          <w:noProof/>
          <w:sz w:val="28"/>
        </w:rPr>
        <w:t>R1-2000</w:t>
      </w:r>
      <w:r w:rsidR="0079515D">
        <w:rPr>
          <w:b/>
          <w:i/>
          <w:noProof/>
          <w:sz w:val="28"/>
        </w:rPr>
        <w:t>223</w:t>
      </w:r>
    </w:p>
    <w:p w:rsidR="001E41F3" w:rsidRDefault="0054466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February 24-</w:t>
      </w:r>
      <w:r w:rsidR="00A77A07" w:rsidRPr="00A77A07">
        <w:t xml:space="preserve"> </w:t>
      </w:r>
      <w:r w:rsidR="00A77A07" w:rsidRPr="00A77A07">
        <w:rPr>
          <w:b/>
          <w:noProof/>
          <w:sz w:val="24"/>
        </w:rPr>
        <w:t>March 6</w:t>
      </w:r>
      <w:r w:rsidRPr="001B218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F51F2">
            <w:pPr>
              <w:pStyle w:val="CRCoverPage"/>
              <w:spacing w:after="0"/>
              <w:jc w:val="center"/>
              <w:rPr>
                <w:noProof/>
              </w:rPr>
            </w:pPr>
            <w:r w:rsidRPr="001F51F2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4466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46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446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V15.8.0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44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t>Correction on Msg3 NPUSCH for NB-IoT EDT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668" w:rsidP="004B7B7C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2020-02-</w:t>
            </w:r>
            <w:r w:rsidR="004B7B7C">
              <w:rPr>
                <w:noProof/>
              </w:rPr>
              <w:t>1</w:t>
            </w:r>
            <w:r w:rsidRPr="00544668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46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 w:rsidRPr="00544668"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4668" w:rsidRDefault="00544668" w:rsidP="00544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Rel-15 EDT for NB-IoT, UE is allowed to select a suitable TBS from a configured TBS set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The repetition number of the corresponding Msg3 NPUSCH is scaled to the nearest higher integer multiple of </w:t>
            </w:r>
            <w:r w:rsidRPr="00B61D2E">
              <w:rPr>
                <w:i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 xml:space="preserve">. In order to reduce eNB complexity of blind decoding </w:t>
            </w:r>
            <w:r w:rsidR="00B61D2E">
              <w:rPr>
                <w:noProof/>
                <w:lang w:eastAsia="zh-CN"/>
              </w:rPr>
              <w:t xml:space="preserve">of </w:t>
            </w:r>
            <w:r>
              <w:rPr>
                <w:noProof/>
                <w:lang w:eastAsia="zh-CN"/>
              </w:rPr>
              <w:t>different TBSs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the following agreement was made in RAN1#93.</w:t>
            </w:r>
          </w:p>
          <w:p w:rsidR="00544668" w:rsidRPr="00077984" w:rsidRDefault="00544668" w:rsidP="00006904">
            <w:pPr>
              <w:spacing w:after="0"/>
              <w:rPr>
                <w:rFonts w:eastAsia="MS Mincho" w:cs="Arial"/>
                <w:highlight w:val="green"/>
                <w:lang w:val="en-US" w:eastAsia="ja-JP"/>
              </w:rPr>
            </w:pPr>
            <w:r w:rsidRPr="00874B5A">
              <w:rPr>
                <w:rFonts w:eastAsia="MS Mincho" w:cs="Arial"/>
                <w:highlight w:val="green"/>
                <w:lang w:val="en-US" w:eastAsia="ja-JP"/>
              </w:rPr>
              <w:t>RAN1#9</w:t>
            </w:r>
            <w:r>
              <w:rPr>
                <w:rFonts w:eastAsia="MS Mincho" w:cs="Arial"/>
                <w:highlight w:val="green"/>
                <w:lang w:val="en-US" w:eastAsia="ja-JP"/>
              </w:rPr>
              <w:t>3</w:t>
            </w:r>
            <w:r w:rsidRPr="00874B5A">
              <w:rPr>
                <w:rFonts w:eastAsia="MS Mincho" w:cs="Arial"/>
                <w:highlight w:val="green"/>
                <w:lang w:val="en-US" w:eastAsia="ja-JP"/>
              </w:rPr>
              <w:t xml:space="preserve"> agreements:</w:t>
            </w:r>
          </w:p>
          <w:p w:rsidR="00544668" w:rsidRPr="00077984" w:rsidRDefault="00544668" w:rsidP="00544668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textAlignment w:val="baseline"/>
              <w:rPr>
                <w:rFonts w:ascii="Arial" w:eastAsia="MS Mincho" w:hAnsi="Arial" w:cs="Arial"/>
                <w:lang w:val="en-US" w:eastAsia="ja-JP"/>
              </w:rPr>
            </w:pPr>
            <w:r w:rsidRPr="00077984">
              <w:rPr>
                <w:rFonts w:ascii="Arial" w:eastAsia="MS Mincho" w:hAnsi="Arial" w:cs="Arial"/>
                <w:lang w:val="en-US" w:eastAsia="ja-JP"/>
              </w:rPr>
              <w:t xml:space="preserve">The parameter </w:t>
            </w:r>
            <w:r w:rsidRPr="00755B0D">
              <w:rPr>
                <w:rFonts w:ascii="Arial" w:eastAsia="MS Mincho" w:hAnsi="Arial" w:cs="Arial"/>
                <w:i/>
                <w:lang w:val="en-US" w:eastAsia="ja-JP"/>
              </w:rPr>
              <w:t>L</w:t>
            </w:r>
            <w:r w:rsidRPr="00077984">
              <w:rPr>
                <w:rFonts w:ascii="Arial" w:eastAsia="MS Mincho" w:hAnsi="Arial" w:cs="Arial"/>
                <w:lang w:val="en-US" w:eastAsia="ja-JP"/>
              </w:rPr>
              <w:t xml:space="preserve"> for cyclic repetition is identical for all 4 actual TBS candidates.</w:t>
            </w:r>
          </w:p>
          <w:p w:rsidR="00544668" w:rsidRPr="00077984" w:rsidRDefault="00544668" w:rsidP="00544668">
            <w:pPr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textAlignment w:val="baseline"/>
              <w:rPr>
                <w:rFonts w:ascii="Arial" w:eastAsia="MS Mincho" w:hAnsi="Arial" w:cs="Arial"/>
                <w:lang w:val="en-US" w:eastAsia="ja-JP"/>
              </w:rPr>
            </w:pPr>
            <w:r w:rsidRPr="00077984">
              <w:rPr>
                <w:rFonts w:ascii="Arial" w:eastAsia="MS Mincho" w:hAnsi="Arial" w:cs="Arial"/>
                <w:lang w:val="en-US" w:eastAsia="ja-JP"/>
              </w:rPr>
              <w:t xml:space="preserve">When the repetition number for the maximum TBS is equal or larger than 8, </w:t>
            </w:r>
            <w:r w:rsidRPr="00755B0D">
              <w:rPr>
                <w:rFonts w:ascii="Arial" w:eastAsia="MS Mincho" w:hAnsi="Arial" w:cs="Arial"/>
                <w:i/>
                <w:lang w:val="en-US" w:eastAsia="ja-JP"/>
              </w:rPr>
              <w:t>L</w:t>
            </w:r>
            <w:r w:rsidRPr="00077984">
              <w:rPr>
                <w:rFonts w:ascii="Arial" w:eastAsia="MS Mincho" w:hAnsi="Arial" w:cs="Arial"/>
                <w:lang w:val="en-US" w:eastAsia="ja-JP"/>
              </w:rPr>
              <w:t xml:space="preserve"> = 4.</w:t>
            </w:r>
          </w:p>
          <w:p w:rsidR="00544668" w:rsidRPr="00077984" w:rsidRDefault="00544668" w:rsidP="00544668">
            <w:pPr>
              <w:numPr>
                <w:ilvl w:val="1"/>
                <w:numId w:val="1"/>
              </w:num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textAlignment w:val="baseline"/>
              <w:rPr>
                <w:rFonts w:ascii="Arial" w:eastAsia="MS Mincho" w:hAnsi="Arial" w:cs="Arial"/>
                <w:lang w:val="en-US" w:eastAsia="ja-JP"/>
              </w:rPr>
            </w:pPr>
            <w:r w:rsidRPr="00077984">
              <w:rPr>
                <w:rFonts w:ascii="Arial" w:eastAsia="MS Mincho" w:hAnsi="Arial" w:cs="Arial"/>
                <w:lang w:val="en-US" w:eastAsia="ja-JP"/>
              </w:rPr>
              <w:t xml:space="preserve">When the repetition number for the maximum TBS is smaller than 8, </w:t>
            </w:r>
            <w:r w:rsidRPr="00755B0D">
              <w:rPr>
                <w:rFonts w:ascii="Arial" w:eastAsia="MS Mincho" w:hAnsi="Arial" w:cs="Arial"/>
                <w:i/>
                <w:lang w:val="en-US" w:eastAsia="ja-JP"/>
              </w:rPr>
              <w:t>L</w:t>
            </w:r>
            <w:r w:rsidRPr="00077984">
              <w:rPr>
                <w:rFonts w:ascii="Arial" w:eastAsia="MS Mincho" w:hAnsi="Arial" w:cs="Arial"/>
                <w:lang w:val="en-US" w:eastAsia="ja-JP"/>
              </w:rPr>
              <w:t>=1.</w:t>
            </w:r>
          </w:p>
          <w:p w:rsidR="001E41F3" w:rsidRDefault="00544668" w:rsidP="00544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Since Rel-13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multi-tone NPUSCH supports cyclic repetition but single-tone NPUSCH does not. The intention of the agreement above is for multi-tone only. The current specification for narrowband RAR interpretation does not state that restriction, thus </w:t>
            </w:r>
            <w:r w:rsidRPr="008E39FD">
              <w:rPr>
                <w:i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=4 could appear to be a valid network selection for single-tone Msg3 NPUSCH procedures even though there is no corresponding specification of the transmission procedure.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Specify “</w:t>
            </w:r>
            <w:r w:rsidRPr="0070259A">
              <w:rPr>
                <w:position w:val="-4"/>
              </w:rPr>
              <w:object w:dxaOrig="499" w:dyaOrig="2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.6pt;height:7.5pt" o:ole="">
                  <v:imagedata r:id="rId12" o:title=""/>
                </v:shape>
                <o:OLEObject Type="Embed" ProgID="Equation.DSMT4" ShapeID="_x0000_i1025" DrawAspect="Content" ObjectID="_1643230247" r:id="rId13"/>
              </w:object>
            </w:r>
            <w:r w:rsidRPr="0070259A">
              <w:t xml:space="preserve"> if </w:t>
            </w:r>
            <w:r w:rsidRPr="0070259A">
              <w:rPr>
                <w:position w:val="-14"/>
              </w:rPr>
              <w:object w:dxaOrig="780" w:dyaOrig="380">
                <v:shape id="_x0000_i1026" type="#_x0000_t75" style="width:35.55pt;height:21.95pt" o:ole="">
                  <v:imagedata r:id="rId14" o:title=""/>
                </v:shape>
                <o:OLEObject Type="Embed" ProgID="Equation.DSMT4" ShapeID="_x0000_i1026" DrawAspect="Content" ObjectID="_1643230248" r:id="rId15"/>
              </w:object>
            </w:r>
            <w:r>
              <w:rPr>
                <w:noProof/>
                <w:lang w:eastAsia="zh-CN"/>
              </w:rPr>
              <w:t>” is applicable only for multi-tone NPUSCH</w:t>
            </w:r>
            <w:r w:rsidR="0055355E">
              <w:rPr>
                <w:noProof/>
                <w:lang w:eastAsia="zh-CN"/>
              </w:rPr>
              <w:t xml:space="preserve">, and </w:t>
            </w:r>
            <w:r w:rsidR="0055355E" w:rsidRPr="00272F8B">
              <w:rPr>
                <w:i/>
                <w:noProof/>
                <w:lang w:eastAsia="zh-CN"/>
              </w:rPr>
              <w:t>L</w:t>
            </w:r>
            <w:r w:rsidR="0055355E">
              <w:rPr>
                <w:noProof/>
                <w:lang w:eastAsia="zh-CN"/>
              </w:rPr>
              <w:t xml:space="preserve"> equals 1 for single-tone NPUSCH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Specification contains ambiguous statements which </w:t>
            </w:r>
            <w:r w:rsidRPr="00F9684F">
              <w:rPr>
                <w:noProof/>
                <w:lang w:eastAsia="zh-CN"/>
              </w:rPr>
              <w:t>may result in different interpretation</w:t>
            </w:r>
            <w:r>
              <w:rPr>
                <w:noProof/>
                <w:lang w:eastAsia="zh-CN"/>
              </w:rPr>
              <w:t>s</w:t>
            </w:r>
            <w:r w:rsidRPr="00F9684F">
              <w:rPr>
                <w:noProof/>
                <w:lang w:eastAsia="zh-CN"/>
              </w:rPr>
              <w:t xml:space="preserve"> for </w:t>
            </w:r>
            <w:r>
              <w:rPr>
                <w:noProof/>
                <w:lang w:eastAsia="zh-CN"/>
              </w:rPr>
              <w:t>eNB</w:t>
            </w:r>
            <w:r w:rsidRPr="00F9684F">
              <w:rPr>
                <w:noProof/>
                <w:lang w:eastAsia="zh-CN"/>
              </w:rPr>
              <w:t xml:space="preserve"> and UE for single-tone</w:t>
            </w:r>
            <w:r>
              <w:rPr>
                <w:noProof/>
                <w:lang w:eastAsia="zh-CN"/>
              </w:rPr>
              <w:t xml:space="preserve"> EDT Msg3 NPUSCH transmission</w:t>
            </w:r>
            <w:r w:rsidRPr="00F9684F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46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696E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bookmarkStart w:id="2" w:name="_Toc415085490"/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753125" w:rsidRPr="00753125" w:rsidRDefault="00753125" w:rsidP="00753125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753125">
        <w:rPr>
          <w:rFonts w:ascii="Arial" w:hAnsi="Arial"/>
          <w:sz w:val="28"/>
        </w:rPr>
        <w:t>16.3.3</w:t>
      </w:r>
      <w:r w:rsidRPr="00753125">
        <w:rPr>
          <w:rFonts w:ascii="Arial" w:hAnsi="Arial"/>
          <w:sz w:val="28"/>
        </w:rPr>
        <w:tab/>
        <w:t>Narrowband random access response grant</w:t>
      </w:r>
    </w:p>
    <w:p w:rsidR="00753125" w:rsidRPr="00753125" w:rsidRDefault="00753125" w:rsidP="00753125">
      <w:r w:rsidRPr="00753125">
        <w:t xml:space="preserve">The higher layers indicate the </w:t>
      </w:r>
      <w:proofErr w:type="spellStart"/>
      <w:r w:rsidRPr="00753125">
        <w:t>Nr</w:t>
      </w:r>
      <w:proofErr w:type="spellEnd"/>
      <w:r w:rsidRPr="00753125">
        <w:t xml:space="preserve">-bit </w:t>
      </w:r>
      <w:r w:rsidRPr="00753125">
        <w:rPr>
          <w:rFonts w:hint="eastAsia"/>
        </w:rPr>
        <w:t xml:space="preserve">UL Grant </w:t>
      </w:r>
      <w:r w:rsidRPr="00753125">
        <w:t>to the physical layer</w:t>
      </w:r>
      <w:r w:rsidRPr="00753125">
        <w:rPr>
          <w:rFonts w:hint="eastAsia"/>
        </w:rPr>
        <w:t>, as defined in 3GPP TS</w:t>
      </w:r>
      <w:r w:rsidRPr="00753125">
        <w:t> </w:t>
      </w:r>
      <w:r w:rsidRPr="00753125">
        <w:rPr>
          <w:rFonts w:hint="eastAsia"/>
        </w:rPr>
        <w:t>36.321 [8]</w:t>
      </w:r>
      <w:r w:rsidRPr="00753125">
        <w:t xml:space="preserve">. </w:t>
      </w:r>
      <w:r w:rsidRPr="00753125">
        <w:br/>
      </w:r>
      <w:r w:rsidRPr="00753125">
        <w:rPr>
          <w:rFonts w:hint="eastAsia"/>
        </w:rPr>
        <w:t xml:space="preserve">This is referred to </w:t>
      </w:r>
      <w:r w:rsidRPr="00753125">
        <w:t xml:space="preserve">as </w:t>
      </w:r>
      <w:r w:rsidRPr="00753125">
        <w:rPr>
          <w:rFonts w:hint="eastAsia"/>
        </w:rPr>
        <w:t xml:space="preserve">the </w:t>
      </w:r>
      <w:r w:rsidRPr="00753125">
        <w:t xml:space="preserve">Narrowband </w:t>
      </w:r>
      <w:r w:rsidRPr="00753125">
        <w:rPr>
          <w:rFonts w:hint="eastAsia"/>
        </w:rPr>
        <w:t>Random Access Response Grant in the physical layer.</w:t>
      </w:r>
      <w:r w:rsidRPr="00753125">
        <w:t xml:space="preserve"> </w:t>
      </w:r>
    </w:p>
    <w:p w:rsidR="00753125" w:rsidRPr="00753125" w:rsidRDefault="00753125" w:rsidP="00753125">
      <w:proofErr w:type="spellStart"/>
      <w:r w:rsidRPr="00753125">
        <w:t>Nr</w:t>
      </w:r>
      <w:proofErr w:type="spellEnd"/>
      <w:r w:rsidRPr="00753125">
        <w:t>-bit =15, and the content of these 15 bits starting with the MSB and ending with the LSB are as follows:</w:t>
      </w:r>
    </w:p>
    <w:p w:rsidR="00753125" w:rsidRPr="00753125" w:rsidRDefault="00753125" w:rsidP="00753125">
      <w:pPr>
        <w:ind w:left="568" w:hanging="284"/>
      </w:pPr>
      <w:r w:rsidRPr="00753125">
        <w:t>-</w:t>
      </w:r>
      <w:r w:rsidRPr="00753125">
        <w:tab/>
        <w:t xml:space="preserve">Uplink subcarrier spacing </w:t>
      </w:r>
      <w:r w:rsidRPr="00753125">
        <w:rPr>
          <w:position w:val="-10"/>
        </w:rPr>
        <w:object w:dxaOrig="340" w:dyaOrig="320">
          <v:shape id="_x0000_i1027" type="#_x0000_t75" style="width:14.95pt;height:14.95pt" o:ole="">
            <v:imagedata r:id="rId17" o:title=""/>
          </v:shape>
          <o:OLEObject Type="Embed" ProgID="Equation.DSMT4" ShapeID="_x0000_i1027" DrawAspect="Content" ObjectID="_1643230249" r:id="rId18"/>
        </w:object>
      </w:r>
      <w:r w:rsidRPr="00753125">
        <w:t xml:space="preserve"> is '0'=3.75 kHz or '1'=15 kHz – 1 bit</w:t>
      </w:r>
    </w:p>
    <w:p w:rsidR="00753125" w:rsidRPr="00753125" w:rsidRDefault="00753125" w:rsidP="00753125">
      <w:pPr>
        <w:ind w:left="568" w:hanging="284"/>
        <w:rPr>
          <w:rFonts w:ascii="Times" w:eastAsia="MS Mincho" w:hAnsi="Times" w:cs="Times"/>
          <w:lang w:val="en-US"/>
        </w:rPr>
      </w:pPr>
      <w:r w:rsidRPr="00753125">
        <w:t>-</w:t>
      </w:r>
      <w:r w:rsidRPr="00753125">
        <w:tab/>
        <w:t xml:space="preserve">Subcarrier indication field </w:t>
      </w:r>
      <w:r w:rsidRPr="00753125">
        <w:rPr>
          <w:position w:val="-10"/>
        </w:rPr>
        <w:object w:dxaOrig="279" w:dyaOrig="300">
          <v:shape id="_x0000_i1028" type="#_x0000_t75" style="width:14.95pt;height:14.95pt" o:ole="">
            <v:imagedata r:id="rId19" o:title=""/>
          </v:shape>
          <o:OLEObject Type="Embed" ProgID="Equation.3" ShapeID="_x0000_i1028" DrawAspect="Content" ObjectID="_1643230250" r:id="rId20"/>
        </w:object>
      </w:r>
      <w:r w:rsidRPr="00753125">
        <w:t xml:space="preserve"> as determined in Subclause 16.5.1.1 </w:t>
      </w:r>
      <w:r w:rsidRPr="00753125">
        <w:rPr>
          <w:rFonts w:ascii="Times" w:eastAsia="MS Mincho" w:hAnsi="Times" w:cs="Times"/>
          <w:lang w:val="en-US"/>
        </w:rPr>
        <w:t>– 6 bits</w:t>
      </w:r>
    </w:p>
    <w:p w:rsidR="00753125" w:rsidRPr="00753125" w:rsidRDefault="00753125" w:rsidP="00753125">
      <w:pPr>
        <w:ind w:left="568" w:hanging="284"/>
        <w:rPr>
          <w:rFonts w:ascii="Times" w:eastAsia="MS Mincho" w:hAnsi="Times" w:cs="Times"/>
        </w:rPr>
      </w:pPr>
      <w:r w:rsidRPr="00753125">
        <w:rPr>
          <w:rFonts w:ascii="Times" w:eastAsia="MS Mincho" w:hAnsi="Times" w:cs="Times"/>
          <w:lang w:val="en-US"/>
        </w:rPr>
        <w:t>-</w:t>
      </w:r>
      <w:r w:rsidRPr="00753125">
        <w:rPr>
          <w:rFonts w:ascii="Times" w:eastAsia="MS Mincho" w:hAnsi="Times" w:cs="Times"/>
          <w:lang w:val="en-US"/>
        </w:rPr>
        <w:tab/>
        <w:t xml:space="preserve">Scheduling delay </w:t>
      </w:r>
      <w:r w:rsidRPr="00753125">
        <w:rPr>
          <w:rFonts w:eastAsia="SimSun"/>
          <w:lang w:eastAsia="zh-CN"/>
        </w:rPr>
        <w:t>field (</w:t>
      </w:r>
      <w:r w:rsidRPr="00753125">
        <w:rPr>
          <w:position w:val="-14"/>
        </w:rPr>
        <w:object w:dxaOrig="520" w:dyaOrig="380">
          <v:shape id="_x0000_i1029" type="#_x0000_t75" style="width:27.6pt;height:21.95pt" o:ole="">
            <v:imagedata r:id="rId21" o:title=""/>
          </v:shape>
          <o:OLEObject Type="Embed" ProgID="Equation.3" ShapeID="_x0000_i1029" DrawAspect="Content" ObjectID="_1643230251" r:id="rId22"/>
        </w:object>
      </w:r>
      <w:r w:rsidRPr="00753125">
        <w:rPr>
          <w:rFonts w:eastAsia="SimSun"/>
          <w:lang w:eastAsia="zh-CN"/>
        </w:rPr>
        <w:t xml:space="preserve">) as determined in Subclause 16.5.1 with </w:t>
      </w:r>
      <w:r w:rsidRPr="00753125">
        <w:rPr>
          <w:rFonts w:ascii="Times" w:eastAsia="MS Mincho" w:hAnsi="Times" w:cs="Times"/>
          <w:i/>
          <w:lang w:val="en-US"/>
        </w:rPr>
        <w:t>k</w:t>
      </w:r>
      <w:r w:rsidRPr="00753125">
        <w:rPr>
          <w:rFonts w:ascii="Times" w:eastAsia="MS Mincho" w:hAnsi="Times" w:cs="Times"/>
          <w:vertAlign w:val="subscript"/>
          <w:lang w:val="en-US"/>
        </w:rPr>
        <w:t>0</w:t>
      </w:r>
      <w:r w:rsidRPr="00753125">
        <w:rPr>
          <w:rFonts w:ascii="Times" w:eastAsia="MS Mincho" w:hAnsi="Times" w:cs="Times"/>
          <w:lang w:val="en-US"/>
        </w:rPr>
        <w:t xml:space="preserve"> = </w:t>
      </w:r>
      <w:r w:rsidRPr="00753125">
        <w:rPr>
          <w:lang w:val="en-US" w:eastAsia="zh-CN"/>
        </w:rPr>
        <w:t>12</w:t>
      </w:r>
      <w:r w:rsidRPr="00753125">
        <w:rPr>
          <w:rFonts w:ascii="Times" w:eastAsia="MS Mincho" w:hAnsi="Times" w:cs="Times"/>
          <w:lang w:val="en-US"/>
        </w:rPr>
        <w:t xml:space="preserve"> for </w:t>
      </w:r>
      <w:proofErr w:type="spellStart"/>
      <w:r w:rsidRPr="00753125">
        <w:rPr>
          <w:rFonts w:ascii="Times" w:eastAsia="MS Mincho" w:hAnsi="Times" w:cs="Times"/>
          <w:i/>
          <w:lang w:val="en-US"/>
        </w:rPr>
        <w:t>I</w:t>
      </w:r>
      <w:r w:rsidRPr="00753125">
        <w:rPr>
          <w:rFonts w:ascii="Times" w:eastAsia="MS Mincho" w:hAnsi="Times" w:cs="Times"/>
          <w:vertAlign w:val="subscript"/>
          <w:lang w:val="en-US"/>
        </w:rPr>
        <w:t>Delay</w:t>
      </w:r>
      <w:proofErr w:type="spellEnd"/>
      <w:r w:rsidRPr="00753125">
        <w:rPr>
          <w:rFonts w:ascii="Times" w:eastAsia="MS Mincho" w:hAnsi="Times" w:cs="Times"/>
          <w:lang w:val="en-US"/>
        </w:rPr>
        <w:t xml:space="preserve"> = 0 , </w:t>
      </w:r>
      <w:r w:rsidRPr="00753125">
        <w:rPr>
          <w:rFonts w:eastAsia="SimSun"/>
          <w:lang w:eastAsia="zh-CN"/>
        </w:rPr>
        <w:t xml:space="preserve">where NB-IoT DL subframe </w:t>
      </w:r>
      <w:r w:rsidRPr="00753125">
        <w:rPr>
          <w:rFonts w:eastAsia="SimSun"/>
          <w:i/>
          <w:lang w:eastAsia="zh-CN"/>
        </w:rPr>
        <w:t>n</w:t>
      </w:r>
      <w:r w:rsidRPr="00753125">
        <w:rPr>
          <w:rFonts w:eastAsia="SimSun"/>
          <w:lang w:eastAsia="zh-CN"/>
        </w:rPr>
        <w:t xml:space="preserve"> is the last subframe in which the NPDSCH associated with the Narrowband Random Access Response Grant is transmitted </w:t>
      </w:r>
      <w:r w:rsidRPr="00753125">
        <w:rPr>
          <w:rFonts w:ascii="Times" w:eastAsia="MS Mincho" w:hAnsi="Times" w:cs="Times"/>
        </w:rPr>
        <w:t>– 2 bits</w:t>
      </w:r>
    </w:p>
    <w:p w:rsidR="00753125" w:rsidRPr="00753125" w:rsidRDefault="00753125" w:rsidP="00753125">
      <w:pPr>
        <w:ind w:left="568" w:hanging="284"/>
      </w:pPr>
      <w:r w:rsidRPr="00753125">
        <w:rPr>
          <w:rFonts w:ascii="Times" w:eastAsia="MS Mincho" w:hAnsi="Times" w:cs="Times"/>
        </w:rPr>
        <w:t>-</w:t>
      </w:r>
      <w:r w:rsidRPr="00753125">
        <w:rPr>
          <w:rFonts w:ascii="Times" w:eastAsia="MS Mincho" w:hAnsi="Times" w:cs="Times"/>
        </w:rPr>
        <w:tab/>
      </w:r>
      <w:r w:rsidRPr="00753125">
        <w:rPr>
          <w:rFonts w:ascii="Times" w:eastAsia="MS Mincho" w:hAnsi="Times" w:cs="Times"/>
          <w:lang w:val="en-US"/>
        </w:rPr>
        <w:t xml:space="preserve">Msg3 repetition number </w:t>
      </w:r>
      <w:r w:rsidRPr="00753125">
        <w:rPr>
          <w:position w:val="-14"/>
        </w:rPr>
        <w:object w:dxaOrig="460" w:dyaOrig="380">
          <v:shape id="_x0000_i1030" type="#_x0000_t75" style="width:21.5pt;height:21.95pt" o:ole="">
            <v:imagedata r:id="rId23" o:title=""/>
          </v:shape>
          <o:OLEObject Type="Embed" ProgID="Equation.3" ShapeID="_x0000_i1030" DrawAspect="Content" ObjectID="_1643230252" r:id="rId24"/>
        </w:object>
      </w:r>
      <w:r w:rsidRPr="00753125">
        <w:rPr>
          <w:rFonts w:ascii="Times" w:eastAsia="MS Mincho" w:hAnsi="Times" w:cs="Times"/>
        </w:rPr>
        <w:t xml:space="preserve"> </w:t>
      </w:r>
      <w:r w:rsidRPr="00753125">
        <w:rPr>
          <w:rFonts w:ascii="Times" w:eastAsia="MS Mincho" w:hAnsi="Times" w:cs="Times"/>
          <w:lang w:val="en-US"/>
        </w:rPr>
        <w:t>as determined in Subclause 16.5.1.1 – 3 bits</w:t>
      </w:r>
    </w:p>
    <w:p w:rsidR="00753125" w:rsidRPr="00753125" w:rsidRDefault="00753125" w:rsidP="00753125">
      <w:pPr>
        <w:ind w:left="568" w:hanging="284"/>
      </w:pPr>
      <w:r w:rsidRPr="00753125">
        <w:t>-</w:t>
      </w:r>
      <w:r w:rsidRPr="00753125">
        <w:tab/>
        <w:t>MCS index indicating TBS, modulation, and number of RUs for Msg3 – 3 bits</w:t>
      </w:r>
    </w:p>
    <w:p w:rsidR="00753125" w:rsidRPr="00753125" w:rsidRDefault="00753125" w:rsidP="00753125">
      <w:r w:rsidRPr="00753125">
        <w:t>The redundancy version for the first transmission of Msg3 is 0.</w:t>
      </w:r>
    </w:p>
    <w:p w:rsidR="00753125" w:rsidRPr="00753125" w:rsidRDefault="00753125" w:rsidP="00753125">
      <w:r w:rsidRPr="00753125">
        <w:t xml:space="preserve">If the UE is not using higher layer parameter </w:t>
      </w:r>
      <w:proofErr w:type="spellStart"/>
      <w:r w:rsidRPr="00753125">
        <w:rPr>
          <w:i/>
        </w:rPr>
        <w:t>edt</w:t>
      </w:r>
      <w:proofErr w:type="spellEnd"/>
      <w:r w:rsidRPr="00753125">
        <w:rPr>
          <w:i/>
        </w:rPr>
        <w:t>-Parameters</w:t>
      </w:r>
      <w:r w:rsidRPr="00753125">
        <w:t xml:space="preserve">, or the UE is using higher layer parameter </w:t>
      </w:r>
      <w:proofErr w:type="spellStart"/>
      <w:r w:rsidRPr="00753125">
        <w:rPr>
          <w:i/>
        </w:rPr>
        <w:t>edt</w:t>
      </w:r>
      <w:proofErr w:type="spellEnd"/>
      <w:r w:rsidRPr="00753125">
        <w:rPr>
          <w:i/>
        </w:rPr>
        <w:t xml:space="preserve">-parameters </w:t>
      </w:r>
      <w:r w:rsidRPr="00753125">
        <w:t xml:space="preserve">and </w:t>
      </w:r>
      <w:r w:rsidRPr="00753125">
        <w:rPr>
          <w:position w:val="-12"/>
        </w:rPr>
        <w:object w:dxaOrig="1200" w:dyaOrig="380">
          <v:shape id="_x0000_i1031" type="#_x0000_t75" style="width:57.5pt;height:14.95pt" o:ole="">
            <v:imagedata r:id="rId25" o:title=""/>
          </v:shape>
          <o:OLEObject Type="Embed" ProgID="Equation.DSMT4" ShapeID="_x0000_i1031" DrawAspect="Content" ObjectID="_1643230253" r:id="rId26"/>
        </w:object>
      </w:r>
      <w:r w:rsidRPr="00753125">
        <w:t>,</w:t>
      </w:r>
    </w:p>
    <w:p w:rsidR="00753125" w:rsidRPr="00753125" w:rsidRDefault="00753125" w:rsidP="00753125">
      <w:pPr>
        <w:ind w:left="568" w:hanging="284"/>
      </w:pPr>
      <w:r w:rsidRPr="00753125">
        <w:rPr>
          <w:rFonts w:eastAsia="MS Mincho"/>
        </w:rPr>
        <w:t>-</w:t>
      </w:r>
      <w:r w:rsidRPr="00753125">
        <w:rPr>
          <w:rFonts w:eastAsia="MS Mincho"/>
        </w:rPr>
        <w:tab/>
        <w:t>the TBS, modulation, and number of RUs for Msg3 are determined according to Table 16.3.3-1</w:t>
      </w:r>
    </w:p>
    <w:p w:rsidR="00753125" w:rsidRPr="00753125" w:rsidRDefault="00753125" w:rsidP="00753125">
      <w:r w:rsidRPr="00753125">
        <w:t>otherwise,</w:t>
      </w:r>
    </w:p>
    <w:p w:rsidR="00753125" w:rsidRPr="00753125" w:rsidRDefault="00753125" w:rsidP="00753125">
      <w:pPr>
        <w:ind w:left="568" w:hanging="284"/>
        <w:rPr>
          <w:rFonts w:ascii="Times" w:eastAsia="MS Mincho" w:hAnsi="Times" w:cs="Times"/>
        </w:rPr>
      </w:pPr>
      <w:r w:rsidRPr="00753125">
        <w:rPr>
          <w:rFonts w:ascii="Times" w:eastAsia="MS Mincho" w:hAnsi="Times" w:cs="Times"/>
        </w:rPr>
        <w:t>-</w:t>
      </w:r>
      <w:r w:rsidRPr="00753125">
        <w:rPr>
          <w:rFonts w:ascii="Times" w:eastAsia="MS Mincho" w:hAnsi="Times" w:cs="Times"/>
        </w:rPr>
        <w:tab/>
        <w:t xml:space="preserve">if the UE is configured with higher layer parameter </w:t>
      </w:r>
      <w:proofErr w:type="spellStart"/>
      <w:r w:rsidRPr="00753125">
        <w:rPr>
          <w:rFonts w:ascii="Times" w:eastAsia="MS Mincho" w:hAnsi="Times" w:cs="Times"/>
          <w:i/>
        </w:rPr>
        <w:t>edt</w:t>
      </w:r>
      <w:proofErr w:type="spellEnd"/>
      <w:r w:rsidRPr="00753125">
        <w:rPr>
          <w:rFonts w:ascii="Times" w:eastAsia="MS Mincho" w:hAnsi="Times" w:cs="Times"/>
          <w:i/>
        </w:rPr>
        <w:t>-</w:t>
      </w:r>
      <w:proofErr w:type="spellStart"/>
      <w:r w:rsidRPr="00753125">
        <w:rPr>
          <w:rFonts w:ascii="Times" w:eastAsia="MS Mincho" w:hAnsi="Times" w:cs="Times"/>
          <w:i/>
        </w:rPr>
        <w:t>SmallTBS</w:t>
      </w:r>
      <w:proofErr w:type="spellEnd"/>
      <w:r w:rsidRPr="00753125">
        <w:rPr>
          <w:rFonts w:ascii="Times" w:eastAsia="MS Mincho" w:hAnsi="Times" w:cs="Times"/>
          <w:i/>
        </w:rPr>
        <w:t xml:space="preserve">-Enabled </w:t>
      </w:r>
      <w:r w:rsidRPr="00753125">
        <w:rPr>
          <w:rFonts w:ascii="Times" w:eastAsia="MS Mincho" w:hAnsi="Times" w:cs="Times"/>
        </w:rPr>
        <w:t>set to ‘false’,</w:t>
      </w:r>
    </w:p>
    <w:p w:rsidR="00753125" w:rsidRPr="00753125" w:rsidRDefault="00753125" w:rsidP="00753125">
      <w:pPr>
        <w:ind w:left="851" w:hanging="284"/>
        <w:rPr>
          <w:rFonts w:eastAsia="MS Mincho"/>
          <w:i/>
        </w:rPr>
      </w:pPr>
      <w:r w:rsidRPr="00753125">
        <w:rPr>
          <w:rFonts w:eastAsia="MS Mincho"/>
        </w:rPr>
        <w:t>-</w:t>
      </w:r>
      <w:r w:rsidRPr="00753125">
        <w:rPr>
          <w:rFonts w:eastAsia="MS Mincho"/>
        </w:rPr>
        <w:tab/>
        <w:t xml:space="preserve">the TBS is given by higher layer parameter </w:t>
      </w:r>
      <w:proofErr w:type="spellStart"/>
      <w:r w:rsidRPr="00753125">
        <w:rPr>
          <w:rFonts w:eastAsia="MS Mincho"/>
          <w:i/>
        </w:rPr>
        <w:t>edt</w:t>
      </w:r>
      <w:proofErr w:type="spellEnd"/>
      <w:r w:rsidRPr="00753125">
        <w:rPr>
          <w:rFonts w:eastAsia="MS Mincho"/>
          <w:i/>
        </w:rPr>
        <w:t>-TBS</w:t>
      </w:r>
    </w:p>
    <w:p w:rsidR="00753125" w:rsidRPr="00753125" w:rsidRDefault="00753125" w:rsidP="00753125">
      <w:pPr>
        <w:ind w:left="568" w:hanging="284"/>
        <w:rPr>
          <w:rFonts w:eastAsia="MS Mincho"/>
        </w:rPr>
      </w:pPr>
      <w:r w:rsidRPr="00753125">
        <w:rPr>
          <w:rFonts w:eastAsia="MS Mincho"/>
        </w:rPr>
        <w:t>-</w:t>
      </w:r>
      <w:r w:rsidRPr="00753125">
        <w:rPr>
          <w:rFonts w:eastAsia="MS Mincho"/>
        </w:rPr>
        <w:tab/>
        <w:t xml:space="preserve">otherwise, </w:t>
      </w:r>
    </w:p>
    <w:p w:rsidR="00753125" w:rsidRPr="00753125" w:rsidRDefault="00753125" w:rsidP="00753125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864" w:hanging="288"/>
        <w:textAlignment w:val="baseline"/>
        <w:rPr>
          <w:rFonts w:eastAsia="MS Mincho"/>
        </w:rPr>
      </w:pPr>
      <w:r w:rsidRPr="00753125">
        <w:rPr>
          <w:rFonts w:eastAsia="MS Mincho"/>
        </w:rPr>
        <w:t>the UE selects a TBS from the allowed TBS values according to Table 16.3.3-2</w:t>
      </w:r>
    </w:p>
    <w:p w:rsidR="00753125" w:rsidRPr="00753125" w:rsidRDefault="00753125" w:rsidP="00753125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864" w:hanging="288"/>
        <w:textAlignment w:val="baseline"/>
      </w:pPr>
      <w:r w:rsidRPr="00753125">
        <w:t xml:space="preserve">the repetition number for Msg3 is the smallest integer multiple of </w:t>
      </w:r>
      <w:r w:rsidRPr="00753125">
        <w:rPr>
          <w:i/>
        </w:rPr>
        <w:t>L</w:t>
      </w:r>
      <w:r w:rsidRPr="00753125">
        <w:t xml:space="preserve"> value </w:t>
      </w:r>
      <w:r w:rsidRPr="00753125">
        <w:rPr>
          <w:rFonts w:eastAsia="MS Mincho"/>
          <w:lang w:eastAsia="ja-JP"/>
        </w:rPr>
        <w:t>that is equal to or larger than</w:t>
      </w:r>
      <w:r w:rsidRPr="00753125">
        <w:rPr>
          <w:position w:val="-14"/>
        </w:rPr>
        <w:object w:dxaOrig="2340" w:dyaOrig="340">
          <v:shape id="_x0000_i1032" type="#_x0000_t75" style="width:115pt;height:14.95pt" o:ole="">
            <v:imagedata r:id="rId27" o:title=""/>
          </v:shape>
          <o:OLEObject Type="Embed" ProgID="Equation.DSMT4" ShapeID="_x0000_i1032" DrawAspect="Content" ObjectID="_1643230254" r:id="rId28"/>
        </w:object>
      </w:r>
      <w:r w:rsidRPr="00753125">
        <w:t xml:space="preserve"> where </w:t>
      </w:r>
      <w:r w:rsidRPr="00753125">
        <w:rPr>
          <w:position w:val="-14"/>
        </w:rPr>
        <w:object w:dxaOrig="720" w:dyaOrig="340">
          <v:shape id="_x0000_i1033" type="#_x0000_t75" style="width:36.45pt;height:14.95pt" o:ole="">
            <v:imagedata r:id="rId29" o:title=""/>
          </v:shape>
          <o:OLEObject Type="Embed" ProgID="Equation.DSMT4" ShapeID="_x0000_i1033" DrawAspect="Content" ObjectID="_1643230255" r:id="rId30"/>
        </w:object>
      </w:r>
      <w:r w:rsidRPr="00753125">
        <w:t xml:space="preserve"> is the selected TBS for Msg3, and </w:t>
      </w:r>
      <w:r w:rsidRPr="00753125">
        <w:rPr>
          <w:position w:val="-14"/>
        </w:rPr>
        <w:object w:dxaOrig="1020" w:dyaOrig="340">
          <v:shape id="_x0000_i1034" type="#_x0000_t75" style="width:50.05pt;height:14.95pt" o:ole="">
            <v:imagedata r:id="rId31" o:title=""/>
          </v:shape>
          <o:OLEObject Type="Embed" ProgID="Equation.DSMT4" ShapeID="_x0000_i1034" DrawAspect="Content" ObjectID="_1643230256" r:id="rId32"/>
        </w:object>
      </w:r>
      <w:r w:rsidRPr="00753125">
        <w:t xml:space="preserve"> is given by higher layer parameter </w:t>
      </w:r>
      <w:proofErr w:type="spellStart"/>
      <w:r w:rsidRPr="00753125">
        <w:rPr>
          <w:i/>
        </w:rPr>
        <w:t>edt</w:t>
      </w:r>
      <w:proofErr w:type="spellEnd"/>
      <w:r w:rsidRPr="00753125">
        <w:rPr>
          <w:i/>
        </w:rPr>
        <w:t>-TBS</w:t>
      </w:r>
      <w:bookmarkStart w:id="3" w:name="_GoBack"/>
      <w:bookmarkEnd w:id="3"/>
    </w:p>
    <w:p w:rsidR="00753125" w:rsidRPr="00753125" w:rsidRDefault="00753125" w:rsidP="00E86C82">
      <w:pPr>
        <w:ind w:left="851"/>
        <w:rPr>
          <w:rFonts w:eastAsia="MS Mincho"/>
          <w:lang w:val="en-US"/>
        </w:rPr>
      </w:pPr>
      <w:r w:rsidRPr="00753125">
        <w:t>-</w:t>
      </w:r>
      <w:r w:rsidRPr="00753125">
        <w:tab/>
      </w:r>
      <w:r w:rsidRPr="00753125">
        <w:fldChar w:fldCharType="begin"/>
      </w:r>
      <w:r w:rsidRPr="00753125">
        <w:fldChar w:fldCharType="end"/>
      </w:r>
      <w:r w:rsidRPr="00753125">
        <w:fldChar w:fldCharType="begin"/>
      </w:r>
      <w:r w:rsidRPr="00753125">
        <w:fldChar w:fldCharType="end"/>
      </w:r>
      <w:r w:rsidRPr="00753125">
        <w:fldChar w:fldCharType="begin"/>
      </w:r>
      <w:r w:rsidRPr="00753125">
        <w:fldChar w:fldCharType="end"/>
      </w:r>
      <w:r w:rsidRPr="00753125">
        <w:fldChar w:fldCharType="begin"/>
      </w:r>
      <w:r w:rsidRPr="00753125">
        <w:fldChar w:fldCharType="end"/>
      </w:r>
      <w:r w:rsidRPr="00753125">
        <w:rPr>
          <w:position w:val="-4"/>
        </w:rPr>
        <w:object w:dxaOrig="499" w:dyaOrig="220">
          <v:shape id="_x0000_i1035" type="#_x0000_t75" style="width:44.4pt;height:11.7pt;mso-position-vertical:absolute" o:ole="">
            <v:imagedata r:id="rId12" o:title=""/>
          </v:shape>
          <o:OLEObject Type="Embed" ProgID="Equation.DSMT4" ShapeID="_x0000_i1035" DrawAspect="Content" ObjectID="_1643230257" r:id="rId33"/>
        </w:object>
      </w:r>
      <w:r w:rsidRPr="00753125">
        <w:t xml:space="preserve"> if </w:t>
      </w:r>
      <w:r w:rsidRPr="00753125">
        <w:rPr>
          <w:position w:val="-14"/>
        </w:rPr>
        <w:object w:dxaOrig="780" w:dyaOrig="380">
          <v:shape id="_x0000_i1036" type="#_x0000_t75" style="width:35.55pt;height:21.95pt" o:ole="">
            <v:imagedata r:id="rId14" o:title=""/>
          </v:shape>
          <o:OLEObject Type="Embed" ProgID="Equation.DSMT4" ShapeID="_x0000_i1036" DrawAspect="Content" ObjectID="_1643230258" r:id="rId34"/>
        </w:object>
      </w:r>
      <w:ins w:id="4" w:author="Huawei" w:date="2020-02-03T22:43:00Z">
        <w:r w:rsidR="00E86C82">
          <w:t xml:space="preserve"> </w:t>
        </w:r>
        <w:r w:rsidR="00E86C82" w:rsidRPr="00753125">
          <w:rPr>
            <w:rFonts w:ascii="Times" w:eastAsia="MS Mincho" w:hAnsi="Times" w:cs="Times"/>
          </w:rPr>
          <w:t xml:space="preserve">for </w:t>
        </w:r>
      </w:ins>
      <w:ins w:id="5" w:author="Huawei" w:date="2020-02-03T22:43:00Z">
        <w:r w:rsidR="00E86C82" w:rsidRPr="00753125">
          <w:rPr>
            <w:position w:val="-10"/>
          </w:rPr>
          <w:object w:dxaOrig="1280" w:dyaOrig="320">
            <v:shape id="_x0000_i1037" type="#_x0000_t75" style="width:50.5pt;height:14.95pt" o:ole="">
              <v:imagedata r:id="rId35" o:title=""/>
            </v:shape>
            <o:OLEObject Type="Embed" ProgID="Equation.DSMT4" ShapeID="_x0000_i1037" DrawAspect="Content" ObjectID="_1643230259" r:id="rId36"/>
          </w:object>
        </w:r>
      </w:ins>
      <w:ins w:id="6" w:author="Huawei" w:date="2020-02-03T22:43:00Z">
        <w:r w:rsidR="00E86C82" w:rsidRPr="00753125">
          <w:t xml:space="preserve"> and </w:t>
        </w:r>
      </w:ins>
      <w:ins w:id="7" w:author="Huawei" w:date="2020-02-03T22:43:00Z">
        <w:r w:rsidR="00E86C82" w:rsidRPr="00753125">
          <w:rPr>
            <w:position w:val="-12"/>
          </w:rPr>
          <w:object w:dxaOrig="760" w:dyaOrig="360">
            <v:shape id="_x0000_i1038" type="#_x0000_t75" style="width:27.6pt;height:14.95pt" o:ole="">
              <v:imagedata r:id="rId37" o:title=""/>
            </v:shape>
            <o:OLEObject Type="Embed" ProgID="Equation.DSMT4" ShapeID="_x0000_i1038" DrawAspect="Content" ObjectID="_1643230260" r:id="rId38"/>
          </w:object>
        </w:r>
      </w:ins>
      <w:ins w:id="8" w:author="Huawei" w:date="2020-02-03T22:45:00Z">
        <w:r w:rsidR="00E86C82">
          <w:t>;</w:t>
        </w:r>
      </w:ins>
      <w:del w:id="9" w:author="Huawei" w:date="2020-02-03T22:45:00Z">
        <w:r w:rsidRPr="00753125" w:rsidDel="00E86C82">
          <w:delText>,</w:delText>
        </w:r>
      </w:del>
      <w:r w:rsidRPr="00753125">
        <w:t xml:space="preserve"> </w:t>
      </w:r>
      <w:r w:rsidRPr="00753125">
        <w:rPr>
          <w:position w:val="-4"/>
        </w:rPr>
        <w:object w:dxaOrig="480" w:dyaOrig="220">
          <v:shape id="_x0000_i1039" type="#_x0000_t75" style="width:35.05pt;height:11.7pt;mso-position-vertical:absolute" o:ole="">
            <v:imagedata r:id="rId39" o:title=""/>
          </v:shape>
          <o:OLEObject Type="Embed" ProgID="Equation.3" ShapeID="_x0000_i1039" DrawAspect="Content" ObjectID="_1643230261" r:id="rId40"/>
        </w:object>
      </w:r>
      <w:r w:rsidRPr="00753125">
        <w:t xml:space="preserve"> otherwise, is used in </w:t>
      </w:r>
      <w:r w:rsidRPr="00753125">
        <w:rPr>
          <w:rFonts w:eastAsia="MS Mincho"/>
          <w:lang w:val="en-US"/>
        </w:rPr>
        <w:t>subclause 16.5.1.2</w:t>
      </w:r>
    </w:p>
    <w:p w:rsidR="00753125" w:rsidRPr="00753125" w:rsidRDefault="00753125" w:rsidP="00753125">
      <w:pPr>
        <w:ind w:left="568" w:hanging="284"/>
        <w:rPr>
          <w:rFonts w:ascii="Times" w:eastAsia="MS Mincho" w:hAnsi="Times" w:cs="Times"/>
        </w:rPr>
      </w:pPr>
      <w:r w:rsidRPr="00753125">
        <w:fldChar w:fldCharType="begin"/>
      </w:r>
      <w:r w:rsidRPr="00753125">
        <w:fldChar w:fldCharType="end"/>
      </w:r>
      <w:r w:rsidRPr="00753125">
        <w:fldChar w:fldCharType="begin"/>
      </w:r>
      <w:r w:rsidRPr="00753125">
        <w:fldChar w:fldCharType="end"/>
      </w:r>
      <w:r w:rsidRPr="00753125">
        <w:fldChar w:fldCharType="begin"/>
      </w:r>
      <w:r w:rsidRPr="00753125">
        <w:fldChar w:fldCharType="end"/>
      </w:r>
      <w:r w:rsidRPr="00753125">
        <w:fldChar w:fldCharType="begin"/>
      </w:r>
      <w:r w:rsidRPr="00753125">
        <w:fldChar w:fldCharType="end"/>
      </w:r>
      <w:r w:rsidRPr="00753125">
        <w:fldChar w:fldCharType="begin"/>
      </w:r>
      <w:r w:rsidRPr="00753125">
        <w:fldChar w:fldCharType="end"/>
      </w:r>
      <w:r w:rsidRPr="00753125">
        <w:fldChar w:fldCharType="begin"/>
      </w:r>
      <w:r w:rsidRPr="00753125">
        <w:fldChar w:fldCharType="end"/>
      </w:r>
      <w:r w:rsidRPr="00753125">
        <w:rPr>
          <w:rFonts w:ascii="Times" w:eastAsia="MS Mincho" w:hAnsi="Times" w:cs="Times"/>
        </w:rPr>
        <w:t>-</w:t>
      </w:r>
      <w:r w:rsidRPr="00753125">
        <w:rPr>
          <w:rFonts w:ascii="Times" w:eastAsia="MS Mincho" w:hAnsi="Times" w:cs="Times"/>
        </w:rPr>
        <w:tab/>
        <w:t>the number of RUs for Msg3 are determined according to Table 16.3.3-3</w:t>
      </w:r>
    </w:p>
    <w:p w:rsidR="00753125" w:rsidRPr="00753125" w:rsidRDefault="00753125" w:rsidP="00753125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576" w:hanging="288"/>
        <w:textAlignment w:val="baseline"/>
        <w:rPr>
          <w:rFonts w:ascii="Times" w:eastAsia="MS Mincho" w:hAnsi="Times" w:cs="Times"/>
        </w:rPr>
      </w:pPr>
      <w:r w:rsidRPr="00753125">
        <w:t xml:space="preserve">π/4 QPSK </w:t>
      </w:r>
      <w:r w:rsidRPr="00753125">
        <w:rPr>
          <w:rFonts w:ascii="Times" w:eastAsia="MS Mincho" w:hAnsi="Times" w:cs="Times"/>
        </w:rPr>
        <w:t xml:space="preserve">modulation for </w:t>
      </w:r>
      <w:r w:rsidRPr="00753125">
        <w:rPr>
          <w:position w:val="-10"/>
        </w:rPr>
        <w:object w:dxaOrig="1219" w:dyaOrig="300">
          <v:shape id="_x0000_i1040" type="#_x0000_t75" style="width:57.05pt;height:14.95pt" o:ole="">
            <v:imagedata r:id="rId41" o:title=""/>
          </v:shape>
          <o:OLEObject Type="Embed" ProgID="Equation.3" ShapeID="_x0000_i1040" DrawAspect="Content" ObjectID="_1643230262" r:id="rId42"/>
        </w:object>
      </w:r>
      <w:ins w:id="10" w:author="Huawei" w:date="2020-02-03T17:24:00Z">
        <w:r w:rsidRPr="00753125">
          <w:t xml:space="preserve"> ,</w:t>
        </w:r>
        <w:r w:rsidR="00886550" w:rsidRPr="00753125">
          <w:t xml:space="preserve"> </w:t>
        </w:r>
      </w:ins>
      <w:r w:rsidRPr="00753125">
        <w:t xml:space="preserve"> or </w:t>
      </w:r>
      <w:r w:rsidRPr="00753125">
        <w:rPr>
          <w:position w:val="-10"/>
        </w:rPr>
        <w:object w:dxaOrig="1280" w:dyaOrig="320">
          <v:shape id="_x0000_i1041" type="#_x0000_t75" style="width:50.5pt;height:14.95pt" o:ole="">
            <v:imagedata r:id="rId35" o:title=""/>
          </v:shape>
          <o:OLEObject Type="Embed" ProgID="Equation.DSMT4" ShapeID="_x0000_i1041" DrawAspect="Content" ObjectID="_1643230263" r:id="rId43"/>
        </w:object>
      </w:r>
      <w:r w:rsidRPr="00753125">
        <w:t xml:space="preserve"> and </w:t>
      </w:r>
      <w:r w:rsidRPr="00753125">
        <w:rPr>
          <w:position w:val="-12"/>
        </w:rPr>
        <w:object w:dxaOrig="1380" w:dyaOrig="360">
          <v:shape id="_x0000_i1042" type="#_x0000_t75" style="width:57.05pt;height:14.95pt" o:ole="">
            <v:imagedata r:id="rId44" o:title=""/>
          </v:shape>
          <o:OLEObject Type="Embed" ProgID="Equation.DSMT4" ShapeID="_x0000_i1042" DrawAspect="Content" ObjectID="_1643230264" r:id="rId45"/>
        </w:object>
      </w:r>
      <w:r w:rsidRPr="00753125">
        <w:t>; QPSK modulation for</w:t>
      </w:r>
      <w:r w:rsidRPr="00753125">
        <w:rPr>
          <w:position w:val="-10"/>
        </w:rPr>
        <w:object w:dxaOrig="1280" w:dyaOrig="320">
          <v:shape id="_x0000_i1043" type="#_x0000_t75" style="width:50.5pt;height:14.95pt" o:ole="">
            <v:imagedata r:id="rId35" o:title=""/>
          </v:shape>
          <o:OLEObject Type="Embed" ProgID="Equation.DSMT4" ShapeID="_x0000_i1043" DrawAspect="Content" ObjectID="_1643230265" r:id="rId46"/>
        </w:object>
      </w:r>
      <w:r w:rsidRPr="00753125">
        <w:t xml:space="preserve"> and </w:t>
      </w:r>
      <w:r w:rsidRPr="00753125">
        <w:rPr>
          <w:position w:val="-12"/>
        </w:rPr>
        <w:object w:dxaOrig="760" w:dyaOrig="360">
          <v:shape id="_x0000_i1044" type="#_x0000_t75" style="width:27.6pt;height:14.95pt" o:ole="">
            <v:imagedata r:id="rId37" o:title=""/>
          </v:shape>
          <o:OLEObject Type="Embed" ProgID="Equation.DSMT4" ShapeID="_x0000_i1044" DrawAspect="Content" ObjectID="_1643230266" r:id="rId47"/>
        </w:object>
      </w:r>
    </w:p>
    <w:bookmarkEnd w:id="2"/>
    <w:p w:rsidR="00753125" w:rsidRPr="00753125" w:rsidRDefault="00753125" w:rsidP="00753125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48"/>
      <w:headerReference w:type="default" r:id="rId49"/>
      <w:headerReference w:type="first" r:id="rId5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78EF" w:rsidRDefault="002578EF">
      <w:r>
        <w:separator/>
      </w:r>
    </w:p>
  </w:endnote>
  <w:endnote w:type="continuationSeparator" w:id="0">
    <w:p w:rsidR="002578EF" w:rsidRDefault="00257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78EF" w:rsidRDefault="002578EF">
      <w:r>
        <w:separator/>
      </w:r>
    </w:p>
  </w:footnote>
  <w:footnote w:type="continuationSeparator" w:id="0">
    <w:p w:rsidR="002578EF" w:rsidRDefault="002578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7C8B2396"/>
    <w:multiLevelType w:val="hybridMultilevel"/>
    <w:tmpl w:val="BE8A3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04"/>
    <w:rsid w:val="00015349"/>
    <w:rsid w:val="00022E4A"/>
    <w:rsid w:val="00024073"/>
    <w:rsid w:val="00084BCC"/>
    <w:rsid w:val="000A6394"/>
    <w:rsid w:val="000B7FED"/>
    <w:rsid w:val="000C038A"/>
    <w:rsid w:val="000C6598"/>
    <w:rsid w:val="00145D43"/>
    <w:rsid w:val="00191302"/>
    <w:rsid w:val="00192C46"/>
    <w:rsid w:val="001A08B3"/>
    <w:rsid w:val="001A7B60"/>
    <w:rsid w:val="001B52F0"/>
    <w:rsid w:val="001B7A65"/>
    <w:rsid w:val="001C605A"/>
    <w:rsid w:val="001E41F3"/>
    <w:rsid w:val="001F51F2"/>
    <w:rsid w:val="002578EF"/>
    <w:rsid w:val="0026004D"/>
    <w:rsid w:val="002640DD"/>
    <w:rsid w:val="00272F8B"/>
    <w:rsid w:val="00275D12"/>
    <w:rsid w:val="00284FEB"/>
    <w:rsid w:val="002860C4"/>
    <w:rsid w:val="002B5741"/>
    <w:rsid w:val="00305409"/>
    <w:rsid w:val="003609EF"/>
    <w:rsid w:val="0036231A"/>
    <w:rsid w:val="00374DD4"/>
    <w:rsid w:val="003B51A2"/>
    <w:rsid w:val="003E1A36"/>
    <w:rsid w:val="00410371"/>
    <w:rsid w:val="004242F1"/>
    <w:rsid w:val="004B75B7"/>
    <w:rsid w:val="004B7B7C"/>
    <w:rsid w:val="0051580D"/>
    <w:rsid w:val="00544668"/>
    <w:rsid w:val="00547111"/>
    <w:rsid w:val="0055355E"/>
    <w:rsid w:val="00592D74"/>
    <w:rsid w:val="005E2C44"/>
    <w:rsid w:val="006206F8"/>
    <w:rsid w:val="00621188"/>
    <w:rsid w:val="006257ED"/>
    <w:rsid w:val="00695808"/>
    <w:rsid w:val="00696EBA"/>
    <w:rsid w:val="006B46FB"/>
    <w:rsid w:val="006D1398"/>
    <w:rsid w:val="006E21FB"/>
    <w:rsid w:val="006E575E"/>
    <w:rsid w:val="0072192F"/>
    <w:rsid w:val="00753125"/>
    <w:rsid w:val="00755B0D"/>
    <w:rsid w:val="00792342"/>
    <w:rsid w:val="0079515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550"/>
    <w:rsid w:val="008A3BC0"/>
    <w:rsid w:val="008A45A6"/>
    <w:rsid w:val="008E39FD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A07"/>
    <w:rsid w:val="00A82EFA"/>
    <w:rsid w:val="00AA2CBC"/>
    <w:rsid w:val="00AC5820"/>
    <w:rsid w:val="00AD1CD8"/>
    <w:rsid w:val="00B258BB"/>
    <w:rsid w:val="00B45211"/>
    <w:rsid w:val="00B61D2E"/>
    <w:rsid w:val="00B67B97"/>
    <w:rsid w:val="00B968C8"/>
    <w:rsid w:val="00BA3EC5"/>
    <w:rsid w:val="00BA51D9"/>
    <w:rsid w:val="00BB5DFC"/>
    <w:rsid w:val="00BD279D"/>
    <w:rsid w:val="00BD6BB8"/>
    <w:rsid w:val="00BD6D1D"/>
    <w:rsid w:val="00C66BA2"/>
    <w:rsid w:val="00C95985"/>
    <w:rsid w:val="00CC16A1"/>
    <w:rsid w:val="00CC5026"/>
    <w:rsid w:val="00CC68D0"/>
    <w:rsid w:val="00D03F9A"/>
    <w:rsid w:val="00D06D51"/>
    <w:rsid w:val="00D24991"/>
    <w:rsid w:val="00D50255"/>
    <w:rsid w:val="00D66520"/>
    <w:rsid w:val="00DA3A53"/>
    <w:rsid w:val="00DE34CF"/>
    <w:rsid w:val="00E13F3D"/>
    <w:rsid w:val="00E34898"/>
    <w:rsid w:val="00E86C82"/>
    <w:rsid w:val="00EB09B7"/>
    <w:rsid w:val="00EE7D7C"/>
    <w:rsid w:val="00F25D98"/>
    <w:rsid w:val="00F300FB"/>
    <w:rsid w:val="00FB6386"/>
    <w:rsid w:val="00FC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3.wmf"/><Relationship Id="rId21" Type="http://schemas.openxmlformats.org/officeDocument/2006/relationships/image" Target="media/image5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20.bin"/><Relationship Id="rId50" Type="http://schemas.openxmlformats.org/officeDocument/2006/relationships/header" Target="header4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9" Type="http://schemas.openxmlformats.org/officeDocument/2006/relationships/image" Target="media/image9.wmf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2.wmf"/><Relationship Id="rId40" Type="http://schemas.openxmlformats.org/officeDocument/2006/relationships/oleObject" Target="embeddings/oleObject15.bin"/><Relationship Id="rId45" Type="http://schemas.openxmlformats.org/officeDocument/2006/relationships/oleObject" Target="embeddings/oleObject18.bin"/><Relationship Id="rId53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image" Target="media/image15.wmf"/><Relationship Id="rId52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1.wmf"/><Relationship Id="rId43" Type="http://schemas.openxmlformats.org/officeDocument/2006/relationships/oleObject" Target="embeddings/oleObject17.bin"/><Relationship Id="rId48" Type="http://schemas.openxmlformats.org/officeDocument/2006/relationships/header" Target="header2.xml"/><Relationship Id="rId8" Type="http://schemas.openxmlformats.org/officeDocument/2006/relationships/endnotes" Target="endnotes.xml"/><Relationship Id="rId51" Type="http://schemas.openxmlformats.org/officeDocument/2006/relationships/fontTable" Target="fontTable.xml"/><Relationship Id="rId3" Type="http://schemas.openxmlformats.org/officeDocument/2006/relationships/numbering" Target="numbering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9.bin"/><Relationship Id="rId20" Type="http://schemas.openxmlformats.org/officeDocument/2006/relationships/oleObject" Target="embeddings/oleObject4.bin"/><Relationship Id="rId41" Type="http://schemas.openxmlformats.org/officeDocument/2006/relationships/image" Target="media/image14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3.bin"/><Relationship Id="rId4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722CF-C250-4F71-9523-7B56BD2D4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1</Pages>
  <Words>777</Words>
  <Characters>4429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26</cp:revision>
  <cp:lastPrinted>1900-01-01T00:00:00Z</cp:lastPrinted>
  <dcterms:created xsi:type="dcterms:W3CDTF">2018-11-05T09:14:00Z</dcterms:created>
  <dcterms:modified xsi:type="dcterms:W3CDTF">2020-02-15T00:04:00Z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(3)aMVS4c+lZvCPXAIPV8imBKjgc4YrHGOHktLrqrkEFJG1QbZIYxEdX2ynB64AMcAucpbqtbK4
7HLP3mwLgLh151H3U6qgO/bd5UXS9spF4j6Phu5bexwmo2NvsndKXE5pV4280zgJ3DVTfyoJ
mjKWJPsxhSXW7q0uFSxDLAY+DgR1gHkIIJ1sOAKexsdXxLzq6XDAZ5zMiQ3bgmT6lRU/cq1H
lDbjSzf2AoZxEMHNKZ</vt:lpwstr>
  </property>
  <property fmtid="{D5CDD505-2E9C-101B-9397-08002B2CF9AE}" pid="22" name="_2015_ms_pID_7253431">
    <vt:lpwstr>gahyTK+JyC+hIX+YTpPmh1dPJoQ5wFm5JGg9q4GwIt+1S0gG3c2E50
DR+jmAGL5c3TzX7LokrOOJsI1wHzgmYRgAay2nGD7m9qwRvJRD/IIz+5uPyB5Ce3z4PMwNpK
h6WLDKMgNO+LzHoJbxLdzSU4JQsDiX4jtvsY2Gu4bedv1ZFJAB04sMZPWFcJ17twxrVLAvYa
uwuK7Hwv1yug4Kv4PfiOoTvHI2TD2Y/k1VSK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</Properties>
</file>