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9738E" w14:textId="04BF216A" w:rsidR="00197358" w:rsidRPr="00C51F83" w:rsidRDefault="00993EEE" w:rsidP="00197358">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14:anchorId="0F839211" wp14:editId="038C9AE0">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668A0"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C51F83">
        <w:rPr>
          <w:b/>
          <w:noProof/>
          <w:lang w:eastAsia="zh-CN"/>
        </w:rPr>
        <w:t>3GPP TSG RAN WG1 Meeting #</w:t>
      </w:r>
      <w:r w:rsidR="00912246">
        <w:rPr>
          <w:b/>
          <w:noProof/>
          <w:lang w:eastAsia="zh-CN"/>
        </w:rPr>
        <w:t>100</w:t>
      </w:r>
      <w:r w:rsidR="00B10705">
        <w:rPr>
          <w:b/>
          <w:noProof/>
          <w:lang w:eastAsia="zh-CN"/>
        </w:rPr>
        <w:t>-e</w:t>
      </w:r>
      <w:r w:rsidR="00EE4D77" w:rsidRPr="00C51F83">
        <w:rPr>
          <w:b/>
          <w:kern w:val="2"/>
          <w:lang w:eastAsia="zh-CN"/>
        </w:rPr>
        <w:tab/>
        <w:t>R1-</w:t>
      </w:r>
      <w:r w:rsidR="00912246">
        <w:rPr>
          <w:b/>
          <w:kern w:val="2"/>
          <w:lang w:eastAsia="zh-CN"/>
        </w:rPr>
        <w:t>20</w:t>
      </w:r>
      <w:r w:rsidR="00DE0A5E">
        <w:rPr>
          <w:b/>
          <w:kern w:val="2"/>
          <w:lang w:eastAsia="zh-CN"/>
        </w:rPr>
        <w:t>00</w:t>
      </w:r>
      <w:r w:rsidR="001F563D">
        <w:rPr>
          <w:b/>
          <w:kern w:val="2"/>
          <w:lang w:eastAsia="zh-CN"/>
        </w:rPr>
        <w:t>206</w:t>
      </w:r>
      <w:r w:rsidR="008D6371" w:rsidRPr="00C51F83">
        <w:rPr>
          <w:b/>
          <w:kern w:val="2"/>
          <w:lang w:eastAsia="zh-CN"/>
        </w:rPr>
        <w:t xml:space="preserve"> </w:t>
      </w:r>
    </w:p>
    <w:p w14:paraId="22C2FC82" w14:textId="08A3E956" w:rsidR="00197358" w:rsidRPr="00C51F83" w:rsidRDefault="00912246" w:rsidP="00197358">
      <w:pPr>
        <w:tabs>
          <w:tab w:val="right" w:pos="9216"/>
        </w:tabs>
        <w:jc w:val="left"/>
        <w:rPr>
          <w:b/>
          <w:kern w:val="2"/>
          <w:lang w:eastAsia="zh-CN"/>
        </w:rPr>
      </w:pPr>
      <w:r>
        <w:rPr>
          <w:b/>
          <w:noProof/>
          <w:kern w:val="2"/>
          <w:lang w:eastAsia="zh-CN"/>
        </w:rPr>
        <w:t>February 24</w:t>
      </w:r>
      <w:r w:rsidR="00B10705">
        <w:rPr>
          <w:b/>
          <w:noProof/>
          <w:kern w:val="2"/>
          <w:lang w:eastAsia="zh-CN"/>
        </w:rPr>
        <w:t xml:space="preserve"> </w:t>
      </w:r>
      <w:r>
        <w:rPr>
          <w:b/>
          <w:noProof/>
          <w:kern w:val="2"/>
          <w:lang w:eastAsia="zh-CN"/>
        </w:rPr>
        <w:t>-</w:t>
      </w:r>
      <w:r w:rsidR="00B10705">
        <w:rPr>
          <w:b/>
          <w:noProof/>
          <w:kern w:val="2"/>
          <w:lang w:eastAsia="zh-CN"/>
        </w:rPr>
        <w:t xml:space="preserve"> March 6</w:t>
      </w:r>
      <w:r w:rsidR="00915638">
        <w:rPr>
          <w:b/>
          <w:noProof/>
          <w:kern w:val="2"/>
          <w:lang w:eastAsia="zh-CN"/>
        </w:rPr>
        <w:t>,</w:t>
      </w:r>
      <w:r>
        <w:rPr>
          <w:b/>
          <w:noProof/>
          <w:kern w:val="2"/>
          <w:lang w:eastAsia="zh-CN"/>
        </w:rPr>
        <w:t xml:space="preserve"> 2020</w:t>
      </w:r>
    </w:p>
    <w:p w14:paraId="2D5DCCB0" w14:textId="77777777" w:rsidR="005A1683" w:rsidRPr="00C51F83" w:rsidRDefault="005A1683" w:rsidP="005A1683">
      <w:pPr>
        <w:pBdr>
          <w:top w:val="single" w:sz="4" w:space="1" w:color="auto"/>
        </w:pBdr>
        <w:spacing w:after="0"/>
        <w:jc w:val="left"/>
        <w:rPr>
          <w:b/>
          <w:kern w:val="2"/>
          <w:sz w:val="16"/>
          <w:szCs w:val="16"/>
          <w:lang w:eastAsia="zh-CN"/>
        </w:rPr>
      </w:pPr>
    </w:p>
    <w:p w14:paraId="02823E07" w14:textId="77777777"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0E25DE" w:rsidRPr="00C51F83">
        <w:rPr>
          <w:b/>
          <w:kern w:val="2"/>
          <w:lang w:eastAsia="zh-CN"/>
        </w:rPr>
        <w:t>7.2.</w:t>
      </w:r>
      <w:r w:rsidR="00912246">
        <w:rPr>
          <w:b/>
          <w:kern w:val="2"/>
          <w:lang w:eastAsia="zh-CN"/>
        </w:rPr>
        <w:t>9</w:t>
      </w:r>
      <w:r w:rsidR="00426341" w:rsidRPr="00C51F83">
        <w:rPr>
          <w:b/>
          <w:kern w:val="2"/>
          <w:lang w:eastAsia="zh-CN"/>
        </w:rPr>
        <w:t>.</w:t>
      </w:r>
      <w:r w:rsidR="002735F4">
        <w:rPr>
          <w:b/>
          <w:kern w:val="2"/>
          <w:lang w:eastAsia="zh-CN"/>
        </w:rPr>
        <w:t>1</w:t>
      </w:r>
    </w:p>
    <w:p w14:paraId="59924DF6" w14:textId="77777777"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5CC5B1C8" w14:textId="0365B029"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912246">
        <w:rPr>
          <w:b/>
          <w:kern w:val="2"/>
          <w:lang w:eastAsia="zh-CN"/>
        </w:rPr>
        <w:t>Remaining issues on</w:t>
      </w:r>
      <w:r w:rsidR="002735F4">
        <w:rPr>
          <w:b/>
          <w:kern w:val="2"/>
          <w:lang w:eastAsia="zh-CN"/>
        </w:rPr>
        <w:t xml:space="preserve"> </w:t>
      </w:r>
      <w:r w:rsidR="00210A86">
        <w:rPr>
          <w:b/>
          <w:kern w:val="2"/>
          <w:lang w:eastAsia="zh-CN"/>
        </w:rPr>
        <w:t>DAPS</w:t>
      </w:r>
      <w:r w:rsidR="005361F8">
        <w:rPr>
          <w:b/>
          <w:kern w:val="2"/>
          <w:lang w:eastAsia="zh-CN"/>
        </w:rPr>
        <w:t>-</w:t>
      </w:r>
      <w:r w:rsidR="00210A86">
        <w:rPr>
          <w:b/>
          <w:kern w:val="2"/>
          <w:lang w:eastAsia="zh-CN"/>
        </w:rPr>
        <w:t>HO</w:t>
      </w:r>
    </w:p>
    <w:p w14:paraId="27422737" w14:textId="25B3E33E"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6E430F">
        <w:rPr>
          <w:b/>
          <w:lang w:eastAsia="zh-CN"/>
        </w:rPr>
        <w:t>D</w:t>
      </w:r>
      <w:bookmarkStart w:id="0" w:name="_GoBack"/>
      <w:bookmarkEnd w:id="0"/>
      <w:r w:rsidRPr="00C51F83">
        <w:rPr>
          <w:b/>
        </w:rPr>
        <w:t>ecision</w:t>
      </w:r>
    </w:p>
    <w:p w14:paraId="2FE72F7D" w14:textId="77777777" w:rsidR="009C0564" w:rsidRPr="00C51F83" w:rsidRDefault="009C0564" w:rsidP="00CF195E">
      <w:pPr>
        <w:pBdr>
          <w:bottom w:val="single" w:sz="4" w:space="1" w:color="auto"/>
        </w:pBdr>
        <w:spacing w:after="0"/>
        <w:jc w:val="left"/>
        <w:rPr>
          <w:b/>
          <w:kern w:val="2"/>
          <w:sz w:val="16"/>
          <w:szCs w:val="16"/>
          <w:lang w:eastAsia="zh-CN"/>
        </w:rPr>
      </w:pPr>
    </w:p>
    <w:p w14:paraId="5315A553" w14:textId="77777777" w:rsidR="00BE0EE0" w:rsidRPr="00C51F83" w:rsidRDefault="009C0564">
      <w:pPr>
        <w:pStyle w:val="1"/>
      </w:pPr>
      <w:bookmarkStart w:id="1" w:name="_Ref124589705"/>
      <w:bookmarkStart w:id="2" w:name="_Ref129681862"/>
      <w:r w:rsidRPr="00C51F83">
        <w:t>Introduction</w:t>
      </w:r>
      <w:bookmarkEnd w:id="1"/>
      <w:bookmarkEnd w:id="2"/>
    </w:p>
    <w:p w14:paraId="007455F8" w14:textId="77777777" w:rsidR="001704FC" w:rsidRDefault="00F306FA">
      <w:pPr>
        <w:rPr>
          <w:lang w:eastAsia="zh-CN"/>
        </w:rPr>
      </w:pPr>
      <w:r w:rsidRPr="00C51F83">
        <w:rPr>
          <w:lang w:eastAsia="zh-CN"/>
        </w:rPr>
        <w:t xml:space="preserve">In TSG-RAN#80 plenary meeting </w:t>
      </w:r>
      <w:r w:rsidR="00A65198">
        <w:fldChar w:fldCharType="begin"/>
      </w:r>
      <w:r w:rsidR="00A65198">
        <w:instrText xml:space="preserve"> REF _Ref1146494 \n \h  \* MERGEFORMAT </w:instrText>
      </w:r>
      <w:r w:rsidR="00A65198">
        <w:fldChar w:fldCharType="separate"/>
      </w:r>
      <w:r w:rsidR="00594B3F">
        <w:rPr>
          <w:lang w:eastAsia="zh-CN"/>
        </w:rPr>
        <w:t>[1]</w:t>
      </w:r>
      <w:r w:rsidR="00A65198">
        <w:fldChar w:fldCharType="end"/>
      </w:r>
      <w:r w:rsidRPr="00C51F83">
        <w:rPr>
          <w:lang w:eastAsia="zh-CN"/>
        </w:rPr>
        <w:t>, a new WID on NR mobility enhancements was approved for Release 16.</w:t>
      </w:r>
      <w:r w:rsidR="00744BD2" w:rsidRPr="00C51F83">
        <w:rPr>
          <w:lang w:eastAsia="zh-CN"/>
        </w:rPr>
        <w:t xml:space="preserve"> </w:t>
      </w:r>
      <w:r w:rsidR="006774C0">
        <w:rPr>
          <w:lang w:eastAsia="zh-CN"/>
        </w:rPr>
        <w:t xml:space="preserve"> </w:t>
      </w:r>
      <w:r w:rsidR="00460E70">
        <w:rPr>
          <w:lang w:eastAsia="zh-CN"/>
        </w:rPr>
        <w:t>In RAN1#</w:t>
      </w:r>
      <w:r w:rsidR="009327C6">
        <w:rPr>
          <w:lang w:eastAsia="zh-CN"/>
        </w:rPr>
        <w:t>9</w:t>
      </w:r>
      <w:r w:rsidR="00E82E6D">
        <w:rPr>
          <w:lang w:eastAsia="zh-CN"/>
        </w:rPr>
        <w:t>9</w:t>
      </w:r>
      <w:r w:rsidR="009327C6">
        <w:rPr>
          <w:lang w:eastAsia="zh-CN"/>
        </w:rPr>
        <w:t xml:space="preserve"> </w:t>
      </w:r>
      <w:r w:rsidR="007F1672">
        <w:rPr>
          <w:lang w:eastAsia="zh-CN"/>
        </w:rPr>
        <w:fldChar w:fldCharType="begin"/>
      </w:r>
      <w:r w:rsidR="006774C0">
        <w:rPr>
          <w:lang w:eastAsia="zh-CN"/>
        </w:rPr>
        <w:instrText xml:space="preserve"> REF _Ref7771378 \n \h </w:instrText>
      </w:r>
      <w:r w:rsidR="007F1672">
        <w:rPr>
          <w:lang w:eastAsia="zh-CN"/>
        </w:rPr>
      </w:r>
      <w:r w:rsidR="007F1672">
        <w:rPr>
          <w:lang w:eastAsia="zh-CN"/>
        </w:rPr>
        <w:fldChar w:fldCharType="separate"/>
      </w:r>
      <w:r w:rsidR="00594B3F">
        <w:rPr>
          <w:lang w:eastAsia="zh-CN"/>
        </w:rPr>
        <w:t>[2]</w:t>
      </w:r>
      <w:r w:rsidR="007F1672">
        <w:rPr>
          <w:lang w:eastAsia="zh-CN"/>
        </w:rPr>
        <w:fldChar w:fldCharType="end"/>
      </w:r>
      <w:r w:rsidR="00460E70">
        <w:rPr>
          <w:lang w:eastAsia="zh-CN"/>
        </w:rPr>
        <w:t xml:space="preserve">, RAN1 </w:t>
      </w:r>
      <w:r w:rsidR="009D75C9">
        <w:rPr>
          <w:lang w:eastAsia="zh-CN"/>
        </w:rPr>
        <w:t>reached many agree</w:t>
      </w:r>
      <w:r w:rsidR="009310B3">
        <w:rPr>
          <w:lang w:eastAsia="zh-CN"/>
        </w:rPr>
        <w:t>ments on how to operate DAPS-HO.</w:t>
      </w:r>
    </w:p>
    <w:p w14:paraId="0A12C564" w14:textId="77777777" w:rsidR="009D75C9" w:rsidRDefault="009D75C9"/>
    <w:tbl>
      <w:tblPr>
        <w:tblStyle w:val="ac"/>
        <w:tblW w:w="0" w:type="auto"/>
        <w:tblLook w:val="04A0" w:firstRow="1" w:lastRow="0" w:firstColumn="1" w:lastColumn="0" w:noHBand="0" w:noVBand="1"/>
      </w:tblPr>
      <w:tblGrid>
        <w:gridCol w:w="9307"/>
      </w:tblGrid>
      <w:tr w:rsidR="00A97FDE" w14:paraId="7B265E42" w14:textId="77777777" w:rsidTr="00A97FDE">
        <w:tc>
          <w:tcPr>
            <w:tcW w:w="9307" w:type="dxa"/>
          </w:tcPr>
          <w:p w14:paraId="0D2B4CF2" w14:textId="77777777" w:rsidR="009310B3" w:rsidRPr="009310B3" w:rsidRDefault="009310B3" w:rsidP="009310B3">
            <w:pPr>
              <w:ind w:left="1440" w:hanging="1440"/>
              <w:rPr>
                <w:sz w:val="20"/>
              </w:rPr>
            </w:pPr>
            <w:r w:rsidRPr="009310B3">
              <w:rPr>
                <w:sz w:val="20"/>
                <w:highlight w:val="green"/>
              </w:rPr>
              <w:t>Agreement:</w:t>
            </w:r>
          </w:p>
          <w:p w14:paraId="5133A70F" w14:textId="77777777" w:rsidR="008B4ED9" w:rsidRDefault="009310B3" w:rsidP="00C8136D">
            <w:pPr>
              <w:pStyle w:val="af4"/>
              <w:numPr>
                <w:ilvl w:val="0"/>
                <w:numId w:val="6"/>
              </w:numPr>
              <w:autoSpaceDE/>
              <w:autoSpaceDN/>
              <w:adjustRightInd/>
              <w:snapToGrid/>
              <w:spacing w:after="0"/>
              <w:ind w:firstLineChars="0"/>
              <w:jc w:val="left"/>
              <w:rPr>
                <w:rFonts w:cs="Times"/>
                <w:bCs/>
                <w:iCs/>
                <w:sz w:val="20"/>
                <w:szCs w:val="20"/>
              </w:rPr>
            </w:pPr>
            <w:r w:rsidRPr="009310B3">
              <w:rPr>
                <w:rFonts w:cs="Times"/>
                <w:bCs/>
                <w:iCs/>
                <w:sz w:val="20"/>
                <w:szCs w:val="20"/>
              </w:rPr>
              <w:t>Confirm WA from RAN1 #98bis on UL transmission of signals/channels for DAPS HO with the following changes:</w:t>
            </w:r>
          </w:p>
          <w:p w14:paraId="459CC30D" w14:textId="77777777" w:rsidR="008B4ED9" w:rsidRDefault="009310B3" w:rsidP="00C8136D">
            <w:pPr>
              <w:pStyle w:val="af4"/>
              <w:numPr>
                <w:ilvl w:val="1"/>
                <w:numId w:val="6"/>
              </w:numPr>
              <w:autoSpaceDE/>
              <w:autoSpaceDN/>
              <w:adjustRightInd/>
              <w:snapToGrid/>
              <w:spacing w:after="0"/>
              <w:ind w:firstLineChars="0"/>
              <w:jc w:val="left"/>
              <w:rPr>
                <w:rFonts w:cs="Times"/>
                <w:bCs/>
                <w:iCs/>
                <w:sz w:val="20"/>
                <w:szCs w:val="20"/>
              </w:rPr>
            </w:pPr>
            <w:r w:rsidRPr="009310B3">
              <w:rPr>
                <w:rFonts w:cs="Times"/>
                <w:sz w:val="20"/>
                <w:szCs w:val="20"/>
                <w:lang w:eastAsia="zh-CN"/>
              </w:rPr>
              <w:t xml:space="preserve">Collision (in above) </w:t>
            </w:r>
            <w:r w:rsidRPr="009310B3">
              <w:rPr>
                <w:rFonts w:cs="Times"/>
                <w:strike/>
                <w:color w:val="FF0000"/>
                <w:sz w:val="20"/>
                <w:szCs w:val="20"/>
                <w:lang w:eastAsia="zh-CN"/>
              </w:rPr>
              <w:t>means</w:t>
            </w:r>
            <w:r w:rsidRPr="009310B3">
              <w:rPr>
                <w:rFonts w:cs="Times"/>
                <w:color w:val="FF0000"/>
                <w:sz w:val="20"/>
                <w:szCs w:val="20"/>
                <w:lang w:eastAsia="zh-CN"/>
              </w:rPr>
              <w:t xml:space="preserve"> </w:t>
            </w:r>
            <w:r w:rsidRPr="009310B3">
              <w:rPr>
                <w:rFonts w:cs="Times"/>
                <w:color w:val="FF0000"/>
                <w:sz w:val="20"/>
                <w:szCs w:val="20"/>
                <w:u w:val="single"/>
                <w:lang w:eastAsia="zh-CN"/>
              </w:rPr>
              <w:t>is defined for the following cases:</w:t>
            </w:r>
          </w:p>
          <w:p w14:paraId="29F3AEBA" w14:textId="77777777" w:rsidR="008B4ED9" w:rsidRDefault="009310B3" w:rsidP="00C8136D">
            <w:pPr>
              <w:pStyle w:val="af4"/>
              <w:numPr>
                <w:ilvl w:val="2"/>
                <w:numId w:val="6"/>
              </w:numPr>
              <w:autoSpaceDE/>
              <w:autoSpaceDN/>
              <w:adjustRightInd/>
              <w:snapToGrid/>
              <w:spacing w:after="0"/>
              <w:ind w:firstLineChars="0"/>
              <w:jc w:val="left"/>
              <w:rPr>
                <w:rFonts w:cs="Times"/>
                <w:bCs/>
                <w:iCs/>
                <w:sz w:val="20"/>
                <w:szCs w:val="20"/>
              </w:rPr>
            </w:pPr>
            <w:r w:rsidRPr="009310B3">
              <w:rPr>
                <w:rFonts w:cs="Times"/>
                <w:strike/>
                <w:color w:val="FF0000"/>
                <w:sz w:val="20"/>
                <w:szCs w:val="20"/>
                <w:lang w:eastAsia="zh-CN"/>
              </w:rPr>
              <w:t>when</w:t>
            </w:r>
            <w:r w:rsidRPr="009310B3">
              <w:rPr>
                <w:rFonts w:cs="Times"/>
                <w:sz w:val="20"/>
                <w:szCs w:val="20"/>
                <w:lang w:eastAsia="zh-CN"/>
              </w:rPr>
              <w:t xml:space="preserve"> physical time resources for UL channel/signal</w:t>
            </w:r>
            <w:r w:rsidRPr="009310B3">
              <w:rPr>
                <w:rFonts w:cs="Times"/>
                <w:color w:val="FF0000"/>
                <w:sz w:val="20"/>
                <w:szCs w:val="20"/>
                <w:u w:val="single"/>
                <w:lang w:eastAsia="zh-CN"/>
              </w:rPr>
              <w:t>s</w:t>
            </w:r>
            <w:r w:rsidRPr="009310B3">
              <w:rPr>
                <w:rFonts w:cs="Times"/>
                <w:sz w:val="20"/>
                <w:szCs w:val="20"/>
                <w:lang w:eastAsia="zh-CN"/>
              </w:rPr>
              <w:t xml:space="preserve"> partially or fully overlap </w:t>
            </w:r>
            <w:r w:rsidRPr="009310B3">
              <w:rPr>
                <w:rFonts w:cs="Times"/>
                <w:strike/>
                <w:color w:val="FF0000"/>
                <w:sz w:val="20"/>
                <w:szCs w:val="20"/>
                <w:lang w:eastAsia="zh-CN"/>
              </w:rPr>
              <w:t xml:space="preserve">at least </w:t>
            </w:r>
            <w:r w:rsidRPr="009310B3">
              <w:rPr>
                <w:rFonts w:cs="Times"/>
                <w:sz w:val="20"/>
                <w:szCs w:val="20"/>
                <w:lang w:eastAsia="zh-CN"/>
              </w:rPr>
              <w:t>for the intra-frequency intra-band scenario.</w:t>
            </w:r>
          </w:p>
          <w:p w14:paraId="0482E9B8" w14:textId="77777777" w:rsidR="008B4ED9" w:rsidRDefault="009310B3" w:rsidP="00C8136D">
            <w:pPr>
              <w:pStyle w:val="af4"/>
              <w:numPr>
                <w:ilvl w:val="2"/>
                <w:numId w:val="6"/>
              </w:numPr>
              <w:autoSpaceDE/>
              <w:autoSpaceDN/>
              <w:adjustRightInd/>
              <w:snapToGrid/>
              <w:spacing w:after="0"/>
              <w:ind w:firstLineChars="0"/>
              <w:jc w:val="left"/>
              <w:rPr>
                <w:rFonts w:cs="Times"/>
                <w:bCs/>
                <w:iCs/>
                <w:sz w:val="20"/>
                <w:szCs w:val="20"/>
                <w:u w:val="single"/>
              </w:rPr>
            </w:pPr>
            <w:r w:rsidRPr="009310B3">
              <w:rPr>
                <w:rFonts w:cs="Times"/>
                <w:color w:val="FF0000"/>
                <w:sz w:val="20"/>
                <w:szCs w:val="20"/>
                <w:u w:val="single"/>
                <w:lang w:eastAsia="zh-CN"/>
              </w:rPr>
              <w:t>physical time and frequency resources for UL channel/signals partially or fully overlap in time and frequency for any other scenario.</w:t>
            </w:r>
          </w:p>
          <w:p w14:paraId="2D4CEAA6" w14:textId="77777777" w:rsidR="008B4ED9" w:rsidRDefault="009310B3" w:rsidP="00C8136D">
            <w:pPr>
              <w:pStyle w:val="af4"/>
              <w:numPr>
                <w:ilvl w:val="1"/>
                <w:numId w:val="6"/>
              </w:numPr>
              <w:autoSpaceDE/>
              <w:autoSpaceDN/>
              <w:adjustRightInd/>
              <w:snapToGrid/>
              <w:spacing w:after="0"/>
              <w:ind w:firstLineChars="0"/>
              <w:jc w:val="left"/>
              <w:rPr>
                <w:rFonts w:cs="Times"/>
                <w:bCs/>
                <w:iCs/>
                <w:sz w:val="20"/>
                <w:szCs w:val="20"/>
                <w:u w:val="single"/>
              </w:rPr>
            </w:pPr>
            <w:r w:rsidRPr="009310B3">
              <w:rPr>
                <w:rFonts w:cs="Times"/>
                <w:color w:val="FF0000"/>
                <w:sz w:val="20"/>
                <w:szCs w:val="20"/>
                <w:u w:val="single"/>
                <w:lang w:eastAsia="zh-CN"/>
              </w:rPr>
              <w:t>Note: Cases when UE realizes UL transmission collides after transmission to the source/target cell is ongoing can be discussed during the CR review.</w:t>
            </w:r>
          </w:p>
          <w:p w14:paraId="7AD29B9F" w14:textId="77777777" w:rsidR="008B4ED9" w:rsidRDefault="009310B3" w:rsidP="00C8136D">
            <w:pPr>
              <w:pStyle w:val="af4"/>
              <w:numPr>
                <w:ilvl w:val="0"/>
                <w:numId w:val="6"/>
              </w:numPr>
              <w:autoSpaceDE/>
              <w:autoSpaceDN/>
              <w:adjustRightInd/>
              <w:snapToGrid/>
              <w:spacing w:after="0"/>
              <w:ind w:firstLineChars="0"/>
              <w:jc w:val="left"/>
              <w:rPr>
                <w:rFonts w:cs="Times"/>
                <w:bCs/>
                <w:iCs/>
                <w:sz w:val="20"/>
                <w:szCs w:val="20"/>
              </w:rPr>
            </w:pPr>
            <w:r w:rsidRPr="009310B3">
              <w:rPr>
                <w:rFonts w:cs="Times"/>
                <w:sz w:val="20"/>
                <w:szCs w:val="20"/>
              </w:rPr>
              <w:t>UL transmission dropping when UL transmission of signals/channels to source and target cell collide should apply to all combination of UL channel/signals (i.e. prioritize target)</w:t>
            </w:r>
          </w:p>
          <w:p w14:paraId="7CA9213D" w14:textId="77777777" w:rsidR="008B4ED9" w:rsidRDefault="009310B3" w:rsidP="00C8136D">
            <w:pPr>
              <w:pStyle w:val="af4"/>
              <w:numPr>
                <w:ilvl w:val="0"/>
                <w:numId w:val="6"/>
              </w:numPr>
              <w:autoSpaceDE/>
              <w:autoSpaceDN/>
              <w:adjustRightInd/>
              <w:snapToGrid/>
              <w:spacing w:after="0"/>
              <w:ind w:firstLineChars="0"/>
              <w:jc w:val="left"/>
              <w:rPr>
                <w:rFonts w:cs="Times"/>
                <w:bCs/>
                <w:iCs/>
                <w:sz w:val="20"/>
                <w:szCs w:val="20"/>
              </w:rPr>
            </w:pPr>
            <w:r w:rsidRPr="009310B3">
              <w:rPr>
                <w:rFonts w:cs="Times"/>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7F6D1260" w14:textId="77777777" w:rsidR="009310B3" w:rsidRPr="009310B3" w:rsidRDefault="009310B3" w:rsidP="009310B3">
            <w:pPr>
              <w:rPr>
                <w:sz w:val="20"/>
              </w:rPr>
            </w:pPr>
          </w:p>
          <w:p w14:paraId="1666D866" w14:textId="77777777" w:rsidR="009310B3" w:rsidRPr="009310B3" w:rsidRDefault="009310B3" w:rsidP="009310B3">
            <w:pPr>
              <w:rPr>
                <w:sz w:val="20"/>
              </w:rPr>
            </w:pPr>
            <w:r w:rsidRPr="009310B3">
              <w:rPr>
                <w:sz w:val="20"/>
                <w:highlight w:val="green"/>
              </w:rPr>
              <w:t>Agreement:</w:t>
            </w:r>
          </w:p>
          <w:p w14:paraId="02888DB6" w14:textId="77777777" w:rsidR="008B4ED9" w:rsidRDefault="009310B3" w:rsidP="00C8136D">
            <w:pPr>
              <w:pStyle w:val="af4"/>
              <w:numPr>
                <w:ilvl w:val="0"/>
                <w:numId w:val="6"/>
              </w:numPr>
              <w:autoSpaceDE/>
              <w:autoSpaceDN/>
              <w:adjustRightInd/>
              <w:snapToGrid/>
              <w:spacing w:after="0"/>
              <w:ind w:firstLineChars="0"/>
              <w:jc w:val="left"/>
              <w:rPr>
                <w:bCs/>
                <w:iCs/>
                <w:sz w:val="20"/>
                <w:szCs w:val="20"/>
              </w:rPr>
            </w:pPr>
            <w:r w:rsidRPr="009310B3">
              <w:rPr>
                <w:bCs/>
                <w:iCs/>
                <w:sz w:val="20"/>
                <w:szCs w:val="20"/>
              </w:rPr>
              <w:t>In RAN1 understanding, if UE indicates that it supports DAPS HO for a specific feature set, it implies (without additional capability signaling) that UE supports simultaneous reception of DL signals/channels in overlapping OFDM symbols for DAPS HO.</w:t>
            </w:r>
          </w:p>
          <w:p w14:paraId="4BB12BA0" w14:textId="77777777" w:rsidR="008B4ED9" w:rsidRDefault="009310B3" w:rsidP="00C8136D">
            <w:pPr>
              <w:pStyle w:val="af4"/>
              <w:numPr>
                <w:ilvl w:val="1"/>
                <w:numId w:val="6"/>
              </w:numPr>
              <w:autoSpaceDE/>
              <w:autoSpaceDN/>
              <w:adjustRightInd/>
              <w:snapToGrid/>
              <w:spacing w:after="0"/>
              <w:ind w:firstLineChars="0"/>
              <w:jc w:val="left"/>
              <w:rPr>
                <w:sz w:val="20"/>
                <w:szCs w:val="20"/>
                <w:lang w:eastAsia="zh-CN"/>
              </w:rPr>
            </w:pPr>
            <w:r w:rsidRPr="009310B3">
              <w:rPr>
                <w:bCs/>
                <w:iCs/>
                <w:sz w:val="20"/>
                <w:szCs w:val="20"/>
              </w:rPr>
              <w:t>Additional restrictions may apply, e.g. BWP, BD/CCE limit for PDCCH monitoring</w:t>
            </w:r>
          </w:p>
          <w:p w14:paraId="66E36EEB" w14:textId="77777777" w:rsidR="008B4ED9" w:rsidRDefault="009310B3" w:rsidP="00C8136D">
            <w:pPr>
              <w:pStyle w:val="af4"/>
              <w:numPr>
                <w:ilvl w:val="1"/>
                <w:numId w:val="6"/>
              </w:numPr>
              <w:autoSpaceDE/>
              <w:autoSpaceDN/>
              <w:adjustRightInd/>
              <w:snapToGrid/>
              <w:spacing w:after="0"/>
              <w:ind w:firstLineChars="0"/>
              <w:jc w:val="left"/>
              <w:rPr>
                <w:sz w:val="20"/>
                <w:szCs w:val="20"/>
                <w:lang w:eastAsia="zh-CN"/>
              </w:rPr>
            </w:pPr>
            <w:r w:rsidRPr="009310B3">
              <w:rPr>
                <w:bCs/>
                <w:iCs/>
                <w:sz w:val="20"/>
                <w:szCs w:val="20"/>
              </w:rPr>
              <w:t>Additional capability signaling is required to indicate the intra-frequency DAPS HO for a specific feature set</w:t>
            </w:r>
          </w:p>
          <w:p w14:paraId="3E231D64" w14:textId="77777777" w:rsidR="008B4ED9" w:rsidRDefault="009310B3" w:rsidP="00C8136D">
            <w:pPr>
              <w:pStyle w:val="af4"/>
              <w:numPr>
                <w:ilvl w:val="1"/>
                <w:numId w:val="6"/>
              </w:numPr>
              <w:autoSpaceDE/>
              <w:autoSpaceDN/>
              <w:adjustRightInd/>
              <w:snapToGrid/>
              <w:spacing w:after="0"/>
              <w:ind w:firstLineChars="0"/>
              <w:jc w:val="left"/>
              <w:rPr>
                <w:sz w:val="20"/>
                <w:szCs w:val="20"/>
                <w:lang w:eastAsia="zh-CN"/>
              </w:rPr>
            </w:pPr>
            <w:r w:rsidRPr="009310B3">
              <w:rPr>
                <w:bCs/>
                <w:iCs/>
                <w:sz w:val="20"/>
                <w:szCs w:val="20"/>
              </w:rPr>
              <w:t>FFS: Whether indicated capabilities are per FS or per FSPC</w:t>
            </w:r>
          </w:p>
          <w:p w14:paraId="642B4E02" w14:textId="77777777" w:rsidR="008B4ED9" w:rsidRDefault="009310B3" w:rsidP="00C8136D">
            <w:pPr>
              <w:pStyle w:val="af4"/>
              <w:numPr>
                <w:ilvl w:val="1"/>
                <w:numId w:val="6"/>
              </w:numPr>
              <w:autoSpaceDE/>
              <w:autoSpaceDN/>
              <w:adjustRightInd/>
              <w:snapToGrid/>
              <w:spacing w:after="0"/>
              <w:ind w:firstLineChars="0"/>
              <w:jc w:val="left"/>
              <w:rPr>
                <w:sz w:val="20"/>
                <w:szCs w:val="20"/>
                <w:lang w:eastAsia="zh-CN"/>
              </w:rPr>
            </w:pPr>
            <w:r w:rsidRPr="009310B3">
              <w:rPr>
                <w:bCs/>
                <w:iCs/>
                <w:sz w:val="20"/>
                <w:szCs w:val="20"/>
              </w:rPr>
              <w:t>Note: as per RAN2 LS R1-1911924, UE may additionally indicate that UE supports simultaneous transmission of UL signals/channels in overlapping OFDM symbols.</w:t>
            </w:r>
          </w:p>
          <w:p w14:paraId="6C5C83E8" w14:textId="77777777" w:rsidR="008B4ED9" w:rsidRDefault="009310B3" w:rsidP="00C8136D">
            <w:pPr>
              <w:pStyle w:val="af4"/>
              <w:numPr>
                <w:ilvl w:val="0"/>
                <w:numId w:val="6"/>
              </w:numPr>
              <w:autoSpaceDE/>
              <w:autoSpaceDN/>
              <w:adjustRightInd/>
              <w:snapToGrid/>
              <w:spacing w:after="0"/>
              <w:ind w:firstLineChars="0"/>
              <w:jc w:val="left"/>
              <w:rPr>
                <w:bCs/>
                <w:iCs/>
                <w:sz w:val="20"/>
                <w:szCs w:val="20"/>
              </w:rPr>
            </w:pPr>
            <w:r w:rsidRPr="009310B3">
              <w:rPr>
                <w:bCs/>
                <w:iCs/>
                <w:sz w:val="20"/>
                <w:szCs w:val="20"/>
              </w:rPr>
              <w:t>FFS: Whether, a UE that indicates DAPS-HO capability is capable of simultaneously receiving PDCCH/PDSCH from source and target cells when the resources for PDCCH/PDSCH from the two cells overlap in frequency and time.</w:t>
            </w:r>
          </w:p>
          <w:p w14:paraId="343D4BAD" w14:textId="77777777" w:rsidR="009310B3" w:rsidRPr="009310B3" w:rsidRDefault="009310B3" w:rsidP="009310B3">
            <w:pPr>
              <w:rPr>
                <w:sz w:val="20"/>
              </w:rPr>
            </w:pPr>
          </w:p>
          <w:p w14:paraId="2E8CF102" w14:textId="77777777" w:rsidR="009310B3" w:rsidRPr="009310B3" w:rsidRDefault="009310B3" w:rsidP="009310B3">
            <w:pPr>
              <w:rPr>
                <w:rFonts w:cs="Times"/>
                <w:bCs/>
                <w:iCs/>
                <w:sz w:val="20"/>
                <w:szCs w:val="20"/>
              </w:rPr>
            </w:pPr>
            <w:r w:rsidRPr="009310B3">
              <w:rPr>
                <w:rFonts w:cs="Times"/>
                <w:bCs/>
                <w:iCs/>
                <w:sz w:val="20"/>
                <w:szCs w:val="20"/>
                <w:highlight w:val="green"/>
              </w:rPr>
              <w:t>Agreement:</w:t>
            </w:r>
          </w:p>
          <w:p w14:paraId="7006A64D" w14:textId="77777777" w:rsidR="009310B3" w:rsidRPr="009310B3" w:rsidRDefault="009310B3" w:rsidP="009310B3">
            <w:pPr>
              <w:pStyle w:val="af4"/>
              <w:ind w:firstLine="400"/>
              <w:rPr>
                <w:rFonts w:cs="Times"/>
                <w:bCs/>
                <w:iCs/>
                <w:sz w:val="20"/>
                <w:szCs w:val="20"/>
              </w:rPr>
            </w:pPr>
            <w:r w:rsidRPr="009310B3">
              <w:rPr>
                <w:rFonts w:cs="Times"/>
                <w:bCs/>
                <w:iCs/>
                <w:sz w:val="20"/>
                <w:szCs w:val="20"/>
              </w:rPr>
              <w:t>For UEs indicating support of simultaneous uplink transmission for DAPS HO, if the maximum transmission power is exceeded, target cell transmission power is prioritized</w:t>
            </w:r>
          </w:p>
          <w:p w14:paraId="4A26CA3D" w14:textId="77777777" w:rsidR="009310B3" w:rsidRPr="009310B3" w:rsidRDefault="009310B3" w:rsidP="009310B3">
            <w:pPr>
              <w:rPr>
                <w:rFonts w:cs="Times"/>
                <w:bCs/>
                <w:iCs/>
                <w:sz w:val="20"/>
                <w:szCs w:val="20"/>
              </w:rPr>
            </w:pPr>
          </w:p>
          <w:p w14:paraId="4D296026" w14:textId="77777777" w:rsidR="009310B3" w:rsidRPr="009310B3" w:rsidRDefault="009310B3" w:rsidP="009310B3">
            <w:pPr>
              <w:rPr>
                <w:rFonts w:cs="Times"/>
                <w:bCs/>
                <w:iCs/>
                <w:sz w:val="20"/>
                <w:szCs w:val="20"/>
              </w:rPr>
            </w:pPr>
            <w:r w:rsidRPr="009310B3">
              <w:rPr>
                <w:rFonts w:cs="Times"/>
                <w:bCs/>
                <w:iCs/>
                <w:sz w:val="20"/>
                <w:szCs w:val="20"/>
                <w:highlight w:val="green"/>
              </w:rPr>
              <w:t>Agreement:</w:t>
            </w:r>
          </w:p>
          <w:p w14:paraId="475A716A" w14:textId="77777777" w:rsidR="008B4ED9" w:rsidRDefault="009310B3" w:rsidP="00C8136D">
            <w:pPr>
              <w:pStyle w:val="af4"/>
              <w:numPr>
                <w:ilvl w:val="0"/>
                <w:numId w:val="7"/>
              </w:numPr>
              <w:autoSpaceDE/>
              <w:autoSpaceDN/>
              <w:adjustRightInd/>
              <w:snapToGrid/>
              <w:spacing w:after="0"/>
              <w:ind w:firstLineChars="0"/>
              <w:jc w:val="left"/>
              <w:rPr>
                <w:rFonts w:cs="Times"/>
                <w:b/>
                <w:bCs/>
                <w:iCs/>
                <w:sz w:val="20"/>
                <w:szCs w:val="20"/>
              </w:rPr>
            </w:pPr>
            <w:r w:rsidRPr="009310B3">
              <w:rPr>
                <w:rFonts w:cs="Times"/>
                <w:bCs/>
                <w:iCs/>
                <w:sz w:val="20"/>
                <w:szCs w:val="20"/>
              </w:rPr>
              <w:t>If a UE is configured with DAPS HO operation, the UE performs transmission power control based on Section 7.6.2 of 38.213 replacing the MCG with target MCG and SCG with source MCG.</w:t>
            </w:r>
          </w:p>
          <w:p w14:paraId="73BDC0A7" w14:textId="77777777" w:rsidR="008B4ED9" w:rsidRDefault="009310B3" w:rsidP="00C8136D">
            <w:pPr>
              <w:pStyle w:val="af4"/>
              <w:numPr>
                <w:ilvl w:val="1"/>
                <w:numId w:val="7"/>
              </w:numPr>
              <w:autoSpaceDE/>
              <w:autoSpaceDN/>
              <w:adjustRightInd/>
              <w:snapToGrid/>
              <w:spacing w:after="0"/>
              <w:ind w:firstLineChars="0"/>
              <w:jc w:val="left"/>
              <w:rPr>
                <w:rFonts w:cs="Times"/>
                <w:b/>
                <w:bCs/>
                <w:iCs/>
                <w:sz w:val="20"/>
                <w:szCs w:val="20"/>
              </w:rPr>
            </w:pPr>
            <w:r w:rsidRPr="009310B3">
              <w:rPr>
                <w:rFonts w:cs="Times"/>
                <w:bCs/>
                <w:iCs/>
                <w:sz w:val="20"/>
                <w:szCs w:val="20"/>
              </w:rPr>
              <w:t>Note: This assumes the latest draft CR in R1-1913214 as the baseline</w:t>
            </w:r>
          </w:p>
          <w:p w14:paraId="5194BC01" w14:textId="77777777" w:rsidR="008B4ED9" w:rsidRDefault="009310B3" w:rsidP="00C8136D">
            <w:pPr>
              <w:pStyle w:val="af4"/>
              <w:numPr>
                <w:ilvl w:val="1"/>
                <w:numId w:val="7"/>
              </w:numPr>
              <w:autoSpaceDE/>
              <w:autoSpaceDN/>
              <w:adjustRightInd/>
              <w:snapToGrid/>
              <w:spacing w:after="0"/>
              <w:ind w:firstLineChars="0"/>
              <w:jc w:val="left"/>
              <w:rPr>
                <w:rFonts w:cs="Times"/>
                <w:b/>
                <w:bCs/>
                <w:iCs/>
                <w:sz w:val="20"/>
                <w:szCs w:val="20"/>
              </w:rPr>
            </w:pPr>
            <w:r w:rsidRPr="009310B3">
              <w:rPr>
                <w:rFonts w:cs="Times"/>
                <w:bCs/>
                <w:iCs/>
                <w:sz w:val="20"/>
                <w:szCs w:val="20"/>
              </w:rPr>
              <w:t xml:space="preserve">Note: The specific terminology used for “target MCG” and “source MCG” may be different in </w:t>
            </w:r>
            <w:r w:rsidRPr="009310B3">
              <w:rPr>
                <w:rFonts w:cs="Times"/>
                <w:bCs/>
                <w:iCs/>
                <w:sz w:val="20"/>
                <w:szCs w:val="20"/>
              </w:rPr>
              <w:lastRenderedPageBreak/>
              <w:t>38.213 to align with other specifications</w:t>
            </w:r>
          </w:p>
          <w:p w14:paraId="51FD5D96" w14:textId="77777777" w:rsidR="008B4ED9" w:rsidRDefault="009310B3" w:rsidP="00C8136D">
            <w:pPr>
              <w:pStyle w:val="af4"/>
              <w:numPr>
                <w:ilvl w:val="0"/>
                <w:numId w:val="7"/>
              </w:numPr>
              <w:autoSpaceDE/>
              <w:autoSpaceDN/>
              <w:adjustRightInd/>
              <w:snapToGrid/>
              <w:spacing w:after="0"/>
              <w:ind w:firstLineChars="0"/>
              <w:jc w:val="left"/>
              <w:rPr>
                <w:rFonts w:cs="Times"/>
                <w:b/>
                <w:bCs/>
                <w:iCs/>
                <w:sz w:val="20"/>
                <w:szCs w:val="20"/>
              </w:rPr>
            </w:pPr>
            <w:r w:rsidRPr="009310B3">
              <w:rPr>
                <w:rFonts w:cs="Times"/>
                <w:bCs/>
                <w:iCs/>
                <w:sz w:val="20"/>
                <w:szCs w:val="20"/>
              </w:rPr>
              <w:t>Note: Existing agreement on UL signal/channel dropping in UL transmission collisions should apply on top of the updated agreement above.</w:t>
            </w:r>
          </w:p>
          <w:p w14:paraId="7FFC1A8E" w14:textId="77777777" w:rsidR="009310B3" w:rsidRPr="009310B3" w:rsidRDefault="009310B3" w:rsidP="009310B3">
            <w:pPr>
              <w:rPr>
                <w:sz w:val="20"/>
              </w:rPr>
            </w:pPr>
          </w:p>
          <w:p w14:paraId="0593BC57" w14:textId="77777777" w:rsidR="009310B3" w:rsidRPr="009310B3" w:rsidRDefault="009310B3" w:rsidP="009310B3">
            <w:pPr>
              <w:rPr>
                <w:sz w:val="20"/>
              </w:rPr>
            </w:pPr>
            <w:r w:rsidRPr="009310B3">
              <w:rPr>
                <w:sz w:val="20"/>
                <w:highlight w:val="green"/>
              </w:rPr>
              <w:t>Agreement:</w:t>
            </w:r>
          </w:p>
          <w:p w14:paraId="0FAD07BC" w14:textId="77777777" w:rsidR="009310B3" w:rsidRPr="009310B3" w:rsidRDefault="009310B3" w:rsidP="009310B3">
            <w:pPr>
              <w:pStyle w:val="af4"/>
              <w:ind w:firstLine="400"/>
              <w:rPr>
                <w:rFonts w:cs="Times"/>
                <w:bCs/>
                <w:iCs/>
                <w:sz w:val="20"/>
                <w:szCs w:val="20"/>
              </w:rPr>
            </w:pPr>
            <w:r w:rsidRPr="009310B3">
              <w:rPr>
                <w:rFonts w:cs="Times"/>
                <w:bCs/>
                <w:iCs/>
                <w:sz w:val="20"/>
                <w:szCs w:val="20"/>
              </w:rPr>
              <w:t>For intra-frequency DAPS HO,</w:t>
            </w:r>
            <w:r w:rsidRPr="009310B3">
              <w:rPr>
                <w:rFonts w:cs="Times"/>
                <w:bCs/>
                <w:i/>
                <w:iCs/>
                <w:sz w:val="20"/>
                <w:szCs w:val="20"/>
              </w:rPr>
              <w:t xml:space="preserve"> </w:t>
            </w:r>
            <w:r w:rsidRPr="009310B3">
              <w:rPr>
                <w:rFonts w:cs="Times"/>
                <w:bCs/>
                <w:iCs/>
                <w:sz w:val="20"/>
                <w:szCs w:val="20"/>
              </w:rPr>
              <w:t>the UE expects that the active DL and UL BWP of target cell is confined within the active DL and UL BWP of the source cell respectively.</w:t>
            </w:r>
          </w:p>
          <w:p w14:paraId="7C0E7EA0" w14:textId="77777777" w:rsidR="008B4ED9" w:rsidRDefault="009310B3" w:rsidP="00C8136D">
            <w:pPr>
              <w:pStyle w:val="af4"/>
              <w:numPr>
                <w:ilvl w:val="0"/>
                <w:numId w:val="10"/>
              </w:numPr>
              <w:autoSpaceDE/>
              <w:autoSpaceDN/>
              <w:adjustRightInd/>
              <w:snapToGrid/>
              <w:spacing w:after="0"/>
              <w:ind w:firstLineChars="0"/>
              <w:jc w:val="left"/>
              <w:rPr>
                <w:rFonts w:cs="Times"/>
                <w:b/>
                <w:bCs/>
                <w:iCs/>
                <w:sz w:val="20"/>
                <w:szCs w:val="20"/>
              </w:rPr>
            </w:pPr>
            <w:r w:rsidRPr="009310B3">
              <w:rPr>
                <w:bCs/>
                <w:iCs/>
                <w:sz w:val="20"/>
                <w:szCs w:val="20"/>
              </w:rPr>
              <w:t>Note: UE is not expected to meet any intra-frequency DAPS-HO related latency requirements if this condition is not met</w:t>
            </w:r>
          </w:p>
          <w:p w14:paraId="531CBD54" w14:textId="77777777" w:rsidR="009310B3" w:rsidRPr="009310B3" w:rsidRDefault="009310B3" w:rsidP="009310B3">
            <w:pPr>
              <w:rPr>
                <w:sz w:val="20"/>
              </w:rPr>
            </w:pPr>
          </w:p>
          <w:p w14:paraId="10982D70" w14:textId="77777777" w:rsidR="009310B3" w:rsidRPr="009310B3" w:rsidRDefault="009310B3" w:rsidP="009310B3">
            <w:pPr>
              <w:rPr>
                <w:sz w:val="20"/>
              </w:rPr>
            </w:pPr>
            <w:r w:rsidRPr="009310B3">
              <w:rPr>
                <w:sz w:val="20"/>
                <w:highlight w:val="green"/>
              </w:rPr>
              <w:t>Agreement:</w:t>
            </w:r>
          </w:p>
          <w:p w14:paraId="3913E712" w14:textId="77777777" w:rsidR="009310B3" w:rsidRPr="009310B3" w:rsidRDefault="009310B3" w:rsidP="009310B3">
            <w:pPr>
              <w:rPr>
                <w:sz w:val="20"/>
              </w:rPr>
            </w:pPr>
            <w:r w:rsidRPr="009310B3">
              <w:rPr>
                <w:sz w:val="20"/>
              </w:rPr>
              <w:t>The operation described for handling collisions between PRACH and PUSCH/PUCCH/SRS in TS38.213 Section 8.1 should also be applicable for the DAPS-HO operation when PRACH is transmitted in the target cell and PUSCH/PUCCH/SRS is transmitted on the source cell.</w:t>
            </w:r>
          </w:p>
          <w:p w14:paraId="4B947F05" w14:textId="77777777" w:rsidR="009310B3" w:rsidRPr="009310B3" w:rsidRDefault="009310B3" w:rsidP="009310B3">
            <w:pPr>
              <w:rPr>
                <w:sz w:val="20"/>
              </w:rPr>
            </w:pPr>
          </w:p>
          <w:p w14:paraId="1AD9C8B9" w14:textId="77777777" w:rsidR="009310B3" w:rsidRPr="009310B3" w:rsidRDefault="009310B3" w:rsidP="009310B3">
            <w:pPr>
              <w:rPr>
                <w:sz w:val="20"/>
              </w:rPr>
            </w:pPr>
            <w:r w:rsidRPr="009310B3">
              <w:rPr>
                <w:sz w:val="20"/>
                <w:highlight w:val="green"/>
              </w:rPr>
              <w:t>Agreement:</w:t>
            </w:r>
          </w:p>
          <w:p w14:paraId="2FF615E2" w14:textId="77777777" w:rsidR="008B4ED9" w:rsidRDefault="009310B3" w:rsidP="00C8136D">
            <w:pPr>
              <w:pStyle w:val="af4"/>
              <w:numPr>
                <w:ilvl w:val="0"/>
                <w:numId w:val="9"/>
              </w:numPr>
              <w:autoSpaceDE/>
              <w:autoSpaceDN/>
              <w:adjustRightInd/>
              <w:snapToGrid/>
              <w:spacing w:after="0"/>
              <w:ind w:firstLineChars="0"/>
              <w:jc w:val="left"/>
              <w:rPr>
                <w:rFonts w:cs="Times"/>
                <w:b/>
                <w:bCs/>
                <w:iCs/>
                <w:sz w:val="20"/>
                <w:szCs w:val="20"/>
              </w:rPr>
            </w:pPr>
            <w:r w:rsidRPr="009310B3">
              <w:rPr>
                <w:rFonts w:cs="Times"/>
                <w:bCs/>
                <w:iCs/>
                <w:sz w:val="20"/>
                <w:szCs w:val="20"/>
              </w:rPr>
              <w:t>For DAPS-HO, UE will indicate Ncell^cap for each MCG (separately from DC capability).</w:t>
            </w:r>
          </w:p>
          <w:p w14:paraId="0EB24D2E" w14:textId="77777777" w:rsidR="008B4ED9" w:rsidRDefault="009310B3" w:rsidP="00C8136D">
            <w:pPr>
              <w:pStyle w:val="af4"/>
              <w:numPr>
                <w:ilvl w:val="1"/>
                <w:numId w:val="9"/>
              </w:numPr>
              <w:autoSpaceDE/>
              <w:autoSpaceDN/>
              <w:adjustRightInd/>
              <w:snapToGrid/>
              <w:spacing w:after="0"/>
              <w:ind w:firstLineChars="0"/>
              <w:jc w:val="left"/>
              <w:rPr>
                <w:rFonts w:cs="Times"/>
                <w:b/>
                <w:bCs/>
                <w:iCs/>
                <w:sz w:val="20"/>
                <w:szCs w:val="20"/>
              </w:rPr>
            </w:pPr>
            <w:r w:rsidRPr="009310B3">
              <w:rPr>
                <w:rFonts w:cs="Times"/>
                <w:bCs/>
                <w:iCs/>
                <w:sz w:val="20"/>
                <w:szCs w:val="20"/>
              </w:rPr>
              <w:t>The lower bound for Ncell^cap per MCG is modified to [2]</w:t>
            </w:r>
          </w:p>
          <w:p w14:paraId="69479B86" w14:textId="77777777" w:rsidR="008B4ED9" w:rsidRDefault="009310B3" w:rsidP="00C8136D">
            <w:pPr>
              <w:pStyle w:val="af4"/>
              <w:numPr>
                <w:ilvl w:val="0"/>
                <w:numId w:val="8"/>
              </w:numPr>
              <w:autoSpaceDE/>
              <w:autoSpaceDN/>
              <w:adjustRightInd/>
              <w:snapToGrid/>
              <w:spacing w:after="0"/>
              <w:ind w:firstLineChars="0"/>
              <w:jc w:val="left"/>
              <w:rPr>
                <w:rFonts w:cs="Times"/>
                <w:b/>
                <w:bCs/>
                <w:iCs/>
                <w:szCs w:val="20"/>
              </w:rPr>
            </w:pPr>
            <w:r w:rsidRPr="009310B3">
              <w:rPr>
                <w:rFonts w:cs="Times"/>
                <w:sz w:val="20"/>
                <w:szCs w:val="20"/>
                <w:lang w:eastAsia="zh-CN"/>
              </w:rPr>
              <w:t>When a UE is configured to monitor PDCCH from source and target in a slot during DAPS HO, the UE is not expected to be provided with PDCCH configuration leading to PDCCH overbooking at both source and target cells.</w:t>
            </w:r>
          </w:p>
        </w:tc>
      </w:tr>
    </w:tbl>
    <w:p w14:paraId="09FB107A" w14:textId="77777777" w:rsidR="00A97FDE" w:rsidRDefault="00A97FDE" w:rsidP="00065FB9">
      <w:pPr>
        <w:spacing w:after="240"/>
        <w:rPr>
          <w:rFonts w:eastAsia="Times New Roman"/>
          <w:sz w:val="20"/>
          <w:szCs w:val="20"/>
        </w:rPr>
      </w:pPr>
    </w:p>
    <w:p w14:paraId="7FB3CD97" w14:textId="77777777" w:rsidR="00E82E6D" w:rsidRPr="00C51F83" w:rsidRDefault="00A857E9" w:rsidP="00065FB9">
      <w:pPr>
        <w:spacing w:after="240"/>
        <w:rPr>
          <w:lang w:eastAsia="zh-CN"/>
        </w:rPr>
      </w:pPr>
      <w:r w:rsidRPr="00C51F83">
        <w:rPr>
          <w:rFonts w:eastAsia="Times New Roman"/>
          <w:sz w:val="20"/>
          <w:szCs w:val="20"/>
        </w:rPr>
        <w:t>I</w:t>
      </w:r>
      <w:r w:rsidR="00407180" w:rsidRPr="00C51F83">
        <w:rPr>
          <w:lang w:eastAsia="zh-CN"/>
        </w:rPr>
        <w:t xml:space="preserve">n this contribution, we </w:t>
      </w:r>
      <w:r w:rsidR="001176D4" w:rsidRPr="00C51F83">
        <w:rPr>
          <w:rFonts w:hint="eastAsia"/>
          <w:lang w:eastAsia="zh-CN"/>
        </w:rPr>
        <w:t>provide</w:t>
      </w:r>
      <w:r w:rsidR="001176D4" w:rsidRPr="00C51F83">
        <w:rPr>
          <w:lang w:eastAsia="zh-CN"/>
        </w:rPr>
        <w:t xml:space="preserve"> </w:t>
      </w:r>
      <w:r w:rsidR="00564398" w:rsidRPr="00C51F83">
        <w:rPr>
          <w:lang w:eastAsia="zh-CN"/>
        </w:rPr>
        <w:t xml:space="preserve">our views on the </w:t>
      </w:r>
      <w:r w:rsidR="0041069D">
        <w:rPr>
          <w:lang w:eastAsia="zh-CN"/>
        </w:rPr>
        <w:t>remaining issues on</w:t>
      </w:r>
      <w:r w:rsidR="00564398" w:rsidRPr="00C51F83">
        <w:rPr>
          <w:lang w:eastAsia="zh-CN"/>
        </w:rPr>
        <w:t xml:space="preserve"> </w:t>
      </w:r>
      <w:r w:rsidR="006774C0">
        <w:rPr>
          <w:lang w:eastAsia="zh-CN"/>
        </w:rPr>
        <w:t>DAPS-HO</w:t>
      </w:r>
      <w:r w:rsidR="00564398" w:rsidRPr="00C51F83">
        <w:rPr>
          <w:lang w:eastAsia="zh-CN"/>
        </w:rPr>
        <w:t xml:space="preserve"> in NR</w:t>
      </w:r>
      <w:bookmarkStart w:id="3" w:name="_Ref129681832"/>
      <w:r w:rsidR="00987EE9">
        <w:rPr>
          <w:lang w:eastAsia="zh-CN"/>
        </w:rPr>
        <w:t xml:space="preserve"> Rel-16.</w:t>
      </w:r>
    </w:p>
    <w:p w14:paraId="2FE31FAE" w14:textId="77777777" w:rsidR="00912246" w:rsidRDefault="00EC5236" w:rsidP="00BD12A9">
      <w:pPr>
        <w:pStyle w:val="1"/>
        <w:ind w:left="0" w:firstLine="0"/>
        <w:rPr>
          <w:lang w:eastAsia="zh-CN"/>
        </w:rPr>
      </w:pPr>
      <w:r>
        <w:rPr>
          <w:lang w:eastAsia="zh-CN"/>
        </w:rPr>
        <w:t xml:space="preserve">Discussion on </w:t>
      </w:r>
      <w:r w:rsidR="00912246">
        <w:rPr>
          <w:lang w:eastAsia="zh-CN"/>
        </w:rPr>
        <w:t xml:space="preserve">remaining issues on </w:t>
      </w:r>
      <w:r>
        <w:rPr>
          <w:lang w:eastAsia="zh-CN"/>
        </w:rPr>
        <w:t>DAPS-based HO</w:t>
      </w:r>
    </w:p>
    <w:p w14:paraId="37431993" w14:textId="626ED384" w:rsidR="00A17738" w:rsidRDefault="00A17738" w:rsidP="00A97091">
      <w:pPr>
        <w:rPr>
          <w:lang w:eastAsia="zh-CN"/>
        </w:rPr>
      </w:pPr>
      <w:r>
        <w:rPr>
          <w:lang w:eastAsia="zh-CN"/>
        </w:rPr>
        <w:t>In the feature lead summary of Mobility Enhancements in RAN1#98bis, we provided the list of agreem</w:t>
      </w:r>
      <w:r w:rsidR="007D705F">
        <w:rPr>
          <w:lang w:eastAsia="zh-CN"/>
        </w:rPr>
        <w:t xml:space="preserve">ents from the M-TRP agenda item that </w:t>
      </w:r>
      <w:r w:rsidR="004C39D3">
        <w:rPr>
          <w:lang w:eastAsia="zh-CN"/>
        </w:rPr>
        <w:t>may be applied fully or partially</w:t>
      </w:r>
      <w:r w:rsidR="007D705F">
        <w:rPr>
          <w:lang w:eastAsia="zh-CN"/>
        </w:rPr>
        <w:t xml:space="preserve"> towards </w:t>
      </w:r>
      <w:r w:rsidR="00F52DC5">
        <w:rPr>
          <w:lang w:eastAsia="zh-CN"/>
        </w:rPr>
        <w:t xml:space="preserve">intra-frequency DAPS-HO. </w:t>
      </w:r>
      <w:r w:rsidR="00F85726">
        <w:rPr>
          <w:lang w:eastAsia="zh-CN"/>
        </w:rPr>
        <w:t>Those agreements are listed below:</w:t>
      </w:r>
    </w:p>
    <w:tbl>
      <w:tblPr>
        <w:tblStyle w:val="ac"/>
        <w:tblW w:w="0" w:type="auto"/>
        <w:tblLook w:val="04A0" w:firstRow="1" w:lastRow="0" w:firstColumn="1" w:lastColumn="0" w:noHBand="0" w:noVBand="1"/>
      </w:tblPr>
      <w:tblGrid>
        <w:gridCol w:w="9307"/>
      </w:tblGrid>
      <w:tr w:rsidR="00D5127A" w14:paraId="25AF3B6D" w14:textId="77777777" w:rsidTr="00D5127A">
        <w:tc>
          <w:tcPr>
            <w:tcW w:w="9533" w:type="dxa"/>
          </w:tcPr>
          <w:p w14:paraId="2438DB32" w14:textId="77777777" w:rsidR="00D5127A" w:rsidRPr="00AE6F4D" w:rsidRDefault="00E73121" w:rsidP="00D5127A">
            <w:pPr>
              <w:widowControl/>
              <w:spacing w:after="0"/>
              <w:contextualSpacing/>
              <w:rPr>
                <w:sz w:val="20"/>
                <w:szCs w:val="20"/>
                <w:highlight w:val="green"/>
              </w:rPr>
            </w:pPr>
            <w:r w:rsidRPr="00E73121">
              <w:rPr>
                <w:sz w:val="20"/>
                <w:szCs w:val="20"/>
                <w:highlight w:val="green"/>
              </w:rPr>
              <w:t>Agreement</w:t>
            </w:r>
            <w:r w:rsidRPr="00E73121">
              <w:rPr>
                <w:sz w:val="20"/>
                <w:szCs w:val="20"/>
              </w:rPr>
              <w:t xml:space="preserve"> (A1)</w:t>
            </w:r>
          </w:p>
          <w:p w14:paraId="343DC8E2" w14:textId="77777777" w:rsidR="00D5127A" w:rsidRPr="00AE6F4D" w:rsidRDefault="00E73121" w:rsidP="00D5127A">
            <w:pPr>
              <w:widowControl/>
              <w:spacing w:after="0"/>
              <w:contextualSpacing/>
              <w:rPr>
                <w:sz w:val="20"/>
                <w:szCs w:val="20"/>
              </w:rPr>
            </w:pPr>
            <w:r w:rsidRPr="00E73121">
              <w:rPr>
                <w:sz w:val="20"/>
                <w:szCs w:val="20"/>
              </w:rPr>
              <w:t>For multi-DCI based multi-TRP/panel transmission, the total number of CWs in scheduled PDSCHs, each of which is scheduled by one PDCCH, is up to 2.</w:t>
            </w:r>
          </w:p>
          <w:p w14:paraId="41505706" w14:textId="77777777" w:rsidR="00D5127A" w:rsidRPr="00AE6F4D" w:rsidRDefault="00D5127A" w:rsidP="00D5127A">
            <w:pPr>
              <w:widowControl/>
              <w:spacing w:after="0"/>
              <w:contextualSpacing/>
              <w:rPr>
                <w:sz w:val="20"/>
                <w:szCs w:val="20"/>
              </w:rPr>
            </w:pPr>
          </w:p>
          <w:p w14:paraId="4227619D" w14:textId="77777777" w:rsidR="00D5127A" w:rsidRPr="00AE6F4D" w:rsidRDefault="00E73121" w:rsidP="00D5127A">
            <w:pPr>
              <w:widowControl/>
              <w:spacing w:after="0"/>
              <w:rPr>
                <w:sz w:val="20"/>
                <w:szCs w:val="20"/>
                <w:highlight w:val="green"/>
              </w:rPr>
            </w:pPr>
            <w:r w:rsidRPr="00E73121">
              <w:rPr>
                <w:sz w:val="20"/>
                <w:szCs w:val="20"/>
                <w:highlight w:val="green"/>
              </w:rPr>
              <w:t>Agreement</w:t>
            </w:r>
            <w:r w:rsidRPr="00E73121">
              <w:rPr>
                <w:sz w:val="20"/>
                <w:szCs w:val="20"/>
              </w:rPr>
              <w:t xml:space="preserve"> (A2)</w:t>
            </w:r>
          </w:p>
          <w:p w14:paraId="7BD8951B" w14:textId="77777777" w:rsidR="00D5127A" w:rsidRPr="00AE6F4D" w:rsidRDefault="00E73121" w:rsidP="00D5127A">
            <w:pPr>
              <w:widowControl/>
              <w:spacing w:after="0"/>
              <w:rPr>
                <w:sz w:val="20"/>
                <w:szCs w:val="20"/>
              </w:rPr>
            </w:pPr>
            <w:r w:rsidRPr="00E73121">
              <w:rPr>
                <w:sz w:val="20"/>
                <w:szCs w:val="20"/>
              </w:rPr>
              <w:t xml:space="preserve">For a UE supporting multiple-PDCCH based multi-TRP/panel transmission and each PDCCH schedules one PDSCH, at least for eMBB with non-ideal backhaul, support following restrictions: </w:t>
            </w:r>
          </w:p>
          <w:p w14:paraId="3EDD1B2E" w14:textId="77777777" w:rsidR="008B4ED9" w:rsidRDefault="00E73121" w:rsidP="00C8136D">
            <w:pPr>
              <w:widowControl/>
              <w:numPr>
                <w:ilvl w:val="0"/>
                <w:numId w:val="5"/>
              </w:numPr>
              <w:autoSpaceDE/>
              <w:autoSpaceDN/>
              <w:adjustRightInd/>
              <w:snapToGrid/>
              <w:spacing w:after="0"/>
              <w:contextualSpacing/>
              <w:rPr>
                <w:b/>
                <w:bCs/>
                <w:sz w:val="20"/>
                <w:szCs w:val="20"/>
              </w:rPr>
            </w:pPr>
            <w:r w:rsidRPr="00E73121">
              <w:rPr>
                <w:sz w:val="20"/>
                <w:szCs w:val="20"/>
              </w:rPr>
              <w:t>The UE may be scheduled with fully/partially/non-overlapped PDSCHs at time and frequency domain by multiple PDCCHs with following restrictions:</w:t>
            </w:r>
          </w:p>
          <w:p w14:paraId="43687C9E" w14:textId="77777777" w:rsidR="008B4ED9" w:rsidRDefault="00E73121" w:rsidP="00C8136D">
            <w:pPr>
              <w:widowControl/>
              <w:numPr>
                <w:ilvl w:val="1"/>
                <w:numId w:val="5"/>
              </w:numPr>
              <w:autoSpaceDE/>
              <w:autoSpaceDN/>
              <w:adjustRightInd/>
              <w:snapToGrid/>
              <w:spacing w:after="0"/>
              <w:contextualSpacing/>
              <w:rPr>
                <w:b/>
                <w:bCs/>
                <w:sz w:val="20"/>
                <w:szCs w:val="20"/>
              </w:rPr>
            </w:pPr>
            <w:r w:rsidRPr="00E73121">
              <w:rPr>
                <w:sz w:val="20"/>
                <w:szCs w:val="20"/>
              </w:rPr>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1A818920" w14:textId="77777777" w:rsidR="008B4ED9" w:rsidRDefault="00E73121" w:rsidP="00C8136D">
            <w:pPr>
              <w:widowControl/>
              <w:numPr>
                <w:ilvl w:val="1"/>
                <w:numId w:val="5"/>
              </w:numPr>
              <w:autoSpaceDE/>
              <w:autoSpaceDN/>
              <w:adjustRightInd/>
              <w:snapToGrid/>
              <w:spacing w:after="0"/>
              <w:contextualSpacing/>
              <w:rPr>
                <w:b/>
                <w:bCs/>
                <w:sz w:val="20"/>
                <w:szCs w:val="20"/>
              </w:rPr>
            </w:pPr>
            <w:r w:rsidRPr="00E73121">
              <w:rPr>
                <w:sz w:val="20"/>
                <w:szCs w:val="20"/>
              </w:rPr>
              <w:t>The UE is not expected to have more than one TCI index with DMRS ports within the same CDM group for fully/partially overlapped PDSCHs.</w:t>
            </w:r>
          </w:p>
          <w:p w14:paraId="76764E4A" w14:textId="77777777" w:rsidR="008B4ED9" w:rsidRDefault="00E73121" w:rsidP="00C8136D">
            <w:pPr>
              <w:widowControl/>
              <w:numPr>
                <w:ilvl w:val="1"/>
                <w:numId w:val="5"/>
              </w:numPr>
              <w:autoSpaceDE/>
              <w:autoSpaceDN/>
              <w:adjustRightInd/>
              <w:snapToGrid/>
              <w:spacing w:after="0"/>
              <w:contextualSpacing/>
              <w:rPr>
                <w:b/>
                <w:bCs/>
                <w:sz w:val="20"/>
                <w:szCs w:val="20"/>
              </w:rPr>
            </w:pPr>
            <w:r w:rsidRPr="00E73121">
              <w:rPr>
                <w:sz w:val="20"/>
                <w:szCs w:val="20"/>
              </w:rPr>
              <w:t>Full scheduling information for receiving a PDSCH is indicated and carried only by the corresponding PDCCH.</w:t>
            </w:r>
          </w:p>
          <w:p w14:paraId="33A65988" w14:textId="77777777" w:rsidR="008B4ED9" w:rsidRDefault="00E73121" w:rsidP="00C8136D">
            <w:pPr>
              <w:widowControl/>
              <w:numPr>
                <w:ilvl w:val="1"/>
                <w:numId w:val="5"/>
              </w:numPr>
              <w:autoSpaceDE/>
              <w:autoSpaceDN/>
              <w:adjustRightInd/>
              <w:snapToGrid/>
              <w:spacing w:after="0"/>
              <w:contextualSpacing/>
              <w:rPr>
                <w:b/>
                <w:bCs/>
                <w:sz w:val="20"/>
                <w:szCs w:val="20"/>
              </w:rPr>
            </w:pPr>
            <w:r w:rsidRPr="00E73121">
              <w:rPr>
                <w:sz w:val="20"/>
                <w:szCs w:val="20"/>
              </w:rPr>
              <w:t>The UE is expected to be scheduled with the same active BWP bandwidth and the same SCS if the UE is expected to receive multiple PDSCHs simultaneously at given symbols.</w:t>
            </w:r>
          </w:p>
          <w:p w14:paraId="0FC57892" w14:textId="77777777" w:rsidR="008B4ED9" w:rsidRDefault="00E73121" w:rsidP="00C8136D">
            <w:pPr>
              <w:widowControl/>
              <w:numPr>
                <w:ilvl w:val="1"/>
                <w:numId w:val="5"/>
              </w:numPr>
              <w:autoSpaceDE/>
              <w:autoSpaceDN/>
              <w:adjustRightInd/>
              <w:snapToGrid/>
              <w:spacing w:after="0"/>
              <w:contextualSpacing/>
              <w:rPr>
                <w:b/>
                <w:bCs/>
                <w:sz w:val="20"/>
                <w:szCs w:val="20"/>
              </w:rPr>
            </w:pPr>
            <w:r w:rsidRPr="00E73121">
              <w:rPr>
                <w:sz w:val="20"/>
                <w:szCs w:val="20"/>
              </w:rPr>
              <w:t>The number of active BWPs for a UE is 1 per CC</w:t>
            </w:r>
          </w:p>
        </w:tc>
      </w:tr>
    </w:tbl>
    <w:p w14:paraId="4E879BE3" w14:textId="77777777" w:rsidR="00D5127A" w:rsidRDefault="00D5127A" w:rsidP="00A97091">
      <w:pPr>
        <w:rPr>
          <w:lang w:eastAsia="zh-CN"/>
        </w:rPr>
      </w:pPr>
    </w:p>
    <w:p w14:paraId="437444C2" w14:textId="3F8937DD" w:rsidR="00D5127A" w:rsidRDefault="007C008C" w:rsidP="00A97091">
      <w:pPr>
        <w:rPr>
          <w:lang w:eastAsia="zh-CN"/>
        </w:rPr>
      </w:pPr>
      <w:r>
        <w:rPr>
          <w:lang w:eastAsia="zh-CN"/>
        </w:rPr>
        <w:t>A</w:t>
      </w:r>
      <w:r w:rsidR="00D43D28">
        <w:rPr>
          <w:lang w:eastAsia="zh-CN"/>
        </w:rPr>
        <w:t>greement (A1)</w:t>
      </w:r>
      <w:r w:rsidR="00F85726">
        <w:rPr>
          <w:lang w:eastAsia="zh-CN"/>
        </w:rPr>
        <w:t xml:space="preserve"> can be applied </w:t>
      </w:r>
      <w:r w:rsidR="00443E08">
        <w:rPr>
          <w:lang w:eastAsia="zh-CN"/>
        </w:rPr>
        <w:t xml:space="preserve">to </w:t>
      </w:r>
      <w:r w:rsidR="00F85726">
        <w:rPr>
          <w:lang w:eastAsia="zh-CN"/>
        </w:rPr>
        <w:t xml:space="preserve">the downlink operation </w:t>
      </w:r>
      <w:r w:rsidR="00F977C4">
        <w:rPr>
          <w:lang w:eastAsia="zh-CN"/>
        </w:rPr>
        <w:t xml:space="preserve">of intra-frequency DAPS-HO </w:t>
      </w:r>
      <w:r w:rsidR="00F85726">
        <w:rPr>
          <w:lang w:eastAsia="zh-CN"/>
        </w:rPr>
        <w:t>where each PDCCH scheduling a PDSCH comes from the sour</w:t>
      </w:r>
      <w:r w:rsidR="00F977C4">
        <w:rPr>
          <w:lang w:eastAsia="zh-CN"/>
        </w:rPr>
        <w:t>ce and target cell respectively</w:t>
      </w:r>
      <w:r w:rsidR="00987EE9">
        <w:rPr>
          <w:lang w:eastAsia="zh-CN"/>
        </w:rPr>
        <w:t>. Agreement (A2) further details certain restrictions under which multi-DCI based multi-TRP can be operated.</w:t>
      </w:r>
    </w:p>
    <w:p w14:paraId="5E7E9287" w14:textId="77777777" w:rsidR="00987EE9" w:rsidRPr="00987EE9" w:rsidRDefault="00FC05E3" w:rsidP="00A97091">
      <w:pPr>
        <w:rPr>
          <w:b/>
          <w:i/>
          <w:lang w:eastAsia="zh-CN"/>
        </w:rPr>
      </w:pPr>
      <w:r w:rsidRPr="00FC05E3">
        <w:rPr>
          <w:b/>
          <w:i/>
          <w:lang w:eastAsia="zh-CN"/>
        </w:rPr>
        <w:lastRenderedPageBreak/>
        <w:t>Observation: Agreements (A1) and (A2) can be applied to intra-frequency DAPS-HO where each PDCCH scheduling a PDSCH comes from the source and target cell respectively.</w:t>
      </w:r>
    </w:p>
    <w:p w14:paraId="38C82CE5" w14:textId="77777777" w:rsidR="00987EE9" w:rsidRDefault="00987EE9" w:rsidP="00A97091">
      <w:pPr>
        <w:rPr>
          <w:lang w:eastAsia="zh-CN"/>
        </w:rPr>
      </w:pPr>
    </w:p>
    <w:p w14:paraId="726F1D96" w14:textId="464BA121" w:rsidR="007C008C" w:rsidRDefault="007C008C" w:rsidP="00A97091">
      <w:pPr>
        <w:rPr>
          <w:lang w:eastAsia="zh-CN"/>
        </w:rPr>
      </w:pPr>
      <w:r>
        <w:rPr>
          <w:lang w:eastAsia="zh-CN"/>
        </w:rPr>
        <w:t xml:space="preserve">Similar </w:t>
      </w:r>
      <w:r w:rsidR="005373C8">
        <w:rPr>
          <w:lang w:eastAsia="zh-CN"/>
        </w:rPr>
        <w:t xml:space="preserve">DL </w:t>
      </w:r>
      <w:r>
        <w:rPr>
          <w:lang w:eastAsia="zh-CN"/>
        </w:rPr>
        <w:t xml:space="preserve">restrictions can be applied </w:t>
      </w:r>
      <w:r w:rsidR="000D738C">
        <w:rPr>
          <w:lang w:eastAsia="zh-CN"/>
        </w:rPr>
        <w:t xml:space="preserve">to </w:t>
      </w:r>
      <w:r>
        <w:rPr>
          <w:lang w:eastAsia="zh-CN"/>
        </w:rPr>
        <w:t>all scenarios</w:t>
      </w:r>
      <w:r w:rsidR="005373C8">
        <w:rPr>
          <w:lang w:eastAsia="zh-CN"/>
        </w:rPr>
        <w:t xml:space="preserve"> of</w:t>
      </w:r>
      <w:r>
        <w:rPr>
          <w:lang w:eastAsia="zh-CN"/>
        </w:rPr>
        <w:t xml:space="preserve"> DAPS-HO operation</w:t>
      </w:r>
      <w:r w:rsidR="008352A8">
        <w:rPr>
          <w:lang w:eastAsia="zh-CN"/>
        </w:rPr>
        <w:t xml:space="preserve"> (such as </w:t>
      </w:r>
      <w:r w:rsidR="0018492B">
        <w:rPr>
          <w:lang w:eastAsia="zh-CN"/>
        </w:rPr>
        <w:t>intra</w:t>
      </w:r>
      <w:r w:rsidR="008352A8">
        <w:rPr>
          <w:lang w:eastAsia="zh-CN"/>
        </w:rPr>
        <w:t>-frequency scenario, inter-frequency scenario</w:t>
      </w:r>
      <w:r w:rsidR="0018492B">
        <w:rPr>
          <w:lang w:eastAsia="zh-CN"/>
        </w:rPr>
        <w:t>, sy</w:t>
      </w:r>
      <w:r w:rsidR="008352A8">
        <w:rPr>
          <w:lang w:eastAsia="zh-CN"/>
        </w:rPr>
        <w:t>nchronous/asynchronous scenario</w:t>
      </w:r>
      <w:r w:rsidR="0018492B">
        <w:rPr>
          <w:lang w:eastAsia="zh-CN"/>
        </w:rPr>
        <w:t>, etc.)</w:t>
      </w:r>
      <w:r>
        <w:rPr>
          <w:lang w:eastAsia="zh-CN"/>
        </w:rPr>
        <w:t xml:space="preserve"> so as to not </w:t>
      </w:r>
      <w:r w:rsidR="005373C8">
        <w:rPr>
          <w:lang w:eastAsia="zh-CN"/>
        </w:rPr>
        <w:t>burden the UE with</w:t>
      </w:r>
      <w:r>
        <w:rPr>
          <w:lang w:eastAsia="zh-CN"/>
        </w:rPr>
        <w:t xml:space="preserve"> complex DL reception operation</w:t>
      </w:r>
      <w:r w:rsidR="00DB3726">
        <w:rPr>
          <w:lang w:eastAsia="zh-CN"/>
        </w:rPr>
        <w:t xml:space="preserve">. </w:t>
      </w:r>
      <w:r w:rsidR="00633734">
        <w:rPr>
          <w:lang w:eastAsia="zh-CN"/>
        </w:rPr>
        <w:t xml:space="preserve">Since UEs going </w:t>
      </w:r>
      <w:r w:rsidR="003351D3">
        <w:rPr>
          <w:lang w:eastAsia="zh-CN"/>
        </w:rPr>
        <w:t xml:space="preserve">through </w:t>
      </w:r>
      <w:r w:rsidR="00633734">
        <w:rPr>
          <w:lang w:eastAsia="zh-CN"/>
        </w:rPr>
        <w:t>HO procedures are not high-throughput UEs, the following restrictions can be applied in order to provide smooth mobility experience</w:t>
      </w:r>
      <w:r w:rsidR="004256D4">
        <w:rPr>
          <w:lang w:eastAsia="zh-CN"/>
        </w:rPr>
        <w:t>.</w:t>
      </w:r>
      <w:r w:rsidR="00DB3726">
        <w:rPr>
          <w:lang w:eastAsia="zh-CN"/>
        </w:rPr>
        <w:t xml:space="preserve"> DAPS-HO operation can be carried out such that each MCG transmits one PDCCH</w:t>
      </w:r>
      <w:r w:rsidR="002132DD">
        <w:rPr>
          <w:lang w:eastAsia="zh-CN"/>
        </w:rPr>
        <w:t xml:space="preserve"> sche</w:t>
      </w:r>
      <w:r w:rsidR="00633734">
        <w:rPr>
          <w:lang w:eastAsia="zh-CN"/>
        </w:rPr>
        <w:t>duling one PDSCH per slot</w:t>
      </w:r>
      <w:r w:rsidR="002132DD">
        <w:rPr>
          <w:lang w:eastAsia="zh-CN"/>
        </w:rPr>
        <w:t xml:space="preserve">, where each </w:t>
      </w:r>
      <w:r w:rsidR="00633734">
        <w:rPr>
          <w:lang w:eastAsia="zh-CN"/>
        </w:rPr>
        <w:t xml:space="preserve">PDSCH carries one </w:t>
      </w:r>
      <w:r w:rsidR="002132DD">
        <w:rPr>
          <w:lang w:eastAsia="zh-CN"/>
        </w:rPr>
        <w:t xml:space="preserve">CW </w:t>
      </w:r>
      <w:r w:rsidR="00633734">
        <w:rPr>
          <w:lang w:eastAsia="zh-CN"/>
        </w:rPr>
        <w:t>containing</w:t>
      </w:r>
      <w:r w:rsidR="002132DD">
        <w:rPr>
          <w:lang w:eastAsia="zh-CN"/>
        </w:rPr>
        <w:t xml:space="preserve"> up to 2 layers.</w:t>
      </w:r>
    </w:p>
    <w:p w14:paraId="3F3AFBEF" w14:textId="180F1867" w:rsidR="008654F7" w:rsidRDefault="00C35CB9" w:rsidP="00A97091">
      <w:pPr>
        <w:rPr>
          <w:lang w:eastAsia="zh-CN"/>
        </w:rPr>
      </w:pPr>
      <w:r w:rsidRPr="00C35CB9">
        <w:rPr>
          <w:b/>
          <w:i/>
          <w:lang w:eastAsia="zh-CN"/>
        </w:rPr>
        <w:t>Proposal</w:t>
      </w:r>
      <w:r w:rsidR="00B92C53">
        <w:rPr>
          <w:b/>
          <w:i/>
          <w:lang w:eastAsia="zh-CN"/>
        </w:rPr>
        <w:t xml:space="preserve"> 1</w:t>
      </w:r>
      <w:r w:rsidRPr="00C35CB9">
        <w:rPr>
          <w:b/>
          <w:i/>
          <w:lang w:eastAsia="zh-CN"/>
        </w:rPr>
        <w:t>: During DAPS-HO operation, each MCG schedules one PDCCH scheduling one PDSCH per slot, carrying one CW with up to 2 layers.</w:t>
      </w:r>
    </w:p>
    <w:p w14:paraId="54DFC535" w14:textId="77777777" w:rsidR="008654F7" w:rsidRPr="00C35CB9" w:rsidRDefault="008654F7" w:rsidP="00A97091">
      <w:pPr>
        <w:rPr>
          <w:lang w:eastAsia="zh-CN"/>
        </w:rPr>
      </w:pPr>
    </w:p>
    <w:p w14:paraId="279D63BD" w14:textId="622C6864" w:rsidR="00633734" w:rsidRDefault="00F977C4" w:rsidP="00A97091">
      <w:pPr>
        <w:rPr>
          <w:lang w:eastAsia="zh-CN"/>
        </w:rPr>
      </w:pPr>
      <w:r>
        <w:rPr>
          <w:lang w:eastAsia="zh-CN"/>
        </w:rPr>
        <w:t>I</w:t>
      </w:r>
      <w:r w:rsidR="00FB7D3C">
        <w:rPr>
          <w:lang w:eastAsia="zh-CN"/>
        </w:rPr>
        <w:t>t should be noted that the multi-DCI based multi-TRP</w:t>
      </w:r>
      <w:r>
        <w:rPr>
          <w:lang w:eastAsia="zh-CN"/>
        </w:rPr>
        <w:t xml:space="preserve"> agreements above also include additional restrictions which are not useful </w:t>
      </w:r>
      <w:r w:rsidR="00633734">
        <w:rPr>
          <w:lang w:eastAsia="zh-CN"/>
        </w:rPr>
        <w:t xml:space="preserve">or applicable </w:t>
      </w:r>
      <w:r>
        <w:rPr>
          <w:lang w:eastAsia="zh-CN"/>
        </w:rPr>
        <w:t xml:space="preserve">for the operation of intra-frequency DAPS-HO. For instance, agreement (A2) places additional restrictions such as the assumption of having the same DMRS configuration between 2 TRPs in terms of the number of front-loaded DMRS symbols, the number of additional DMRS, the actual DMRS symbol location and the DMRS configuration type. Agreement (A2) also places additional restrictions such as using the same active BWP bandwidth if the UE is expected to receive multiple PDSCHs simultaneously at given symbols. </w:t>
      </w:r>
      <w:r w:rsidR="0018492B">
        <w:rPr>
          <w:lang w:eastAsia="zh-CN"/>
        </w:rPr>
        <w:t xml:space="preserve">The restrictions on the DMRS configurations and symbol location are </w:t>
      </w:r>
      <w:r w:rsidR="008B47FE">
        <w:rPr>
          <w:lang w:eastAsia="zh-CN"/>
        </w:rPr>
        <w:t>du</w:t>
      </w:r>
      <w:r w:rsidR="00FB7D3C">
        <w:rPr>
          <w:lang w:eastAsia="zh-CN"/>
        </w:rPr>
        <w:t>e to the assumption in the multi-TRP</w:t>
      </w:r>
      <w:r w:rsidR="008B47FE">
        <w:rPr>
          <w:lang w:eastAsia="zh-CN"/>
        </w:rPr>
        <w:t xml:space="preserve"> WI that TRPs operate under the same BWP</w:t>
      </w:r>
      <w:r w:rsidR="00093328">
        <w:rPr>
          <w:lang w:eastAsia="zh-CN"/>
        </w:rPr>
        <w:t>.</w:t>
      </w:r>
      <w:r w:rsidR="008B47FE">
        <w:rPr>
          <w:lang w:eastAsia="zh-CN"/>
        </w:rPr>
        <w:t xml:space="preserve"> </w:t>
      </w:r>
    </w:p>
    <w:p w14:paraId="5C080933" w14:textId="0F0A5D0F" w:rsidR="008B47FE" w:rsidRDefault="00633734" w:rsidP="00A97091">
      <w:pPr>
        <w:rPr>
          <w:lang w:eastAsia="zh-CN"/>
        </w:rPr>
      </w:pPr>
      <w:r>
        <w:rPr>
          <w:lang w:eastAsia="zh-CN"/>
        </w:rPr>
        <w:t xml:space="preserve">As shown in Section </w:t>
      </w:r>
      <w:r w:rsidR="008B47FE">
        <w:rPr>
          <w:lang w:eastAsia="zh-CN"/>
        </w:rPr>
        <w:t xml:space="preserve">1, </w:t>
      </w:r>
      <w:r w:rsidR="00AE1177">
        <w:rPr>
          <w:lang w:eastAsia="zh-CN"/>
        </w:rPr>
        <w:t>RAN1 agreed in RAN1#99 [2] that for intra-frequency DAPS-HO operation</w:t>
      </w:r>
      <w:r w:rsidR="00B92C53">
        <w:rPr>
          <w:lang w:eastAsia="zh-CN"/>
        </w:rPr>
        <w:t>,</w:t>
      </w:r>
      <w:r w:rsidR="00AE1177">
        <w:rPr>
          <w:lang w:eastAsia="zh-CN"/>
        </w:rPr>
        <w:t xml:space="preserve"> the active DL BWP of the target cell is confined within the active DL BWP of the source cell. </w:t>
      </w:r>
      <w:r w:rsidR="00CB3160">
        <w:rPr>
          <w:lang w:eastAsia="zh-CN"/>
        </w:rPr>
        <w:t>Therefore</w:t>
      </w:r>
      <w:r w:rsidR="00B92C53">
        <w:rPr>
          <w:lang w:eastAsia="zh-CN"/>
        </w:rPr>
        <w:t>,</w:t>
      </w:r>
      <w:r w:rsidR="00CB3160">
        <w:rPr>
          <w:lang w:eastAsia="zh-CN"/>
        </w:rPr>
        <w:t xml:space="preserve"> the source and target cells do not have to use the same active DL BWP and use the same DMRS positions or configurations. </w:t>
      </w:r>
      <w:r w:rsidR="008B47FE">
        <w:rPr>
          <w:lang w:eastAsia="zh-CN"/>
        </w:rPr>
        <w:t xml:space="preserve">Any coordination to ensure resource and DMRS orthogonality for channel estimation purposes between source and target cells can be left to NW implementation. A simple way to ensure </w:t>
      </w:r>
      <w:r w:rsidR="003D2135">
        <w:rPr>
          <w:lang w:eastAsia="zh-CN"/>
        </w:rPr>
        <w:t>for such resource and DMRS orthogonality</w:t>
      </w:r>
      <w:r w:rsidR="008B47FE">
        <w:rPr>
          <w:lang w:eastAsia="zh-CN"/>
        </w:rPr>
        <w:t xml:space="preserve"> is for </w:t>
      </w:r>
      <w:r w:rsidR="00006BF9">
        <w:rPr>
          <w:lang w:eastAsia="zh-CN"/>
        </w:rPr>
        <w:t xml:space="preserve">a NW implementation to configure </w:t>
      </w:r>
      <w:r w:rsidR="008B47FE">
        <w:rPr>
          <w:lang w:eastAsia="zh-CN"/>
        </w:rPr>
        <w:t>source and target cells to operate in a</w:t>
      </w:r>
      <w:r w:rsidR="003D2135">
        <w:rPr>
          <w:lang w:eastAsia="zh-CN"/>
        </w:rPr>
        <w:t>n</w:t>
      </w:r>
      <w:r w:rsidR="008B47FE">
        <w:rPr>
          <w:lang w:eastAsia="zh-CN"/>
        </w:rPr>
        <w:t xml:space="preserve"> FDM manner</w:t>
      </w:r>
      <w:r w:rsidR="004E6E7E">
        <w:rPr>
          <w:lang w:eastAsia="zh-CN"/>
        </w:rPr>
        <w:t>.</w:t>
      </w:r>
      <w:r w:rsidR="003D2135">
        <w:rPr>
          <w:lang w:eastAsia="zh-CN"/>
        </w:rPr>
        <w:t xml:space="preserve"> </w:t>
      </w:r>
      <w:r w:rsidR="00A51AAD">
        <w:rPr>
          <w:lang w:eastAsia="zh-CN"/>
        </w:rPr>
        <w:t xml:space="preserve">Similar principles of resource and DMRS orthogonality can be applied for inter-frequency DAPS-HO operation when source and target BWPs are partially overlapping. </w:t>
      </w:r>
      <w:r w:rsidR="003D2135">
        <w:rPr>
          <w:lang w:eastAsia="zh-CN"/>
        </w:rPr>
        <w:t>In light of this, we make the following proposals:</w:t>
      </w:r>
    </w:p>
    <w:p w14:paraId="3B55C491" w14:textId="406AAFD2" w:rsidR="00F32BE3" w:rsidRDefault="00FC05E3" w:rsidP="00E453D9">
      <w:pPr>
        <w:rPr>
          <w:b/>
          <w:i/>
          <w:lang w:eastAsia="zh-CN"/>
        </w:rPr>
      </w:pPr>
      <w:r w:rsidRPr="00FC05E3">
        <w:rPr>
          <w:b/>
          <w:i/>
          <w:lang w:eastAsia="zh-CN"/>
        </w:rPr>
        <w:t>Proposal</w:t>
      </w:r>
      <w:r w:rsidR="00B92C53">
        <w:rPr>
          <w:b/>
          <w:i/>
          <w:lang w:eastAsia="zh-CN"/>
        </w:rPr>
        <w:t xml:space="preserve"> 2</w:t>
      </w:r>
      <w:r w:rsidRPr="00FC05E3">
        <w:rPr>
          <w:b/>
          <w:i/>
          <w:lang w:eastAsia="zh-CN"/>
        </w:rPr>
        <w:t xml:space="preserve">: </w:t>
      </w:r>
      <w:r w:rsidR="00C351CA">
        <w:rPr>
          <w:b/>
          <w:i/>
          <w:lang w:eastAsia="zh-CN"/>
        </w:rPr>
        <w:t>For DAPS-HO operation where source and target DL BWPs are fully/partially overlapping, support</w:t>
      </w:r>
      <w:r w:rsidR="00C351CA" w:rsidRPr="00FC05E3">
        <w:rPr>
          <w:b/>
          <w:i/>
          <w:lang w:eastAsia="zh-CN"/>
        </w:rPr>
        <w:t xml:space="preserve"> DAPS-HO </w:t>
      </w:r>
      <w:r w:rsidR="00C351CA">
        <w:rPr>
          <w:b/>
          <w:i/>
          <w:lang w:eastAsia="zh-CN"/>
        </w:rPr>
        <w:t xml:space="preserve">operation with the additional restriction of simultaneous reception of DL signals/channels in non-overlapping </w:t>
      </w:r>
      <w:r w:rsidR="00C351CA" w:rsidRPr="00FC05E3">
        <w:rPr>
          <w:b/>
          <w:i/>
          <w:lang w:eastAsia="zh-CN"/>
        </w:rPr>
        <w:t>PRBs.</w:t>
      </w:r>
    </w:p>
    <w:p w14:paraId="6462BCC0" w14:textId="77777777" w:rsidR="00F32BE3" w:rsidRDefault="00F32BE3" w:rsidP="00E453D9">
      <w:pPr>
        <w:rPr>
          <w:b/>
          <w:i/>
          <w:lang w:eastAsia="zh-CN"/>
        </w:rPr>
      </w:pPr>
    </w:p>
    <w:p w14:paraId="67C11658" w14:textId="77777777" w:rsidR="004473F1" w:rsidRDefault="007F1672" w:rsidP="00E453D9">
      <w:pPr>
        <w:rPr>
          <w:lang w:eastAsia="zh-CN"/>
        </w:rPr>
      </w:pPr>
      <w:r w:rsidRPr="00BB2FBD">
        <w:rPr>
          <w:lang w:eastAsia="zh-CN"/>
        </w:rPr>
        <w:t>Corre</w:t>
      </w:r>
      <w:r w:rsidR="00570B8C">
        <w:rPr>
          <w:lang w:eastAsia="zh-CN"/>
        </w:rPr>
        <w:t xml:space="preserve">spondingly, we provide the following text proposal to reflect the </w:t>
      </w:r>
      <w:r w:rsidR="00B10705">
        <w:rPr>
          <w:lang w:eastAsia="zh-CN"/>
        </w:rPr>
        <w:t xml:space="preserve">expected </w:t>
      </w:r>
      <w:r w:rsidR="00570B8C">
        <w:rPr>
          <w:lang w:eastAsia="zh-CN"/>
        </w:rPr>
        <w:t>changes incurred from our proposals above</w:t>
      </w:r>
      <w:r w:rsidR="00842792">
        <w:rPr>
          <w:lang w:eastAsia="zh-CN"/>
        </w:rPr>
        <w:t xml:space="preserve"> in </w:t>
      </w:r>
      <w:r w:rsidR="00B10705">
        <w:rPr>
          <w:lang w:eastAsia="zh-CN"/>
        </w:rPr>
        <w:t xml:space="preserve">TS </w:t>
      </w:r>
      <w:r w:rsidR="00842792">
        <w:rPr>
          <w:lang w:eastAsia="zh-CN"/>
        </w:rPr>
        <w:t>38.214:</w:t>
      </w:r>
    </w:p>
    <w:tbl>
      <w:tblPr>
        <w:tblStyle w:val="ac"/>
        <w:tblW w:w="0" w:type="auto"/>
        <w:tblLook w:val="04A0" w:firstRow="1" w:lastRow="0" w:firstColumn="1" w:lastColumn="0" w:noHBand="0" w:noVBand="1"/>
      </w:tblPr>
      <w:tblGrid>
        <w:gridCol w:w="9307"/>
      </w:tblGrid>
      <w:tr w:rsidR="00570B8C" w14:paraId="72132395" w14:textId="77777777" w:rsidTr="00570B8C">
        <w:tc>
          <w:tcPr>
            <w:tcW w:w="9533" w:type="dxa"/>
          </w:tcPr>
          <w:p w14:paraId="75830987" w14:textId="77777777" w:rsidR="00842792" w:rsidRDefault="00842792" w:rsidP="00842792">
            <w:pPr>
              <w:jc w:val="center"/>
              <w:rPr>
                <w:color w:val="FF0000"/>
              </w:rPr>
            </w:pPr>
            <w:r>
              <w:rPr>
                <w:color w:val="FF0000"/>
              </w:rPr>
              <w:t>&lt; Start of the text proposal &gt;</w:t>
            </w:r>
          </w:p>
          <w:p w14:paraId="3F117EE6" w14:textId="77777777" w:rsidR="00842792" w:rsidRDefault="00842792" w:rsidP="00842792">
            <w:pPr>
              <w:pStyle w:val="1"/>
              <w:numPr>
                <w:ilvl w:val="0"/>
                <w:numId w:val="0"/>
              </w:numPr>
              <w:tabs>
                <w:tab w:val="left" w:pos="1134"/>
              </w:tabs>
              <w:ind w:left="432" w:hanging="432"/>
              <w:outlineLvl w:val="0"/>
            </w:pPr>
            <w:r>
              <w:t>5</w:t>
            </w:r>
            <w:r>
              <w:tab/>
            </w:r>
            <w:r>
              <w:rPr>
                <w:rFonts w:cs="Arial"/>
                <w:szCs w:val="36"/>
              </w:rPr>
              <w:t xml:space="preserve">Physical downlink shared channel related procedures </w:t>
            </w:r>
          </w:p>
          <w:p w14:paraId="1D3E04F7" w14:textId="77777777" w:rsidR="00842792" w:rsidRDefault="00842792" w:rsidP="00842792">
            <w:pPr>
              <w:rPr>
                <w:sz w:val="20"/>
                <w:szCs w:val="20"/>
              </w:rPr>
            </w:pPr>
          </w:p>
          <w:p w14:paraId="6F512F2D" w14:textId="77777777" w:rsidR="00842792" w:rsidRPr="00570B8C" w:rsidRDefault="00842792" w:rsidP="00842792">
            <w:pPr>
              <w:jc w:val="center"/>
              <w:rPr>
                <w:color w:val="FF0000"/>
              </w:rPr>
            </w:pPr>
            <w:r>
              <w:rPr>
                <w:color w:val="FF0000"/>
              </w:rPr>
              <w:t>&lt; Unchanged parts are omitted &gt;</w:t>
            </w:r>
          </w:p>
          <w:p w14:paraId="0C6FE9BB" w14:textId="77777777" w:rsidR="002B334A" w:rsidRDefault="002B334A" w:rsidP="002B334A">
            <w:pPr>
              <w:pStyle w:val="2"/>
              <w:outlineLvl w:val="1"/>
              <w:rPr>
                <w:ins w:id="4" w:author="huawei" w:date="2020-02-14T15:43:00Z"/>
                <w:color w:val="000000"/>
              </w:rPr>
            </w:pPr>
            <w:ins w:id="5" w:author="huawei" w:date="2020-02-14T15:43:00Z">
              <w:r w:rsidRPr="0048482F">
                <w:rPr>
                  <w:color w:val="000000"/>
                </w:rPr>
                <w:t>5</w:t>
              </w:r>
              <w:r>
                <w:rPr>
                  <w:color w:val="000000"/>
                </w:rPr>
                <w:t>.6</w:t>
              </w:r>
              <w:r w:rsidRPr="0048482F">
                <w:rPr>
                  <w:color w:val="000000"/>
                </w:rPr>
                <w:tab/>
                <w:t xml:space="preserve">UE procedure for </w:t>
              </w:r>
              <w:r>
                <w:rPr>
                  <w:color w:val="000000"/>
                </w:rPr>
                <w:t>dual-active protocol stack handover</w:t>
              </w:r>
            </w:ins>
          </w:p>
          <w:p w14:paraId="3C665951" w14:textId="7EE693E2" w:rsidR="002B334A" w:rsidRDefault="002B334A" w:rsidP="002B334A">
            <w:pPr>
              <w:rPr>
                <w:ins w:id="6" w:author="huawei" w:date="2020-02-14T15:43:00Z"/>
                <w:sz w:val="20"/>
              </w:rPr>
            </w:pPr>
            <w:ins w:id="7" w:author="huawei" w:date="2020-02-14T15:43:00Z">
              <w:r>
                <w:rPr>
                  <w:sz w:val="20"/>
                </w:rPr>
                <w:t xml:space="preserve">If a UE is configured with a source MCG and a target MCG, the set of resource blocks provided by higher layer parameter </w:t>
              </w:r>
              <w:r w:rsidRPr="00D00F15">
                <w:rPr>
                  <w:i/>
                  <w:sz w:val="20"/>
                </w:rPr>
                <w:t>frequencyDomainResources</w:t>
              </w:r>
              <w:r>
                <w:rPr>
                  <w:sz w:val="20"/>
                </w:rPr>
                <w:t xml:space="preserve"> in a </w:t>
              </w:r>
              <w:r w:rsidRPr="00C12C52">
                <w:rPr>
                  <w:i/>
                  <w:sz w:val="20"/>
                </w:rPr>
                <w:t>ControlResourceSet</w:t>
              </w:r>
              <w:r>
                <w:rPr>
                  <w:sz w:val="20"/>
                </w:rPr>
                <w:t xml:space="preserve"> in a source MCG does not overlap with the set of resource blocks provided by </w:t>
              </w:r>
              <w:r w:rsidRPr="00D00F15">
                <w:rPr>
                  <w:i/>
                  <w:sz w:val="20"/>
                </w:rPr>
                <w:t>frequencyDomainResources</w:t>
              </w:r>
              <w:r>
                <w:rPr>
                  <w:sz w:val="20"/>
                </w:rPr>
                <w:t xml:space="preserve"> in a </w:t>
              </w:r>
              <w:r w:rsidRPr="00C12C52">
                <w:rPr>
                  <w:i/>
                  <w:sz w:val="20"/>
                </w:rPr>
                <w:t>ControlResourceSet</w:t>
              </w:r>
              <w:r>
                <w:rPr>
                  <w:sz w:val="20"/>
                </w:rPr>
                <w:t xml:space="preserve"> in a target MCG. The UE may </w:t>
              </w:r>
            </w:ins>
            <w:ins w:id="8" w:author="huawei" w:date="2020-02-14T22:03:00Z">
              <w:r w:rsidR="004242F0">
                <w:rPr>
                  <w:sz w:val="20"/>
                </w:rPr>
                <w:t>assume reception of</w:t>
              </w:r>
            </w:ins>
            <w:ins w:id="9" w:author="huawei" w:date="2020-02-14T15:43:00Z">
              <w:r>
                <w:rPr>
                  <w:sz w:val="20"/>
                </w:rPr>
                <w:t xml:space="preserve"> one PDCCH associated to one MCG to schedule one PDSCH with one codeword with at most two layers, where the full scheduling information for receiving a PDSCH is indicated and carried only by the corresponding PDCCH and the PDCCHs and PDSCHs may be located in overlapping OFDM symbols and in non-</w:t>
              </w:r>
              <w:r>
                <w:rPr>
                  <w:sz w:val="20"/>
                </w:rPr>
                <w:lastRenderedPageBreak/>
                <w:t>overlapping resource blocks.</w:t>
              </w:r>
            </w:ins>
          </w:p>
          <w:p w14:paraId="3D7D3C9C" w14:textId="77777777" w:rsidR="002B334A" w:rsidRDefault="002B334A" w:rsidP="002B334A">
            <w:pPr>
              <w:rPr>
                <w:ins w:id="10" w:author="huawei" w:date="2020-02-14T15:43:00Z"/>
                <w:sz w:val="20"/>
              </w:rPr>
            </w:pPr>
            <w:ins w:id="11" w:author="huawei" w:date="2020-02-14T15:43:00Z">
              <w:r>
                <w:rPr>
                  <w:sz w:val="20"/>
                </w:rPr>
                <w:t>If the PDCCHs that schedule corresponding PDSCHs are associated to different MCGs, the UE procedure for receiving the PDSCH upon detection of a PDCCH follows Clause 5.1.</w:t>
              </w:r>
            </w:ins>
          </w:p>
          <w:p w14:paraId="188BBB13" w14:textId="77777777" w:rsidR="00842792" w:rsidRDefault="00842792" w:rsidP="00842792">
            <w:pPr>
              <w:pStyle w:val="2"/>
              <w:outlineLvl w:val="1"/>
              <w:rPr>
                <w:color w:val="000000"/>
              </w:rPr>
            </w:pPr>
          </w:p>
          <w:p w14:paraId="5ABA0B50" w14:textId="77777777" w:rsidR="00842792" w:rsidRPr="008654F7" w:rsidRDefault="00842792" w:rsidP="00842792"/>
          <w:p w14:paraId="2E50EFFA" w14:textId="77777777" w:rsidR="007F1672" w:rsidRDefault="00842792" w:rsidP="00BB2FBD">
            <w:pPr>
              <w:jc w:val="center"/>
              <w:rPr>
                <w:lang w:eastAsia="zh-CN"/>
              </w:rPr>
            </w:pPr>
            <w:r>
              <w:rPr>
                <w:color w:val="FF0000"/>
              </w:rPr>
              <w:t>&lt; End of the text proposal &gt;</w:t>
            </w:r>
          </w:p>
        </w:tc>
      </w:tr>
    </w:tbl>
    <w:p w14:paraId="6348FC32" w14:textId="77777777" w:rsidR="00570B8C" w:rsidRPr="00BB2FBD" w:rsidRDefault="00570B8C" w:rsidP="00E453D9">
      <w:pPr>
        <w:rPr>
          <w:lang w:eastAsia="zh-CN"/>
        </w:rPr>
      </w:pPr>
    </w:p>
    <w:p w14:paraId="01FFE7C1" w14:textId="10899E38" w:rsidR="00993EEE" w:rsidRDefault="00993EEE" w:rsidP="00993EEE">
      <w:pPr>
        <w:rPr>
          <w:b/>
          <w:i/>
          <w:lang w:eastAsia="zh-CN"/>
        </w:rPr>
      </w:pPr>
      <w:r w:rsidRPr="00FC05E3">
        <w:rPr>
          <w:b/>
          <w:i/>
          <w:lang w:eastAsia="zh-CN"/>
        </w:rPr>
        <w:t>Proposal</w:t>
      </w:r>
      <w:r>
        <w:rPr>
          <w:b/>
          <w:i/>
          <w:lang w:eastAsia="zh-CN"/>
        </w:rPr>
        <w:t xml:space="preserve"> 3</w:t>
      </w:r>
      <w:r w:rsidRPr="00FC05E3">
        <w:rPr>
          <w:b/>
          <w:i/>
          <w:lang w:eastAsia="zh-CN"/>
        </w:rPr>
        <w:t xml:space="preserve">: </w:t>
      </w:r>
      <w:r>
        <w:rPr>
          <w:b/>
          <w:i/>
          <w:lang w:eastAsia="zh-CN"/>
        </w:rPr>
        <w:t>Approve the text proposal as above.</w:t>
      </w:r>
      <w:r w:rsidR="009E394B">
        <w:rPr>
          <w:b/>
          <w:i/>
          <w:lang w:eastAsia="zh-CN"/>
        </w:rPr>
        <w:t xml:space="preserve"> </w:t>
      </w:r>
    </w:p>
    <w:p w14:paraId="516A8591" w14:textId="77777777" w:rsidR="002A5349" w:rsidRPr="00993EEE" w:rsidRDefault="002A5349" w:rsidP="00E453D9">
      <w:pPr>
        <w:rPr>
          <w:rFonts w:eastAsia="MS Mincho"/>
          <w:lang w:eastAsia="ja-JP"/>
        </w:rPr>
      </w:pPr>
    </w:p>
    <w:p w14:paraId="7E92FD31" w14:textId="77777777" w:rsidR="002A6583" w:rsidRPr="00C51F83" w:rsidRDefault="002A6583" w:rsidP="002A6583">
      <w:pPr>
        <w:pStyle w:val="1"/>
      </w:pPr>
      <w:r w:rsidRPr="00C51F83">
        <w:t>Conclusions</w:t>
      </w:r>
      <w:r w:rsidR="002F17F3" w:rsidRPr="00C51F83">
        <w:t xml:space="preserve"> </w:t>
      </w:r>
    </w:p>
    <w:p w14:paraId="680838C2" w14:textId="77777777" w:rsidR="00147677" w:rsidRPr="00C51F83"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w:t>
      </w:r>
      <w:r w:rsidR="00BD12A9">
        <w:rPr>
          <w:lang w:eastAsia="zh-CN"/>
        </w:rPr>
        <w:t>the remaining issues of DAPS-HO operation</w:t>
      </w:r>
      <w:r w:rsidRPr="00C51F83">
        <w:rPr>
          <w:lang w:eastAsia="zh-CN"/>
        </w:rPr>
        <w:t xml:space="preserve">. Based on the </w:t>
      </w:r>
      <w:r w:rsidR="00BD12A9">
        <w:rPr>
          <w:lang w:eastAsia="zh-CN"/>
        </w:rPr>
        <w:t xml:space="preserve">above </w:t>
      </w:r>
      <w:r w:rsidRPr="00C51F83">
        <w:rPr>
          <w:lang w:eastAsia="zh-CN"/>
        </w:rPr>
        <w:t xml:space="preserve">discussion, we have the following </w:t>
      </w:r>
      <w:r w:rsidR="009F21CB" w:rsidRPr="00C51F83">
        <w:rPr>
          <w:lang w:eastAsia="zh-CN"/>
        </w:rPr>
        <w:t>observations and proposal</w:t>
      </w:r>
      <w:r w:rsidR="001F4EC1" w:rsidRPr="00C51F83">
        <w:rPr>
          <w:lang w:eastAsia="zh-CN"/>
        </w:rPr>
        <w:t>s:</w:t>
      </w:r>
    </w:p>
    <w:p w14:paraId="1E766357" w14:textId="77777777" w:rsidR="00D25806" w:rsidRDefault="00D25806" w:rsidP="00987EE9">
      <w:pPr>
        <w:rPr>
          <w:b/>
          <w:i/>
          <w:lang w:eastAsia="zh-CN"/>
        </w:rPr>
      </w:pPr>
      <w:r w:rsidRPr="00FC05E3">
        <w:rPr>
          <w:b/>
          <w:i/>
          <w:lang w:eastAsia="zh-CN"/>
        </w:rPr>
        <w:t>Observation: Agreements (A1) and (A2) can be applied to intra-frequency DAPS-HO where each PDCCH scheduling a PDSCH comes from the source and target cell respectively.</w:t>
      </w:r>
    </w:p>
    <w:p w14:paraId="3ECDB38F" w14:textId="77777777" w:rsidR="00987EE9" w:rsidRDefault="00987EE9" w:rsidP="00987EE9">
      <w:pPr>
        <w:rPr>
          <w:b/>
          <w:i/>
          <w:lang w:eastAsia="zh-CN"/>
        </w:rPr>
      </w:pPr>
    </w:p>
    <w:p w14:paraId="746E3C34" w14:textId="77777777" w:rsidR="00BD12A9" w:rsidRDefault="00BD12A9" w:rsidP="00D25806">
      <w:pPr>
        <w:rPr>
          <w:b/>
          <w:i/>
          <w:lang w:eastAsia="zh-CN"/>
        </w:rPr>
      </w:pPr>
      <w:r w:rsidRPr="00C35CB9">
        <w:rPr>
          <w:b/>
          <w:i/>
          <w:lang w:eastAsia="zh-CN"/>
        </w:rPr>
        <w:t>Proposal</w:t>
      </w:r>
      <w:r w:rsidR="004C39D3">
        <w:rPr>
          <w:b/>
          <w:i/>
          <w:lang w:eastAsia="zh-CN"/>
        </w:rPr>
        <w:t xml:space="preserve"> 1</w:t>
      </w:r>
      <w:r w:rsidRPr="00C35CB9">
        <w:rPr>
          <w:b/>
          <w:i/>
          <w:lang w:eastAsia="zh-CN"/>
        </w:rPr>
        <w:t>: During DAPS-HO operation, each MCG schedules one PDCCH scheduling one PDSCH per slot, carrying one CW with up to 2 layers.</w:t>
      </w:r>
    </w:p>
    <w:p w14:paraId="44088D21" w14:textId="77777777" w:rsidR="00C351CA" w:rsidRDefault="002A5349" w:rsidP="00C351CA">
      <w:pPr>
        <w:rPr>
          <w:b/>
          <w:i/>
          <w:lang w:eastAsia="zh-CN"/>
        </w:rPr>
      </w:pPr>
      <w:r w:rsidRPr="00FC05E3">
        <w:rPr>
          <w:b/>
          <w:i/>
          <w:lang w:eastAsia="zh-CN"/>
        </w:rPr>
        <w:t>Proposal</w:t>
      </w:r>
      <w:r>
        <w:rPr>
          <w:b/>
          <w:i/>
          <w:lang w:eastAsia="zh-CN"/>
        </w:rPr>
        <w:t xml:space="preserve"> 2</w:t>
      </w:r>
      <w:r w:rsidRPr="00FC05E3">
        <w:rPr>
          <w:b/>
          <w:i/>
          <w:lang w:eastAsia="zh-CN"/>
        </w:rPr>
        <w:t xml:space="preserve">: </w:t>
      </w:r>
      <w:r>
        <w:rPr>
          <w:b/>
          <w:i/>
          <w:lang w:eastAsia="zh-CN"/>
        </w:rPr>
        <w:t>For DAPS-HO operation where source and target DL BWPs are fully/partially overlapping, support</w:t>
      </w:r>
      <w:r w:rsidRPr="00FC05E3">
        <w:rPr>
          <w:b/>
          <w:i/>
          <w:lang w:eastAsia="zh-CN"/>
        </w:rPr>
        <w:t xml:space="preserve"> DAPS-HO </w:t>
      </w:r>
      <w:r>
        <w:rPr>
          <w:b/>
          <w:i/>
          <w:lang w:eastAsia="zh-CN"/>
        </w:rPr>
        <w:t xml:space="preserve">operation with the additional restriction of </w:t>
      </w:r>
      <w:r w:rsidR="00C351CA">
        <w:rPr>
          <w:b/>
          <w:i/>
          <w:lang w:eastAsia="zh-CN"/>
        </w:rPr>
        <w:t xml:space="preserve">simultaneous </w:t>
      </w:r>
      <w:r>
        <w:rPr>
          <w:b/>
          <w:i/>
          <w:lang w:eastAsia="zh-CN"/>
        </w:rPr>
        <w:t xml:space="preserve">reception of DL signals/channels in </w:t>
      </w:r>
      <w:r w:rsidR="00C351CA">
        <w:rPr>
          <w:b/>
          <w:i/>
          <w:lang w:eastAsia="zh-CN"/>
        </w:rPr>
        <w:t>non-</w:t>
      </w:r>
      <w:r>
        <w:rPr>
          <w:b/>
          <w:i/>
          <w:lang w:eastAsia="zh-CN"/>
        </w:rPr>
        <w:t xml:space="preserve">overlapping </w:t>
      </w:r>
      <w:r w:rsidRPr="00FC05E3">
        <w:rPr>
          <w:b/>
          <w:i/>
          <w:lang w:eastAsia="zh-CN"/>
        </w:rPr>
        <w:t>PRBs.</w:t>
      </w:r>
    </w:p>
    <w:p w14:paraId="127574E6" w14:textId="6D04228D" w:rsidR="006625D3" w:rsidRDefault="006625D3" w:rsidP="006625D3">
      <w:pPr>
        <w:rPr>
          <w:b/>
          <w:i/>
          <w:lang w:eastAsia="zh-CN"/>
        </w:rPr>
      </w:pPr>
      <w:r w:rsidRPr="00FC05E3">
        <w:rPr>
          <w:b/>
          <w:i/>
          <w:lang w:eastAsia="zh-CN"/>
        </w:rPr>
        <w:t>Proposal</w:t>
      </w:r>
      <w:r>
        <w:rPr>
          <w:b/>
          <w:i/>
          <w:lang w:eastAsia="zh-CN"/>
        </w:rPr>
        <w:t xml:space="preserve"> 3</w:t>
      </w:r>
      <w:r w:rsidRPr="00FC05E3">
        <w:rPr>
          <w:b/>
          <w:i/>
          <w:lang w:eastAsia="zh-CN"/>
        </w:rPr>
        <w:t xml:space="preserve">: </w:t>
      </w:r>
      <w:r>
        <w:rPr>
          <w:b/>
          <w:i/>
          <w:lang w:eastAsia="zh-CN"/>
        </w:rPr>
        <w:t>Approve the text proposal as above.</w:t>
      </w:r>
      <w:r w:rsidR="009E394B">
        <w:rPr>
          <w:b/>
          <w:i/>
          <w:lang w:eastAsia="zh-CN"/>
        </w:rPr>
        <w:t xml:space="preserve"> </w:t>
      </w:r>
    </w:p>
    <w:p w14:paraId="2F1217E2" w14:textId="77777777" w:rsidR="00BD12A9" w:rsidRPr="00BD12A9" w:rsidRDefault="00BD12A9" w:rsidP="00147677">
      <w:pPr>
        <w:rPr>
          <w:b/>
          <w:i/>
          <w:lang w:eastAsia="zh-CN"/>
        </w:rPr>
      </w:pPr>
    </w:p>
    <w:p w14:paraId="642B0D9F" w14:textId="77777777" w:rsidR="00586B44" w:rsidRDefault="002A6583">
      <w:pPr>
        <w:pStyle w:val="1"/>
        <w:numPr>
          <w:ilvl w:val="0"/>
          <w:numId w:val="0"/>
        </w:numPr>
        <w:spacing w:before="240"/>
      </w:pPr>
      <w:r w:rsidRPr="00C51F83">
        <w:t>References</w:t>
      </w:r>
    </w:p>
    <w:p w14:paraId="62B66DE8" w14:textId="77777777" w:rsidR="008B4ED9" w:rsidRDefault="00876986" w:rsidP="00BB2FBD">
      <w:pPr>
        <w:pStyle w:val="References"/>
        <w:numPr>
          <w:ilvl w:val="0"/>
          <w:numId w:val="4"/>
        </w:numPr>
        <w:adjustRightInd w:val="0"/>
        <w:spacing w:after="0"/>
        <w:ind w:left="357" w:hanging="357"/>
      </w:pPr>
      <w:bookmarkStart w:id="12" w:name="_Ref1146494"/>
      <w:r w:rsidRPr="00EB0C4D">
        <w:t xml:space="preserve">RP-181477, “New WID: NR mobility enhancements”, TSG-RAN#80, La Jolla, US, </w:t>
      </w:r>
      <w:r w:rsidR="005F28E7" w:rsidRPr="00EB0C4D">
        <w:t>May 21-25</w:t>
      </w:r>
      <w:r w:rsidRPr="00EB0C4D">
        <w:t>, 2018.</w:t>
      </w:r>
    </w:p>
    <w:p w14:paraId="0BA3370D" w14:textId="77777777" w:rsidR="005273F2" w:rsidRDefault="00876986" w:rsidP="00BB2FBD">
      <w:pPr>
        <w:pStyle w:val="References"/>
        <w:numPr>
          <w:ilvl w:val="0"/>
          <w:numId w:val="4"/>
        </w:numPr>
        <w:adjustRightInd w:val="0"/>
        <w:spacing w:after="0"/>
        <w:ind w:left="357" w:hanging="357"/>
      </w:pPr>
      <w:bookmarkStart w:id="13" w:name="_Ref7771378"/>
      <w:r w:rsidRPr="00EB0C4D">
        <w:t xml:space="preserve">Chairman’s Notes, </w:t>
      </w:r>
      <w:r w:rsidR="006774C0" w:rsidRPr="00EB0C4D">
        <w:t>RAN1#9</w:t>
      </w:r>
      <w:r w:rsidR="00E82E6D">
        <w:t>9</w:t>
      </w:r>
      <w:r w:rsidRPr="00EB0C4D">
        <w:t xml:space="preserve">, </w:t>
      </w:r>
      <w:r w:rsidR="00E82E6D">
        <w:t>Reno</w:t>
      </w:r>
      <w:r w:rsidRPr="00EB0C4D">
        <w:t xml:space="preserve">, </w:t>
      </w:r>
      <w:r w:rsidR="00E82E6D">
        <w:t>USA</w:t>
      </w:r>
      <w:r w:rsidRPr="00EB0C4D">
        <w:t xml:space="preserve">, </w:t>
      </w:r>
      <w:r w:rsidR="00E82E6D">
        <w:t>November</w:t>
      </w:r>
      <w:r w:rsidR="00B22DF1">
        <w:t xml:space="preserve"> 1</w:t>
      </w:r>
      <w:r w:rsidR="00E82E6D">
        <w:t>8-22</w:t>
      </w:r>
      <w:r w:rsidRPr="00EB0C4D">
        <w:t>, 2019.</w:t>
      </w:r>
      <w:bookmarkEnd w:id="3"/>
      <w:bookmarkEnd w:id="12"/>
      <w:bookmarkEnd w:id="13"/>
    </w:p>
    <w:sectPr w:rsidR="005273F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9FF27" w14:textId="77777777" w:rsidR="007E5324" w:rsidRDefault="007E5324">
      <w:r>
        <w:separator/>
      </w:r>
    </w:p>
  </w:endnote>
  <w:endnote w:type="continuationSeparator" w:id="0">
    <w:p w14:paraId="11268651" w14:textId="77777777" w:rsidR="007E5324" w:rsidRDefault="007E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48879" w14:textId="77777777" w:rsidR="007E5324" w:rsidRDefault="007E5324">
      <w:r>
        <w:separator/>
      </w:r>
    </w:p>
  </w:footnote>
  <w:footnote w:type="continuationSeparator" w:id="0">
    <w:p w14:paraId="4E67CED3" w14:textId="77777777" w:rsidR="007E5324" w:rsidRDefault="007E5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6141E9"/>
    <w:multiLevelType w:val="multilevel"/>
    <w:tmpl w:val="8B0E2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416311"/>
    <w:multiLevelType w:val="hybridMultilevel"/>
    <w:tmpl w:val="5DD4FA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9"/>
  </w:num>
  <w:num w:numId="6">
    <w:abstractNumId w:val="2"/>
  </w:num>
  <w:num w:numId="7">
    <w:abstractNumId w:val="7"/>
  </w:num>
  <w:num w:numId="8">
    <w:abstractNumId w:val="10"/>
  </w:num>
  <w:num w:numId="9">
    <w:abstractNumId w:val="8"/>
  </w:num>
  <w:num w:numId="10">
    <w:abstractNumId w:val="5"/>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B1"/>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0C"/>
    <w:rsid w:val="00017AD7"/>
    <w:rsid w:val="00017D8A"/>
    <w:rsid w:val="00017F7D"/>
    <w:rsid w:val="00017FA3"/>
    <w:rsid w:val="000211CC"/>
    <w:rsid w:val="0002139B"/>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8A9"/>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592"/>
    <w:rsid w:val="0005581A"/>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934"/>
    <w:rsid w:val="00085C92"/>
    <w:rsid w:val="00085E04"/>
    <w:rsid w:val="0008653F"/>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91F"/>
    <w:rsid w:val="00092C86"/>
    <w:rsid w:val="00092D2E"/>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C7A82"/>
    <w:rsid w:val="000C7F2B"/>
    <w:rsid w:val="000D0565"/>
    <w:rsid w:val="000D0CA4"/>
    <w:rsid w:val="000D0DEE"/>
    <w:rsid w:val="000D0E4E"/>
    <w:rsid w:val="000D113C"/>
    <w:rsid w:val="000D1196"/>
    <w:rsid w:val="000D12D1"/>
    <w:rsid w:val="000D159A"/>
    <w:rsid w:val="000D1796"/>
    <w:rsid w:val="000D18CD"/>
    <w:rsid w:val="000D194F"/>
    <w:rsid w:val="000D1A63"/>
    <w:rsid w:val="000D1DDA"/>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8C"/>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A4B"/>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4FC"/>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492B"/>
    <w:rsid w:val="001852B3"/>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A15"/>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63D"/>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2DD"/>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926"/>
    <w:rsid w:val="00227D09"/>
    <w:rsid w:val="00230011"/>
    <w:rsid w:val="00230210"/>
    <w:rsid w:val="00230660"/>
    <w:rsid w:val="00230831"/>
    <w:rsid w:val="00231148"/>
    <w:rsid w:val="002311B0"/>
    <w:rsid w:val="002312A9"/>
    <w:rsid w:val="00231781"/>
    <w:rsid w:val="00231A1D"/>
    <w:rsid w:val="00231C25"/>
    <w:rsid w:val="00231C6F"/>
    <w:rsid w:val="00232571"/>
    <w:rsid w:val="002325F8"/>
    <w:rsid w:val="00232A90"/>
    <w:rsid w:val="00232C6D"/>
    <w:rsid w:val="00233A10"/>
    <w:rsid w:val="00233C26"/>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33"/>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DCF"/>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811"/>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349"/>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723"/>
    <w:rsid w:val="002B2AE0"/>
    <w:rsid w:val="002B2B45"/>
    <w:rsid w:val="002B2CC1"/>
    <w:rsid w:val="002B303A"/>
    <w:rsid w:val="002B334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114"/>
    <w:rsid w:val="00307AA9"/>
    <w:rsid w:val="00307CC0"/>
    <w:rsid w:val="00307D79"/>
    <w:rsid w:val="003100C8"/>
    <w:rsid w:val="00310613"/>
    <w:rsid w:val="00311161"/>
    <w:rsid w:val="003111DB"/>
    <w:rsid w:val="00311750"/>
    <w:rsid w:val="00311E3D"/>
    <w:rsid w:val="003122F5"/>
    <w:rsid w:val="00312400"/>
    <w:rsid w:val="00312739"/>
    <w:rsid w:val="00312B70"/>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74C"/>
    <w:rsid w:val="00321BD7"/>
    <w:rsid w:val="00322111"/>
    <w:rsid w:val="003222A9"/>
    <w:rsid w:val="0032260F"/>
    <w:rsid w:val="0032274B"/>
    <w:rsid w:val="003228DA"/>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1D3"/>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4EB4"/>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93B"/>
    <w:rsid w:val="003C5E6B"/>
    <w:rsid w:val="003C6308"/>
    <w:rsid w:val="003C635C"/>
    <w:rsid w:val="003C69F9"/>
    <w:rsid w:val="003C6EA9"/>
    <w:rsid w:val="003C73DD"/>
    <w:rsid w:val="003C76BA"/>
    <w:rsid w:val="003C7AD7"/>
    <w:rsid w:val="003C7EBE"/>
    <w:rsid w:val="003D0097"/>
    <w:rsid w:val="003D014B"/>
    <w:rsid w:val="003D0751"/>
    <w:rsid w:val="003D07C0"/>
    <w:rsid w:val="003D08B3"/>
    <w:rsid w:val="003D0FC3"/>
    <w:rsid w:val="003D1174"/>
    <w:rsid w:val="003D1802"/>
    <w:rsid w:val="003D2135"/>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028"/>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C63"/>
    <w:rsid w:val="00407D4A"/>
    <w:rsid w:val="004104BE"/>
    <w:rsid w:val="004105B5"/>
    <w:rsid w:val="0041069D"/>
    <w:rsid w:val="0041090D"/>
    <w:rsid w:val="00410C13"/>
    <w:rsid w:val="00410D8B"/>
    <w:rsid w:val="00412136"/>
    <w:rsid w:val="0041238C"/>
    <w:rsid w:val="00412461"/>
    <w:rsid w:val="00412546"/>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2F0"/>
    <w:rsid w:val="004245C2"/>
    <w:rsid w:val="0042496D"/>
    <w:rsid w:val="00425328"/>
    <w:rsid w:val="004256D4"/>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3E08"/>
    <w:rsid w:val="00444402"/>
    <w:rsid w:val="004444C4"/>
    <w:rsid w:val="00444799"/>
    <w:rsid w:val="004448FF"/>
    <w:rsid w:val="00444E7B"/>
    <w:rsid w:val="00444F56"/>
    <w:rsid w:val="0044588D"/>
    <w:rsid w:val="004461D9"/>
    <w:rsid w:val="00446606"/>
    <w:rsid w:val="00446667"/>
    <w:rsid w:val="00446AC6"/>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A8"/>
    <w:rsid w:val="00455BEF"/>
    <w:rsid w:val="00455EA9"/>
    <w:rsid w:val="00456414"/>
    <w:rsid w:val="00456421"/>
    <w:rsid w:val="00456C63"/>
    <w:rsid w:val="00456DAB"/>
    <w:rsid w:val="00457457"/>
    <w:rsid w:val="00457467"/>
    <w:rsid w:val="0046028A"/>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8B4"/>
    <w:rsid w:val="004B010D"/>
    <w:rsid w:val="004B01BE"/>
    <w:rsid w:val="004B0BBA"/>
    <w:rsid w:val="004B14D9"/>
    <w:rsid w:val="004B1A38"/>
    <w:rsid w:val="004B222A"/>
    <w:rsid w:val="004B2A84"/>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9D3"/>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BA9"/>
    <w:rsid w:val="004E6E7E"/>
    <w:rsid w:val="004E7360"/>
    <w:rsid w:val="004E7524"/>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1B"/>
    <w:rsid w:val="004F5168"/>
    <w:rsid w:val="004F5479"/>
    <w:rsid w:val="004F595B"/>
    <w:rsid w:val="004F5AD9"/>
    <w:rsid w:val="004F5BA2"/>
    <w:rsid w:val="004F609D"/>
    <w:rsid w:val="004F621A"/>
    <w:rsid w:val="004F6575"/>
    <w:rsid w:val="004F662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3F2"/>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F8"/>
    <w:rsid w:val="00536579"/>
    <w:rsid w:val="00536C1E"/>
    <w:rsid w:val="00536EAD"/>
    <w:rsid w:val="005373C8"/>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8C3"/>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644"/>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B8C"/>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244D"/>
    <w:rsid w:val="005A269F"/>
    <w:rsid w:val="005A2F74"/>
    <w:rsid w:val="005A305E"/>
    <w:rsid w:val="005A30BB"/>
    <w:rsid w:val="005A3172"/>
    <w:rsid w:val="005A3887"/>
    <w:rsid w:val="005A48AB"/>
    <w:rsid w:val="005A4D99"/>
    <w:rsid w:val="005A5B13"/>
    <w:rsid w:val="005A5D4D"/>
    <w:rsid w:val="005A5F34"/>
    <w:rsid w:val="005A6043"/>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9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EE8"/>
    <w:rsid w:val="005E1FE7"/>
    <w:rsid w:val="005E234A"/>
    <w:rsid w:val="005E24BC"/>
    <w:rsid w:val="005E26AE"/>
    <w:rsid w:val="005E2E4F"/>
    <w:rsid w:val="005E2EDC"/>
    <w:rsid w:val="005E304B"/>
    <w:rsid w:val="005E3119"/>
    <w:rsid w:val="005E3124"/>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939"/>
    <w:rsid w:val="006169CA"/>
    <w:rsid w:val="006171C2"/>
    <w:rsid w:val="00617438"/>
    <w:rsid w:val="00617507"/>
    <w:rsid w:val="00617F18"/>
    <w:rsid w:val="00617F7C"/>
    <w:rsid w:val="006205CA"/>
    <w:rsid w:val="00620E31"/>
    <w:rsid w:val="00621007"/>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734"/>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6CF"/>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5D3"/>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FD7"/>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4F9"/>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0F"/>
    <w:rsid w:val="006E43F3"/>
    <w:rsid w:val="006E45F3"/>
    <w:rsid w:val="006E4A2F"/>
    <w:rsid w:val="006E4D04"/>
    <w:rsid w:val="006E4ECD"/>
    <w:rsid w:val="006E4ED4"/>
    <w:rsid w:val="006E56AC"/>
    <w:rsid w:val="006E5836"/>
    <w:rsid w:val="006E5A47"/>
    <w:rsid w:val="006E5CEE"/>
    <w:rsid w:val="006E5E19"/>
    <w:rsid w:val="006E61C3"/>
    <w:rsid w:val="006E7079"/>
    <w:rsid w:val="006E7506"/>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3C5"/>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00"/>
    <w:rsid w:val="007377BC"/>
    <w:rsid w:val="00737B88"/>
    <w:rsid w:val="00737C79"/>
    <w:rsid w:val="00737D81"/>
    <w:rsid w:val="00737E06"/>
    <w:rsid w:val="00740233"/>
    <w:rsid w:val="0074052B"/>
    <w:rsid w:val="0074076A"/>
    <w:rsid w:val="00740A65"/>
    <w:rsid w:val="00740B67"/>
    <w:rsid w:val="00740EFA"/>
    <w:rsid w:val="007410A0"/>
    <w:rsid w:val="0074124A"/>
    <w:rsid w:val="00741418"/>
    <w:rsid w:val="00741639"/>
    <w:rsid w:val="00741659"/>
    <w:rsid w:val="00741837"/>
    <w:rsid w:val="00741AF4"/>
    <w:rsid w:val="00741DCC"/>
    <w:rsid w:val="00741E82"/>
    <w:rsid w:val="0074203A"/>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04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66"/>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7D8"/>
    <w:rsid w:val="0078483B"/>
    <w:rsid w:val="00784EED"/>
    <w:rsid w:val="00785900"/>
    <w:rsid w:val="00785929"/>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08C"/>
    <w:rsid w:val="007C04AF"/>
    <w:rsid w:val="007C08B1"/>
    <w:rsid w:val="007C0B34"/>
    <w:rsid w:val="007C0C73"/>
    <w:rsid w:val="007C1066"/>
    <w:rsid w:val="007C1111"/>
    <w:rsid w:val="007C1112"/>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C88"/>
    <w:rsid w:val="007E4DB7"/>
    <w:rsid w:val="007E4EE8"/>
    <w:rsid w:val="007E4F25"/>
    <w:rsid w:val="007E5324"/>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672"/>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6833"/>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2A8"/>
    <w:rsid w:val="0083536C"/>
    <w:rsid w:val="008359E0"/>
    <w:rsid w:val="00835A0E"/>
    <w:rsid w:val="008364C2"/>
    <w:rsid w:val="008364C8"/>
    <w:rsid w:val="008368D7"/>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792"/>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4F7"/>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4B0F"/>
    <w:rsid w:val="00875000"/>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90713"/>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1C8"/>
    <w:rsid w:val="008973FA"/>
    <w:rsid w:val="00897735"/>
    <w:rsid w:val="00897785"/>
    <w:rsid w:val="00897860"/>
    <w:rsid w:val="00897B61"/>
    <w:rsid w:val="00897DCF"/>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7FE"/>
    <w:rsid w:val="008B4E09"/>
    <w:rsid w:val="008B4ED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35B"/>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91C"/>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46"/>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0B3"/>
    <w:rsid w:val="009314BA"/>
    <w:rsid w:val="00931B8A"/>
    <w:rsid w:val="00931FCA"/>
    <w:rsid w:val="00932070"/>
    <w:rsid w:val="0093249A"/>
    <w:rsid w:val="009327C6"/>
    <w:rsid w:val="009328C7"/>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239"/>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87EE9"/>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EEE"/>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0CCF"/>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521C"/>
    <w:rsid w:val="009C5EEC"/>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5C9"/>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83E"/>
    <w:rsid w:val="009E394B"/>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738"/>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501C9"/>
    <w:rsid w:val="00A50506"/>
    <w:rsid w:val="00A5073D"/>
    <w:rsid w:val="00A51AA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722"/>
    <w:rsid w:val="00A60C77"/>
    <w:rsid w:val="00A60CF0"/>
    <w:rsid w:val="00A61370"/>
    <w:rsid w:val="00A61429"/>
    <w:rsid w:val="00A61514"/>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198"/>
    <w:rsid w:val="00A65336"/>
    <w:rsid w:val="00A65911"/>
    <w:rsid w:val="00A66013"/>
    <w:rsid w:val="00A6621A"/>
    <w:rsid w:val="00A663EB"/>
    <w:rsid w:val="00A6643C"/>
    <w:rsid w:val="00A66EED"/>
    <w:rsid w:val="00A6741E"/>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FA9"/>
    <w:rsid w:val="00A9476C"/>
    <w:rsid w:val="00A94DAA"/>
    <w:rsid w:val="00A9515E"/>
    <w:rsid w:val="00A9610B"/>
    <w:rsid w:val="00A963C7"/>
    <w:rsid w:val="00A96A79"/>
    <w:rsid w:val="00A96D6D"/>
    <w:rsid w:val="00A97091"/>
    <w:rsid w:val="00A97650"/>
    <w:rsid w:val="00A9768F"/>
    <w:rsid w:val="00A97C22"/>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177"/>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705"/>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3F"/>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0C"/>
    <w:rsid w:val="00B46D7C"/>
    <w:rsid w:val="00B47114"/>
    <w:rsid w:val="00B47179"/>
    <w:rsid w:val="00B472C3"/>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11"/>
    <w:rsid w:val="00B62E0B"/>
    <w:rsid w:val="00B639DF"/>
    <w:rsid w:val="00B63B0A"/>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FE5"/>
    <w:rsid w:val="00B91535"/>
    <w:rsid w:val="00B915B6"/>
    <w:rsid w:val="00B919AD"/>
    <w:rsid w:val="00B91A2B"/>
    <w:rsid w:val="00B91D73"/>
    <w:rsid w:val="00B91EE0"/>
    <w:rsid w:val="00B92229"/>
    <w:rsid w:val="00B92393"/>
    <w:rsid w:val="00B92596"/>
    <w:rsid w:val="00B92853"/>
    <w:rsid w:val="00B92C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BD"/>
    <w:rsid w:val="00BB2FD3"/>
    <w:rsid w:val="00BB2FDF"/>
    <w:rsid w:val="00BB2FFF"/>
    <w:rsid w:val="00BB38A8"/>
    <w:rsid w:val="00BB4965"/>
    <w:rsid w:val="00BB4B62"/>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2A9"/>
    <w:rsid w:val="00BD13B9"/>
    <w:rsid w:val="00BD1685"/>
    <w:rsid w:val="00BD1715"/>
    <w:rsid w:val="00BD1825"/>
    <w:rsid w:val="00BD1B64"/>
    <w:rsid w:val="00BD1FD8"/>
    <w:rsid w:val="00BD27B4"/>
    <w:rsid w:val="00BD296E"/>
    <w:rsid w:val="00BD2E84"/>
    <w:rsid w:val="00BD2F3B"/>
    <w:rsid w:val="00BD3372"/>
    <w:rsid w:val="00BD3B42"/>
    <w:rsid w:val="00BD4329"/>
    <w:rsid w:val="00BD470C"/>
    <w:rsid w:val="00BD4EA3"/>
    <w:rsid w:val="00BD50AA"/>
    <w:rsid w:val="00BD5135"/>
    <w:rsid w:val="00BD5421"/>
    <w:rsid w:val="00BD5682"/>
    <w:rsid w:val="00BD5706"/>
    <w:rsid w:val="00BD5D94"/>
    <w:rsid w:val="00BD5FE3"/>
    <w:rsid w:val="00BD7291"/>
    <w:rsid w:val="00BD739C"/>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3F2"/>
    <w:rsid w:val="00BF7531"/>
    <w:rsid w:val="00BF7C44"/>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2C52"/>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1CA"/>
    <w:rsid w:val="00C352B3"/>
    <w:rsid w:val="00C353B5"/>
    <w:rsid w:val="00C356C6"/>
    <w:rsid w:val="00C35CB9"/>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578EE"/>
    <w:rsid w:val="00C60253"/>
    <w:rsid w:val="00C60358"/>
    <w:rsid w:val="00C605E2"/>
    <w:rsid w:val="00C60DB2"/>
    <w:rsid w:val="00C60EFD"/>
    <w:rsid w:val="00C613A2"/>
    <w:rsid w:val="00C61513"/>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6D"/>
    <w:rsid w:val="00C81375"/>
    <w:rsid w:val="00C814C9"/>
    <w:rsid w:val="00C81968"/>
    <w:rsid w:val="00C81C70"/>
    <w:rsid w:val="00C821B9"/>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B17"/>
    <w:rsid w:val="00C93CA0"/>
    <w:rsid w:val="00C93D21"/>
    <w:rsid w:val="00C93F7B"/>
    <w:rsid w:val="00C94316"/>
    <w:rsid w:val="00C944FA"/>
    <w:rsid w:val="00C947EB"/>
    <w:rsid w:val="00C94850"/>
    <w:rsid w:val="00C9502A"/>
    <w:rsid w:val="00C95854"/>
    <w:rsid w:val="00C95CA6"/>
    <w:rsid w:val="00C95EFF"/>
    <w:rsid w:val="00C9610F"/>
    <w:rsid w:val="00C9622B"/>
    <w:rsid w:val="00C96620"/>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160"/>
    <w:rsid w:val="00CB3D7F"/>
    <w:rsid w:val="00CB47A8"/>
    <w:rsid w:val="00CB48BF"/>
    <w:rsid w:val="00CB49E2"/>
    <w:rsid w:val="00CB4CAC"/>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4DFB"/>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D0E"/>
    <w:rsid w:val="00CF6EED"/>
    <w:rsid w:val="00CF755B"/>
    <w:rsid w:val="00CF7DB9"/>
    <w:rsid w:val="00CF7EB7"/>
    <w:rsid w:val="00D004FA"/>
    <w:rsid w:val="00D00F15"/>
    <w:rsid w:val="00D010CA"/>
    <w:rsid w:val="00D016F5"/>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806"/>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2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835"/>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02E"/>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286"/>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7B8"/>
    <w:rsid w:val="00DA1C31"/>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726"/>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D0285"/>
    <w:rsid w:val="00DD0925"/>
    <w:rsid w:val="00DD0AD4"/>
    <w:rsid w:val="00DD0B53"/>
    <w:rsid w:val="00DD1B58"/>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A9C"/>
    <w:rsid w:val="00DD6C78"/>
    <w:rsid w:val="00DD7577"/>
    <w:rsid w:val="00DE0A5E"/>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3FB"/>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B40"/>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0F3"/>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BB2"/>
    <w:rsid w:val="00E65DB0"/>
    <w:rsid w:val="00E66043"/>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DA9"/>
    <w:rsid w:val="00E81E7B"/>
    <w:rsid w:val="00E81E7C"/>
    <w:rsid w:val="00E82235"/>
    <w:rsid w:val="00E8224D"/>
    <w:rsid w:val="00E82472"/>
    <w:rsid w:val="00E82E6D"/>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549"/>
    <w:rsid w:val="00EC56E0"/>
    <w:rsid w:val="00EC5A2B"/>
    <w:rsid w:val="00EC6057"/>
    <w:rsid w:val="00EC61FC"/>
    <w:rsid w:val="00EC637C"/>
    <w:rsid w:val="00EC64BF"/>
    <w:rsid w:val="00EC6847"/>
    <w:rsid w:val="00EC6ADA"/>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F3"/>
    <w:rsid w:val="00EE6F1E"/>
    <w:rsid w:val="00EE7430"/>
    <w:rsid w:val="00EE74F4"/>
    <w:rsid w:val="00EE7843"/>
    <w:rsid w:val="00EE7870"/>
    <w:rsid w:val="00EE7D90"/>
    <w:rsid w:val="00EF0348"/>
    <w:rsid w:val="00EF0686"/>
    <w:rsid w:val="00EF09D0"/>
    <w:rsid w:val="00EF0FA1"/>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DC5"/>
    <w:rsid w:val="00F31EED"/>
    <w:rsid w:val="00F32087"/>
    <w:rsid w:val="00F32111"/>
    <w:rsid w:val="00F32135"/>
    <w:rsid w:val="00F32289"/>
    <w:rsid w:val="00F32443"/>
    <w:rsid w:val="00F32666"/>
    <w:rsid w:val="00F32729"/>
    <w:rsid w:val="00F32805"/>
    <w:rsid w:val="00F32BE3"/>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776"/>
    <w:rsid w:val="00F47D88"/>
    <w:rsid w:val="00F50250"/>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29E"/>
    <w:rsid w:val="00FB77A1"/>
    <w:rsid w:val="00FB77B6"/>
    <w:rsid w:val="00FB7D3C"/>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941"/>
    <w:rsid w:val="00FD6F09"/>
    <w:rsid w:val="00FD7245"/>
    <w:rsid w:val="00FD732E"/>
    <w:rsid w:val="00FD733C"/>
    <w:rsid w:val="00FD7940"/>
    <w:rsid w:val="00FD7D9F"/>
    <w:rsid w:val="00FD7DF9"/>
    <w:rsid w:val="00FE0580"/>
    <w:rsid w:val="00FE08AB"/>
    <w:rsid w:val="00FE09D7"/>
    <w:rsid w:val="00FE0AD0"/>
    <w:rsid w:val="00FE0B51"/>
    <w:rsid w:val="00FE0B78"/>
    <w:rsid w:val="00FE0ED4"/>
    <w:rsid w:val="00FE16A4"/>
    <w:rsid w:val="00FE1880"/>
    <w:rsid w:val="00FE1E5B"/>
    <w:rsid w:val="00FE1EAB"/>
    <w:rsid w:val="00FE23C0"/>
    <w:rsid w:val="00FE28C8"/>
    <w:rsid w:val="00FE2EFE"/>
    <w:rsid w:val="00FE3328"/>
    <w:rsid w:val="00FE3465"/>
    <w:rsid w:val="00FE34D7"/>
    <w:rsid w:val="00FE39E8"/>
    <w:rsid w:val="00FE3E20"/>
    <w:rsid w:val="00FE42BF"/>
    <w:rsid w:val="00FE494E"/>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36D"/>
    <w:rsid w:val="00FF571E"/>
    <w:rsid w:val="00FF5C77"/>
    <w:rsid w:val="00FF6014"/>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33694"/>
  <w15:docId w15:val="{B98E9084-E2D7-4B08-AA9C-5DE3AD0C4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character" w:customStyle="1" w:styleId="B1Char1">
    <w:name w:val="B1 Char1"/>
    <w:locked/>
    <w:rsid w:val="00570B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072324">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798113963">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1998191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692736">
      <w:bodyDiv w:val="1"/>
      <w:marLeft w:val="0"/>
      <w:marRight w:val="0"/>
      <w:marTop w:val="0"/>
      <w:marBottom w:val="0"/>
      <w:divBdr>
        <w:top w:val="none" w:sz="0" w:space="0" w:color="auto"/>
        <w:left w:val="none" w:sz="0" w:space="0" w:color="auto"/>
        <w:bottom w:val="none" w:sz="0" w:space="0" w:color="auto"/>
        <w:right w:val="none" w:sz="0" w:space="0" w:color="auto"/>
      </w:divBdr>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8D3E0-6123-4786-B04A-B5744B8B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1753</Words>
  <Characters>9172</Characters>
  <Application>Microsoft Office Word</Application>
  <DocSecurity>0</DocSecurity>
  <Lines>166</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Huawei</cp:lastModifiedBy>
  <cp:revision>14</cp:revision>
  <cp:lastPrinted>2017-09-30T04:18:00Z</cp:lastPrinted>
  <dcterms:created xsi:type="dcterms:W3CDTF">2020-02-14T07:32:00Z</dcterms:created>
  <dcterms:modified xsi:type="dcterms:W3CDTF">2020-02-15T00:09:00Z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(3)Crl9VY2wKJ6TwttOyiISNADjVuGPboTyxGM3R6DdSmcMswXxYvVgqvWdNpcEXaj0peCOX4JJ
KR9mAnM5bV4TW11c8R43sUOxF+4XZJcEhSsifuEKga8iwgzyOQJ5Mx1PZ75ma0bccT6AoXlG
C96aLDsG0h14aBLEHtSlq+7RECdDLWHWWSHyuks1OQlWifO3r/3BWW7He+mrUo+jr4zZQOKc
zIjU7FLjZrRpFGm1ND</vt:lpwstr>
  </property>
  <property fmtid="{D5CDD505-2E9C-101B-9397-08002B2CF9AE}" pid="13" name="_2015_ms_pID_725343_00">
    <vt:lpwstr>_2015_ms_pID_725343</vt:lpwstr>
  </property>
  <property fmtid="{D5CDD505-2E9C-101B-9397-08002B2CF9AE}" pid="14" name="_2015_ms_pID_7253431">
    <vt:lpwstr>Zhmdxy3zX8J42CMHyG1bpWM59uMv5h+3klSRBkvZe7LKzSx6kNwC+O
bJhUh/NGU6nwI7yq7mD7ptXztMZoR3PxzCn1+LZaQNd94WweJenxzuQ+YVdQmM/eU2jjn0l8
INCXVbikXUyAbmeH4rgmwXTvKpuYQdPU9G5berQufuzWL7V7EPRVGg/iAnFl7AlERVCKa+8z
DfYsEDgFYGR2t4ZbQQ3IahjCAzt6P53gBXex</vt:lpwstr>
  </property>
  <property fmtid="{D5CDD505-2E9C-101B-9397-08002B2CF9AE}" pid="15" name="_2015_ms_pID_7253431_00">
    <vt:lpwstr>_2015_ms_pID_7253431</vt:lpwstr>
  </property>
  <property fmtid="{D5CDD505-2E9C-101B-9397-08002B2CF9AE}" pid="16" name="_2015_ms_pID_7253432">
    <vt:lpwstr>omlk8SumWppnDc/nCESpyFNZR9mRj6FyoJ5Q
KIHKIHCE6PU0uraA6WUxgwK/m2y9Ug==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