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EACB" w14:textId="25F6191E" w:rsidR="005359FE" w:rsidRDefault="005359FE" w:rsidP="005359F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8F36"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574267">
        <w:rPr>
          <w:b/>
          <w:kern w:val="2"/>
          <w:lang w:eastAsia="zh-CN"/>
        </w:rPr>
        <w:t>100</w:t>
      </w:r>
      <w:r w:rsidR="00DE5A38">
        <w:rPr>
          <w:b/>
          <w:kern w:val="2"/>
          <w:lang w:eastAsia="zh-CN"/>
        </w:rPr>
        <w:t>-e</w:t>
      </w:r>
      <w:r>
        <w:rPr>
          <w:b/>
          <w:kern w:val="2"/>
          <w:lang w:eastAsia="zh-CN"/>
        </w:rPr>
        <w:tab/>
      </w:r>
      <w:r w:rsidR="00926C22">
        <w:rPr>
          <w:b/>
          <w:kern w:val="2"/>
          <w:lang w:eastAsia="zh-CN"/>
        </w:rPr>
        <w:t>R1-</w:t>
      </w:r>
      <w:r w:rsidR="006F172B">
        <w:rPr>
          <w:b/>
          <w:kern w:val="2"/>
          <w:lang w:eastAsia="zh-CN"/>
        </w:rPr>
        <w:t>2</w:t>
      </w:r>
      <w:r w:rsidR="006F172B" w:rsidRPr="00712346">
        <w:rPr>
          <w:b/>
          <w:kern w:val="2"/>
          <w:lang w:eastAsia="zh-CN"/>
        </w:rPr>
        <w:t>000</w:t>
      </w:r>
      <w:r w:rsidR="006F172B">
        <w:rPr>
          <w:b/>
          <w:kern w:val="2"/>
          <w:lang w:eastAsia="zh-CN"/>
        </w:rPr>
        <w:t>199</w:t>
      </w:r>
    </w:p>
    <w:p w14:paraId="369E4689" w14:textId="5FF4A64C" w:rsidR="005359FE" w:rsidRDefault="00574267" w:rsidP="005359FE">
      <w:pPr>
        <w:jc w:val="left"/>
        <w:rPr>
          <w:b/>
          <w:kern w:val="2"/>
          <w:lang w:eastAsia="zh-CN"/>
        </w:rPr>
      </w:pPr>
      <w:r>
        <w:rPr>
          <w:b/>
          <w:kern w:val="2"/>
          <w:lang w:eastAsia="zh-CN"/>
        </w:rPr>
        <w:t>February 24</w:t>
      </w:r>
      <w:r w:rsidR="003A764F">
        <w:rPr>
          <w:b/>
          <w:kern w:val="2"/>
          <w:lang w:eastAsia="zh-CN"/>
        </w:rPr>
        <w:t>-</w:t>
      </w:r>
      <w:r w:rsidR="006F172B">
        <w:rPr>
          <w:b/>
          <w:kern w:val="2"/>
          <w:lang w:eastAsia="zh-CN"/>
        </w:rPr>
        <w:t>March 6</w:t>
      </w:r>
      <w:r w:rsidR="005359FE">
        <w:rPr>
          <w:b/>
          <w:kern w:val="2"/>
          <w:lang w:eastAsia="zh-CN"/>
        </w:rPr>
        <w:t>, 20</w:t>
      </w:r>
      <w:r>
        <w:rPr>
          <w:b/>
          <w:kern w:val="2"/>
          <w:lang w:eastAsia="zh-CN"/>
        </w:rPr>
        <w:t>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0A864F54"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5F2443">
        <w:rPr>
          <w:b/>
          <w:kern w:val="2"/>
          <w:lang w:eastAsia="zh-CN"/>
        </w:rPr>
        <w:t>2.3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74DD0D42"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5F2443" w:rsidRPr="005F2443">
        <w:rPr>
          <w:b/>
          <w:kern w:val="2"/>
          <w:lang w:eastAsia="zh-CN"/>
        </w:rPr>
        <w:t>Corrections on HARQ-ACK feedback</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0" w:name="_Ref124589705"/>
      <w:bookmarkStart w:id="1" w:name="_Ref129681862"/>
      <w:r w:rsidRPr="00CF195E">
        <w:t>Introduction</w:t>
      </w:r>
      <w:bookmarkEnd w:id="0"/>
      <w:bookmarkEnd w:id="1"/>
    </w:p>
    <w:p w14:paraId="1A1B5941" w14:textId="014BB294" w:rsidR="00CF6118" w:rsidRPr="00D373F0" w:rsidRDefault="00A164BA" w:rsidP="00144F75">
      <w:pPr>
        <w:rPr>
          <w:lang w:eastAsia="zh-CN"/>
        </w:rPr>
      </w:pPr>
      <w:r w:rsidRPr="00C179A3">
        <w:rPr>
          <w:rFonts w:hint="eastAsia"/>
          <w:lang w:eastAsia="zh-CN"/>
        </w:rPr>
        <w:t>I</w:t>
      </w:r>
      <w:r w:rsidRPr="00C179A3">
        <w:rPr>
          <w:lang w:eastAsia="zh-CN"/>
        </w:rPr>
        <w:t xml:space="preserve">n this contribution, we propose to fix the remaining issues of </w:t>
      </w:r>
      <w:r>
        <w:rPr>
          <w:lang w:eastAsia="zh-CN"/>
        </w:rPr>
        <w:t xml:space="preserve">HARQ-ACK feedback for Rel-16 NR-U </w:t>
      </w:r>
      <w:r w:rsidRPr="00C179A3">
        <w:rPr>
          <w:lang w:eastAsia="zh-CN"/>
        </w:rPr>
        <w:t xml:space="preserve">work item, </w:t>
      </w:r>
      <w:bookmarkStart w:id="2" w:name="_Ref129681832"/>
      <w:r w:rsidR="00A43714">
        <w:rPr>
          <w:lang w:eastAsia="zh-CN"/>
        </w:rPr>
        <w:t>including the issues for Type-2 HARQ-ACK codebook</w:t>
      </w:r>
      <w:r w:rsidR="00942E00">
        <w:rPr>
          <w:lang w:eastAsia="zh-CN"/>
        </w:rPr>
        <w:t>, Type-3 HARQ-ACK codebook, non-numerical value of K1, and multi-TTI scheduling</w:t>
      </w:r>
      <w:r w:rsidR="00A43714">
        <w:rPr>
          <w:lang w:eastAsia="zh-CN"/>
        </w:rPr>
        <w:t>.</w:t>
      </w:r>
    </w:p>
    <w:p w14:paraId="535752F3" w14:textId="67AA5F90" w:rsidR="00E137B8" w:rsidRPr="00942E00" w:rsidRDefault="00FE56DB" w:rsidP="008D45F3">
      <w:pPr>
        <w:pStyle w:val="1"/>
        <w:tabs>
          <w:tab w:val="clear" w:pos="432"/>
        </w:tabs>
        <w:rPr>
          <w:color w:val="000000" w:themeColor="text1"/>
        </w:rPr>
      </w:pPr>
      <w:bookmarkStart w:id="3" w:name="OLE_LINK13"/>
      <w:bookmarkStart w:id="4" w:name="OLE_LINK36"/>
      <w:r>
        <w:rPr>
          <w:color w:val="000000" w:themeColor="text1"/>
        </w:rPr>
        <w:t xml:space="preserve">Corrections on the </w:t>
      </w:r>
      <w:r w:rsidR="00B13EAD">
        <w:rPr>
          <w:rFonts w:hint="eastAsia"/>
          <w:color w:val="000000" w:themeColor="text1"/>
          <w:lang w:eastAsia="zh-CN"/>
        </w:rPr>
        <w:t>Type-</w:t>
      </w:r>
      <w:r w:rsidR="00B13EAD">
        <w:rPr>
          <w:color w:val="000000" w:themeColor="text1"/>
        </w:rPr>
        <w:t>2 HARQ</w:t>
      </w:r>
      <w:r w:rsidR="00B13EAD">
        <w:rPr>
          <w:rFonts w:hint="eastAsia"/>
          <w:color w:val="000000" w:themeColor="text1"/>
          <w:lang w:eastAsia="zh-CN"/>
        </w:rPr>
        <w:t>-</w:t>
      </w:r>
      <w:r w:rsidR="00B13EAD">
        <w:rPr>
          <w:color w:val="000000" w:themeColor="text1"/>
        </w:rPr>
        <w:t>ACK codebook</w:t>
      </w:r>
    </w:p>
    <w:p w14:paraId="4706E1FC" w14:textId="4B991B3D" w:rsidR="00FE56DB" w:rsidRDefault="003F72DE" w:rsidP="00204D91">
      <w:pPr>
        <w:pStyle w:val="2"/>
      </w:pPr>
      <w:r w:rsidRPr="00990A42">
        <w:t>Type-2 HARQ-ACK codebook</w:t>
      </w:r>
      <w:r>
        <w:t xml:space="preserve"> grouping and HARQ-ACK retransmission</w:t>
      </w:r>
    </w:p>
    <w:p w14:paraId="5A59CA07" w14:textId="0A318000" w:rsidR="003861A2" w:rsidRPr="00726C92" w:rsidRDefault="003861A2" w:rsidP="003861A2">
      <w:pPr>
        <w:rPr>
          <w:lang w:eastAsia="zh-CN"/>
        </w:rPr>
      </w:pPr>
      <w:r w:rsidRPr="003861A2">
        <w:rPr>
          <w:lang w:eastAsia="zh-CN"/>
        </w:rPr>
        <w:t xml:space="preserve">According </w:t>
      </w:r>
      <w:r>
        <w:rPr>
          <w:lang w:eastAsia="zh-CN"/>
        </w:rPr>
        <w:t>to the RAN1#</w:t>
      </w:r>
      <w:r>
        <w:t>98bis</w:t>
      </w:r>
      <w:r>
        <w:rPr>
          <w:lang w:eastAsia="zh-CN"/>
        </w:rPr>
        <w:t xml:space="preserve"> meeting agreements below</w:t>
      </w:r>
      <w:r>
        <w:t xml:space="preserve">, </w:t>
      </w:r>
      <w:r>
        <w:rPr>
          <w:rFonts w:hint="eastAsia"/>
          <w:lang w:eastAsia="zh-CN"/>
        </w:rPr>
        <w:t>t</w:t>
      </w:r>
      <w:r>
        <w:rPr>
          <w:lang w:eastAsia="zh-CN"/>
        </w:rPr>
        <w:t xml:space="preserve">he indication of NFI and total DAI for the non-scheduled group can be configured. </w:t>
      </w:r>
      <w:r w:rsidR="003B765B">
        <w:rPr>
          <w:lang w:eastAsia="zh-CN"/>
        </w:rPr>
        <w:t xml:space="preserve">It means that two total DAI could be indicated in a same DCI, </w:t>
      </w:r>
      <w:r w:rsidR="00980467">
        <w:rPr>
          <w:lang w:eastAsia="zh-CN"/>
        </w:rPr>
        <w:t xml:space="preserve">so </w:t>
      </w:r>
      <w:r w:rsidR="003B765B">
        <w:rPr>
          <w:lang w:eastAsia="zh-CN"/>
        </w:rPr>
        <w:t xml:space="preserve">the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003B765B">
        <w:rPr>
          <w:lang w:eastAsia="zh-CN"/>
        </w:rPr>
        <w:t xml:space="preserve"> should be set to the value of total DAI field for the non-scheduled group</w:t>
      </w:r>
      <w:r w:rsidR="00726C92">
        <w:rPr>
          <w:lang w:eastAsia="zh-CN"/>
        </w:rPr>
        <w:t xml:space="preserve"> </w:t>
      </w:r>
      <w:r w:rsidR="00726C92" w:rsidRPr="00726C92">
        <w:rPr>
          <w:i/>
          <w:lang w:eastAsia="zh-CN"/>
        </w:rPr>
        <w:t>(g+1)</w:t>
      </w:r>
      <w:r w:rsidR="00726C92">
        <w:rPr>
          <w:i/>
          <w:lang w:eastAsia="zh-CN"/>
        </w:rPr>
        <w:t xml:space="preserve"> mod2</w:t>
      </w:r>
      <w:r w:rsidR="003B765B">
        <w:rPr>
          <w:lang w:eastAsia="zh-CN"/>
        </w:rPr>
        <w:t>.</w:t>
      </w:r>
      <w:r w:rsidR="00726C92">
        <w:rPr>
          <w:lang w:eastAsia="zh-CN"/>
        </w:rPr>
        <w:t xml:space="preserve"> It should be distinguished from the total DAI for group </w:t>
      </w:r>
      <w:r w:rsidR="00726C92" w:rsidRPr="00726C92">
        <w:rPr>
          <w:i/>
          <w:lang w:eastAsia="zh-CN"/>
        </w:rPr>
        <w:t>g</w:t>
      </w:r>
      <w:r w:rsidR="00726C92">
        <w:rPr>
          <w:lang w:eastAsia="zh-CN"/>
        </w:rPr>
        <w:t>.</w:t>
      </w:r>
    </w:p>
    <w:p w14:paraId="3BC5A43F" w14:textId="77777777" w:rsidR="003861A2" w:rsidRPr="003861A2" w:rsidRDefault="003861A2" w:rsidP="003861A2">
      <w:pPr>
        <w:pBdr>
          <w:top w:val="single" w:sz="4" w:space="1" w:color="auto"/>
          <w:left w:val="single" w:sz="4" w:space="4" w:color="auto"/>
          <w:bottom w:val="single" w:sz="4" w:space="1" w:color="auto"/>
          <w:right w:val="single" w:sz="4" w:space="4" w:color="auto"/>
        </w:pBdr>
        <w:ind w:leftChars="64" w:left="141" w:rightChars="46" w:right="101"/>
        <w:rPr>
          <w:i/>
          <w:lang w:eastAsia="x-none"/>
        </w:rPr>
      </w:pPr>
      <w:r w:rsidRPr="003861A2">
        <w:rPr>
          <w:i/>
          <w:highlight w:val="green"/>
          <w:lang w:eastAsia="x-none"/>
        </w:rPr>
        <w:t>Agreement:</w:t>
      </w:r>
    </w:p>
    <w:p w14:paraId="345EBDE0" w14:textId="700B6D3E" w:rsidR="00680676" w:rsidRPr="008D45F3" w:rsidRDefault="003861A2" w:rsidP="00477658">
      <w:pPr>
        <w:numPr>
          <w:ilvl w:val="0"/>
          <w:numId w:val="13"/>
        </w:numPr>
        <w:pBdr>
          <w:top w:val="single" w:sz="4" w:space="1" w:color="auto"/>
          <w:left w:val="single" w:sz="4" w:space="4" w:color="auto"/>
          <w:bottom w:val="single" w:sz="4" w:space="1" w:color="auto"/>
          <w:right w:val="single" w:sz="4" w:space="4" w:color="auto"/>
        </w:pBdr>
        <w:autoSpaceDE/>
        <w:autoSpaceDN/>
        <w:adjustRightInd/>
        <w:snapToGrid/>
        <w:spacing w:after="0"/>
        <w:ind w:leftChars="64" w:left="501" w:rightChars="46" w:right="101"/>
        <w:jc w:val="left"/>
        <w:rPr>
          <w:rFonts w:eastAsia="Malgun Gothic" w:cs="Times"/>
          <w:i/>
          <w:color w:val="000000"/>
        </w:rPr>
      </w:pPr>
      <w:r w:rsidRPr="003861A2">
        <w:rPr>
          <w:rFonts w:eastAsia="Malgun Gothic" w:cs="Times"/>
          <w:i/>
          <w:color w:val="000000"/>
        </w:rPr>
        <w:t>Indication of NFI and T-DAI in non-fallback DCI for the non-scheduled group with single or multiple configured DL cells can be configured by RRC.</w:t>
      </w:r>
    </w:p>
    <w:p w14:paraId="4E6EFF70" w14:textId="77777777" w:rsidR="00980467" w:rsidRDefault="00980467" w:rsidP="008D45F3">
      <w:pPr>
        <w:spacing w:before="120"/>
        <w:rPr>
          <w:b/>
          <w:i/>
          <w:lang w:eastAsia="zh-CN"/>
        </w:rPr>
      </w:pPr>
    </w:p>
    <w:p w14:paraId="0236BB45" w14:textId="1E3F0CD0" w:rsidR="00C142B2" w:rsidRPr="009A21A4" w:rsidRDefault="00C142B2" w:rsidP="00C142B2">
      <w:pPr>
        <w:spacing w:beforeLines="100" w:before="240"/>
        <w:rPr>
          <w:lang w:eastAsia="zh-CN"/>
        </w:rPr>
      </w:pPr>
      <w:r w:rsidRPr="009A21A4">
        <w:rPr>
          <w:lang w:eastAsia="zh-CN"/>
        </w:rPr>
        <w:t>Reason for change:</w:t>
      </w:r>
      <w:r w:rsidR="00A27F6D" w:rsidRPr="009A21A4">
        <w:rPr>
          <w:lang w:eastAsia="zh-CN"/>
        </w:rPr>
        <w:t xml:space="preserve"> T-DAI value for a non-scheduled PDSCH group may be set to a wrong value in the determination of the enhanced dynamic HARQ codebook because the specification is unclear about which total DAI field to consider when two T-DAI fields are signaled</w:t>
      </w:r>
      <w:r w:rsidRPr="009A21A4">
        <w:rPr>
          <w:lang w:eastAsia="zh-CN"/>
        </w:rPr>
        <w:t>.</w:t>
      </w:r>
    </w:p>
    <w:p w14:paraId="08BAE88A" w14:textId="6AEE6788" w:rsidR="00C142B2" w:rsidRPr="009A21A4" w:rsidRDefault="00C142B2" w:rsidP="00C142B2">
      <w:pPr>
        <w:spacing w:beforeLines="100" w:before="240"/>
        <w:rPr>
          <w:lang w:eastAsia="zh-CN"/>
        </w:rPr>
      </w:pPr>
      <w:r w:rsidRPr="009A21A4">
        <w:rPr>
          <w:lang w:eastAsia="zh-CN"/>
        </w:rPr>
        <w:t>Summary of change:</w:t>
      </w:r>
      <w:r w:rsidR="00A27F6D" w:rsidRPr="009A21A4">
        <w:rPr>
          <w:lang w:eastAsia="zh-CN"/>
        </w:rPr>
        <w:t xml:space="preserve"> clarify that it is the second total DAI field that should be used to set the T-DAI value for a non-scheduled PDSCH group</w:t>
      </w:r>
      <w:r w:rsidRPr="009A21A4">
        <w:rPr>
          <w:lang w:eastAsia="zh-CN"/>
        </w:rPr>
        <w:t>.</w:t>
      </w:r>
    </w:p>
    <w:p w14:paraId="05779888" w14:textId="33675545" w:rsidR="00C142B2" w:rsidRPr="009A21A4" w:rsidRDefault="00C142B2" w:rsidP="00C142B2">
      <w:pPr>
        <w:spacing w:beforeLines="100" w:before="240"/>
        <w:rPr>
          <w:lang w:eastAsia="zh-CN"/>
        </w:rPr>
      </w:pPr>
      <w:r w:rsidRPr="009A21A4">
        <w:rPr>
          <w:lang w:eastAsia="zh-CN"/>
        </w:rPr>
        <w:t>Consequences if not approved:</w:t>
      </w:r>
      <w:r w:rsidR="00A27F6D" w:rsidRPr="009A21A4">
        <w:rPr>
          <w:lang w:eastAsia="zh-CN"/>
        </w:rPr>
        <w:t xml:space="preserve"> T-DAI value for a non-scheduled PDSCH group may be set to a wrong value</w:t>
      </w:r>
      <w:r w:rsidRPr="009A21A4">
        <w:rPr>
          <w:lang w:eastAsia="zh-CN"/>
        </w:rPr>
        <w:t xml:space="preserve">. </w:t>
      </w:r>
    </w:p>
    <w:p w14:paraId="2527C82A" w14:textId="77777777" w:rsidR="00C142B2" w:rsidRPr="00C142B2" w:rsidRDefault="00C142B2" w:rsidP="008D45F3">
      <w:pPr>
        <w:spacing w:before="120"/>
        <w:rPr>
          <w:b/>
          <w:i/>
          <w:lang w:eastAsia="zh-CN"/>
        </w:rPr>
      </w:pPr>
    </w:p>
    <w:p w14:paraId="22268B8E" w14:textId="5A314D7D" w:rsidR="00980467" w:rsidRDefault="00980467" w:rsidP="00980467">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942E00">
        <w:rPr>
          <w:b/>
          <w:sz w:val="24"/>
          <w:lang w:eastAsia="zh-CN"/>
        </w:rPr>
        <w:t>1</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9.1.3.3</w:t>
      </w:r>
    </w:p>
    <w:p w14:paraId="3BC48C92" w14:textId="77777777" w:rsidR="00980467" w:rsidRDefault="00980467" w:rsidP="00980467">
      <w:pPr>
        <w:rPr>
          <w:b/>
          <w:sz w:val="24"/>
          <w:lang w:eastAsia="zh-CN"/>
        </w:rPr>
      </w:pPr>
      <w:r>
        <w:rPr>
          <w:rFonts w:hint="eastAsia"/>
          <w:lang w:eastAsia="zh-CN"/>
        </w:rPr>
        <w:t>=</w:t>
      </w:r>
      <w:r>
        <w:rPr>
          <w:lang w:eastAsia="zh-CN"/>
        </w:rPr>
        <w:t>============================ Unchanged part omitted ============================</w:t>
      </w:r>
    </w:p>
    <w:p w14:paraId="7E51898A" w14:textId="21D7B809" w:rsidR="00980467" w:rsidRDefault="00980467" w:rsidP="00980467">
      <w:pPr>
        <w:rPr>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w:t>
      </w:r>
      <w:ins w:id="5" w:author="Huawei" w:date="2020-02-14T15:26:00Z">
        <w:r w:rsidR="00C542B0">
          <w:rPr>
            <w:lang w:eastAsia="zh-CN"/>
          </w:rPr>
          <w:t xml:space="preserve">second </w:t>
        </w:r>
      </w:ins>
      <w:r>
        <w:rPr>
          <w:lang w:eastAsia="zh-CN"/>
        </w:rPr>
        <w:t xml:space="preserve">total DAI field, if any, </w:t>
      </w:r>
      <w:r w:rsidRPr="00990A42">
        <w:t xml:space="preserve">in </w:t>
      </w:r>
      <w:r>
        <w:t>a</w:t>
      </w:r>
      <w:r w:rsidRPr="00990A42">
        <w:t xml:space="preserve"> DCI format</w:t>
      </w:r>
      <w:r>
        <w:t xml:space="preserve"> providing a value of </w:t>
      </w:r>
      <m:oMath>
        <m:r>
          <w:rPr>
            <w:rFonts w:ascii="Cambria Math" w:cs="Arial"/>
            <w:lang w:eastAsia="zh-CN"/>
          </w:rPr>
          <m:t>g</m:t>
        </m:r>
      </m:oMath>
    </w:p>
    <w:p w14:paraId="19165E6F" w14:textId="77777777" w:rsidR="00980467" w:rsidRPr="008D45F3" w:rsidRDefault="00980467" w:rsidP="00980467">
      <w:pPr>
        <w:rPr>
          <w:b/>
          <w:sz w:val="24"/>
          <w:lang w:eastAsia="zh-CN"/>
        </w:rPr>
      </w:pPr>
      <w:r>
        <w:rPr>
          <w:rFonts w:hint="eastAsia"/>
          <w:lang w:eastAsia="zh-CN"/>
        </w:rPr>
        <w:t>=</w:t>
      </w:r>
      <w:r>
        <w:rPr>
          <w:lang w:eastAsia="zh-CN"/>
        </w:rPr>
        <w:t>============================ Unchanged part omitted ============================</w:t>
      </w:r>
    </w:p>
    <w:p w14:paraId="134A3D83" w14:textId="77777777" w:rsidR="00980467" w:rsidRPr="00003BC2" w:rsidRDefault="00980467" w:rsidP="008D45F3">
      <w:pPr>
        <w:spacing w:before="120"/>
        <w:rPr>
          <w:b/>
          <w:i/>
          <w:lang w:eastAsia="zh-CN"/>
        </w:rPr>
      </w:pPr>
    </w:p>
    <w:p w14:paraId="51E2E28D" w14:textId="77777777" w:rsidR="00BB003E" w:rsidRPr="000E2895" w:rsidRDefault="00BB003E" w:rsidP="00003BC2">
      <w:pPr>
        <w:spacing w:before="120"/>
        <w:rPr>
          <w:b/>
          <w:lang w:eastAsia="zh-CN"/>
        </w:rPr>
      </w:pPr>
    </w:p>
    <w:p w14:paraId="69B3DB3F" w14:textId="05FFE935" w:rsidR="008D45F3" w:rsidRPr="003B765B" w:rsidRDefault="008D45F3" w:rsidP="008D45F3">
      <w:pPr>
        <w:pStyle w:val="2"/>
      </w:pPr>
      <w:r>
        <w:rPr>
          <w:lang w:eastAsia="zh-CN"/>
        </w:rPr>
        <w:t>Alignment with TS38.212</w:t>
      </w:r>
      <w:r>
        <w:rPr>
          <w:rFonts w:hint="eastAsia"/>
          <w:lang w:eastAsia="zh-CN"/>
        </w:rPr>
        <w:t xml:space="preserve"> </w:t>
      </w:r>
    </w:p>
    <w:p w14:paraId="34D8C35B" w14:textId="7C1EE8D9" w:rsidR="008D45F3" w:rsidRPr="008D45F3" w:rsidRDefault="008D45F3" w:rsidP="00395FBD">
      <w:pPr>
        <w:spacing w:beforeLines="100" w:before="240"/>
        <w:rPr>
          <w:lang w:eastAsia="zh-CN"/>
        </w:rPr>
      </w:pPr>
      <w:r>
        <w:rPr>
          <w:lang w:eastAsia="zh-CN"/>
        </w:rPr>
        <w:t xml:space="preserve">The fields including </w:t>
      </w:r>
      <w:r w:rsidR="00BE5554">
        <w:rPr>
          <w:lang w:eastAsia="zh-CN"/>
        </w:rPr>
        <w:t>PDSCH group index</w:t>
      </w:r>
      <w:r w:rsidR="00BE5554">
        <w:rPr>
          <w:rFonts w:hint="eastAsia"/>
          <w:lang w:eastAsia="zh-CN"/>
        </w:rPr>
        <w:t>，</w:t>
      </w:r>
      <w:r w:rsidRPr="008D45F3">
        <w:rPr>
          <w:lang w:eastAsia="zh-CN"/>
        </w:rPr>
        <w:t>PDSCH-to-HARQ_feedback timing indicator</w:t>
      </w:r>
      <w:r>
        <w:rPr>
          <w:lang w:eastAsia="zh-CN"/>
        </w:rPr>
        <w:t xml:space="preserve"> and </w:t>
      </w:r>
      <w:r w:rsidRPr="008D45F3">
        <w:rPr>
          <w:lang w:eastAsia="zh-CN"/>
        </w:rPr>
        <w:t>Number of requested PDSCH group(s)</w:t>
      </w:r>
      <w:r>
        <w:rPr>
          <w:lang w:eastAsia="zh-CN"/>
        </w:rPr>
        <w:t xml:space="preserve"> should be aligned with specification TS38.212 V16.0.0.</w:t>
      </w:r>
    </w:p>
    <w:p w14:paraId="5E395301" w14:textId="77777777" w:rsidR="00BB003E" w:rsidRDefault="00BB003E" w:rsidP="008D45F3">
      <w:pPr>
        <w:spacing w:before="120"/>
        <w:rPr>
          <w:b/>
          <w:i/>
          <w:lang w:eastAsia="zh-CN"/>
        </w:rPr>
      </w:pPr>
    </w:p>
    <w:p w14:paraId="188C76C1" w14:textId="3F063218" w:rsidR="00BB003E" w:rsidRDefault="00BB003E" w:rsidP="00BB003E">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245954">
        <w:rPr>
          <w:b/>
          <w:sz w:val="24"/>
          <w:lang w:eastAsia="zh-CN"/>
        </w:rPr>
        <w:t>2</w:t>
      </w:r>
      <w:r w:rsidR="00080698" w:rsidRPr="00D3181F">
        <w:rPr>
          <w:b/>
          <w:sz w:val="24"/>
          <w:lang w:eastAsia="zh-CN"/>
        </w:rPr>
        <w:t xml:space="preserve"> </w:t>
      </w:r>
      <w:r w:rsidRPr="00D3181F">
        <w:rPr>
          <w:b/>
          <w:sz w:val="24"/>
          <w:lang w:eastAsia="zh-CN"/>
        </w:rPr>
        <w:t>for TS 38.21</w:t>
      </w:r>
      <w:r>
        <w:rPr>
          <w:b/>
          <w:sz w:val="24"/>
          <w:lang w:eastAsia="zh-CN"/>
        </w:rPr>
        <w:t>3</w:t>
      </w:r>
      <w:r w:rsidRPr="00D3181F">
        <w:rPr>
          <w:b/>
          <w:sz w:val="24"/>
          <w:lang w:eastAsia="zh-CN"/>
        </w:rPr>
        <w:t xml:space="preserve"> Clause </w:t>
      </w:r>
      <w:r>
        <w:rPr>
          <w:b/>
          <w:sz w:val="24"/>
          <w:lang w:eastAsia="zh-CN"/>
        </w:rPr>
        <w:t>9.1.3</w:t>
      </w:r>
    </w:p>
    <w:p w14:paraId="5FB47E7D" w14:textId="77777777" w:rsidR="00BB003E" w:rsidRDefault="00BB003E" w:rsidP="00BB003E">
      <w:pPr>
        <w:rPr>
          <w:b/>
          <w:sz w:val="24"/>
          <w:lang w:eastAsia="zh-CN"/>
        </w:rPr>
      </w:pPr>
      <w:r>
        <w:rPr>
          <w:rFonts w:hint="eastAsia"/>
          <w:lang w:eastAsia="zh-CN"/>
        </w:rPr>
        <w:t>=</w:t>
      </w:r>
      <w:r>
        <w:rPr>
          <w:lang w:eastAsia="zh-CN"/>
        </w:rPr>
        <w:t>============================ Unchanged part omitted ===========================</w:t>
      </w:r>
    </w:p>
    <w:p w14:paraId="2A6559FA" w14:textId="6C8434DA" w:rsidR="00BB003E" w:rsidRDefault="00BB003E" w:rsidP="00BB003E">
      <w:pPr>
        <w:rPr>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the </w:t>
      </w:r>
      <w:r>
        <w:rPr>
          <w:lang w:eastAsia="zh-CN"/>
        </w:rPr>
        <w:t>UE does not multiplex corresponding HARQ-ACK information in a PUCCH or PUSCH transmission. The UE multiplexes the HARQ-ACK information in a PUCCH or PUSCH transmission</w:t>
      </w:r>
      <w:r w:rsidRPr="00990A42">
        <w:rPr>
          <w:lang w:eastAsia="zh-CN"/>
        </w:rPr>
        <w:t xml:space="preserve"> </w:t>
      </w:r>
      <w:r>
        <w:rPr>
          <w:lang w:eastAsia="zh-CN"/>
        </w:rPr>
        <w:t xml:space="preserve">in a slot that is indicated by a value of a </w:t>
      </w:r>
      <w:r w:rsidRPr="00990A42">
        <w:rPr>
          <w:lang w:eastAsia="zh-CN"/>
        </w:rPr>
        <w:t>PDSCH-to-HARQ_feedba</w:t>
      </w:r>
      <w:r>
        <w:rPr>
          <w:lang w:eastAsia="zh-CN"/>
        </w:rPr>
        <w:t xml:space="preserve">ck </w:t>
      </w:r>
      <w:ins w:id="6" w:author="Huawei" w:date="2020-02-14T15:27:00Z">
        <w:r w:rsidR="00C542B0">
          <w:rPr>
            <w:lang w:eastAsia="zh-CN"/>
          </w:rPr>
          <w:t xml:space="preserve">timing </w:t>
        </w:r>
      </w:ins>
      <w:r>
        <w:rPr>
          <w:lang w:eastAsia="zh-CN"/>
        </w:rPr>
        <w:t xml:space="preserve">indicator </w:t>
      </w:r>
      <w:del w:id="7" w:author="Huawei" w:date="2020-02-14T15:27:00Z">
        <w:r w:rsidR="00C542B0" w:rsidDel="00C542B0">
          <w:rPr>
            <w:lang w:eastAsia="zh-CN"/>
          </w:rPr>
          <w:delText xml:space="preserve">timing </w:delText>
        </w:r>
      </w:del>
      <w:r>
        <w:rPr>
          <w:lang w:eastAsia="zh-CN"/>
        </w:rPr>
        <w:t>field in a second DCI format the UE detects in any PDCCH monitoring occasion after the first one</w:t>
      </w:r>
    </w:p>
    <w:p w14:paraId="026C3389" w14:textId="2A25EAC3" w:rsidR="00BE5554" w:rsidRDefault="00BE5554" w:rsidP="00BE5554">
      <w:pPr>
        <w:pStyle w:val="B1"/>
        <w:rPr>
          <w:lang w:eastAsia="zh-CN"/>
        </w:rPr>
      </w:pPr>
      <w:r>
        <w:rPr>
          <w:lang w:eastAsia="zh-CN"/>
        </w:rPr>
        <w:t>-</w:t>
      </w:r>
      <w:r>
        <w:rPr>
          <w:lang w:eastAsia="zh-CN"/>
        </w:rPr>
        <w:tab/>
        <w:t xml:space="preserve">if the UE is provided </w:t>
      </w:r>
      <w:r w:rsidRPr="00221BBC">
        <w:rPr>
          <w:i/>
          <w:lang w:val="en-US" w:eastAsia="zh-CN"/>
        </w:rPr>
        <w:t>pdsch-</w:t>
      </w:r>
      <w:r>
        <w:rPr>
          <w:i/>
          <w:lang w:eastAsia="zh-CN"/>
        </w:rPr>
        <w:t xml:space="preserve">HARQ-ACK-Codebook = </w:t>
      </w:r>
      <w:r w:rsidRPr="00990A42">
        <w:rPr>
          <w:i/>
          <w:iCs/>
        </w:rPr>
        <w:t>enhancedDynamic-r16</w:t>
      </w:r>
      <w:r>
        <w:rPr>
          <w:lang w:eastAsia="zh-CN"/>
        </w:rPr>
        <w:t xml:space="preserve">, the first DCI format and the second DCI format include a </w:t>
      </w:r>
      <w:ins w:id="8" w:author="Huawei" w:date="2020-02-14T15:27:00Z">
        <w:r w:rsidR="00C542B0">
          <w:rPr>
            <w:lang w:eastAsia="zh-CN"/>
          </w:rPr>
          <w:t>PDSCH group index</w:t>
        </w:r>
      </w:ins>
      <w:del w:id="9" w:author="Huawei" w:date="2020-02-14T15:27:00Z">
        <w:r w:rsidDel="00C542B0">
          <w:delText xml:space="preserve">PDSCH_group indicator </w:delText>
        </w:r>
      </w:del>
      <w:r>
        <w:t xml:space="preserve">field with a same value </w:t>
      </w:r>
      <w:r>
        <w:rPr>
          <w:lang w:eastAsia="zh-CN"/>
        </w:rPr>
        <w:t xml:space="preserve">as described in Clause 9.1.3.3. </w:t>
      </w:r>
    </w:p>
    <w:p w14:paraId="56F7FB30" w14:textId="77777777" w:rsidR="00BE5554" w:rsidRPr="00BE5554" w:rsidRDefault="00BE5554" w:rsidP="00BB003E">
      <w:pPr>
        <w:rPr>
          <w:lang w:val="en-GB" w:eastAsia="zh-CN"/>
        </w:rPr>
      </w:pPr>
    </w:p>
    <w:p w14:paraId="0D399A20" w14:textId="77777777" w:rsidR="00BB003E" w:rsidRDefault="00BB003E" w:rsidP="00BB003E">
      <w:pPr>
        <w:jc w:val="center"/>
        <w:rPr>
          <w:lang w:eastAsia="zh-CN"/>
        </w:rPr>
      </w:pPr>
      <w:r>
        <w:rPr>
          <w:rFonts w:hint="eastAsia"/>
          <w:lang w:eastAsia="zh-CN"/>
        </w:rPr>
        <w:t>=</w:t>
      </w:r>
      <w:r>
        <w:rPr>
          <w:lang w:eastAsia="zh-CN"/>
        </w:rPr>
        <w:t>============================ Unchanged part omitted =========================</w:t>
      </w:r>
    </w:p>
    <w:p w14:paraId="75DA69FB" w14:textId="77777777" w:rsidR="00BB003E" w:rsidRPr="00990A42" w:rsidRDefault="00BB003E" w:rsidP="00BB003E">
      <w:r w:rsidRPr="00990A42">
        <w:rPr>
          <w:lang w:eastAsia="zh-CN"/>
        </w:rPr>
        <w:t xml:space="preserve">If </w:t>
      </w:r>
      <w:r w:rsidRPr="00990A42">
        <w:t xml:space="preserve">a UE </w:t>
      </w:r>
      <w:r w:rsidRPr="00990A42">
        <w:rPr>
          <w:lang w:eastAsia="zh-CN"/>
        </w:rPr>
        <w:t xml:space="preserve">is provided </w:t>
      </w:r>
      <w:r w:rsidRPr="00990A42">
        <w:rPr>
          <w:i/>
          <w:lang w:eastAsia="zh-CN"/>
        </w:rPr>
        <w:t>pdsch-</w:t>
      </w:r>
      <w:r w:rsidRPr="00990A42">
        <w:rPr>
          <w:rFonts w:cs="Arial"/>
          <w:i/>
          <w:lang w:eastAsia="zh-CN"/>
        </w:rPr>
        <w:t xml:space="preserve">HARQ-ACK-Codebook = </w:t>
      </w:r>
      <w:r w:rsidRPr="00990A42">
        <w:rPr>
          <w:i/>
          <w:iCs/>
        </w:rPr>
        <w:t>enhancedDynamic-r16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5720B067" w14:textId="5ED55660" w:rsidR="00BB003E" w:rsidRDefault="00BB003E" w:rsidP="00BB003E">
      <w:r w:rsidRPr="00990A42">
        <w:t xml:space="preserve">Set </w:t>
      </w:r>
      <m:oMath>
        <m:r>
          <w:rPr>
            <w:rFonts w:ascii="Cambria Math" w:cs="Arial"/>
            <w:lang w:eastAsia="zh-CN"/>
          </w:rPr>
          <m:t>g</m:t>
        </m:r>
      </m:oMath>
      <w:r w:rsidRPr="00990A42">
        <w:t xml:space="preserve"> to the valu</w:t>
      </w:r>
      <w:r>
        <w:t xml:space="preserve">e of a </w:t>
      </w:r>
      <w:bookmarkStart w:id="10" w:name="OLE_LINK27"/>
      <w:ins w:id="11" w:author="Huawei" w:date="2020-02-14T15:28:00Z">
        <w:r w:rsidR="00C542B0">
          <w:rPr>
            <w:lang w:eastAsia="zh-CN"/>
          </w:rPr>
          <w:t>PDSCH group index</w:t>
        </w:r>
      </w:ins>
      <w:bookmarkEnd w:id="10"/>
      <w:del w:id="12" w:author="Huawei" w:date="2020-02-14T15:28:00Z">
        <w:r w:rsidDel="00C542B0">
          <w:delText>PDSCH_group indicator</w:delText>
        </w:r>
      </w:del>
      <w:r>
        <w:t xml:space="preserve"> field</w:t>
      </w:r>
      <w:r w:rsidRPr="00990A42">
        <w:t xml:space="preserve"> in a DCI format</w:t>
      </w:r>
      <w:r>
        <w:t xml:space="preserve">. If the DCI format schedules PDSCH reception and does not include a </w:t>
      </w:r>
      <w:ins w:id="13" w:author="Huawei" w:date="2020-02-14T15:28:00Z">
        <w:r w:rsidR="00C542B0">
          <w:rPr>
            <w:lang w:eastAsia="zh-CN"/>
          </w:rPr>
          <w:t>PDSCH group index</w:t>
        </w:r>
      </w:ins>
      <w:del w:id="14" w:author="Huawei" w:date="2020-02-14T15:28:00Z">
        <w:r w:rsidDel="00C542B0">
          <w:delText>PDSCH_group indicator</w:delText>
        </w:r>
      </w:del>
      <w:r>
        <w:t xml:space="preserve"> field, set </w:t>
      </w:r>
      <m:oMath>
        <m:r>
          <w:rPr>
            <w:rFonts w:ascii="Cambria Math" w:cs="Arial"/>
            <w:lang w:eastAsia="zh-CN"/>
          </w:rPr>
          <m:t>g=0</m:t>
        </m:r>
      </m:oMath>
      <w:r>
        <w:rPr>
          <w:lang w:eastAsia="zh-CN"/>
        </w:rPr>
        <w:t>.</w:t>
      </w:r>
    </w:p>
    <w:p w14:paraId="1C1C40C1" w14:textId="77777777" w:rsidR="00BB003E" w:rsidRDefault="00BB003E" w:rsidP="00BB003E">
      <w:r w:rsidRPr="00990A42">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p>
    <w:p w14:paraId="02ECDDB8" w14:textId="37A3168A" w:rsidR="00BB003E" w:rsidRPr="00990A42" w:rsidRDefault="00BB003E" w:rsidP="00BB003E">
      <w:pPr>
        <w:rPr>
          <w:lang w:eastAsia="zh-CN"/>
        </w:rPr>
      </w:pPr>
      <w:r>
        <w:t xml:space="preserve">Set </w:t>
      </w:r>
      <m:oMath>
        <m:r>
          <w:rPr>
            <w:rFonts w:ascii="Cambria Math" w:hAnsi="Cambria Math"/>
          </w:rPr>
          <m:t>k</m:t>
        </m:r>
      </m:oMath>
      <w:r>
        <w:t xml:space="preserve"> to the value of a </w:t>
      </w:r>
      <w:r w:rsidRPr="00990A42">
        <w:rPr>
          <w:lang w:eastAsia="zh-CN"/>
        </w:rPr>
        <w:t>PDSCH-to-HARQ_feedback timi</w:t>
      </w:r>
      <w:r>
        <w:rPr>
          <w:lang w:eastAsia="zh-CN"/>
        </w:rPr>
        <w:t xml:space="preserve">ng </w:t>
      </w:r>
      <w:ins w:id="15" w:author="Huawei" w:date="2020-02-14T15:29:00Z">
        <w:r w:rsidR="00C542B0">
          <w:rPr>
            <w:lang w:eastAsia="zh-CN"/>
          </w:rPr>
          <w:t>indicator</w:t>
        </w:r>
      </w:ins>
      <w:r>
        <w:rPr>
          <w:lang w:eastAsia="zh-CN"/>
        </w:rPr>
        <w:t xml:space="preserve"> field, if any, </w:t>
      </w:r>
      <w:r>
        <w:t>in a</w:t>
      </w:r>
      <w:r w:rsidRPr="00990A42">
        <w:t xml:space="preserve"> DCI format</w:t>
      </w:r>
      <w:r>
        <w:t xml:space="preserve"> providing a value of </w:t>
      </w:r>
      <m:oMath>
        <m:r>
          <w:rPr>
            <w:rFonts w:ascii="Cambria Math" w:cs="Arial"/>
            <w:lang w:eastAsia="zh-CN"/>
          </w:rPr>
          <m:t>g</m:t>
        </m:r>
      </m:oMath>
      <w:r>
        <w:rPr>
          <w:lang w:eastAsia="zh-CN"/>
        </w:rPr>
        <w:t xml:space="preserve">. If the DCI format does not include a </w:t>
      </w:r>
      <w:r w:rsidRPr="00990A42">
        <w:rPr>
          <w:lang w:eastAsia="zh-CN"/>
        </w:rPr>
        <w:t>PDSCH-to-HARQ_feedback timi</w:t>
      </w:r>
      <w:r>
        <w:rPr>
          <w:lang w:eastAsia="zh-CN"/>
        </w:rPr>
        <w:t xml:space="preserve">ng </w:t>
      </w:r>
      <w:ins w:id="16" w:author="Huawei" w:date="2020-02-14T15:29:00Z">
        <w:r w:rsidR="00C542B0">
          <w:rPr>
            <w:lang w:eastAsia="zh-CN"/>
          </w:rPr>
          <w:t xml:space="preserve">indicator </w:t>
        </w:r>
      </w:ins>
      <w:r>
        <w:rPr>
          <w:lang w:eastAsia="zh-CN"/>
        </w:rPr>
        <w:t xml:space="preserve">field, </w:t>
      </w:r>
      <w:r>
        <w:t xml:space="preserve">set </w:t>
      </w:r>
      <m:oMath>
        <m:r>
          <w:rPr>
            <w:rFonts w:ascii="Cambria Math" w:hAnsi="Cambria Math"/>
          </w:rPr>
          <m:t>k</m:t>
        </m:r>
      </m:oMath>
      <w:r>
        <w:t xml:space="preserve"> to the value provided by </w:t>
      </w:r>
      <w:r w:rsidRPr="000D579D">
        <w:rPr>
          <w:i/>
        </w:rPr>
        <w:t>dl-DataToUL-ACK</w:t>
      </w:r>
    </w:p>
    <w:p w14:paraId="540298C2" w14:textId="77777777" w:rsidR="00BB003E" w:rsidRPr="00990A42" w:rsidRDefault="00BB003E" w:rsidP="00BB003E">
      <w:r w:rsidRPr="00990A42">
        <w:t xml:space="preserve">Set </w:t>
      </w:r>
      <m:oMath>
        <m:r>
          <w:rPr>
            <w:rFonts w:ascii="Cambria Math" w:hAnsi="Cambria Math"/>
          </w:rPr>
          <m:t>h(g)</m:t>
        </m:r>
      </m:oMath>
      <w:r w:rsidRPr="00990A42">
        <w:t xml:space="preserve"> to the value of a </w:t>
      </w:r>
      <w:r>
        <w:t xml:space="preserve">first </w:t>
      </w:r>
      <w:r w:rsidRPr="00990A42">
        <w:rPr>
          <w:bCs/>
          <w:lang w:eastAsia="x-none"/>
        </w:rPr>
        <w:t>New_</w:t>
      </w:r>
      <w:r>
        <w:rPr>
          <w:bCs/>
          <w:lang w:eastAsia="x-none"/>
        </w:rPr>
        <w:t>Feedback</w:t>
      </w:r>
      <w:r w:rsidRPr="00990A42">
        <w:rPr>
          <w:bCs/>
          <w:lang w:eastAsia="x-none"/>
        </w:rPr>
        <w:t xml:space="preserve"> indicator</w:t>
      </w:r>
      <w:r w:rsidRPr="00990A42">
        <w:t xml:space="preserve"> field</w:t>
      </w:r>
      <w:r>
        <w:t>, if any,</w:t>
      </w:r>
      <w:r w:rsidRPr="00990A42">
        <w:t xml:space="preserve"> </w:t>
      </w:r>
      <w:r>
        <w:t>in a</w:t>
      </w:r>
      <w:r w:rsidRPr="00990A42">
        <w:t xml:space="preserve"> DCI format</w:t>
      </w:r>
      <w:r>
        <w:t xml:space="preserve"> providing a value of </w:t>
      </w:r>
      <m:oMath>
        <m:r>
          <w:rPr>
            <w:rFonts w:ascii="Cambria Math" w:cs="Arial"/>
            <w:lang w:eastAsia="zh-CN"/>
          </w:rPr>
          <m:t>g</m:t>
        </m:r>
      </m:oMath>
    </w:p>
    <w:p w14:paraId="02AB3E2C" w14:textId="77777777" w:rsidR="00BB003E" w:rsidRDefault="00BB003E" w:rsidP="00BB003E">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rsidRPr="00990A42">
        <w:t xml:space="preserve">a </w:t>
      </w:r>
      <w:r>
        <w:t xml:space="preserve">value of a second </w:t>
      </w:r>
      <w:r w:rsidRPr="00990A42">
        <w:rPr>
          <w:bCs/>
          <w:lang w:eastAsia="x-none"/>
        </w:rPr>
        <w:t>New_</w:t>
      </w:r>
      <w:r>
        <w:rPr>
          <w:bCs/>
          <w:lang w:eastAsia="x-none"/>
        </w:rPr>
        <w:t>Feedback</w:t>
      </w:r>
      <w:r w:rsidRPr="00990A42">
        <w:rPr>
          <w:bCs/>
          <w:lang w:eastAsia="x-none"/>
        </w:rPr>
        <w:t xml:space="preserve"> indicator</w:t>
      </w:r>
      <w:r w:rsidRPr="00990A42">
        <w:t xml:space="preserve"> field</w:t>
      </w:r>
      <w:r>
        <w:t>, if any,</w:t>
      </w:r>
      <w:r w:rsidRPr="00990A42">
        <w:t xml:space="preserve"> </w:t>
      </w:r>
      <w:r>
        <w:t>in a</w:t>
      </w:r>
      <w:r w:rsidRPr="00990A42">
        <w:t xml:space="preserve"> DCI format</w:t>
      </w:r>
      <w:r>
        <w:t xml:space="preserve"> providing a value of </w:t>
      </w:r>
      <m:oMath>
        <m:r>
          <w:rPr>
            <w:rFonts w:ascii="Cambria Math" w:cs="Arial"/>
            <w:lang w:eastAsia="zh-CN"/>
          </w:rPr>
          <m:t>g</m:t>
        </m:r>
      </m:oMath>
    </w:p>
    <w:p w14:paraId="7E7CD37B" w14:textId="77777777" w:rsidR="00BB003E" w:rsidRDefault="00BB003E" w:rsidP="00BB003E">
      <w:pPr>
        <w:rPr>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 if any, </w:t>
      </w:r>
      <w:r w:rsidRPr="00990A42">
        <w:t xml:space="preserve">in </w:t>
      </w:r>
      <w:r>
        <w:t>a</w:t>
      </w:r>
      <w:r w:rsidRPr="00990A42">
        <w:t xml:space="preserve"> DCI format</w:t>
      </w:r>
      <w:r>
        <w:t xml:space="preserve"> providing a value of </w:t>
      </w:r>
      <m:oMath>
        <m:r>
          <w:rPr>
            <w:rFonts w:ascii="Cambria Math" w:cs="Arial"/>
            <w:lang w:eastAsia="zh-CN"/>
          </w:rPr>
          <m:t>g</m:t>
        </m:r>
      </m:oMath>
    </w:p>
    <w:p w14:paraId="15CA0A0D" w14:textId="16D5C1C3" w:rsidR="00BB003E" w:rsidRPr="00990A42" w:rsidRDefault="00BB003E" w:rsidP="00BB003E">
      <w:r w:rsidRPr="00990A42">
        <w:t xml:space="preserve">Set </w:t>
      </w:r>
      <m:oMath>
        <m:r>
          <w:rPr>
            <w:rFonts w:ascii="Cambria Math" w:hAnsi="Cambria Math"/>
          </w:rPr>
          <m:t>q</m:t>
        </m:r>
      </m:oMath>
      <w:r w:rsidRPr="00990A42">
        <w:t xml:space="preserve"> to the value of a </w:t>
      </w:r>
      <w:ins w:id="17" w:author="Huawei" w:date="2020-02-14T15:30:00Z">
        <w:r w:rsidR="00C542B0">
          <w:rPr>
            <w:lang w:eastAsia="zh-CN"/>
          </w:rPr>
          <w:t>Number of requested PDSCH group(s)</w:t>
        </w:r>
      </w:ins>
      <w:del w:id="18" w:author="Huawei" w:date="2020-02-14T15:30:00Z">
        <w:r w:rsidRPr="00990A42" w:rsidDel="00C542B0">
          <w:delText>HARQ-ACK</w:delText>
        </w:r>
        <w:r w:rsidDel="00C542B0">
          <w:delText xml:space="preserve"> information </w:delText>
        </w:r>
        <w:r w:rsidRPr="00990A42" w:rsidDel="00C542B0">
          <w:delText xml:space="preserve">request </w:delText>
        </w:r>
        <w:r w:rsidDel="00C542B0">
          <w:delText>field</w:delText>
        </w:r>
      </w:del>
      <w:r>
        <w:t>, if any</w:t>
      </w:r>
    </w:p>
    <w:p w14:paraId="02F06294" w14:textId="77777777" w:rsidR="00BB003E" w:rsidRDefault="00BB003E" w:rsidP="00BB003E">
      <w:pPr>
        <w:jc w:val="center"/>
        <w:rPr>
          <w:lang w:eastAsia="zh-CN"/>
        </w:rPr>
      </w:pPr>
      <w:r>
        <w:rPr>
          <w:lang w:eastAsia="zh-CN"/>
        </w:rPr>
        <w:t>=</w:t>
      </w:r>
      <w:r>
        <w:rPr>
          <w:rFonts w:hint="eastAsia"/>
          <w:lang w:eastAsia="zh-CN"/>
        </w:rPr>
        <w:t>=</w:t>
      </w:r>
      <w:r>
        <w:rPr>
          <w:lang w:eastAsia="zh-CN"/>
        </w:rPr>
        <w:t>============================ Unchanged part omitted ===========================</w:t>
      </w:r>
    </w:p>
    <w:p w14:paraId="583230F1" w14:textId="77777777" w:rsidR="00BB003E" w:rsidRPr="00C029D5" w:rsidRDefault="00BB003E" w:rsidP="008D45F3">
      <w:pPr>
        <w:spacing w:before="120"/>
        <w:rPr>
          <w:b/>
          <w:i/>
          <w:lang w:eastAsia="zh-CN"/>
        </w:rPr>
      </w:pPr>
    </w:p>
    <w:p w14:paraId="0E9C721D" w14:textId="77777777" w:rsidR="00FE56DB" w:rsidRPr="00FE56DB" w:rsidRDefault="00FE56DB" w:rsidP="00FE56DB"/>
    <w:p w14:paraId="4C6FD087" w14:textId="4315F0AD" w:rsidR="00E45A60" w:rsidRDefault="003A19F8">
      <w:pPr>
        <w:pStyle w:val="1"/>
        <w:rPr>
          <w:lang w:eastAsia="zh-CN"/>
        </w:rPr>
      </w:pPr>
      <w:bookmarkStart w:id="19" w:name="_Ref124589665"/>
      <w:bookmarkStart w:id="20" w:name="_Ref71620620"/>
      <w:bookmarkStart w:id="21" w:name="_Ref124671424"/>
      <w:bookmarkEnd w:id="3"/>
      <w:bookmarkEnd w:id="4"/>
      <w:r>
        <w:rPr>
          <w:lang w:eastAsia="zh-CN"/>
        </w:rPr>
        <w:t>Corrections on the type-3 HARQ-ACK codebook</w:t>
      </w:r>
    </w:p>
    <w:p w14:paraId="592870D8" w14:textId="0AECE197" w:rsidR="006B78DC" w:rsidRPr="009A21A4" w:rsidRDefault="0092268E" w:rsidP="006B78DC">
      <w:pPr>
        <w:spacing w:beforeLines="100" w:before="240"/>
        <w:rPr>
          <w:lang w:eastAsia="zh-CN"/>
        </w:rPr>
      </w:pPr>
      <w:r w:rsidRPr="009A21A4">
        <w:rPr>
          <w:lang w:eastAsia="zh-CN"/>
        </w:rPr>
        <w:t xml:space="preserve">For type-3 HARQ-ACK codebook, if spatial bundling is configured, UE should </w:t>
      </w:r>
      <w:r w:rsidR="0049093A" w:rsidRPr="009A21A4">
        <w:rPr>
          <w:lang w:eastAsia="zh-CN"/>
        </w:rPr>
        <w:t>report</w:t>
      </w:r>
      <w:r w:rsidR="00DE5A38" w:rsidRPr="009A21A4">
        <w:rPr>
          <w:lang w:eastAsia="zh-CN"/>
        </w:rPr>
        <w:t xml:space="preserve"> HARQ-ACK information corresponding to the two TB</w:t>
      </w:r>
      <w:r w:rsidR="00C43D3C" w:rsidRPr="009A21A4">
        <w:rPr>
          <w:lang w:eastAsia="zh-CN"/>
        </w:rPr>
        <w:t>s</w:t>
      </w:r>
      <w:r w:rsidR="00DE5A38" w:rsidRPr="009A21A4">
        <w:rPr>
          <w:lang w:eastAsia="zh-CN"/>
        </w:rPr>
        <w:t xml:space="preserve">, </w:t>
      </w:r>
      <w:r w:rsidR="005C5941" w:rsidRPr="009A21A4">
        <w:rPr>
          <w:lang w:eastAsia="zh-CN"/>
        </w:rPr>
        <w:t xml:space="preserve">but </w:t>
      </w:r>
      <w:r w:rsidR="00DE5A38" w:rsidRPr="009A21A4">
        <w:rPr>
          <w:lang w:eastAsia="zh-CN"/>
        </w:rPr>
        <w:t>in TS38.213V16.0.0</w:t>
      </w:r>
      <w:r w:rsidR="0049093A" w:rsidRPr="009A21A4">
        <w:rPr>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rsidR="0049093A" w:rsidRPr="009A21A4">
        <w:t xml:space="preserve"> </w:t>
      </w:r>
      <w:r w:rsidR="0049093A" w:rsidRPr="009A21A4">
        <w:rPr>
          <w:lang w:eastAsia="zh-CN"/>
        </w:rPr>
        <w:t xml:space="preserve">if </w:t>
      </w:r>
      <w:r w:rsidR="0049093A" w:rsidRPr="009A21A4">
        <w:rPr>
          <w:i/>
          <w:lang w:eastAsia="zh-CN"/>
        </w:rPr>
        <w:t>harq-ACK-SpatialBundlingPUCCH</w:t>
      </w:r>
      <w:r w:rsidR="0049093A" w:rsidRPr="009A21A4">
        <w:rPr>
          <w:lang w:eastAsia="zh-CN"/>
        </w:rPr>
        <w:t xml:space="preserve"> is provided, where HARQ-ACK information for only one TB is generated. </w:t>
      </w:r>
    </w:p>
    <w:p w14:paraId="69BB0581" w14:textId="77777777" w:rsidR="005C5941" w:rsidRPr="005C5941" w:rsidRDefault="005C5941" w:rsidP="006B78DC">
      <w:pPr>
        <w:spacing w:beforeLines="100" w:before="240"/>
        <w:rPr>
          <w:sz w:val="24"/>
          <w:lang w:eastAsia="zh-CN"/>
        </w:rPr>
      </w:pPr>
    </w:p>
    <w:p w14:paraId="065D1E9D" w14:textId="3FB795A3" w:rsidR="006B78DC" w:rsidRPr="00DE5A38" w:rsidRDefault="006B78DC" w:rsidP="00DE5A38">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245954">
        <w:rPr>
          <w:b/>
          <w:sz w:val="24"/>
          <w:lang w:eastAsia="zh-CN"/>
        </w:rPr>
        <w:t>3</w:t>
      </w:r>
      <w:r w:rsidR="00080698" w:rsidRPr="00D3181F">
        <w:rPr>
          <w:b/>
          <w:sz w:val="24"/>
          <w:lang w:eastAsia="zh-CN"/>
        </w:rPr>
        <w:t xml:space="preserve"> </w:t>
      </w:r>
      <w:r w:rsidRPr="00D3181F">
        <w:rPr>
          <w:b/>
          <w:sz w:val="24"/>
          <w:lang w:eastAsia="zh-CN"/>
        </w:rPr>
        <w:t>for TS 38.21</w:t>
      </w:r>
      <w:r>
        <w:rPr>
          <w:b/>
          <w:sz w:val="24"/>
          <w:lang w:eastAsia="zh-CN"/>
        </w:rPr>
        <w:t>3</w:t>
      </w:r>
      <w:r w:rsidRPr="00D3181F">
        <w:rPr>
          <w:b/>
          <w:sz w:val="24"/>
          <w:lang w:eastAsia="zh-CN"/>
        </w:rPr>
        <w:t xml:space="preserve"> Clause </w:t>
      </w:r>
      <w:r>
        <w:rPr>
          <w:b/>
          <w:sz w:val="24"/>
          <w:lang w:eastAsia="zh-CN"/>
        </w:rPr>
        <w:t>9.1.4</w:t>
      </w:r>
    </w:p>
    <w:p w14:paraId="4C8FDFD6" w14:textId="77777777" w:rsidR="006B78DC" w:rsidRDefault="006B78DC" w:rsidP="006B78DC">
      <w:pPr>
        <w:jc w:val="center"/>
        <w:rPr>
          <w:lang w:eastAsia="zh-CN"/>
        </w:rPr>
      </w:pPr>
      <w:r>
        <w:rPr>
          <w:lang w:eastAsia="zh-CN"/>
        </w:rPr>
        <w:t>=</w:t>
      </w:r>
      <w:r>
        <w:rPr>
          <w:rFonts w:hint="eastAsia"/>
          <w:lang w:eastAsia="zh-CN"/>
        </w:rPr>
        <w:t>=</w:t>
      </w:r>
      <w:r>
        <w:rPr>
          <w:lang w:eastAsia="zh-CN"/>
        </w:rPr>
        <w:t>============================ Unchanged part omitted ===========================</w:t>
      </w:r>
    </w:p>
    <w:p w14:paraId="727452B3" w14:textId="77777777" w:rsidR="006B78DC" w:rsidRDefault="006B78DC" w:rsidP="00144F75">
      <w:pPr>
        <w:rPr>
          <w:lang w:eastAsia="zh-CN"/>
        </w:rPr>
      </w:pPr>
    </w:p>
    <w:p w14:paraId="28FA81EA" w14:textId="77777777" w:rsidR="000E2895" w:rsidRPr="00990A42" w:rsidRDefault="000E2895" w:rsidP="000E2895">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2D56AE99" w14:textId="77777777" w:rsidR="000E2895" w:rsidRDefault="000E2895" w:rsidP="000E2895">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p>
    <w:p w14:paraId="7174ED16" w14:textId="77777777" w:rsidR="000E2895" w:rsidRPr="006D5852" w:rsidRDefault="000E2895" w:rsidP="000E2895">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2DB8461A" w14:textId="1F0F62BB" w:rsidR="000E2895" w:rsidRDefault="000E2895" w:rsidP="000E2895">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r w:rsidRPr="00435CFD">
        <w:rPr>
          <w:i/>
        </w:rPr>
        <w:t>maxNrofCodeWordsScheduledByDCI</w:t>
      </w:r>
      <w:r>
        <w:t xml:space="preserve"> for</w:t>
      </w:r>
      <w:r w:rsidRPr="00AE44D6">
        <w:t xml:space="preserve"> </w:t>
      </w:r>
      <w:r>
        <w:t xml:space="preserve">serving cell </w:t>
      </w:r>
      <m:oMath>
        <m:r>
          <w:rPr>
            <w:rFonts w:ascii="Cambria Math" w:hAnsi="Cambria Math"/>
          </w:rPr>
          <m:t>c</m:t>
        </m:r>
      </m:oMath>
      <w:r>
        <w:t xml:space="preserve"> </w:t>
      </w:r>
      <w:del w:id="22" w:author="Huawei" w:date="2020-02-14T14:47:00Z">
        <w:r w:rsidDel="0049093A">
          <w:delText xml:space="preserve">if </w:delText>
        </w:r>
        <w:r w:rsidRPr="00435CFD" w:rsidDel="0049093A">
          <w:rPr>
            <w:i/>
          </w:rPr>
          <w:delText>harq-ACK-SpatialBundlingPUCCH</w:delText>
        </w:r>
        <w:r w:rsidRPr="00B916EC" w:rsidDel="0049093A">
          <w:rPr>
            <w:rFonts w:hint="eastAsia"/>
            <w:lang w:eastAsia="zh-CN"/>
          </w:rPr>
          <w:delText xml:space="preserve"> </w:delText>
        </w:r>
        <w:r w:rsidDel="0049093A">
          <w:rPr>
            <w:lang w:eastAsia="zh-CN"/>
          </w:rPr>
          <w:delText xml:space="preserve">is not provided; else, set </w:delTex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del>
    </w:p>
    <w:p w14:paraId="11661682" w14:textId="77777777" w:rsidR="000E2895" w:rsidRPr="006474A8" w:rsidRDefault="000E2895" w:rsidP="000E2895">
      <w:pPr>
        <w:rPr>
          <w:rFonts w:eastAsia="MS Mincho"/>
          <w:sz w:val="24"/>
          <w:szCs w:val="24"/>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等线"/>
          <w:lang w:eastAsia="zh-CN"/>
        </w:rPr>
        <w:t xml:space="preserve">and </w:t>
      </w:r>
      <w:r>
        <w:rPr>
          <w:rFonts w:eastAsia="等线"/>
          <w:i/>
          <w:lang w:eastAsia="zh-CN"/>
        </w:rPr>
        <w:t>pdsch-HARQ-ACK-OneShotFeedbackCBG-r16</w:t>
      </w:r>
      <w:r>
        <w:rPr>
          <w:rFonts w:eastAsia="等线"/>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0EE2AC59" w14:textId="77777777" w:rsidR="000E2895" w:rsidRPr="000E2895" w:rsidRDefault="000E2895" w:rsidP="00E45A60">
      <w:pPr>
        <w:rPr>
          <w:lang w:eastAsia="zh-CN"/>
        </w:rPr>
      </w:pPr>
    </w:p>
    <w:p w14:paraId="760C6663" w14:textId="77777777" w:rsidR="006B78DC" w:rsidRDefault="006B78DC" w:rsidP="006B78DC">
      <w:pPr>
        <w:jc w:val="center"/>
        <w:rPr>
          <w:lang w:eastAsia="zh-CN"/>
        </w:rPr>
      </w:pPr>
      <w:r>
        <w:rPr>
          <w:lang w:eastAsia="zh-CN"/>
        </w:rPr>
        <w:t>=</w:t>
      </w:r>
      <w:r>
        <w:rPr>
          <w:rFonts w:hint="eastAsia"/>
          <w:lang w:eastAsia="zh-CN"/>
        </w:rPr>
        <w:t>=</w:t>
      </w:r>
      <w:r>
        <w:rPr>
          <w:lang w:eastAsia="zh-CN"/>
        </w:rPr>
        <w:t>============================ Unchanged part omitted ===========================</w:t>
      </w:r>
    </w:p>
    <w:p w14:paraId="369AD314" w14:textId="7AB1C1B7" w:rsidR="00D6232F" w:rsidRDefault="00D6232F" w:rsidP="000E2895">
      <w:pPr>
        <w:pStyle w:val="2"/>
        <w:rPr>
          <w:lang w:eastAsia="zh-CN"/>
        </w:rPr>
      </w:pPr>
      <w:r>
        <w:rPr>
          <w:lang w:eastAsia="zh-CN"/>
        </w:rPr>
        <w:t>Open issue on one-shot HARQ-ACK codebook</w:t>
      </w:r>
    </w:p>
    <w:p w14:paraId="6F6ED117" w14:textId="5FF68340" w:rsidR="00D6232F" w:rsidRDefault="00D6232F" w:rsidP="000E2895">
      <w:pPr>
        <w:rPr>
          <w:lang w:eastAsia="zh-CN"/>
        </w:rPr>
      </w:pPr>
      <w:r>
        <w:rPr>
          <w:lang w:eastAsia="zh-CN"/>
        </w:rPr>
        <w:t xml:space="preserve">In last meeting, the following working assumption was </w:t>
      </w:r>
      <w:r w:rsidR="00EF27C1">
        <w:rPr>
          <w:lang w:eastAsia="zh-CN"/>
        </w:rPr>
        <w:t>made</w:t>
      </w:r>
      <w:r>
        <w:rPr>
          <w:lang w:eastAsia="zh-CN"/>
        </w:rPr>
        <w:t>:</w:t>
      </w:r>
    </w:p>
    <w:p w14:paraId="07813A39" w14:textId="635DA6F8" w:rsidR="00D6232F" w:rsidRPr="0067346B" w:rsidRDefault="00D6232F" w:rsidP="000E2895">
      <w:pPr>
        <w:rPr>
          <w:i/>
          <w:lang w:eastAsia="x-none"/>
        </w:rPr>
      </w:pPr>
      <w:r w:rsidRPr="0067346B">
        <w:rPr>
          <w:i/>
          <w:highlight w:val="darkYellow"/>
          <w:lang w:eastAsia="x-none"/>
        </w:rPr>
        <w:t>Working assumption</w:t>
      </w:r>
      <w:r w:rsidRPr="0067346B">
        <w:rPr>
          <w:i/>
          <w:lang w:eastAsia="x-none"/>
        </w:rPr>
        <w:t>: One value of the frequency domain resource assignment field indicates that this DCI does not schedule a PDSCH</w:t>
      </w:r>
    </w:p>
    <w:p w14:paraId="3EFB43CB" w14:textId="5CD08094" w:rsidR="00D6232F" w:rsidRDefault="00D6232F" w:rsidP="000E2895">
      <w:pPr>
        <w:rPr>
          <w:lang w:eastAsia="zh-CN"/>
        </w:rPr>
      </w:pPr>
      <w:r>
        <w:rPr>
          <w:lang w:eastAsia="zh-CN"/>
        </w:rPr>
        <w:t>Like the following special fields for</w:t>
      </w:r>
      <w:r w:rsidRPr="001B7540">
        <w:rPr>
          <w:lang w:eastAsia="zh-CN"/>
        </w:rPr>
        <w:t xml:space="preserve"> </w:t>
      </w:r>
      <w:r w:rsidRPr="00894D44">
        <w:rPr>
          <w:lang w:eastAsia="zh-CN"/>
        </w:rPr>
        <w:t xml:space="preserve">DL SPS </w:t>
      </w:r>
      <w:r>
        <w:rPr>
          <w:lang w:eastAsia="zh-CN"/>
        </w:rPr>
        <w:t xml:space="preserve">or </w:t>
      </w:r>
      <w:r w:rsidRPr="00894D44">
        <w:rPr>
          <w:lang w:eastAsia="zh-CN"/>
        </w:rPr>
        <w:t>UL grant Type 2 scheduling release PDCCH validation</w:t>
      </w:r>
      <w:r>
        <w:rPr>
          <w:lang w:eastAsia="zh-CN"/>
        </w:rPr>
        <w:t xml:space="preserve"> </w:t>
      </w:r>
      <w:r w:rsidR="00EF27C1">
        <w:rPr>
          <w:lang w:eastAsia="zh-CN"/>
        </w:rPr>
        <w:t>(see table below)</w:t>
      </w:r>
      <w:r>
        <w:rPr>
          <w:lang w:eastAsia="zh-CN"/>
        </w:rPr>
        <w:t>, set</w:t>
      </w:r>
      <w:r w:rsidR="00EF27C1">
        <w:rPr>
          <w:lang w:eastAsia="zh-CN"/>
        </w:rPr>
        <w:t>ting</w:t>
      </w:r>
      <w:r>
        <w:rPr>
          <w:lang w:eastAsia="zh-CN"/>
        </w:rPr>
        <w:t xml:space="preserve"> </w:t>
      </w:r>
      <w:r w:rsidRPr="00D6232F">
        <w:rPr>
          <w:lang w:eastAsia="x-none"/>
        </w:rPr>
        <w:t>frequency domain resource assignment field</w:t>
      </w:r>
      <w:r>
        <w:rPr>
          <w:lang w:eastAsia="x-none"/>
        </w:rPr>
        <w:t xml:space="preserve"> to all ‘1’s and </w:t>
      </w:r>
      <w:r>
        <w:rPr>
          <w:lang w:eastAsia="zh-CN"/>
        </w:rPr>
        <w:t xml:space="preserve">One-shot HARQ-ACK request field to ‘1’ could jointly indicate that the DCI does not schedule a PDSCH. </w:t>
      </w:r>
    </w:p>
    <w:p w14:paraId="610A268A" w14:textId="77777777" w:rsidR="00D6232F" w:rsidRDefault="00D6232F" w:rsidP="00D6232F">
      <w:pPr>
        <w:pStyle w:val="TH"/>
        <w:rPr>
          <w:lang w:eastAsia="zh-CN"/>
        </w:rPr>
      </w:pPr>
      <w:r w:rsidRPr="00894D44">
        <w:rPr>
          <w:lang w:eastAsia="zh-CN"/>
        </w:rPr>
        <w:t xml:space="preserve">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D6232F" w:rsidRPr="00BB208D" w14:paraId="540DB828" w14:textId="77777777" w:rsidTr="00B7307C">
        <w:trPr>
          <w:cantSplit/>
          <w:jc w:val="center"/>
        </w:trPr>
        <w:tc>
          <w:tcPr>
            <w:tcW w:w="2615" w:type="dxa"/>
            <w:shd w:val="clear" w:color="auto" w:fill="E0E0E0"/>
            <w:vAlign w:val="center"/>
          </w:tcPr>
          <w:p w14:paraId="5D756A20" w14:textId="77777777" w:rsidR="00D6232F" w:rsidRPr="00B916EC" w:rsidRDefault="00D6232F" w:rsidP="00B7307C">
            <w:pPr>
              <w:pStyle w:val="TAH"/>
            </w:pPr>
          </w:p>
        </w:tc>
        <w:tc>
          <w:tcPr>
            <w:tcW w:w="2160" w:type="dxa"/>
            <w:shd w:val="clear" w:color="auto" w:fill="E0E0E0"/>
            <w:vAlign w:val="center"/>
          </w:tcPr>
          <w:p w14:paraId="7C754056" w14:textId="77777777" w:rsidR="00D6232F" w:rsidRPr="00B916EC" w:rsidRDefault="00D6232F" w:rsidP="00B7307C">
            <w:pPr>
              <w:pStyle w:val="TAH"/>
            </w:pPr>
            <w:r>
              <w:t>DCI format 0_0</w:t>
            </w:r>
            <w:r w:rsidRPr="001B7540">
              <w:t>/0_1/0_2</w:t>
            </w:r>
            <w:r w:rsidRPr="00B916EC">
              <w:t xml:space="preserve"> </w:t>
            </w:r>
          </w:p>
        </w:tc>
        <w:tc>
          <w:tcPr>
            <w:tcW w:w="2060" w:type="dxa"/>
            <w:shd w:val="clear" w:color="auto" w:fill="E0E0E0"/>
            <w:vAlign w:val="center"/>
          </w:tcPr>
          <w:p w14:paraId="393226F8" w14:textId="77777777" w:rsidR="00D6232F" w:rsidRDefault="00D6232F" w:rsidP="00B7307C">
            <w:pPr>
              <w:pStyle w:val="TAH"/>
            </w:pPr>
            <w:r>
              <w:t>DCI format 1_0</w:t>
            </w:r>
            <w:r w:rsidRPr="001B7540">
              <w:t>/1_1/1_2</w:t>
            </w:r>
          </w:p>
        </w:tc>
      </w:tr>
      <w:tr w:rsidR="00D6232F" w:rsidRPr="00BB208D" w14:paraId="045274E3" w14:textId="77777777" w:rsidTr="00B7307C">
        <w:trPr>
          <w:cantSplit/>
          <w:jc w:val="center"/>
        </w:trPr>
        <w:tc>
          <w:tcPr>
            <w:tcW w:w="2615" w:type="dxa"/>
            <w:vAlign w:val="center"/>
          </w:tcPr>
          <w:p w14:paraId="2D5EBBFC" w14:textId="77777777" w:rsidR="00D6232F" w:rsidRPr="00B916EC" w:rsidRDefault="00D6232F" w:rsidP="00B7307C">
            <w:pPr>
              <w:pStyle w:val="TAC"/>
            </w:pPr>
            <w:r>
              <w:t>HARQ process number</w:t>
            </w:r>
          </w:p>
        </w:tc>
        <w:tc>
          <w:tcPr>
            <w:tcW w:w="2160" w:type="dxa"/>
            <w:vAlign w:val="center"/>
          </w:tcPr>
          <w:p w14:paraId="265E8A24" w14:textId="77777777" w:rsidR="00D6232F" w:rsidRPr="00B916EC" w:rsidRDefault="00D6232F" w:rsidP="00B7307C">
            <w:pPr>
              <w:pStyle w:val="TAC"/>
            </w:pPr>
            <w:r>
              <w:t>set to all '0's</w:t>
            </w:r>
            <w:r w:rsidRPr="001B7540">
              <w:t>/0_1/0_2</w:t>
            </w:r>
          </w:p>
        </w:tc>
        <w:tc>
          <w:tcPr>
            <w:tcW w:w="2060" w:type="dxa"/>
            <w:vAlign w:val="center"/>
          </w:tcPr>
          <w:p w14:paraId="13E64785" w14:textId="77777777" w:rsidR="00D6232F" w:rsidRDefault="00D6232F" w:rsidP="00B7307C">
            <w:pPr>
              <w:pStyle w:val="TAC"/>
            </w:pPr>
            <w:r>
              <w:t>set to all '0's</w:t>
            </w:r>
          </w:p>
        </w:tc>
      </w:tr>
      <w:tr w:rsidR="00D6232F" w:rsidRPr="00BB208D" w14:paraId="241FA948" w14:textId="77777777" w:rsidTr="00B7307C">
        <w:trPr>
          <w:cantSplit/>
          <w:jc w:val="center"/>
        </w:trPr>
        <w:tc>
          <w:tcPr>
            <w:tcW w:w="2615" w:type="dxa"/>
            <w:vAlign w:val="center"/>
          </w:tcPr>
          <w:p w14:paraId="6A5AEB73" w14:textId="77777777" w:rsidR="00D6232F" w:rsidRPr="00B916EC" w:rsidRDefault="00D6232F" w:rsidP="00B7307C">
            <w:pPr>
              <w:pStyle w:val="TAC"/>
            </w:pPr>
            <w:r>
              <w:t>Redundancy version</w:t>
            </w:r>
          </w:p>
        </w:tc>
        <w:tc>
          <w:tcPr>
            <w:tcW w:w="2160" w:type="dxa"/>
            <w:vAlign w:val="center"/>
          </w:tcPr>
          <w:p w14:paraId="3D078374" w14:textId="77777777" w:rsidR="00D6232F" w:rsidRPr="00B916EC" w:rsidRDefault="00D6232F" w:rsidP="00B7307C">
            <w:pPr>
              <w:pStyle w:val="TAC"/>
            </w:pPr>
            <w:r w:rsidRPr="001B7540">
              <w:t>set to all '0's</w:t>
            </w:r>
          </w:p>
        </w:tc>
        <w:tc>
          <w:tcPr>
            <w:tcW w:w="2060" w:type="dxa"/>
            <w:vAlign w:val="center"/>
          </w:tcPr>
          <w:p w14:paraId="644AC976" w14:textId="77777777" w:rsidR="00D6232F" w:rsidRDefault="00D6232F" w:rsidP="00B7307C">
            <w:pPr>
              <w:pStyle w:val="TAC"/>
            </w:pPr>
            <w:r w:rsidRPr="001B7540">
              <w:t>set to all '0's</w:t>
            </w:r>
          </w:p>
        </w:tc>
      </w:tr>
      <w:tr w:rsidR="00D6232F" w:rsidRPr="00BB208D" w14:paraId="60734A20" w14:textId="77777777" w:rsidTr="00B7307C">
        <w:trPr>
          <w:cantSplit/>
          <w:jc w:val="center"/>
        </w:trPr>
        <w:tc>
          <w:tcPr>
            <w:tcW w:w="2615" w:type="dxa"/>
            <w:vAlign w:val="center"/>
          </w:tcPr>
          <w:p w14:paraId="6DADFAD5" w14:textId="77777777" w:rsidR="00D6232F" w:rsidRDefault="00D6232F" w:rsidP="00B7307C">
            <w:pPr>
              <w:pStyle w:val="TAC"/>
            </w:pPr>
            <w:r>
              <w:t>Modulation and coding scheme</w:t>
            </w:r>
          </w:p>
        </w:tc>
        <w:tc>
          <w:tcPr>
            <w:tcW w:w="2160" w:type="dxa"/>
            <w:vAlign w:val="center"/>
          </w:tcPr>
          <w:p w14:paraId="467CA8C0" w14:textId="77777777" w:rsidR="00D6232F" w:rsidRDefault="00D6232F" w:rsidP="00B7307C">
            <w:pPr>
              <w:pStyle w:val="TAC"/>
            </w:pPr>
            <w:r>
              <w:t>set to all '1's</w:t>
            </w:r>
          </w:p>
        </w:tc>
        <w:tc>
          <w:tcPr>
            <w:tcW w:w="2060" w:type="dxa"/>
            <w:vAlign w:val="center"/>
          </w:tcPr>
          <w:p w14:paraId="3762B2D4" w14:textId="77777777" w:rsidR="00D6232F" w:rsidRDefault="00D6232F" w:rsidP="00B7307C">
            <w:pPr>
              <w:pStyle w:val="TAC"/>
            </w:pPr>
            <w:r>
              <w:t>set to all '1's</w:t>
            </w:r>
          </w:p>
        </w:tc>
      </w:tr>
      <w:tr w:rsidR="00D6232F" w:rsidRPr="00BB208D" w14:paraId="425133C4" w14:textId="77777777" w:rsidTr="00B7307C">
        <w:trPr>
          <w:cantSplit/>
          <w:jc w:val="center"/>
        </w:trPr>
        <w:tc>
          <w:tcPr>
            <w:tcW w:w="2615" w:type="dxa"/>
            <w:vAlign w:val="center"/>
          </w:tcPr>
          <w:p w14:paraId="41EFA908" w14:textId="77777777" w:rsidR="00D6232F" w:rsidRDefault="00D6232F" w:rsidP="00B7307C">
            <w:pPr>
              <w:pStyle w:val="TAC"/>
            </w:pPr>
            <w:r>
              <w:t>Frequency domain resource assignment</w:t>
            </w:r>
          </w:p>
        </w:tc>
        <w:tc>
          <w:tcPr>
            <w:tcW w:w="2160" w:type="dxa"/>
            <w:vAlign w:val="center"/>
          </w:tcPr>
          <w:p w14:paraId="223477F7" w14:textId="77777777" w:rsidR="00D6232F" w:rsidRDefault="00D6232F" w:rsidP="00B7307C">
            <w:pPr>
              <w:pStyle w:val="TAC"/>
            </w:pPr>
            <w:r>
              <w:t>set to all '1's</w:t>
            </w:r>
          </w:p>
        </w:tc>
        <w:tc>
          <w:tcPr>
            <w:tcW w:w="2060" w:type="dxa"/>
            <w:vAlign w:val="center"/>
          </w:tcPr>
          <w:p w14:paraId="51EB1353" w14:textId="77777777" w:rsidR="00D6232F" w:rsidRDefault="00D6232F" w:rsidP="00B7307C">
            <w:pPr>
              <w:pStyle w:val="TAC"/>
            </w:pPr>
            <w:r w:rsidRPr="001B7540">
              <w:t>set to all '0</w:t>
            </w:r>
            <w:r>
              <w:t>'</w:t>
            </w:r>
            <w:r w:rsidRPr="001B7540">
              <w:t xml:space="preserve">s for FDRA Type 0 </w:t>
            </w:r>
            <w:r>
              <w:t>set to all '1's for FDRA Type 1</w:t>
            </w:r>
          </w:p>
        </w:tc>
      </w:tr>
    </w:tbl>
    <w:p w14:paraId="162EFBBF" w14:textId="77777777" w:rsidR="00D6232F" w:rsidRPr="00D6232F" w:rsidRDefault="00D6232F" w:rsidP="000E2895">
      <w:pPr>
        <w:rPr>
          <w:lang w:eastAsia="zh-CN"/>
        </w:rPr>
      </w:pPr>
    </w:p>
    <w:p w14:paraId="0F6BD563" w14:textId="4ACD02CC" w:rsidR="00D6232F" w:rsidRPr="00B7307C" w:rsidRDefault="00D6232F" w:rsidP="00D6232F">
      <w:pPr>
        <w:rPr>
          <w:b/>
          <w:i/>
          <w:lang w:eastAsia="zh-CN"/>
        </w:rPr>
      </w:pPr>
      <w:bookmarkStart w:id="23" w:name="OLE_LINK23"/>
      <w:bookmarkStart w:id="24" w:name="OLE_LINK24"/>
      <w:r w:rsidRPr="00B7307C">
        <w:rPr>
          <w:b/>
          <w:i/>
          <w:lang w:eastAsia="zh-CN"/>
        </w:rPr>
        <w:t xml:space="preserve">Proposal </w:t>
      </w:r>
      <w:r w:rsidR="000E2895">
        <w:rPr>
          <w:b/>
          <w:i/>
          <w:lang w:eastAsia="zh-CN"/>
        </w:rPr>
        <w:t>1</w:t>
      </w:r>
      <w:r w:rsidRPr="00D6232F">
        <w:rPr>
          <w:b/>
          <w:i/>
          <w:lang w:eastAsia="zh-CN"/>
        </w:rPr>
        <w:t xml:space="preserve">: </w:t>
      </w:r>
      <w:r>
        <w:rPr>
          <w:b/>
          <w:i/>
          <w:lang w:eastAsia="zh-CN"/>
        </w:rPr>
        <w:t xml:space="preserve">To indicate </w:t>
      </w:r>
      <w:r w:rsidR="00EF27C1">
        <w:rPr>
          <w:b/>
          <w:i/>
          <w:lang w:eastAsia="zh-CN"/>
        </w:rPr>
        <w:t xml:space="preserve">that </w:t>
      </w:r>
      <w:r>
        <w:rPr>
          <w:b/>
          <w:i/>
          <w:lang w:eastAsia="zh-CN"/>
        </w:rPr>
        <w:t xml:space="preserve">a DCI </w:t>
      </w:r>
      <w:r w:rsidR="00EF27C1">
        <w:rPr>
          <w:b/>
          <w:i/>
          <w:lang w:eastAsia="zh-CN"/>
        </w:rPr>
        <w:t xml:space="preserve">1_1 </w:t>
      </w:r>
      <w:r>
        <w:rPr>
          <w:b/>
          <w:i/>
          <w:lang w:eastAsia="zh-CN"/>
        </w:rPr>
        <w:t xml:space="preserve">does not schedule a PDSCH, </w:t>
      </w:r>
      <w:r w:rsidR="00EF27C1">
        <w:rPr>
          <w:b/>
          <w:i/>
          <w:lang w:eastAsia="zh-CN"/>
        </w:rPr>
        <w:t>the</w:t>
      </w:r>
      <w:r w:rsidRPr="00B7307C">
        <w:rPr>
          <w:b/>
          <w:i/>
          <w:lang w:eastAsia="zh-CN"/>
        </w:rPr>
        <w:t xml:space="preserve"> </w:t>
      </w:r>
      <w:r w:rsidRPr="00B7307C">
        <w:rPr>
          <w:b/>
          <w:i/>
          <w:lang w:eastAsia="x-none"/>
        </w:rPr>
        <w:t xml:space="preserve">frequency domain resource assignment field </w:t>
      </w:r>
      <w:r>
        <w:rPr>
          <w:b/>
          <w:i/>
          <w:lang w:eastAsia="x-none"/>
        </w:rPr>
        <w:t xml:space="preserve">should be set </w:t>
      </w:r>
      <w:r w:rsidRPr="00B7307C">
        <w:rPr>
          <w:b/>
          <w:i/>
          <w:lang w:eastAsia="x-none"/>
        </w:rPr>
        <w:t xml:space="preserve">to all ‘1’s and </w:t>
      </w:r>
      <w:r w:rsidRPr="00B7307C">
        <w:rPr>
          <w:b/>
          <w:i/>
          <w:lang w:eastAsia="zh-CN"/>
        </w:rPr>
        <w:t xml:space="preserve">One-shot HARQ-ACK request field </w:t>
      </w:r>
      <w:r>
        <w:rPr>
          <w:b/>
          <w:i/>
          <w:lang w:eastAsia="zh-CN"/>
        </w:rPr>
        <w:t xml:space="preserve">should be set </w:t>
      </w:r>
      <w:r w:rsidRPr="00B7307C">
        <w:rPr>
          <w:b/>
          <w:i/>
          <w:lang w:eastAsia="zh-CN"/>
        </w:rPr>
        <w:t xml:space="preserve">to </w:t>
      </w:r>
      <w:r w:rsidR="000E2895" w:rsidRPr="00B7307C">
        <w:rPr>
          <w:b/>
          <w:i/>
          <w:lang w:eastAsia="zh-CN"/>
        </w:rPr>
        <w:t>‘1’.</w:t>
      </w:r>
    </w:p>
    <w:bookmarkEnd w:id="23"/>
    <w:bookmarkEnd w:id="24"/>
    <w:p w14:paraId="3C19E3DB" w14:textId="77777777" w:rsidR="00942E00" w:rsidRDefault="00942E00" w:rsidP="00942E00">
      <w:pPr>
        <w:pStyle w:val="1"/>
        <w:rPr>
          <w:i/>
          <w:sz w:val="24"/>
          <w:szCs w:val="22"/>
          <w:lang w:eastAsia="zh-CN"/>
        </w:rPr>
      </w:pPr>
      <w:r>
        <w:rPr>
          <w:lang w:eastAsia="zh-CN"/>
        </w:rPr>
        <w:t>Inapplicable (non-numerical) value for K1</w:t>
      </w:r>
    </w:p>
    <w:p w14:paraId="48472745" w14:textId="77777777" w:rsidR="00942E00" w:rsidRDefault="00942E00" w:rsidP="00942E00">
      <w:pPr>
        <w:pStyle w:val="af2"/>
        <w:spacing w:after="160" w:line="254" w:lineRule="auto"/>
        <w:ind w:left="0"/>
        <w:rPr>
          <w:rFonts w:eastAsia="Malgun Gothic"/>
          <w:i/>
          <w:szCs w:val="20"/>
          <w:lang w:eastAsia="ko-KR"/>
        </w:rPr>
      </w:pPr>
    </w:p>
    <w:p w14:paraId="420EBFDA" w14:textId="50F70615" w:rsidR="00942E00" w:rsidRDefault="00942E00" w:rsidP="00942E00">
      <w:pPr>
        <w:pStyle w:val="af2"/>
        <w:spacing w:after="160" w:line="254" w:lineRule="auto"/>
        <w:ind w:left="0"/>
        <w:rPr>
          <w:rFonts w:eastAsia="Malgun Gothic"/>
          <w:szCs w:val="20"/>
          <w:lang w:eastAsia="ko-KR"/>
        </w:rPr>
      </w:pPr>
      <w:r>
        <w:rPr>
          <w:rFonts w:eastAsia="Malgun Gothic"/>
          <w:szCs w:val="20"/>
          <w:lang w:eastAsia="ko-KR"/>
        </w:rPr>
        <w:t xml:space="preserve">According to agreements, upon receiving an inapplicable value of K1, a UE should wait for a second DCI scheduling PDSCH with an applicable K1 value. The “second DCI” could be a non-fallback DCI or a fallback DCI, however, only the case where the second DCI is a non-fallback DCI is included in TS38.213 v16.0.0. RAN1 has agreed that the PDSCHs scheduled by the fallback DCI belong to group #0, so when the second DCI is a fallback DCI 1_0 the UE should multiplex the HARQ-ACK information for PDSCH group#0 in the slot which is indicated by the second DCI even though that DCI 1_0 does not include a </w:t>
      </w:r>
      <w:r w:rsidRPr="000E2895">
        <w:rPr>
          <w:rFonts w:eastAsia="Malgun Gothic"/>
          <w:szCs w:val="20"/>
          <w:lang w:eastAsia="ko-KR"/>
        </w:rPr>
        <w:t>PDSCH_group indicator field</w:t>
      </w:r>
      <w:r>
        <w:rPr>
          <w:rFonts w:eastAsia="Malgun Gothic"/>
          <w:szCs w:val="20"/>
          <w:lang w:eastAsia="ko-KR"/>
        </w:rPr>
        <w:t>.</w:t>
      </w:r>
    </w:p>
    <w:p w14:paraId="7EDEAF37" w14:textId="520E450E" w:rsidR="00C142B2" w:rsidRPr="009A21A4" w:rsidRDefault="00C142B2" w:rsidP="00C142B2">
      <w:pPr>
        <w:spacing w:beforeLines="100" w:before="240"/>
        <w:rPr>
          <w:lang w:eastAsia="zh-CN"/>
        </w:rPr>
      </w:pPr>
      <w:r w:rsidRPr="009A21A4">
        <w:rPr>
          <w:lang w:eastAsia="zh-CN"/>
        </w:rPr>
        <w:t>Reason for change: the specifications don’t allow HARQ-ACK feedback timing to be provided by a fallback DL DCI 1_0 for a PDSCH scheduled earlier in group 0 with an inapplicable value from dl-DataToUL-ACK.</w:t>
      </w:r>
    </w:p>
    <w:p w14:paraId="6CD9F25C" w14:textId="782F60E3" w:rsidR="00C142B2" w:rsidRPr="009A21A4" w:rsidRDefault="00C142B2" w:rsidP="00C142B2">
      <w:pPr>
        <w:spacing w:beforeLines="100" w:before="240"/>
        <w:rPr>
          <w:lang w:eastAsia="zh-CN"/>
        </w:rPr>
      </w:pPr>
      <w:r w:rsidRPr="009A21A4">
        <w:rPr>
          <w:lang w:eastAsia="zh-CN"/>
        </w:rPr>
        <w:lastRenderedPageBreak/>
        <w:t>Summary of change: to allow HARQ-ACK feedback timing to be provided by a fallback DL DCI 1_0 for a PDSCH scheduled earlier in group 0 with an inapplicable value from dl-DataToUL-ACK.</w:t>
      </w:r>
    </w:p>
    <w:p w14:paraId="4BCFD301" w14:textId="6C4C4014" w:rsidR="00C142B2" w:rsidRPr="009A21A4" w:rsidRDefault="00C142B2" w:rsidP="00C142B2">
      <w:pPr>
        <w:pStyle w:val="af2"/>
        <w:spacing w:after="160" w:line="254" w:lineRule="auto"/>
        <w:ind w:left="0"/>
        <w:rPr>
          <w:lang w:eastAsia="zh-CN"/>
        </w:rPr>
      </w:pPr>
      <w:r w:rsidRPr="009A21A4">
        <w:rPr>
          <w:lang w:eastAsia="zh-CN"/>
        </w:rPr>
        <w:t>Consequences if not approved: the gNB would not be able to use a DL DCI 1_0 for providing HARQ-ACK feedback timing for a PDSCH scheduled earlier in group 0 with an inapplicable value from dl-DataToUL-ACK, resulting in either the inability to scheduling using a fallback DL DCI when needed unless it comes at the expense of a loss of HARQ-ACK feedback.</w:t>
      </w:r>
    </w:p>
    <w:p w14:paraId="186A6FE0" w14:textId="77777777" w:rsidR="00C142B2" w:rsidRDefault="00C142B2" w:rsidP="00C142B2">
      <w:pPr>
        <w:pStyle w:val="af2"/>
        <w:spacing w:after="160" w:line="254" w:lineRule="auto"/>
        <w:ind w:left="0"/>
        <w:rPr>
          <w:rFonts w:eastAsia="Malgun Gothic"/>
          <w:szCs w:val="20"/>
          <w:lang w:eastAsia="ko-KR"/>
        </w:rPr>
      </w:pPr>
    </w:p>
    <w:p w14:paraId="0A518623" w14:textId="39B644DD" w:rsidR="00942E00" w:rsidRDefault="00942E00" w:rsidP="00942E00">
      <w:pPr>
        <w:spacing w:beforeLines="100" w:before="240"/>
        <w:rPr>
          <w:b/>
          <w:sz w:val="24"/>
          <w:lang w:eastAsia="zh-CN"/>
        </w:rPr>
      </w:pPr>
      <w:r>
        <w:rPr>
          <w:b/>
          <w:sz w:val="24"/>
          <w:lang w:eastAsia="zh-CN"/>
        </w:rPr>
        <w:t>TP#</w:t>
      </w:r>
      <w:r w:rsidR="00245954">
        <w:rPr>
          <w:b/>
          <w:sz w:val="24"/>
          <w:lang w:eastAsia="zh-CN"/>
        </w:rPr>
        <w:t>4</w:t>
      </w:r>
      <w:r w:rsidR="00080698">
        <w:rPr>
          <w:b/>
          <w:sz w:val="24"/>
          <w:lang w:eastAsia="zh-CN"/>
        </w:rPr>
        <w:t xml:space="preserve"> </w:t>
      </w:r>
      <w:r>
        <w:rPr>
          <w:b/>
          <w:sz w:val="24"/>
          <w:lang w:eastAsia="zh-CN"/>
        </w:rPr>
        <w:t>for TS 38.213 Clause 9.1.3</w:t>
      </w:r>
    </w:p>
    <w:p w14:paraId="7493AEB9" w14:textId="77777777" w:rsidR="00942E00" w:rsidRDefault="00942E00" w:rsidP="00942E00">
      <w:pPr>
        <w:jc w:val="center"/>
        <w:rPr>
          <w:lang w:eastAsia="zh-CN"/>
        </w:rPr>
      </w:pPr>
      <w:r>
        <w:rPr>
          <w:lang w:eastAsia="zh-CN"/>
        </w:rPr>
        <w:t>============================== Unchanged part omitted ===========================</w:t>
      </w:r>
    </w:p>
    <w:p w14:paraId="60A2F062" w14:textId="77777777" w:rsidR="00942E00" w:rsidRDefault="00942E00" w:rsidP="00942E00">
      <w:pPr>
        <w:rPr>
          <w:sz w:val="20"/>
          <w:szCs w:val="20"/>
        </w:rPr>
      </w:pPr>
      <w:r>
        <w:rPr>
          <w:sz w:val="20"/>
          <w:szCs w:val="20"/>
        </w:rPr>
        <w:t>If a UE receives a first PDSCH scheduled by a first DCI format that the UE detects in a first PDCCH monitoring occasion and includes a PDSCH-to-HARQ_feedback timing indicator field providing an inapplicable value from dl-DataToUL-ACK, the UE does not multiplex corresponding HARQ-ACK information in a PUCCH or PUSCH transmission. The UE multiplexes the HARQ-ACK information in a PUCCH or PUSCH transmission in a slot that is indicated by a value of a PDSCH-to-HARQ_feedback indicator timing field in a second DCI format the UE detects in any PDCCH monitoring occasion after the first one</w:t>
      </w:r>
    </w:p>
    <w:p w14:paraId="65ECBF22" w14:textId="5BC2830C" w:rsidR="00942E00" w:rsidRDefault="00942E00" w:rsidP="00942E00">
      <w:pPr>
        <w:ind w:leftChars="200" w:left="440"/>
        <w:rPr>
          <w:sz w:val="20"/>
          <w:szCs w:val="20"/>
        </w:rPr>
      </w:pPr>
      <w:r>
        <w:rPr>
          <w:sz w:val="20"/>
          <w:szCs w:val="20"/>
        </w:rPr>
        <w:t>-</w:t>
      </w:r>
      <w:r>
        <w:rPr>
          <w:sz w:val="20"/>
          <w:szCs w:val="20"/>
        </w:rPr>
        <w:tab/>
        <w:t xml:space="preserve">if the UE is provided </w:t>
      </w:r>
      <w:r w:rsidRPr="0067346B">
        <w:rPr>
          <w:i/>
          <w:sz w:val="20"/>
          <w:szCs w:val="20"/>
        </w:rPr>
        <w:t>pdsch-HARQ-ACK-Codebook</w:t>
      </w:r>
      <w:r>
        <w:rPr>
          <w:sz w:val="20"/>
          <w:szCs w:val="20"/>
        </w:rPr>
        <w:t xml:space="preserve"> = </w:t>
      </w:r>
      <w:r w:rsidRPr="0067346B">
        <w:rPr>
          <w:i/>
          <w:sz w:val="20"/>
          <w:szCs w:val="20"/>
        </w:rPr>
        <w:t>enhancedDynamic-r16</w:t>
      </w:r>
      <w:r>
        <w:rPr>
          <w:sz w:val="20"/>
          <w:szCs w:val="20"/>
        </w:rPr>
        <w:t xml:space="preserve">, the first DCI format and the second DCI format include a </w:t>
      </w:r>
      <w:ins w:id="25" w:author="Huawei" w:date="2020-02-14T15:34:00Z">
        <w:r w:rsidR="00C542B0" w:rsidRPr="00C542B0">
          <w:rPr>
            <w:sz w:val="20"/>
            <w:szCs w:val="20"/>
          </w:rPr>
          <w:t>PDSCH group index</w:t>
        </w:r>
      </w:ins>
      <w:del w:id="26" w:author="Huawei" w:date="2020-02-14T15:34:00Z">
        <w:r w:rsidDel="00C542B0">
          <w:rPr>
            <w:sz w:val="20"/>
            <w:szCs w:val="20"/>
          </w:rPr>
          <w:delText>PDSCH_group indicator</w:delText>
        </w:r>
      </w:del>
      <w:r>
        <w:rPr>
          <w:sz w:val="20"/>
          <w:szCs w:val="20"/>
        </w:rPr>
        <w:t xml:space="preserve"> field with a same value as described in Clause 9.1.3.3.</w:t>
      </w:r>
      <w:ins w:id="27" w:author="Huawei" w:date="2020-02-14T15:30:00Z">
        <w:r w:rsidR="00C542B0">
          <w:rPr>
            <w:sz w:val="20"/>
            <w:szCs w:val="20"/>
          </w:rPr>
          <w:t xml:space="preserve"> or the first DCI format include</w:t>
        </w:r>
      </w:ins>
      <w:ins w:id="28" w:author="Huawei" w:date="2020-02-14T15:34:00Z">
        <w:r w:rsidR="00C542B0">
          <w:rPr>
            <w:sz w:val="20"/>
            <w:szCs w:val="20"/>
          </w:rPr>
          <w:t xml:space="preserve"> a </w:t>
        </w:r>
        <w:r w:rsidR="00C542B0" w:rsidRPr="00C542B0">
          <w:rPr>
            <w:sz w:val="20"/>
            <w:szCs w:val="20"/>
          </w:rPr>
          <w:t>PDSCH group index</w:t>
        </w:r>
        <w:r w:rsidR="00C542B0">
          <w:rPr>
            <w:sz w:val="20"/>
            <w:szCs w:val="20"/>
          </w:rPr>
          <w:t xml:space="preserve"> </w:t>
        </w:r>
      </w:ins>
      <w:ins w:id="29" w:author="Huawei" w:date="2020-02-14T15:30:00Z">
        <w:r w:rsidR="00C542B0">
          <w:rPr>
            <w:sz w:val="20"/>
            <w:szCs w:val="20"/>
          </w:rPr>
          <w:t xml:space="preserve">field = 0 and the second DCI format does not include a </w:t>
        </w:r>
      </w:ins>
      <w:ins w:id="30" w:author="Huawei" w:date="2020-02-14T15:34:00Z">
        <w:r w:rsidR="009D5DF9" w:rsidRPr="009D5DF9">
          <w:rPr>
            <w:sz w:val="20"/>
            <w:szCs w:val="20"/>
          </w:rPr>
          <w:t>PDSCH group index</w:t>
        </w:r>
      </w:ins>
      <w:ins w:id="31" w:author="Huawei" w:date="2020-02-14T15:30:00Z">
        <w:r w:rsidR="00C542B0">
          <w:rPr>
            <w:sz w:val="20"/>
            <w:szCs w:val="20"/>
          </w:rPr>
          <w:t xml:space="preserve"> field.</w:t>
        </w:r>
      </w:ins>
      <w:r>
        <w:rPr>
          <w:sz w:val="20"/>
          <w:szCs w:val="20"/>
        </w:rPr>
        <w:t xml:space="preserve"> </w:t>
      </w:r>
    </w:p>
    <w:p w14:paraId="466D6BE5" w14:textId="77777777" w:rsidR="00942E00" w:rsidRDefault="00942E00" w:rsidP="00942E00">
      <w:pPr>
        <w:jc w:val="center"/>
        <w:rPr>
          <w:lang w:eastAsia="zh-CN"/>
        </w:rPr>
      </w:pPr>
      <w:r>
        <w:rPr>
          <w:lang w:eastAsia="zh-CN"/>
        </w:rPr>
        <w:t>============================== Unchanged part omitted ===========================</w:t>
      </w:r>
    </w:p>
    <w:p w14:paraId="7D8FED92" w14:textId="77777777" w:rsidR="00E45A60" w:rsidRPr="00144F75" w:rsidRDefault="00E45A60" w:rsidP="00144F75">
      <w:pPr>
        <w:rPr>
          <w:lang w:eastAsia="zh-CN"/>
        </w:rPr>
      </w:pPr>
    </w:p>
    <w:p w14:paraId="65AAB95B" w14:textId="7A6559A1" w:rsidR="00080698" w:rsidRDefault="00080698" w:rsidP="00080698">
      <w:pPr>
        <w:pStyle w:val="1"/>
        <w:rPr>
          <w:lang w:eastAsia="zh-CN"/>
        </w:rPr>
      </w:pPr>
      <w:r>
        <w:rPr>
          <w:lang w:eastAsia="zh-CN"/>
        </w:rPr>
        <w:t xml:space="preserve">Open </w:t>
      </w:r>
      <w:r w:rsidR="00347445">
        <w:rPr>
          <w:lang w:eastAsia="zh-CN"/>
        </w:rPr>
        <w:t>issues</w:t>
      </w:r>
      <w:r>
        <w:rPr>
          <w:lang w:eastAsia="zh-CN"/>
        </w:rPr>
        <w:t xml:space="preserve"> </w:t>
      </w:r>
      <w:r w:rsidR="00DE5A38">
        <w:rPr>
          <w:lang w:eastAsia="zh-CN"/>
        </w:rPr>
        <w:t>on multi-TTI scheduling</w:t>
      </w:r>
    </w:p>
    <w:p w14:paraId="705BC123" w14:textId="3E660105" w:rsidR="00DE5A38" w:rsidRDefault="00347445" w:rsidP="00DE5A38">
      <w:pPr>
        <w:rPr>
          <w:lang w:eastAsia="zh-CN"/>
        </w:rPr>
      </w:pPr>
      <w:r>
        <w:rPr>
          <w:lang w:eastAsia="zh-CN"/>
        </w:rPr>
        <w:t>In RAN1#99 meeting, the following open issue</w:t>
      </w:r>
      <w:r w:rsidR="00A27F6D">
        <w:rPr>
          <w:lang w:eastAsia="zh-CN"/>
        </w:rPr>
        <w:t xml:space="preserve"> remains</w:t>
      </w:r>
      <w:r>
        <w:rPr>
          <w:lang w:eastAsia="zh-CN"/>
        </w:rPr>
        <w:t xml:space="preserve"> on multi-TTI scheduling:</w:t>
      </w:r>
    </w:p>
    <w:p w14:paraId="157E88D7" w14:textId="77777777" w:rsidR="00347445" w:rsidRDefault="00347445" w:rsidP="00347445">
      <w:pPr>
        <w:pBdr>
          <w:top w:val="single" w:sz="4" w:space="1" w:color="auto"/>
          <w:left w:val="single" w:sz="4" w:space="4" w:color="auto"/>
          <w:bottom w:val="single" w:sz="4" w:space="1" w:color="auto"/>
          <w:right w:val="single" w:sz="4" w:space="4" w:color="auto"/>
        </w:pBdr>
        <w:ind w:leftChars="64" w:left="141" w:rightChars="46" w:right="101"/>
      </w:pPr>
      <w:r w:rsidRPr="003861A2">
        <w:rPr>
          <w:i/>
          <w:highlight w:val="green"/>
          <w:lang w:eastAsia="x-none"/>
        </w:rPr>
        <w:t>Agreement:</w:t>
      </w:r>
      <w:r w:rsidRPr="00347445">
        <w:t xml:space="preserve"> </w:t>
      </w:r>
    </w:p>
    <w:p w14:paraId="7BD8825E" w14:textId="32544D10" w:rsidR="00347445" w:rsidRDefault="00347445" w:rsidP="00347445">
      <w:pPr>
        <w:pBdr>
          <w:top w:val="single" w:sz="4" w:space="1" w:color="auto"/>
          <w:left w:val="single" w:sz="4" w:space="4" w:color="auto"/>
          <w:bottom w:val="single" w:sz="4" w:space="1" w:color="auto"/>
          <w:right w:val="single" w:sz="4" w:space="4" w:color="auto"/>
        </w:pBdr>
        <w:ind w:leftChars="64" w:left="141" w:rightChars="46" w:right="101"/>
        <w:rPr>
          <w:i/>
          <w:lang w:eastAsia="x-none"/>
        </w:rPr>
      </w:pPr>
      <w:r w:rsidRPr="00347445">
        <w:rPr>
          <w:i/>
          <w:lang w:eastAsia="x-none"/>
        </w:rPr>
        <w:t>The single bit for RV values chooses from RV {0, [2 or 3]}</w:t>
      </w:r>
    </w:p>
    <w:p w14:paraId="1CBC38B7" w14:textId="07C5B91A" w:rsidR="00347445" w:rsidRDefault="008A52FB" w:rsidP="00347445">
      <w:pPr>
        <w:rPr>
          <w:lang w:eastAsia="zh-CN"/>
        </w:rPr>
      </w:pPr>
      <w:r>
        <w:rPr>
          <w:lang w:eastAsia="zh-CN"/>
        </w:rPr>
        <w:t>To save the payload</w:t>
      </w:r>
      <w:r w:rsidR="00D6232F">
        <w:rPr>
          <w:lang w:eastAsia="zh-CN"/>
        </w:rPr>
        <w:t xml:space="preserve"> size</w:t>
      </w:r>
      <w:r>
        <w:rPr>
          <w:lang w:eastAsia="zh-CN"/>
        </w:rPr>
        <w:t xml:space="preserve">, only single </w:t>
      </w:r>
      <w:r w:rsidR="00D6232F">
        <w:rPr>
          <w:lang w:eastAsia="zh-CN"/>
        </w:rPr>
        <w:t>RV bit is indicated when multiple PUSCHs are scheduled. Since the 4 redundancy versions correspond to different starting</w:t>
      </w:r>
      <w:r w:rsidR="00D6232F">
        <w:rPr>
          <w:rFonts w:hint="eastAsia"/>
          <w:lang w:eastAsia="zh-CN"/>
        </w:rPr>
        <w:t xml:space="preserve"> </w:t>
      </w:r>
      <w:r w:rsidR="00D6232F">
        <w:rPr>
          <w:lang w:eastAsia="zh-CN"/>
        </w:rPr>
        <w:t xml:space="preserve">points for the extraction of coded bits from the circular buffer, and only RV 0 and RV 3 are self-decodable, the value of single RV bit for multi-TTI scheduling should be chosen from {0,3}. </w:t>
      </w:r>
    </w:p>
    <w:p w14:paraId="51305C6E" w14:textId="66874984" w:rsidR="00D6232F" w:rsidRPr="000E2895" w:rsidRDefault="00D6232F" w:rsidP="00347445">
      <w:pPr>
        <w:rPr>
          <w:b/>
          <w:i/>
          <w:lang w:eastAsia="zh-CN"/>
        </w:rPr>
      </w:pPr>
      <w:bookmarkStart w:id="32" w:name="OLE_LINK26"/>
      <w:r w:rsidRPr="00D6232F">
        <w:rPr>
          <w:rFonts w:hint="eastAsia"/>
          <w:b/>
          <w:i/>
          <w:lang w:eastAsia="zh-CN"/>
        </w:rPr>
        <w:t>P</w:t>
      </w:r>
      <w:r w:rsidRPr="00D6232F">
        <w:rPr>
          <w:b/>
          <w:i/>
          <w:lang w:eastAsia="zh-CN"/>
        </w:rPr>
        <w:t xml:space="preserve">roposal </w:t>
      </w:r>
      <w:r w:rsidR="000E2895">
        <w:rPr>
          <w:b/>
          <w:i/>
          <w:lang w:eastAsia="zh-CN"/>
        </w:rPr>
        <w:t>2</w:t>
      </w:r>
      <w:r w:rsidRPr="000E2895">
        <w:rPr>
          <w:b/>
          <w:i/>
          <w:lang w:eastAsia="zh-CN"/>
        </w:rPr>
        <w:t>: The value of single RV bit for multi-TTI scheduling should be chosen from {0</w:t>
      </w:r>
      <w:r w:rsidR="009A21A4" w:rsidRPr="000E2895">
        <w:rPr>
          <w:b/>
          <w:i/>
          <w:lang w:eastAsia="zh-CN"/>
        </w:rPr>
        <w:t>, 3</w:t>
      </w:r>
      <w:r w:rsidRPr="000E2895">
        <w:rPr>
          <w:b/>
          <w:i/>
          <w:lang w:eastAsia="zh-CN"/>
        </w:rPr>
        <w:t>}</w:t>
      </w:r>
      <w:r w:rsidR="009A21A4">
        <w:rPr>
          <w:b/>
          <w:i/>
          <w:lang w:eastAsia="zh-CN"/>
        </w:rPr>
        <w:t>.</w:t>
      </w:r>
    </w:p>
    <w:bookmarkEnd w:id="32"/>
    <w:p w14:paraId="252464D5" w14:textId="77777777" w:rsidR="00D6232F" w:rsidRDefault="00D6232F" w:rsidP="00DE5A38">
      <w:pPr>
        <w:rPr>
          <w:b/>
          <w:sz w:val="24"/>
          <w:lang w:eastAsia="zh-CN"/>
        </w:rPr>
      </w:pPr>
    </w:p>
    <w:p w14:paraId="7B56394C" w14:textId="76366339" w:rsidR="00A27F6D" w:rsidRPr="009A21A4" w:rsidRDefault="00A27F6D" w:rsidP="00A27F6D">
      <w:pPr>
        <w:spacing w:beforeLines="100" w:before="240"/>
        <w:rPr>
          <w:lang w:eastAsia="zh-CN"/>
        </w:rPr>
      </w:pPr>
      <w:r w:rsidRPr="009A21A4">
        <w:rPr>
          <w:lang w:eastAsia="zh-CN"/>
        </w:rPr>
        <w:t>Reason for change: RV corresponding to field value 1 is unspecified for scheduling multiple PUSCHs with a single DCI on a NR-U cell.</w:t>
      </w:r>
    </w:p>
    <w:p w14:paraId="35E1046F" w14:textId="0C031C54" w:rsidR="00A27F6D" w:rsidRPr="009A21A4" w:rsidRDefault="00A27F6D" w:rsidP="00A27F6D">
      <w:pPr>
        <w:spacing w:beforeLines="100" w:before="240"/>
        <w:rPr>
          <w:lang w:eastAsia="zh-CN"/>
        </w:rPr>
      </w:pPr>
      <w:r w:rsidRPr="009A21A4">
        <w:rPr>
          <w:lang w:eastAsia="zh-CN"/>
        </w:rPr>
        <w:t>Summary of change: RV 3 corresponds to field value 1 for scheduling multiple PUSCHs with a single DCI on a NR-U cell.</w:t>
      </w:r>
    </w:p>
    <w:p w14:paraId="2D0A398F" w14:textId="7E68826E" w:rsidR="00A27F6D" w:rsidRPr="009A21A4" w:rsidRDefault="00A27F6D" w:rsidP="000E2895">
      <w:pPr>
        <w:spacing w:beforeLines="100" w:before="240"/>
        <w:rPr>
          <w:lang w:eastAsia="zh-CN"/>
        </w:rPr>
      </w:pPr>
      <w:r w:rsidRPr="009A21A4">
        <w:rPr>
          <w:lang w:eastAsia="zh-CN"/>
        </w:rPr>
        <w:t xml:space="preserve">Consequences if not approved: the network is unable to signal a RV when scheduling multiple PUSCHs with a single DCI on a NR-U cell. </w:t>
      </w:r>
    </w:p>
    <w:p w14:paraId="7C4EEFE6" w14:textId="77777777" w:rsidR="00A27F6D" w:rsidRDefault="00A27F6D" w:rsidP="00DE5A38">
      <w:pPr>
        <w:rPr>
          <w:b/>
          <w:sz w:val="24"/>
          <w:lang w:eastAsia="zh-CN"/>
        </w:rPr>
      </w:pPr>
    </w:p>
    <w:p w14:paraId="5DB2C085" w14:textId="6A0C62F3" w:rsidR="00D6232F" w:rsidRDefault="00D6232F" w:rsidP="00DE5A38">
      <w:pPr>
        <w:rPr>
          <w:b/>
          <w:sz w:val="24"/>
          <w:lang w:eastAsia="zh-CN"/>
        </w:rPr>
      </w:pPr>
      <w:r>
        <w:rPr>
          <w:b/>
          <w:sz w:val="24"/>
          <w:lang w:eastAsia="zh-CN"/>
        </w:rPr>
        <w:t>TP#</w:t>
      </w:r>
      <w:r w:rsidR="00245954">
        <w:rPr>
          <w:b/>
          <w:sz w:val="24"/>
          <w:lang w:eastAsia="zh-CN"/>
        </w:rPr>
        <w:t>5</w:t>
      </w:r>
      <w:r>
        <w:rPr>
          <w:b/>
          <w:sz w:val="24"/>
          <w:lang w:eastAsia="zh-CN"/>
        </w:rPr>
        <w:t xml:space="preserve"> for TS 38.212 Clause </w:t>
      </w:r>
      <w:r w:rsidRPr="00D6232F">
        <w:rPr>
          <w:b/>
          <w:sz w:val="24"/>
          <w:lang w:eastAsia="zh-CN"/>
        </w:rPr>
        <w:t>7.3.1.1.2</w:t>
      </w:r>
    </w:p>
    <w:p w14:paraId="4FD7DD0C" w14:textId="77777777" w:rsidR="00D6232F" w:rsidRDefault="00D6232F" w:rsidP="00D6232F">
      <w:pPr>
        <w:jc w:val="center"/>
        <w:rPr>
          <w:lang w:eastAsia="zh-CN"/>
        </w:rPr>
      </w:pPr>
      <w:r>
        <w:rPr>
          <w:lang w:eastAsia="zh-CN"/>
        </w:rPr>
        <w:t>============================== Unchanged part omitted ===========================</w:t>
      </w:r>
    </w:p>
    <w:p w14:paraId="17B094C8" w14:textId="77777777" w:rsidR="00D6232F" w:rsidRPr="00D6232F" w:rsidRDefault="00D6232F" w:rsidP="00DE5A38">
      <w:pPr>
        <w:rPr>
          <w:b/>
          <w:sz w:val="24"/>
          <w:lang w:eastAsia="zh-CN"/>
        </w:rPr>
      </w:pPr>
    </w:p>
    <w:p w14:paraId="3C9B48DA" w14:textId="77777777" w:rsidR="00D6232F" w:rsidRPr="002625EB" w:rsidRDefault="00D6232F" w:rsidP="00D6232F">
      <w:pPr>
        <w:pStyle w:val="TH"/>
        <w:textAlignment w:val="baseline"/>
        <w:rPr>
          <w:lang w:eastAsia="zh-CN"/>
        </w:rPr>
      </w:pPr>
      <w:r w:rsidRPr="002625EB">
        <w:lastRenderedPageBreak/>
        <w:t xml:space="preserve">Table </w:t>
      </w:r>
      <w:r w:rsidRPr="002625EB">
        <w:rPr>
          <w:rFonts w:hint="eastAsia"/>
          <w:lang w:eastAsia="zh-CN"/>
        </w:rPr>
        <w:t>7.3.1.1.2</w:t>
      </w:r>
      <w:r w:rsidRPr="002625EB">
        <w:t>-</w:t>
      </w:r>
      <w:r>
        <w:rPr>
          <w:rFonts w:hint="eastAsia"/>
          <w:lang w:eastAsia="zh-CN"/>
        </w:rPr>
        <w:t>3</w:t>
      </w:r>
      <w:r>
        <w:rPr>
          <w:lang w:eastAsia="zh-CN"/>
        </w:rPr>
        <w:t>4</w:t>
      </w:r>
      <w:r w:rsidRPr="002625EB">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D6232F" w:rsidRPr="002625EB" w14:paraId="2BE4E54A" w14:textId="77777777" w:rsidTr="00B7307C">
        <w:trPr>
          <w:trHeight w:val="424"/>
          <w:jc w:val="center"/>
        </w:trPr>
        <w:tc>
          <w:tcPr>
            <w:tcW w:w="2467" w:type="dxa"/>
            <w:shd w:val="clear" w:color="auto" w:fill="D9D9D9"/>
            <w:vAlign w:val="center"/>
          </w:tcPr>
          <w:p w14:paraId="2C46962F" w14:textId="77777777" w:rsidR="00D6232F" w:rsidRPr="002625EB" w:rsidRDefault="00D6232F" w:rsidP="00B7307C">
            <w:pPr>
              <w:pStyle w:val="TAC"/>
              <w:rPr>
                <w:lang w:eastAsia="zh-CN"/>
              </w:rPr>
            </w:pPr>
            <w:r w:rsidRPr="002625EB">
              <w:rPr>
                <w:lang w:eastAsia="zh-CN"/>
              </w:rPr>
              <w:t>Value of the Redundancy version field</w:t>
            </w:r>
          </w:p>
        </w:tc>
        <w:tc>
          <w:tcPr>
            <w:tcW w:w="4983" w:type="dxa"/>
            <w:shd w:val="clear" w:color="auto" w:fill="D9D9D9"/>
            <w:vAlign w:val="center"/>
          </w:tcPr>
          <w:p w14:paraId="2AFC4B63" w14:textId="77777777" w:rsidR="00D6232F" w:rsidRPr="002625EB" w:rsidRDefault="00D6232F" w:rsidP="00B7307C">
            <w:pPr>
              <w:pStyle w:val="TAC"/>
              <w:rPr>
                <w:lang w:eastAsia="zh-CN"/>
              </w:rPr>
            </w:pPr>
            <w:r w:rsidRPr="002625EB">
              <w:rPr>
                <w:rFonts w:hint="eastAsia"/>
                <w:lang w:eastAsia="zh-CN"/>
              </w:rPr>
              <w:t xml:space="preserve">Value of </w:t>
            </w:r>
            <w:r w:rsidRPr="002625EB">
              <w:rPr>
                <w:position w:val="-12"/>
                <w:sz w:val="20"/>
              </w:rPr>
              <w:object w:dxaOrig="400" w:dyaOrig="360" w14:anchorId="31AC5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8" o:title=""/>
                </v:shape>
                <o:OLEObject Type="Embed" ProgID="Equation.3" ShapeID="_x0000_i1025" DrawAspect="Content" ObjectID="_1643262001" r:id="rId9"/>
              </w:object>
            </w:r>
            <w:r w:rsidRPr="002625EB">
              <w:rPr>
                <w:lang w:eastAsia="zh-CN"/>
              </w:rPr>
              <w:t xml:space="preserve"> to be applied</w:t>
            </w:r>
          </w:p>
        </w:tc>
      </w:tr>
      <w:tr w:rsidR="00D6232F" w:rsidRPr="002625EB" w14:paraId="65250BDF" w14:textId="77777777" w:rsidTr="00B7307C">
        <w:trPr>
          <w:jc w:val="center"/>
        </w:trPr>
        <w:tc>
          <w:tcPr>
            <w:tcW w:w="2467" w:type="dxa"/>
            <w:vAlign w:val="center"/>
          </w:tcPr>
          <w:p w14:paraId="073D16F0" w14:textId="77777777" w:rsidR="00D6232F" w:rsidRPr="002625EB" w:rsidRDefault="00D6232F" w:rsidP="00B7307C">
            <w:pPr>
              <w:pStyle w:val="TAC"/>
              <w:rPr>
                <w:lang w:eastAsia="zh-CN"/>
              </w:rPr>
            </w:pPr>
            <w:r w:rsidRPr="002625EB">
              <w:rPr>
                <w:rFonts w:hint="eastAsia"/>
                <w:lang w:eastAsia="zh-CN"/>
              </w:rPr>
              <w:t>0</w:t>
            </w:r>
          </w:p>
        </w:tc>
        <w:tc>
          <w:tcPr>
            <w:tcW w:w="4983" w:type="dxa"/>
            <w:shd w:val="clear" w:color="auto" w:fill="auto"/>
            <w:vAlign w:val="center"/>
          </w:tcPr>
          <w:p w14:paraId="4DA59A80" w14:textId="77777777" w:rsidR="00D6232F" w:rsidRPr="002625EB" w:rsidRDefault="00D6232F" w:rsidP="00B7307C">
            <w:pPr>
              <w:pStyle w:val="TAC"/>
              <w:rPr>
                <w:lang w:eastAsia="zh-CN"/>
              </w:rPr>
            </w:pPr>
            <w:r w:rsidRPr="002625EB">
              <w:rPr>
                <w:lang w:eastAsia="zh-CN"/>
              </w:rPr>
              <w:t>0</w:t>
            </w:r>
          </w:p>
        </w:tc>
      </w:tr>
      <w:tr w:rsidR="00D6232F" w:rsidRPr="002625EB" w14:paraId="20F066C0" w14:textId="77777777" w:rsidTr="00B7307C">
        <w:trPr>
          <w:jc w:val="center"/>
        </w:trPr>
        <w:tc>
          <w:tcPr>
            <w:tcW w:w="2467" w:type="dxa"/>
            <w:vAlign w:val="center"/>
          </w:tcPr>
          <w:p w14:paraId="59454F04" w14:textId="77777777" w:rsidR="00D6232F" w:rsidRPr="002625EB" w:rsidRDefault="00D6232F" w:rsidP="00B7307C">
            <w:pPr>
              <w:pStyle w:val="TAC"/>
              <w:rPr>
                <w:lang w:eastAsia="zh-CN"/>
              </w:rPr>
            </w:pPr>
            <w:r w:rsidRPr="002625EB">
              <w:rPr>
                <w:rFonts w:hint="eastAsia"/>
                <w:lang w:eastAsia="zh-CN"/>
              </w:rPr>
              <w:t>1</w:t>
            </w:r>
          </w:p>
        </w:tc>
        <w:tc>
          <w:tcPr>
            <w:tcW w:w="4983" w:type="dxa"/>
            <w:shd w:val="clear" w:color="auto" w:fill="auto"/>
            <w:vAlign w:val="center"/>
          </w:tcPr>
          <w:p w14:paraId="52F52099" w14:textId="10B79701" w:rsidR="00D6232F" w:rsidRPr="002625EB" w:rsidRDefault="00D6232F" w:rsidP="00B7307C">
            <w:pPr>
              <w:pStyle w:val="TAC"/>
              <w:rPr>
                <w:lang w:eastAsia="zh-CN"/>
              </w:rPr>
            </w:pPr>
            <w:del w:id="33" w:author="Huawei" w:date="2020-02-14T15:31:00Z">
              <w:r w:rsidDel="00C542B0">
                <w:rPr>
                  <w:lang w:eastAsia="zh-CN"/>
                </w:rPr>
                <w:delText>[2 or 3]</w:delText>
              </w:r>
            </w:del>
            <w:ins w:id="34" w:author="Huawei" w:date="2020-02-14T15:31:00Z">
              <w:r w:rsidR="00C542B0">
                <w:rPr>
                  <w:lang w:eastAsia="zh-CN"/>
                </w:rPr>
                <w:t>3</w:t>
              </w:r>
            </w:ins>
          </w:p>
        </w:tc>
      </w:tr>
    </w:tbl>
    <w:p w14:paraId="6C486DE2" w14:textId="77777777" w:rsidR="00D6232F" w:rsidRDefault="00D6232F" w:rsidP="00DE5A38">
      <w:pPr>
        <w:rPr>
          <w:lang w:eastAsia="zh-CN"/>
        </w:rPr>
      </w:pPr>
    </w:p>
    <w:p w14:paraId="0C34DA46" w14:textId="77777777" w:rsidR="00D6232F" w:rsidRDefault="00D6232F" w:rsidP="00D6232F">
      <w:pPr>
        <w:jc w:val="center"/>
        <w:rPr>
          <w:lang w:eastAsia="zh-CN"/>
        </w:rPr>
      </w:pPr>
      <w:r>
        <w:rPr>
          <w:lang w:eastAsia="zh-CN"/>
        </w:rPr>
        <w:t>============================== Unchanged part omitted ===========================</w:t>
      </w:r>
    </w:p>
    <w:p w14:paraId="2747E54F" w14:textId="77777777" w:rsidR="00D6232F" w:rsidRDefault="00D6232F" w:rsidP="00DE5A38">
      <w:pPr>
        <w:rPr>
          <w:lang w:eastAsia="zh-CN"/>
        </w:rPr>
      </w:pPr>
    </w:p>
    <w:p w14:paraId="74EF29F8" w14:textId="77777777" w:rsidR="009807CC" w:rsidRDefault="009807CC" w:rsidP="009807CC">
      <w:pPr>
        <w:pStyle w:val="1"/>
      </w:pPr>
      <w:r w:rsidRPr="00CF195E">
        <w:t>Conclusions</w:t>
      </w:r>
    </w:p>
    <w:p w14:paraId="5BD4FD06" w14:textId="14FBBDED" w:rsidR="00A164BA" w:rsidRDefault="00A164BA" w:rsidP="00A164BA">
      <w:pPr>
        <w:rPr>
          <w:lang w:val="en-GB" w:eastAsia="zh-CN"/>
        </w:rPr>
      </w:pPr>
      <w:bookmarkStart w:id="35" w:name="OLE_LINK19"/>
      <w:r>
        <w:rPr>
          <w:lang w:val="en-GB" w:eastAsia="zh-CN"/>
        </w:rPr>
        <w:t>Based on the discussion, we have the following proposals.</w:t>
      </w:r>
    </w:p>
    <w:p w14:paraId="579A690C" w14:textId="77777777" w:rsidR="0037342B" w:rsidRPr="00B7307C" w:rsidRDefault="0037342B" w:rsidP="0037342B">
      <w:pPr>
        <w:rPr>
          <w:b/>
          <w:i/>
          <w:lang w:eastAsia="zh-CN"/>
        </w:rPr>
      </w:pPr>
      <w:bookmarkStart w:id="36" w:name="OLE_LINK25"/>
      <w:bookmarkStart w:id="37" w:name="_GoBack"/>
      <w:bookmarkEnd w:id="35"/>
      <w:bookmarkEnd w:id="37"/>
      <w:r w:rsidRPr="00B7307C">
        <w:rPr>
          <w:b/>
          <w:i/>
          <w:lang w:eastAsia="zh-CN"/>
        </w:rPr>
        <w:t xml:space="preserve">Proposal </w:t>
      </w:r>
      <w:r>
        <w:rPr>
          <w:b/>
          <w:i/>
          <w:lang w:eastAsia="zh-CN"/>
        </w:rPr>
        <w:t>1</w:t>
      </w:r>
      <w:r w:rsidRPr="00D6232F">
        <w:rPr>
          <w:b/>
          <w:i/>
          <w:lang w:eastAsia="zh-CN"/>
        </w:rPr>
        <w:t xml:space="preserve">: </w:t>
      </w:r>
      <w:r>
        <w:rPr>
          <w:b/>
          <w:i/>
          <w:lang w:eastAsia="zh-CN"/>
        </w:rPr>
        <w:t>To indicate that a DCI 1_1 does not schedule a PDSCH, the</w:t>
      </w:r>
      <w:r w:rsidRPr="00B7307C">
        <w:rPr>
          <w:b/>
          <w:i/>
          <w:lang w:eastAsia="zh-CN"/>
        </w:rPr>
        <w:t xml:space="preserve"> </w:t>
      </w:r>
      <w:r w:rsidRPr="00B7307C">
        <w:rPr>
          <w:b/>
          <w:i/>
          <w:lang w:eastAsia="x-none"/>
        </w:rPr>
        <w:t xml:space="preserve">frequency domain resource assignment field </w:t>
      </w:r>
      <w:r>
        <w:rPr>
          <w:b/>
          <w:i/>
          <w:lang w:eastAsia="x-none"/>
        </w:rPr>
        <w:t xml:space="preserve">should be set </w:t>
      </w:r>
      <w:r w:rsidRPr="00B7307C">
        <w:rPr>
          <w:b/>
          <w:i/>
          <w:lang w:eastAsia="x-none"/>
        </w:rPr>
        <w:t xml:space="preserve">to all ‘1’s and </w:t>
      </w:r>
      <w:r w:rsidRPr="00B7307C">
        <w:rPr>
          <w:b/>
          <w:i/>
          <w:lang w:eastAsia="zh-CN"/>
        </w:rPr>
        <w:t xml:space="preserve">One-shot HARQ-ACK request field </w:t>
      </w:r>
      <w:r>
        <w:rPr>
          <w:b/>
          <w:i/>
          <w:lang w:eastAsia="zh-CN"/>
        </w:rPr>
        <w:t xml:space="preserve">should be set </w:t>
      </w:r>
      <w:r w:rsidRPr="00B7307C">
        <w:rPr>
          <w:b/>
          <w:i/>
          <w:lang w:eastAsia="zh-CN"/>
        </w:rPr>
        <w:t>to ‘1’.</w:t>
      </w:r>
    </w:p>
    <w:bookmarkEnd w:id="36"/>
    <w:p w14:paraId="368B6620" w14:textId="24DADBAD" w:rsidR="00D6232F" w:rsidRPr="00B7307C" w:rsidRDefault="00D6232F" w:rsidP="00D6232F">
      <w:pPr>
        <w:rPr>
          <w:b/>
          <w:i/>
          <w:lang w:eastAsia="zh-CN"/>
        </w:rPr>
      </w:pPr>
      <w:r w:rsidRPr="00D6232F">
        <w:rPr>
          <w:rFonts w:hint="eastAsia"/>
          <w:b/>
          <w:i/>
          <w:lang w:eastAsia="zh-CN"/>
        </w:rPr>
        <w:t>P</w:t>
      </w:r>
      <w:r w:rsidRPr="00D6232F">
        <w:rPr>
          <w:b/>
          <w:i/>
          <w:lang w:eastAsia="zh-CN"/>
        </w:rPr>
        <w:t xml:space="preserve">roposal </w:t>
      </w:r>
      <w:r w:rsidR="000E2895">
        <w:rPr>
          <w:b/>
          <w:i/>
          <w:lang w:eastAsia="zh-CN"/>
        </w:rPr>
        <w:t>2</w:t>
      </w:r>
      <w:r w:rsidRPr="00B7307C">
        <w:rPr>
          <w:b/>
          <w:i/>
          <w:lang w:eastAsia="zh-CN"/>
        </w:rPr>
        <w:t>: The value of single RV bit for multi-TTI scheduling should be chosen from {0, 3}</w:t>
      </w:r>
      <w:r>
        <w:rPr>
          <w:b/>
          <w:i/>
          <w:lang w:eastAsia="zh-CN"/>
        </w:rPr>
        <w:t>.</w:t>
      </w:r>
    </w:p>
    <w:p w14:paraId="4A0E73D7" w14:textId="77777777" w:rsidR="009807CC" w:rsidRPr="000E2895" w:rsidRDefault="009807CC" w:rsidP="009807CC">
      <w:pPr>
        <w:pStyle w:val="Eqn"/>
        <w:rPr>
          <w:rFonts w:eastAsia="MS Mincho"/>
          <w:b/>
          <w:i/>
        </w:rPr>
      </w:pPr>
    </w:p>
    <w:p w14:paraId="704CD2D3" w14:textId="37FB3244" w:rsidR="001D780E" w:rsidRPr="00CF195E" w:rsidRDefault="001D780E" w:rsidP="00F4350E">
      <w:pPr>
        <w:pStyle w:val="1"/>
        <w:tabs>
          <w:tab w:val="clear" w:pos="432"/>
        </w:tabs>
      </w:pPr>
      <w:r w:rsidRPr="00CF195E">
        <w:t>References</w:t>
      </w:r>
    </w:p>
    <w:bookmarkEnd w:id="2"/>
    <w:bookmarkEnd w:id="19"/>
    <w:bookmarkEnd w:id="20"/>
    <w:bookmarkEnd w:id="21"/>
    <w:p w14:paraId="5DE9307F" w14:textId="698A95E0" w:rsidR="00D6232F" w:rsidRDefault="00204D91" w:rsidP="00574267">
      <w:pPr>
        <w:pStyle w:val="References"/>
        <w:numPr>
          <w:ilvl w:val="0"/>
          <w:numId w:val="0"/>
        </w:numPr>
        <w:ind w:left="360" w:hanging="360"/>
        <w:rPr>
          <w:szCs w:val="20"/>
          <w:lang w:eastAsia="zh-CN"/>
        </w:rPr>
      </w:pPr>
      <w:r>
        <w:rPr>
          <w:rFonts w:hint="eastAsia"/>
          <w:szCs w:val="20"/>
          <w:lang w:eastAsia="zh-CN"/>
        </w:rPr>
        <w:t>[</w:t>
      </w:r>
      <w:r>
        <w:rPr>
          <w:szCs w:val="20"/>
          <w:lang w:eastAsia="zh-CN"/>
        </w:rPr>
        <w:t xml:space="preserve">1] </w:t>
      </w:r>
      <w:r w:rsidR="00D6232F">
        <w:t>RAN1</w:t>
      </w:r>
      <w:r w:rsidR="00D6232F" w:rsidRPr="00094DCD">
        <w:t xml:space="preserve"> Chairman’s Not</w:t>
      </w:r>
      <w:r w:rsidR="00D6232F">
        <w:t>es, 3GPP TSG RAN1 Meeting#99, Reno, USA, Nov 2019</w:t>
      </w:r>
    </w:p>
    <w:p w14:paraId="0D6B6675" w14:textId="5F1A9352" w:rsidR="002E65D9" w:rsidRDefault="00D6232F" w:rsidP="00574267">
      <w:pPr>
        <w:pStyle w:val="References"/>
        <w:numPr>
          <w:ilvl w:val="0"/>
          <w:numId w:val="0"/>
        </w:numPr>
        <w:ind w:left="360" w:hanging="360"/>
        <w:rPr>
          <w:szCs w:val="20"/>
          <w:lang w:eastAsia="zh-CN"/>
        </w:rPr>
      </w:pPr>
      <w:r>
        <w:rPr>
          <w:szCs w:val="20"/>
          <w:lang w:eastAsia="zh-CN"/>
        </w:rPr>
        <w:t xml:space="preserve">[2] </w:t>
      </w:r>
      <w:r w:rsidR="00204D91">
        <w:rPr>
          <w:szCs w:val="20"/>
          <w:lang w:eastAsia="zh-CN"/>
        </w:rPr>
        <w:t>3GPP TS38.213 v 16.0.0</w:t>
      </w:r>
    </w:p>
    <w:p w14:paraId="09937D63" w14:textId="23B48337" w:rsidR="008D45F3" w:rsidRDefault="008D45F3" w:rsidP="008D45F3">
      <w:pPr>
        <w:pStyle w:val="References"/>
        <w:numPr>
          <w:ilvl w:val="0"/>
          <w:numId w:val="0"/>
        </w:numPr>
        <w:ind w:left="360" w:hanging="360"/>
        <w:rPr>
          <w:szCs w:val="20"/>
          <w:lang w:eastAsia="zh-CN"/>
        </w:rPr>
      </w:pPr>
      <w:r>
        <w:rPr>
          <w:rFonts w:hint="eastAsia"/>
          <w:szCs w:val="20"/>
          <w:lang w:eastAsia="zh-CN"/>
        </w:rPr>
        <w:t>[</w:t>
      </w:r>
      <w:r w:rsidR="00D6232F">
        <w:rPr>
          <w:szCs w:val="20"/>
          <w:lang w:eastAsia="zh-CN"/>
        </w:rPr>
        <w:t>3</w:t>
      </w:r>
      <w:r>
        <w:rPr>
          <w:szCs w:val="20"/>
          <w:lang w:eastAsia="zh-CN"/>
        </w:rPr>
        <w:t>] 3GPP TS38.212 v 16.0.0</w:t>
      </w:r>
    </w:p>
    <w:p w14:paraId="7FC0268A" w14:textId="77777777" w:rsidR="008D45F3" w:rsidRDefault="008D45F3" w:rsidP="00574267">
      <w:pPr>
        <w:pStyle w:val="References"/>
        <w:numPr>
          <w:ilvl w:val="0"/>
          <w:numId w:val="0"/>
        </w:numPr>
        <w:ind w:left="360" w:hanging="360"/>
        <w:rPr>
          <w:szCs w:val="20"/>
          <w:lang w:eastAsia="zh-CN"/>
        </w:rPr>
      </w:pPr>
    </w:p>
    <w:p w14:paraId="1CB92CE3" w14:textId="507DC364" w:rsidR="00651017" w:rsidRDefault="00204D91">
      <w:pPr>
        <w:pStyle w:val="References"/>
        <w:numPr>
          <w:ilvl w:val="0"/>
          <w:numId w:val="0"/>
        </w:numPr>
        <w:rPr>
          <w:szCs w:val="20"/>
          <w:lang w:eastAsia="zh-CN"/>
        </w:rPr>
      </w:pPr>
      <w:r>
        <w:rPr>
          <w:rFonts w:hint="eastAsia"/>
          <w:szCs w:val="20"/>
          <w:lang w:eastAsia="zh-CN"/>
        </w:rPr>
        <w:t xml:space="preserve"> </w:t>
      </w:r>
    </w:p>
    <w:p w14:paraId="36143F59" w14:textId="77777777" w:rsidR="00C832B5" w:rsidRPr="00C832B5" w:rsidRDefault="00C832B5" w:rsidP="00574267">
      <w:pPr>
        <w:rPr>
          <w:lang w:eastAsia="zh-CN"/>
        </w:rPr>
      </w:pPr>
    </w:p>
    <w:sectPr w:rsidR="00C832B5" w:rsidRPr="00C832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CEFCB" w14:textId="77777777" w:rsidR="001D62A8" w:rsidRDefault="001D62A8">
      <w:r>
        <w:separator/>
      </w:r>
    </w:p>
  </w:endnote>
  <w:endnote w:type="continuationSeparator" w:id="0">
    <w:p w14:paraId="78FF0744" w14:textId="77777777" w:rsidR="001D62A8" w:rsidRDefault="001D62A8">
      <w:r>
        <w:continuationSeparator/>
      </w:r>
    </w:p>
  </w:endnote>
  <w:endnote w:type="continuationNotice" w:id="1">
    <w:p w14:paraId="62A561BD" w14:textId="77777777" w:rsidR="001D62A8" w:rsidRDefault="001D62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8604A" w14:textId="77777777" w:rsidR="001D62A8" w:rsidRDefault="001D62A8">
      <w:r>
        <w:separator/>
      </w:r>
    </w:p>
  </w:footnote>
  <w:footnote w:type="continuationSeparator" w:id="0">
    <w:p w14:paraId="2F78F8A0" w14:textId="77777777" w:rsidR="001D62A8" w:rsidRDefault="001D62A8">
      <w:r>
        <w:continuationSeparator/>
      </w:r>
    </w:p>
  </w:footnote>
  <w:footnote w:type="continuationNotice" w:id="1">
    <w:p w14:paraId="0A36C895" w14:textId="77777777" w:rsidR="001D62A8" w:rsidRDefault="001D62A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 w15:restartNumberingAfterBreak="0">
    <w:nsid w:val="33B557C1"/>
    <w:multiLevelType w:val="multilevel"/>
    <w:tmpl w:val="C82E12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EC4B7B"/>
    <w:multiLevelType w:val="hybridMultilevel"/>
    <w:tmpl w:val="06CAF1CE"/>
    <w:lvl w:ilvl="0" w:tplc="1EA0313C">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10"/>
  </w:num>
  <w:num w:numId="4">
    <w:abstractNumId w:val="5"/>
  </w:num>
  <w:num w:numId="5">
    <w:abstractNumId w:val="7"/>
  </w:num>
  <w:num w:numId="6">
    <w:abstractNumId w:val="2"/>
  </w:num>
  <w:num w:numId="7">
    <w:abstractNumId w:val="0"/>
  </w:num>
  <w:num w:numId="8">
    <w:abstractNumId w:val="13"/>
  </w:num>
  <w:num w:numId="9">
    <w:abstractNumId w:val="1"/>
  </w:num>
  <w:num w:numId="10">
    <w:abstractNumId w:val="4"/>
  </w:num>
  <w:num w:numId="11">
    <w:abstractNumId w:val="3"/>
  </w:num>
  <w:num w:numId="12">
    <w:abstractNumId w:val="12"/>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BC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228F"/>
    <w:rsid w:val="000639EC"/>
    <w:rsid w:val="00063B5A"/>
    <w:rsid w:val="000643E8"/>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E86"/>
    <w:rsid w:val="00075B21"/>
    <w:rsid w:val="00076097"/>
    <w:rsid w:val="00076541"/>
    <w:rsid w:val="000772F4"/>
    <w:rsid w:val="000776EB"/>
    <w:rsid w:val="00080698"/>
    <w:rsid w:val="0008211F"/>
    <w:rsid w:val="000823B0"/>
    <w:rsid w:val="0008335B"/>
    <w:rsid w:val="00083379"/>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28"/>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D799D"/>
    <w:rsid w:val="000E07D6"/>
    <w:rsid w:val="000E1380"/>
    <w:rsid w:val="000E18DF"/>
    <w:rsid w:val="000E1C20"/>
    <w:rsid w:val="000E21BE"/>
    <w:rsid w:val="000E2201"/>
    <w:rsid w:val="000E2895"/>
    <w:rsid w:val="000E35BE"/>
    <w:rsid w:val="000E375B"/>
    <w:rsid w:val="000E43E5"/>
    <w:rsid w:val="000E4633"/>
    <w:rsid w:val="000E4D1E"/>
    <w:rsid w:val="000E5067"/>
    <w:rsid w:val="000E50E5"/>
    <w:rsid w:val="000E5534"/>
    <w:rsid w:val="000E59A0"/>
    <w:rsid w:val="000E7A84"/>
    <w:rsid w:val="000E7E45"/>
    <w:rsid w:val="000F15BC"/>
    <w:rsid w:val="000F180A"/>
    <w:rsid w:val="000F1C92"/>
    <w:rsid w:val="000F2691"/>
    <w:rsid w:val="000F2EEE"/>
    <w:rsid w:val="000F335F"/>
    <w:rsid w:val="000F3697"/>
    <w:rsid w:val="000F45D5"/>
    <w:rsid w:val="000F5924"/>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31B"/>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4F75"/>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6374"/>
    <w:rsid w:val="00156E0A"/>
    <w:rsid w:val="001577D8"/>
    <w:rsid w:val="00157FC3"/>
    <w:rsid w:val="00160739"/>
    <w:rsid w:val="0016271E"/>
    <w:rsid w:val="00162CDE"/>
    <w:rsid w:val="00162D7A"/>
    <w:rsid w:val="00163290"/>
    <w:rsid w:val="00163694"/>
    <w:rsid w:val="00163710"/>
    <w:rsid w:val="00164DAB"/>
    <w:rsid w:val="00165BBB"/>
    <w:rsid w:val="00165D04"/>
    <w:rsid w:val="0016613F"/>
    <w:rsid w:val="00166215"/>
    <w:rsid w:val="00166591"/>
    <w:rsid w:val="00166658"/>
    <w:rsid w:val="0016672F"/>
    <w:rsid w:val="001678C0"/>
    <w:rsid w:val="00170ACB"/>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C60"/>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D9"/>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3109"/>
    <w:rsid w:val="001D332E"/>
    <w:rsid w:val="001D3C73"/>
    <w:rsid w:val="001D3FE4"/>
    <w:rsid w:val="001D440D"/>
    <w:rsid w:val="001D47EE"/>
    <w:rsid w:val="001D5033"/>
    <w:rsid w:val="001D50CE"/>
    <w:rsid w:val="001D527B"/>
    <w:rsid w:val="001D5C88"/>
    <w:rsid w:val="001D62A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6965"/>
    <w:rsid w:val="002071A3"/>
    <w:rsid w:val="00210294"/>
    <w:rsid w:val="00210860"/>
    <w:rsid w:val="00210B6A"/>
    <w:rsid w:val="0021246C"/>
    <w:rsid w:val="0021289D"/>
    <w:rsid w:val="00212CB6"/>
    <w:rsid w:val="00212E37"/>
    <w:rsid w:val="00213411"/>
    <w:rsid w:val="00213C34"/>
    <w:rsid w:val="00213FCB"/>
    <w:rsid w:val="002140FF"/>
    <w:rsid w:val="002155BE"/>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54"/>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F81"/>
    <w:rsid w:val="00251F87"/>
    <w:rsid w:val="00252BE0"/>
    <w:rsid w:val="00253588"/>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066"/>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5FBA"/>
    <w:rsid w:val="002D648A"/>
    <w:rsid w:val="002D66CF"/>
    <w:rsid w:val="002E0319"/>
    <w:rsid w:val="002E179B"/>
    <w:rsid w:val="002E185B"/>
    <w:rsid w:val="002E1C9E"/>
    <w:rsid w:val="002E257B"/>
    <w:rsid w:val="002E35D2"/>
    <w:rsid w:val="002E3C65"/>
    <w:rsid w:val="002E3F5B"/>
    <w:rsid w:val="002E4362"/>
    <w:rsid w:val="002E44BD"/>
    <w:rsid w:val="002E48D8"/>
    <w:rsid w:val="002E4D78"/>
    <w:rsid w:val="002E6099"/>
    <w:rsid w:val="002E63D9"/>
    <w:rsid w:val="002E640E"/>
    <w:rsid w:val="002E65D9"/>
    <w:rsid w:val="002E7A86"/>
    <w:rsid w:val="002F0284"/>
    <w:rsid w:val="002F0C28"/>
    <w:rsid w:val="002F29B1"/>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4735"/>
    <w:rsid w:val="003347E5"/>
    <w:rsid w:val="0033541B"/>
    <w:rsid w:val="00335546"/>
    <w:rsid w:val="00335B75"/>
    <w:rsid w:val="00335D8C"/>
    <w:rsid w:val="00336072"/>
    <w:rsid w:val="003363A1"/>
    <w:rsid w:val="0034166B"/>
    <w:rsid w:val="0034226D"/>
    <w:rsid w:val="003423F2"/>
    <w:rsid w:val="003426A5"/>
    <w:rsid w:val="00342972"/>
    <w:rsid w:val="00342B3D"/>
    <w:rsid w:val="00342FDD"/>
    <w:rsid w:val="0034429B"/>
    <w:rsid w:val="00344866"/>
    <w:rsid w:val="0034638C"/>
    <w:rsid w:val="00346F7F"/>
    <w:rsid w:val="00347328"/>
    <w:rsid w:val="00347445"/>
    <w:rsid w:val="00350108"/>
    <w:rsid w:val="00350762"/>
    <w:rsid w:val="003507C4"/>
    <w:rsid w:val="003519A1"/>
    <w:rsid w:val="00352480"/>
    <w:rsid w:val="003530D2"/>
    <w:rsid w:val="0035331A"/>
    <w:rsid w:val="003534E1"/>
    <w:rsid w:val="003548D8"/>
    <w:rsid w:val="00354EEC"/>
    <w:rsid w:val="003554CA"/>
    <w:rsid w:val="00356DBB"/>
    <w:rsid w:val="00360232"/>
    <w:rsid w:val="003602E0"/>
    <w:rsid w:val="0036091B"/>
    <w:rsid w:val="00360D01"/>
    <w:rsid w:val="00362569"/>
    <w:rsid w:val="00362730"/>
    <w:rsid w:val="00363393"/>
    <w:rsid w:val="003636CD"/>
    <w:rsid w:val="00363C1D"/>
    <w:rsid w:val="00364655"/>
    <w:rsid w:val="0036487C"/>
    <w:rsid w:val="00364B42"/>
    <w:rsid w:val="00365411"/>
    <w:rsid w:val="00365FA2"/>
    <w:rsid w:val="00366C69"/>
    <w:rsid w:val="00367441"/>
    <w:rsid w:val="00367B1D"/>
    <w:rsid w:val="003704B2"/>
    <w:rsid w:val="00370E4F"/>
    <w:rsid w:val="00371215"/>
    <w:rsid w:val="00372F0D"/>
    <w:rsid w:val="00373323"/>
    <w:rsid w:val="0037342B"/>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1A2"/>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5FBD"/>
    <w:rsid w:val="00396AF0"/>
    <w:rsid w:val="003972C2"/>
    <w:rsid w:val="003976E8"/>
    <w:rsid w:val="00397C1D"/>
    <w:rsid w:val="003A0FEA"/>
    <w:rsid w:val="003A180F"/>
    <w:rsid w:val="003A18DD"/>
    <w:rsid w:val="003A19F8"/>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8E4"/>
    <w:rsid w:val="003B3575"/>
    <w:rsid w:val="003B3FA9"/>
    <w:rsid w:val="003B48A4"/>
    <w:rsid w:val="003B4CCB"/>
    <w:rsid w:val="003B50BC"/>
    <w:rsid w:val="003B5101"/>
    <w:rsid w:val="003B5D97"/>
    <w:rsid w:val="003B63A4"/>
    <w:rsid w:val="003B68FE"/>
    <w:rsid w:val="003B6D7D"/>
    <w:rsid w:val="003B765B"/>
    <w:rsid w:val="003B775E"/>
    <w:rsid w:val="003B7D7E"/>
    <w:rsid w:val="003B7DD3"/>
    <w:rsid w:val="003C0794"/>
    <w:rsid w:val="003C098B"/>
    <w:rsid w:val="003C1012"/>
    <w:rsid w:val="003C11C9"/>
    <w:rsid w:val="003C1229"/>
    <w:rsid w:val="003C1FD4"/>
    <w:rsid w:val="003C213D"/>
    <w:rsid w:val="003C25AD"/>
    <w:rsid w:val="003C2D21"/>
    <w:rsid w:val="003C3A37"/>
    <w:rsid w:val="003C4359"/>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2DE"/>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D59"/>
    <w:rsid w:val="00455113"/>
    <w:rsid w:val="00455A19"/>
    <w:rsid w:val="00455ACB"/>
    <w:rsid w:val="00455AE2"/>
    <w:rsid w:val="00455BBE"/>
    <w:rsid w:val="00456421"/>
    <w:rsid w:val="00456DAB"/>
    <w:rsid w:val="0045728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658"/>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093A"/>
    <w:rsid w:val="0049104D"/>
    <w:rsid w:val="00491FDD"/>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45D"/>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B3"/>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6784"/>
    <w:rsid w:val="005173A7"/>
    <w:rsid w:val="005176C7"/>
    <w:rsid w:val="005177E1"/>
    <w:rsid w:val="00517D61"/>
    <w:rsid w:val="00517F93"/>
    <w:rsid w:val="00520030"/>
    <w:rsid w:val="00520C0A"/>
    <w:rsid w:val="00521563"/>
    <w:rsid w:val="005215FF"/>
    <w:rsid w:val="005218B6"/>
    <w:rsid w:val="00522589"/>
    <w:rsid w:val="005229B4"/>
    <w:rsid w:val="00522E44"/>
    <w:rsid w:val="00522EDF"/>
    <w:rsid w:val="00523FF9"/>
    <w:rsid w:val="00524545"/>
    <w:rsid w:val="00524692"/>
    <w:rsid w:val="00524F7D"/>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47AE5"/>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4899"/>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A0C"/>
    <w:rsid w:val="005B5C08"/>
    <w:rsid w:val="005B642F"/>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5941"/>
    <w:rsid w:val="005C712D"/>
    <w:rsid w:val="005C7C75"/>
    <w:rsid w:val="005D0379"/>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43"/>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DBD"/>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6C8"/>
    <w:rsid w:val="00632D9F"/>
    <w:rsid w:val="00632F69"/>
    <w:rsid w:val="00634ACF"/>
    <w:rsid w:val="00635035"/>
    <w:rsid w:val="0063580D"/>
    <w:rsid w:val="00635AA2"/>
    <w:rsid w:val="00635CAE"/>
    <w:rsid w:val="006363AA"/>
    <w:rsid w:val="006363B9"/>
    <w:rsid w:val="006367FD"/>
    <w:rsid w:val="00636F7B"/>
    <w:rsid w:val="00637240"/>
    <w:rsid w:val="006379C3"/>
    <w:rsid w:val="00640FD1"/>
    <w:rsid w:val="00643660"/>
    <w:rsid w:val="00643746"/>
    <w:rsid w:val="00644CBF"/>
    <w:rsid w:val="00646A5E"/>
    <w:rsid w:val="00650139"/>
    <w:rsid w:val="00650342"/>
    <w:rsid w:val="00650E81"/>
    <w:rsid w:val="00651017"/>
    <w:rsid w:val="00651B9E"/>
    <w:rsid w:val="00652756"/>
    <w:rsid w:val="00652866"/>
    <w:rsid w:val="00652AD8"/>
    <w:rsid w:val="00652B79"/>
    <w:rsid w:val="006533C3"/>
    <w:rsid w:val="00653BAE"/>
    <w:rsid w:val="00654068"/>
    <w:rsid w:val="00654B38"/>
    <w:rsid w:val="00654B83"/>
    <w:rsid w:val="00655061"/>
    <w:rsid w:val="0065510C"/>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46B"/>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76"/>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8DC"/>
    <w:rsid w:val="006B7D22"/>
    <w:rsid w:val="006B7D2C"/>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C7053"/>
    <w:rsid w:val="006D00DB"/>
    <w:rsid w:val="006D0361"/>
    <w:rsid w:val="006D16B0"/>
    <w:rsid w:val="006D1968"/>
    <w:rsid w:val="006D2182"/>
    <w:rsid w:val="006D2444"/>
    <w:rsid w:val="006D254B"/>
    <w:rsid w:val="006D289B"/>
    <w:rsid w:val="006D2A4F"/>
    <w:rsid w:val="006D3BE1"/>
    <w:rsid w:val="006D3C93"/>
    <w:rsid w:val="006D3D18"/>
    <w:rsid w:val="006D47A6"/>
    <w:rsid w:val="006D48FC"/>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78A"/>
    <w:rsid w:val="006E5E19"/>
    <w:rsid w:val="006E61C3"/>
    <w:rsid w:val="006E799D"/>
    <w:rsid w:val="006E7F19"/>
    <w:rsid w:val="006F0593"/>
    <w:rsid w:val="006F087E"/>
    <w:rsid w:val="006F0CC9"/>
    <w:rsid w:val="006F1064"/>
    <w:rsid w:val="006F172B"/>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346"/>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C92"/>
    <w:rsid w:val="00727530"/>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AB2"/>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99A"/>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1F44"/>
    <w:rsid w:val="007A23FF"/>
    <w:rsid w:val="007A295B"/>
    <w:rsid w:val="007A32B2"/>
    <w:rsid w:val="007A3424"/>
    <w:rsid w:val="007A35EF"/>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5725"/>
    <w:rsid w:val="007F5E5A"/>
    <w:rsid w:val="007F600D"/>
    <w:rsid w:val="007F6880"/>
    <w:rsid w:val="007F76B4"/>
    <w:rsid w:val="007F79AF"/>
    <w:rsid w:val="008001B4"/>
    <w:rsid w:val="00800769"/>
    <w:rsid w:val="00800ED2"/>
    <w:rsid w:val="008011EB"/>
    <w:rsid w:val="00801DC9"/>
    <w:rsid w:val="008026B4"/>
    <w:rsid w:val="008028E1"/>
    <w:rsid w:val="00802A9E"/>
    <w:rsid w:val="00802E74"/>
    <w:rsid w:val="008039AF"/>
    <w:rsid w:val="0080492E"/>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73C"/>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5D3"/>
    <w:rsid w:val="008376F6"/>
    <w:rsid w:val="00837D5B"/>
    <w:rsid w:val="00840325"/>
    <w:rsid w:val="008403B0"/>
    <w:rsid w:val="00840607"/>
    <w:rsid w:val="00841CD2"/>
    <w:rsid w:val="00841D0D"/>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513"/>
    <w:rsid w:val="008558B2"/>
    <w:rsid w:val="00856833"/>
    <w:rsid w:val="00856840"/>
    <w:rsid w:val="00856865"/>
    <w:rsid w:val="00857BFE"/>
    <w:rsid w:val="0086087C"/>
    <w:rsid w:val="00860D8E"/>
    <w:rsid w:val="008620A1"/>
    <w:rsid w:val="0086275E"/>
    <w:rsid w:val="00862BA2"/>
    <w:rsid w:val="008631EE"/>
    <w:rsid w:val="00863D70"/>
    <w:rsid w:val="00864440"/>
    <w:rsid w:val="00864D76"/>
    <w:rsid w:val="008650FC"/>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56A4"/>
    <w:rsid w:val="00875F73"/>
    <w:rsid w:val="0087670A"/>
    <w:rsid w:val="008778A6"/>
    <w:rsid w:val="00880F30"/>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2FB"/>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15C"/>
    <w:rsid w:val="008B4418"/>
    <w:rsid w:val="008B49AE"/>
    <w:rsid w:val="008B5299"/>
    <w:rsid w:val="008B5A5F"/>
    <w:rsid w:val="008B5AB0"/>
    <w:rsid w:val="008B6054"/>
    <w:rsid w:val="008B7B08"/>
    <w:rsid w:val="008B7E76"/>
    <w:rsid w:val="008C01D7"/>
    <w:rsid w:val="008C13F0"/>
    <w:rsid w:val="008C1F26"/>
    <w:rsid w:val="008C2106"/>
    <w:rsid w:val="008C2A3A"/>
    <w:rsid w:val="008C4C7E"/>
    <w:rsid w:val="008C53AC"/>
    <w:rsid w:val="008C5C46"/>
    <w:rsid w:val="008C6184"/>
    <w:rsid w:val="008C69B1"/>
    <w:rsid w:val="008C727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5F3"/>
    <w:rsid w:val="008D4D79"/>
    <w:rsid w:val="008D5642"/>
    <w:rsid w:val="008D60BC"/>
    <w:rsid w:val="008D6BE3"/>
    <w:rsid w:val="008D6D7B"/>
    <w:rsid w:val="008D75B4"/>
    <w:rsid w:val="008D7EB7"/>
    <w:rsid w:val="008E0C1C"/>
    <w:rsid w:val="008E0EB8"/>
    <w:rsid w:val="008E100A"/>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268E"/>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296"/>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2E00"/>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0D14"/>
    <w:rsid w:val="009615BE"/>
    <w:rsid w:val="009627EF"/>
    <w:rsid w:val="00962D06"/>
    <w:rsid w:val="00963524"/>
    <w:rsid w:val="00963BCC"/>
    <w:rsid w:val="00964022"/>
    <w:rsid w:val="009657F1"/>
    <w:rsid w:val="0096625D"/>
    <w:rsid w:val="00967027"/>
    <w:rsid w:val="0097069E"/>
    <w:rsid w:val="009709F8"/>
    <w:rsid w:val="00971E2F"/>
    <w:rsid w:val="00972929"/>
    <w:rsid w:val="00972F91"/>
    <w:rsid w:val="00973182"/>
    <w:rsid w:val="009734B4"/>
    <w:rsid w:val="00973827"/>
    <w:rsid w:val="009742D3"/>
    <w:rsid w:val="00974585"/>
    <w:rsid w:val="009755C3"/>
    <w:rsid w:val="00975A11"/>
    <w:rsid w:val="00975E3F"/>
    <w:rsid w:val="00977355"/>
    <w:rsid w:val="00977BA7"/>
    <w:rsid w:val="00977C3B"/>
    <w:rsid w:val="00980467"/>
    <w:rsid w:val="00980517"/>
    <w:rsid w:val="009807CC"/>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97B1C"/>
    <w:rsid w:val="009A010D"/>
    <w:rsid w:val="009A0750"/>
    <w:rsid w:val="009A07E4"/>
    <w:rsid w:val="009A0C6F"/>
    <w:rsid w:val="009A14EF"/>
    <w:rsid w:val="009A1C9C"/>
    <w:rsid w:val="009A21A4"/>
    <w:rsid w:val="009A2A08"/>
    <w:rsid w:val="009A2DF9"/>
    <w:rsid w:val="009A3A86"/>
    <w:rsid w:val="009A4869"/>
    <w:rsid w:val="009A4ABF"/>
    <w:rsid w:val="009A5A57"/>
    <w:rsid w:val="009A6A6B"/>
    <w:rsid w:val="009A7162"/>
    <w:rsid w:val="009B033E"/>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3335"/>
    <w:rsid w:val="009D3606"/>
    <w:rsid w:val="009D3D93"/>
    <w:rsid w:val="009D5BAB"/>
    <w:rsid w:val="009D5DF9"/>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182C"/>
    <w:rsid w:val="00A11E84"/>
    <w:rsid w:val="00A1200D"/>
    <w:rsid w:val="00A129A7"/>
    <w:rsid w:val="00A130A6"/>
    <w:rsid w:val="00A137E4"/>
    <w:rsid w:val="00A1397D"/>
    <w:rsid w:val="00A140F8"/>
    <w:rsid w:val="00A14813"/>
    <w:rsid w:val="00A1566A"/>
    <w:rsid w:val="00A15D20"/>
    <w:rsid w:val="00A164BA"/>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7008"/>
    <w:rsid w:val="00A271E1"/>
    <w:rsid w:val="00A278A8"/>
    <w:rsid w:val="00A278E8"/>
    <w:rsid w:val="00A27CDF"/>
    <w:rsid w:val="00A27F6D"/>
    <w:rsid w:val="00A3044E"/>
    <w:rsid w:val="00A307AC"/>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14"/>
    <w:rsid w:val="00A4376F"/>
    <w:rsid w:val="00A43BDD"/>
    <w:rsid w:val="00A43FF8"/>
    <w:rsid w:val="00A44112"/>
    <w:rsid w:val="00A4496B"/>
    <w:rsid w:val="00A44A4C"/>
    <w:rsid w:val="00A452E8"/>
    <w:rsid w:val="00A4549F"/>
    <w:rsid w:val="00A45B9B"/>
    <w:rsid w:val="00A45EA6"/>
    <w:rsid w:val="00A462FE"/>
    <w:rsid w:val="00A468DA"/>
    <w:rsid w:val="00A46AA4"/>
    <w:rsid w:val="00A476B3"/>
    <w:rsid w:val="00A501C9"/>
    <w:rsid w:val="00A50506"/>
    <w:rsid w:val="00A50865"/>
    <w:rsid w:val="00A51A6E"/>
    <w:rsid w:val="00A53F55"/>
    <w:rsid w:val="00A5417B"/>
    <w:rsid w:val="00A54599"/>
    <w:rsid w:val="00A547A7"/>
    <w:rsid w:val="00A54B82"/>
    <w:rsid w:val="00A555DE"/>
    <w:rsid w:val="00A565F1"/>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69"/>
    <w:rsid w:val="00A9487E"/>
    <w:rsid w:val="00A95398"/>
    <w:rsid w:val="00A95BE7"/>
    <w:rsid w:val="00A963C7"/>
    <w:rsid w:val="00A9676C"/>
    <w:rsid w:val="00A9736D"/>
    <w:rsid w:val="00A973F3"/>
    <w:rsid w:val="00A97683"/>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3EAD"/>
    <w:rsid w:val="00B14197"/>
    <w:rsid w:val="00B15110"/>
    <w:rsid w:val="00B156A9"/>
    <w:rsid w:val="00B15C77"/>
    <w:rsid w:val="00B15DD8"/>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3DE4"/>
    <w:rsid w:val="00B340AA"/>
    <w:rsid w:val="00B34180"/>
    <w:rsid w:val="00B34A1E"/>
    <w:rsid w:val="00B34A9F"/>
    <w:rsid w:val="00B34B80"/>
    <w:rsid w:val="00B35CDA"/>
    <w:rsid w:val="00B36085"/>
    <w:rsid w:val="00B36B4C"/>
    <w:rsid w:val="00B37A96"/>
    <w:rsid w:val="00B37BE9"/>
    <w:rsid w:val="00B37D97"/>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DFB"/>
    <w:rsid w:val="00BA139D"/>
    <w:rsid w:val="00BA2A9F"/>
    <w:rsid w:val="00BA2FEF"/>
    <w:rsid w:val="00BA300B"/>
    <w:rsid w:val="00BA3C6D"/>
    <w:rsid w:val="00BA3CFF"/>
    <w:rsid w:val="00BA5413"/>
    <w:rsid w:val="00BB003E"/>
    <w:rsid w:val="00BB0B23"/>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554"/>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9B1"/>
    <w:rsid w:val="00BF5188"/>
    <w:rsid w:val="00BF5368"/>
    <w:rsid w:val="00BF5552"/>
    <w:rsid w:val="00BF6EC7"/>
    <w:rsid w:val="00BF6ECD"/>
    <w:rsid w:val="00BF73F2"/>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F26"/>
    <w:rsid w:val="00C1097B"/>
    <w:rsid w:val="00C10A0E"/>
    <w:rsid w:val="00C1112B"/>
    <w:rsid w:val="00C11A7B"/>
    <w:rsid w:val="00C11A88"/>
    <w:rsid w:val="00C12012"/>
    <w:rsid w:val="00C12874"/>
    <w:rsid w:val="00C12BC1"/>
    <w:rsid w:val="00C13A37"/>
    <w:rsid w:val="00C13BDA"/>
    <w:rsid w:val="00C13FFD"/>
    <w:rsid w:val="00C142B2"/>
    <w:rsid w:val="00C14632"/>
    <w:rsid w:val="00C14977"/>
    <w:rsid w:val="00C14FEA"/>
    <w:rsid w:val="00C16022"/>
    <w:rsid w:val="00C16C30"/>
    <w:rsid w:val="00C16CB2"/>
    <w:rsid w:val="00C20A00"/>
    <w:rsid w:val="00C21335"/>
    <w:rsid w:val="00C21673"/>
    <w:rsid w:val="00C21C7A"/>
    <w:rsid w:val="00C222F7"/>
    <w:rsid w:val="00C23130"/>
    <w:rsid w:val="00C23269"/>
    <w:rsid w:val="00C24701"/>
    <w:rsid w:val="00C255A5"/>
    <w:rsid w:val="00C2584B"/>
    <w:rsid w:val="00C25942"/>
    <w:rsid w:val="00C25DD9"/>
    <w:rsid w:val="00C2663F"/>
    <w:rsid w:val="00C26DB8"/>
    <w:rsid w:val="00C27BED"/>
    <w:rsid w:val="00C300A4"/>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3D3C"/>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B0"/>
    <w:rsid w:val="00C542D4"/>
    <w:rsid w:val="00C54D71"/>
    <w:rsid w:val="00C54FC9"/>
    <w:rsid w:val="00C55ECB"/>
    <w:rsid w:val="00C55FAD"/>
    <w:rsid w:val="00C563F5"/>
    <w:rsid w:val="00C570F7"/>
    <w:rsid w:val="00C5723F"/>
    <w:rsid w:val="00C57EE0"/>
    <w:rsid w:val="00C6018C"/>
    <w:rsid w:val="00C6081A"/>
    <w:rsid w:val="00C6126B"/>
    <w:rsid w:val="00C62CD5"/>
    <w:rsid w:val="00C636D2"/>
    <w:rsid w:val="00C636E6"/>
    <w:rsid w:val="00C639D6"/>
    <w:rsid w:val="00C63F8E"/>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B5"/>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15A"/>
    <w:rsid w:val="00CC554C"/>
    <w:rsid w:val="00CC5EAB"/>
    <w:rsid w:val="00CC618F"/>
    <w:rsid w:val="00CC68EA"/>
    <w:rsid w:val="00CC6952"/>
    <w:rsid w:val="00CC737C"/>
    <w:rsid w:val="00CC796B"/>
    <w:rsid w:val="00CD087D"/>
    <w:rsid w:val="00CD0C81"/>
    <w:rsid w:val="00CD0F5D"/>
    <w:rsid w:val="00CD1C0B"/>
    <w:rsid w:val="00CD1F3F"/>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32F"/>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5DEF"/>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3D62"/>
    <w:rsid w:val="00DD3EF5"/>
    <w:rsid w:val="00DD53FA"/>
    <w:rsid w:val="00DD5F42"/>
    <w:rsid w:val="00DD617B"/>
    <w:rsid w:val="00DE0E59"/>
    <w:rsid w:val="00DE0F6C"/>
    <w:rsid w:val="00DE130C"/>
    <w:rsid w:val="00DE219B"/>
    <w:rsid w:val="00DE45ED"/>
    <w:rsid w:val="00DE52E3"/>
    <w:rsid w:val="00DE5A38"/>
    <w:rsid w:val="00DE5D4B"/>
    <w:rsid w:val="00DE634E"/>
    <w:rsid w:val="00DE7B8D"/>
    <w:rsid w:val="00DE7C00"/>
    <w:rsid w:val="00DE7C45"/>
    <w:rsid w:val="00DE7EC4"/>
    <w:rsid w:val="00DF03E9"/>
    <w:rsid w:val="00DF03ED"/>
    <w:rsid w:val="00DF04EE"/>
    <w:rsid w:val="00DF0BF4"/>
    <w:rsid w:val="00DF179D"/>
    <w:rsid w:val="00DF1E9C"/>
    <w:rsid w:val="00DF203A"/>
    <w:rsid w:val="00DF240A"/>
    <w:rsid w:val="00DF3A7B"/>
    <w:rsid w:val="00DF4572"/>
    <w:rsid w:val="00DF4658"/>
    <w:rsid w:val="00DF4738"/>
    <w:rsid w:val="00DF4772"/>
    <w:rsid w:val="00DF6916"/>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37B8"/>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12D3"/>
    <w:rsid w:val="00E419B2"/>
    <w:rsid w:val="00E429ED"/>
    <w:rsid w:val="00E42AD2"/>
    <w:rsid w:val="00E42FE9"/>
    <w:rsid w:val="00E43F37"/>
    <w:rsid w:val="00E43FB4"/>
    <w:rsid w:val="00E450ED"/>
    <w:rsid w:val="00E45A60"/>
    <w:rsid w:val="00E45EF6"/>
    <w:rsid w:val="00E46520"/>
    <w:rsid w:val="00E46F25"/>
    <w:rsid w:val="00E47057"/>
    <w:rsid w:val="00E4791B"/>
    <w:rsid w:val="00E47E31"/>
    <w:rsid w:val="00E50AC6"/>
    <w:rsid w:val="00E51DDD"/>
    <w:rsid w:val="00E51FDD"/>
    <w:rsid w:val="00E52435"/>
    <w:rsid w:val="00E53122"/>
    <w:rsid w:val="00E5351B"/>
    <w:rsid w:val="00E539EF"/>
    <w:rsid w:val="00E53EC6"/>
    <w:rsid w:val="00E53FA9"/>
    <w:rsid w:val="00E5414C"/>
    <w:rsid w:val="00E5425F"/>
    <w:rsid w:val="00E547B3"/>
    <w:rsid w:val="00E55280"/>
    <w:rsid w:val="00E561E7"/>
    <w:rsid w:val="00E56CAD"/>
    <w:rsid w:val="00E5733D"/>
    <w:rsid w:val="00E57D6F"/>
    <w:rsid w:val="00E61CC0"/>
    <w:rsid w:val="00E6277B"/>
    <w:rsid w:val="00E64248"/>
    <w:rsid w:val="00E64363"/>
    <w:rsid w:val="00E64424"/>
    <w:rsid w:val="00E646A6"/>
    <w:rsid w:val="00E64C99"/>
    <w:rsid w:val="00E64CD3"/>
    <w:rsid w:val="00E65B38"/>
    <w:rsid w:val="00E671C9"/>
    <w:rsid w:val="00E6743F"/>
    <w:rsid w:val="00E67509"/>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250"/>
    <w:rsid w:val="00E8644A"/>
    <w:rsid w:val="00E90279"/>
    <w:rsid w:val="00E90635"/>
    <w:rsid w:val="00E90835"/>
    <w:rsid w:val="00E909A1"/>
    <w:rsid w:val="00E90BFF"/>
    <w:rsid w:val="00E91612"/>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55D"/>
    <w:rsid w:val="00EA3B5A"/>
    <w:rsid w:val="00EA410E"/>
    <w:rsid w:val="00EA4210"/>
    <w:rsid w:val="00EA4352"/>
    <w:rsid w:val="00EA47F4"/>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7C1"/>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2B"/>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38C"/>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20C4"/>
    <w:rsid w:val="00F823D6"/>
    <w:rsid w:val="00F82FA5"/>
    <w:rsid w:val="00F830F2"/>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919"/>
    <w:rsid w:val="00F97B43"/>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E6"/>
    <w:rsid w:val="00FB3F67"/>
    <w:rsid w:val="00FB4338"/>
    <w:rsid w:val="00FB4746"/>
    <w:rsid w:val="00FB477E"/>
    <w:rsid w:val="00FB4C9C"/>
    <w:rsid w:val="00FB6165"/>
    <w:rsid w:val="00FB7134"/>
    <w:rsid w:val="00FB778F"/>
    <w:rsid w:val="00FC0150"/>
    <w:rsid w:val="00FC03AB"/>
    <w:rsid w:val="00FC05A3"/>
    <w:rsid w:val="00FC072E"/>
    <w:rsid w:val="00FC4463"/>
    <w:rsid w:val="00FC4729"/>
    <w:rsid w:val="00FC4A8C"/>
    <w:rsid w:val="00FC53DB"/>
    <w:rsid w:val="00FC5FC2"/>
    <w:rsid w:val="00FC6177"/>
    <w:rsid w:val="00FC61EB"/>
    <w:rsid w:val="00FC63D1"/>
    <w:rsid w:val="00FC7528"/>
    <w:rsid w:val="00FC7839"/>
    <w:rsid w:val="00FD0294"/>
    <w:rsid w:val="00FD0572"/>
    <w:rsid w:val="00FD1049"/>
    <w:rsid w:val="00FD104D"/>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39DB"/>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AD6"/>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42B"/>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uiPriority w:val="35"/>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uiPriority w:val="3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qFormat/>
    <w:rsid w:val="0032538E"/>
    <w:pPr>
      <w:jc w:val="left"/>
    </w:pPr>
  </w:style>
  <w:style w:type="character" w:customStyle="1" w:styleId="Char4">
    <w:name w:val="批注文字 Char"/>
    <w:link w:val="af0"/>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Doc-text2">
    <w:name w:val="Doc-text2"/>
    <w:basedOn w:val="a"/>
    <w:link w:val="Doc-text2Char"/>
    <w:qFormat/>
    <w:rsid w:val="0080492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0492E"/>
    <w:rPr>
      <w:rFonts w:ascii="Arial" w:eastAsia="MS Mincho" w:hAnsi="Arial"/>
      <w:szCs w:val="24"/>
      <w:lang w:val="en-GB" w:eastAsia="en-GB"/>
    </w:rPr>
  </w:style>
  <w:style w:type="paragraph" w:customStyle="1" w:styleId="B4">
    <w:name w:val="B4"/>
    <w:basedOn w:val="a"/>
    <w:link w:val="B4Char"/>
    <w:rsid w:val="000E50E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rsid w:val="000E50E5"/>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0E50E5"/>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5356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435364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9AC97C-AD60-420D-8F7C-C9CD95B2F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2036</Words>
  <Characters>9267</Characters>
  <Application>Microsoft Office Word</Application>
  <DocSecurity>0</DocSecurity>
  <Lines>272</Lines>
  <Paragraphs>198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Huawei</cp:lastModifiedBy>
  <cp:revision>9</cp:revision>
  <cp:lastPrinted>2007-06-18T22:08:00Z</cp:lastPrinted>
  <dcterms:created xsi:type="dcterms:W3CDTF">2020-02-14T07:23:00Z</dcterms:created>
  <dcterms:modified xsi:type="dcterms:W3CDTF">2020-02-15T00:38:00Z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(3)mIcs+8iEIyEnuFmysDAkdwE5xiYYTlSjRHnhF4FXETacpnLL0ENUJuee/HBMNCYLBf3pxBKC
zkNoWswFu/7FqM2iwd/4XTkWDxriHmTqJ5ruyOgip2dwSyDcGVfyZBetAZLblrWnjZMBACZE
ixDRhHxf+cABC+JCTK4AdN/LVokV5pqmLqfKMZ30MmEEqhdiuixvli8UPyw+jQZKs/YVuJ/F
mqP05xkChX7mfpfThX</vt:lpwstr>
  </property>
  <property fmtid="{D5CDD505-2E9C-101B-9397-08002B2CF9AE}" pid="13" name="_2015_ms_pID_725343_00">
    <vt:lpwstr>_2015_ms_pID_725343</vt:lpwstr>
  </property>
  <property fmtid="{D5CDD505-2E9C-101B-9397-08002B2CF9AE}" pid="14" name="_2015_ms_pID_7253431">
    <vt:lpwstr>49GFls1pnUxNc/pXK3tDnPqRq96Uk/1wH2vJyciGiz3IVjWKW0WI/P
qWdtVz6J3BFt4jMNGR7XS+qgYfSYT17Y6wlOZGP4xRTfMUzzkZTV3Yr/7ChKySRqXipnlX/k
XimOEv6TbjvLKpv8s7uwT8CT13Ec6iAKUkx565H5hQO+7SfFMqe4ngyBlgSclK1R5UsuizpL
ySJ3MNAc64NIPdMronJHEu7m+pkazYeYGK7Y</vt:lpwstr>
  </property>
  <property fmtid="{D5CDD505-2E9C-101B-9397-08002B2CF9AE}" pid="15" name="_2015_ms_pID_7253431_00">
    <vt:lpwstr>_2015_ms_pID_7253431</vt:lpwstr>
  </property>
  <property fmtid="{D5CDD505-2E9C-101B-9397-08002B2CF9AE}" pid="16" name="_2015_ms_pID_7253432">
    <vt:lpwstr>tKDuDJ+GPevWimiD/sbOWCs1oEna9rpsod/3
hjoTNlOQWS9ht6QoN/2fqB13gjfjYA==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1581726633</vt:lpwstr>
  </property>
</Properties>
</file>