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CC65" w14:textId="78DA88CB" w:rsidR="009F7A98" w:rsidRPr="00980883" w:rsidRDefault="009F7A98">
      <w:pPr>
        <w:pStyle w:val="ZA"/>
        <w:framePr w:wrap="notBeside"/>
      </w:pPr>
      <w:bookmarkStart w:id="0" w:name="page1"/>
      <w:r w:rsidRPr="00980883">
        <w:rPr>
          <w:sz w:val="64"/>
        </w:rPr>
        <w:t xml:space="preserve">3GPP TS 36.212 </w:t>
      </w:r>
      <w:r w:rsidR="009429C8" w:rsidRPr="00980883">
        <w:t>V</w:t>
      </w:r>
      <w:r w:rsidR="009429C8">
        <w:t>19</w:t>
      </w:r>
      <w:r w:rsidR="00EB445F">
        <w:t>.</w:t>
      </w:r>
      <w:del w:id="1" w:author="CR0378" w:date="2025-09-17T20:45:00Z" w16du:dateUtc="2025-09-17T18:45:00Z">
        <w:r w:rsidR="009429C8" w:rsidDel="008F32CD">
          <w:delText>0</w:delText>
        </w:r>
      </w:del>
      <w:ins w:id="2" w:author="CR0378" w:date="2025-09-17T20:45:00Z" w16du:dateUtc="2025-09-17T18:45:00Z">
        <w:r w:rsidR="008F32CD">
          <w:t>1</w:t>
        </w:r>
      </w:ins>
      <w:r w:rsidR="00EB445F">
        <w:t>.0</w:t>
      </w:r>
      <w:r w:rsidR="00515640" w:rsidRPr="00980883">
        <w:t xml:space="preserve"> </w:t>
      </w:r>
      <w:r w:rsidRPr="00980883">
        <w:rPr>
          <w:sz w:val="32"/>
        </w:rPr>
        <w:t>(</w:t>
      </w:r>
      <w:r w:rsidR="009429C8">
        <w:rPr>
          <w:sz w:val="32"/>
        </w:rPr>
        <w:t>2025</w:t>
      </w:r>
      <w:r w:rsidR="00EB445F">
        <w:rPr>
          <w:sz w:val="32"/>
        </w:rPr>
        <w:t>-</w:t>
      </w:r>
      <w:del w:id="3" w:author="CR0378" w:date="2025-09-17T20:45:00Z" w16du:dateUtc="2025-09-17T18:45:00Z">
        <w:r w:rsidR="009429C8" w:rsidDel="008F32CD">
          <w:rPr>
            <w:sz w:val="32"/>
          </w:rPr>
          <w:delText>06</w:delText>
        </w:r>
      </w:del>
      <w:ins w:id="4" w:author="CR0378" w:date="2025-09-17T20:45:00Z" w16du:dateUtc="2025-09-17T18:45:00Z">
        <w:r w:rsidR="008F32CD">
          <w:rPr>
            <w:sz w:val="32"/>
          </w:rPr>
          <w:t>0</w:t>
        </w:r>
        <w:r w:rsidR="008F32CD">
          <w:rPr>
            <w:sz w:val="32"/>
          </w:rPr>
          <w:t>9</w:t>
        </w:r>
      </w:ins>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0122E7B5" w:rsidR="009F7A98" w:rsidRDefault="009F7A98">
      <w:pPr>
        <w:pStyle w:val="ZT"/>
        <w:framePr w:wrap="notBeside"/>
      </w:pPr>
      <w:r>
        <w:t>(</w:t>
      </w:r>
      <w:r>
        <w:rPr>
          <w:rStyle w:val="ZGSM"/>
        </w:rPr>
        <w:t>Release</w:t>
      </w:r>
      <w:r w:rsidR="00EB445F">
        <w:rPr>
          <w:rStyle w:val="ZGSM"/>
        </w:rPr>
        <w:t xml:space="preserve"> </w:t>
      </w:r>
      <w:r w:rsidR="009429C8">
        <w:rPr>
          <w:rStyle w:val="ZGSM"/>
        </w:rPr>
        <w:t>19</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5" w:name="_MON_1684549432"/>
    <w:bookmarkEnd w:id="5"/>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4.25pt" o:ole="">
            <v:imagedata r:id="rId8" o:title=""/>
          </v:shape>
          <o:OLEObject Type="Embed" ProgID="Word.Picture.8" ShapeID="_x0000_i1025" DrawAspect="Content" ObjectID="_1819648131"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rsidP="003421BB">
      <w:bookmarkStart w:id="6" w:name="page2"/>
    </w:p>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36AC5C1B"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r w:rsidR="009429C8">
        <w:rPr>
          <w:noProof/>
          <w:sz w:val="18"/>
        </w:rPr>
        <w:t>2025</w:t>
      </w:r>
      <w:r w:rsidRPr="004D3578">
        <w:rPr>
          <w:noProof/>
          <w:sz w:val="18"/>
        </w:rPr>
        <w:t>, 3GPP Organizational Partners (ARIB, ATIS, CCSA, ETSI,</w:t>
      </w:r>
      <w:r>
        <w:rPr>
          <w:noProof/>
          <w:sz w:val="18"/>
        </w:rPr>
        <w:t xml:space="preserve"> TSDSI, </w:t>
      </w:r>
      <w:r w:rsidRPr="004D3578">
        <w:rPr>
          <w:noProof/>
          <w:sz w:val="18"/>
        </w:rPr>
        <w:t>TTA, TTC).</w:t>
      </w:r>
      <w:bookmarkStart w:id="7" w:name="copyrightaddon"/>
      <w:bookmarkEnd w:id="7"/>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bookmarkEnd w:id="6"/>
    <w:p w14:paraId="4521F4B8" w14:textId="77777777" w:rsidR="009F7A98" w:rsidRDefault="009F7A98">
      <w:pPr>
        <w:pStyle w:val="TT"/>
      </w:pPr>
      <w:r>
        <w:br w:type="page"/>
      </w:r>
      <w:r>
        <w:lastRenderedPageBreak/>
        <w:t>Contents</w:t>
      </w:r>
    </w:p>
    <w:p w14:paraId="2E149017" w14:textId="3BEC0CA9" w:rsidR="00FE4CAC" w:rsidRDefault="00D90AA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E4CAC">
        <w:rPr>
          <w:noProof/>
        </w:rPr>
        <w:t>Foreword</w:t>
      </w:r>
      <w:r w:rsidR="00FE4CAC">
        <w:rPr>
          <w:noProof/>
        </w:rPr>
        <w:tab/>
      </w:r>
      <w:r w:rsidR="00FE4CAC">
        <w:rPr>
          <w:noProof/>
        </w:rPr>
        <w:fldChar w:fldCharType="begin" w:fldLock="1"/>
      </w:r>
      <w:r w:rsidR="00FE4CAC">
        <w:rPr>
          <w:noProof/>
        </w:rPr>
        <w:instrText xml:space="preserve"> PAGEREF _Toc201680559 \h </w:instrText>
      </w:r>
      <w:r w:rsidR="00FE4CAC">
        <w:rPr>
          <w:noProof/>
        </w:rPr>
      </w:r>
      <w:r w:rsidR="00FE4CAC">
        <w:rPr>
          <w:noProof/>
        </w:rPr>
        <w:fldChar w:fldCharType="separate"/>
      </w:r>
      <w:r w:rsidR="00FE4CAC">
        <w:rPr>
          <w:noProof/>
        </w:rPr>
        <w:t>6</w:t>
      </w:r>
      <w:r w:rsidR="00FE4CAC">
        <w:rPr>
          <w:noProof/>
        </w:rPr>
        <w:fldChar w:fldCharType="end"/>
      </w:r>
    </w:p>
    <w:p w14:paraId="65E89885" w14:textId="47D8F9DB"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_Toc201680560 \h </w:instrText>
      </w:r>
      <w:r>
        <w:rPr>
          <w:noProof/>
        </w:rPr>
      </w:r>
      <w:r>
        <w:rPr>
          <w:noProof/>
        </w:rPr>
        <w:fldChar w:fldCharType="separate"/>
      </w:r>
      <w:r>
        <w:rPr>
          <w:noProof/>
        </w:rPr>
        <w:t>7</w:t>
      </w:r>
      <w:r>
        <w:rPr>
          <w:noProof/>
        </w:rPr>
        <w:fldChar w:fldCharType="end"/>
      </w:r>
    </w:p>
    <w:p w14:paraId="2730222D" w14:textId="3AB98F11"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_Toc201680561 \h </w:instrText>
      </w:r>
      <w:r>
        <w:rPr>
          <w:noProof/>
        </w:rPr>
      </w:r>
      <w:r>
        <w:rPr>
          <w:noProof/>
        </w:rPr>
        <w:fldChar w:fldCharType="separate"/>
      </w:r>
      <w:r>
        <w:rPr>
          <w:noProof/>
        </w:rPr>
        <w:t>7</w:t>
      </w:r>
      <w:r>
        <w:rPr>
          <w:noProof/>
        </w:rPr>
        <w:fldChar w:fldCharType="end"/>
      </w:r>
    </w:p>
    <w:p w14:paraId="7C9BD57C" w14:textId="7FE1A0AA"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_Toc201680562 \h </w:instrText>
      </w:r>
      <w:r>
        <w:rPr>
          <w:noProof/>
        </w:rPr>
      </w:r>
      <w:r>
        <w:rPr>
          <w:noProof/>
        </w:rPr>
        <w:fldChar w:fldCharType="separate"/>
      </w:r>
      <w:r>
        <w:rPr>
          <w:noProof/>
        </w:rPr>
        <w:t>7</w:t>
      </w:r>
      <w:r>
        <w:rPr>
          <w:noProof/>
        </w:rPr>
        <w:fldChar w:fldCharType="end"/>
      </w:r>
    </w:p>
    <w:p w14:paraId="0159FEA5" w14:textId="1D6FDA8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_Toc201680563 \h </w:instrText>
      </w:r>
      <w:r>
        <w:rPr>
          <w:noProof/>
        </w:rPr>
      </w:r>
      <w:r>
        <w:rPr>
          <w:noProof/>
        </w:rPr>
        <w:fldChar w:fldCharType="separate"/>
      </w:r>
      <w:r>
        <w:rPr>
          <w:noProof/>
        </w:rPr>
        <w:t>7</w:t>
      </w:r>
      <w:r>
        <w:rPr>
          <w:noProof/>
        </w:rPr>
        <w:fldChar w:fldCharType="end"/>
      </w:r>
    </w:p>
    <w:p w14:paraId="748AB882" w14:textId="403947B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_Toc201680564 \h </w:instrText>
      </w:r>
      <w:r>
        <w:rPr>
          <w:noProof/>
        </w:rPr>
      </w:r>
      <w:r>
        <w:rPr>
          <w:noProof/>
        </w:rPr>
        <w:fldChar w:fldCharType="separate"/>
      </w:r>
      <w:r>
        <w:rPr>
          <w:noProof/>
        </w:rPr>
        <w:t>7</w:t>
      </w:r>
      <w:r>
        <w:rPr>
          <w:noProof/>
        </w:rPr>
        <w:fldChar w:fldCharType="end"/>
      </w:r>
    </w:p>
    <w:p w14:paraId="08D558C1" w14:textId="3469CCC6"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_Toc201680565 \h </w:instrText>
      </w:r>
      <w:r>
        <w:rPr>
          <w:noProof/>
        </w:rPr>
      </w:r>
      <w:r>
        <w:rPr>
          <w:noProof/>
        </w:rPr>
        <w:fldChar w:fldCharType="separate"/>
      </w:r>
      <w:r>
        <w:rPr>
          <w:noProof/>
        </w:rPr>
        <w:t>8</w:t>
      </w:r>
      <w:r>
        <w:rPr>
          <w:noProof/>
        </w:rPr>
        <w:fldChar w:fldCharType="end"/>
      </w:r>
    </w:p>
    <w:p w14:paraId="7BBA96FC" w14:textId="59C0DA04"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_Toc201680566 \h </w:instrText>
      </w:r>
      <w:r>
        <w:rPr>
          <w:noProof/>
        </w:rPr>
      </w:r>
      <w:r>
        <w:rPr>
          <w:noProof/>
        </w:rPr>
        <w:fldChar w:fldCharType="separate"/>
      </w:r>
      <w:r>
        <w:rPr>
          <w:noProof/>
        </w:rPr>
        <w:t>9</w:t>
      </w:r>
      <w:r>
        <w:rPr>
          <w:noProof/>
        </w:rPr>
        <w:fldChar w:fldCharType="end"/>
      </w:r>
    </w:p>
    <w:p w14:paraId="403F4E90" w14:textId="4DFAC4F4"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_Toc201680567 \h </w:instrText>
      </w:r>
      <w:r>
        <w:rPr>
          <w:noProof/>
        </w:rPr>
      </w:r>
      <w:r>
        <w:rPr>
          <w:noProof/>
        </w:rPr>
        <w:fldChar w:fldCharType="separate"/>
      </w:r>
      <w:r>
        <w:rPr>
          <w:noProof/>
        </w:rPr>
        <w:t>9</w:t>
      </w:r>
      <w:r>
        <w:rPr>
          <w:noProof/>
        </w:rPr>
        <w:fldChar w:fldCharType="end"/>
      </w:r>
    </w:p>
    <w:p w14:paraId="57B5BE75" w14:textId="4DDAA30D"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_Toc201680568 \h </w:instrText>
      </w:r>
      <w:r>
        <w:rPr>
          <w:noProof/>
        </w:rPr>
      </w:r>
      <w:r>
        <w:rPr>
          <w:noProof/>
        </w:rPr>
        <w:fldChar w:fldCharType="separate"/>
      </w:r>
      <w:r>
        <w:rPr>
          <w:noProof/>
        </w:rPr>
        <w:t>9</w:t>
      </w:r>
      <w:r>
        <w:rPr>
          <w:noProof/>
        </w:rPr>
        <w:fldChar w:fldCharType="end"/>
      </w:r>
    </w:p>
    <w:p w14:paraId="725867AA" w14:textId="6EFA01DC"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_Toc201680569 \h </w:instrText>
      </w:r>
      <w:r>
        <w:rPr>
          <w:noProof/>
        </w:rPr>
      </w:r>
      <w:r>
        <w:rPr>
          <w:noProof/>
        </w:rPr>
        <w:fldChar w:fldCharType="separate"/>
      </w:r>
      <w:r>
        <w:rPr>
          <w:noProof/>
        </w:rPr>
        <w:t>9</w:t>
      </w:r>
      <w:r>
        <w:rPr>
          <w:noProof/>
        </w:rPr>
        <w:fldChar w:fldCharType="end"/>
      </w:r>
    </w:p>
    <w:p w14:paraId="448DEACE" w14:textId="6F84155F"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_Toc201680570 \h </w:instrText>
      </w:r>
      <w:r>
        <w:rPr>
          <w:noProof/>
        </w:rPr>
      </w:r>
      <w:r>
        <w:rPr>
          <w:noProof/>
        </w:rPr>
        <w:fldChar w:fldCharType="separate"/>
      </w:r>
      <w:r>
        <w:rPr>
          <w:noProof/>
        </w:rPr>
        <w:t>10</w:t>
      </w:r>
      <w:r>
        <w:rPr>
          <w:noProof/>
        </w:rPr>
        <w:fldChar w:fldCharType="end"/>
      </w:r>
    </w:p>
    <w:p w14:paraId="1375B908" w14:textId="2B170734"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_Toc201680571 \h </w:instrText>
      </w:r>
      <w:r>
        <w:rPr>
          <w:noProof/>
        </w:rPr>
      </w:r>
      <w:r>
        <w:rPr>
          <w:noProof/>
        </w:rPr>
        <w:fldChar w:fldCharType="separate"/>
      </w:r>
      <w:r>
        <w:rPr>
          <w:noProof/>
        </w:rPr>
        <w:t>10</w:t>
      </w:r>
      <w:r>
        <w:rPr>
          <w:noProof/>
        </w:rPr>
        <w:fldChar w:fldCharType="end"/>
      </w:r>
    </w:p>
    <w:p w14:paraId="2648135E" w14:textId="11C17FE1"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CRC calculation</w:t>
      </w:r>
      <w:r>
        <w:rPr>
          <w:noProof/>
        </w:rPr>
        <w:tab/>
      </w:r>
      <w:r>
        <w:rPr>
          <w:noProof/>
        </w:rPr>
        <w:fldChar w:fldCharType="begin" w:fldLock="1"/>
      </w:r>
      <w:r>
        <w:rPr>
          <w:noProof/>
        </w:rPr>
        <w:instrText xml:space="preserve"> PAGEREF _Toc201680572 \h </w:instrText>
      </w:r>
      <w:r>
        <w:rPr>
          <w:noProof/>
        </w:rPr>
      </w:r>
      <w:r>
        <w:rPr>
          <w:noProof/>
        </w:rPr>
        <w:fldChar w:fldCharType="separate"/>
      </w:r>
      <w:r>
        <w:rPr>
          <w:noProof/>
        </w:rPr>
        <w:t>10</w:t>
      </w:r>
      <w:r>
        <w:rPr>
          <w:noProof/>
        </w:rPr>
        <w:fldChar w:fldCharType="end"/>
      </w:r>
    </w:p>
    <w:p w14:paraId="361BBE1D" w14:textId="48C65CEC"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_Toc201680573 \h </w:instrText>
      </w:r>
      <w:r>
        <w:rPr>
          <w:noProof/>
        </w:rPr>
      </w:r>
      <w:r>
        <w:rPr>
          <w:noProof/>
        </w:rPr>
        <w:fldChar w:fldCharType="separate"/>
      </w:r>
      <w:r>
        <w:rPr>
          <w:noProof/>
        </w:rPr>
        <w:t>11</w:t>
      </w:r>
      <w:r>
        <w:rPr>
          <w:noProof/>
        </w:rPr>
        <w:fldChar w:fldCharType="end"/>
      </w:r>
    </w:p>
    <w:p w14:paraId="61592484" w14:textId="699CFFA7"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_Toc201680574 \h </w:instrText>
      </w:r>
      <w:r>
        <w:rPr>
          <w:noProof/>
        </w:rPr>
      </w:r>
      <w:r>
        <w:rPr>
          <w:noProof/>
        </w:rPr>
        <w:fldChar w:fldCharType="separate"/>
      </w:r>
      <w:r>
        <w:rPr>
          <w:noProof/>
        </w:rPr>
        <w:t>12</w:t>
      </w:r>
      <w:r>
        <w:rPr>
          <w:noProof/>
        </w:rPr>
        <w:fldChar w:fldCharType="end"/>
      </w:r>
    </w:p>
    <w:p w14:paraId="33DACED2" w14:textId="51EC7F0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_Toc201680575 \h </w:instrText>
      </w:r>
      <w:r>
        <w:rPr>
          <w:noProof/>
        </w:rPr>
      </w:r>
      <w:r>
        <w:rPr>
          <w:noProof/>
        </w:rPr>
        <w:fldChar w:fldCharType="separate"/>
      </w:r>
      <w:r>
        <w:rPr>
          <w:noProof/>
        </w:rPr>
        <w:t>13</w:t>
      </w:r>
      <w:r>
        <w:rPr>
          <w:noProof/>
        </w:rPr>
        <w:fldChar w:fldCharType="end"/>
      </w:r>
    </w:p>
    <w:p w14:paraId="6C3D1339" w14:textId="242E3EF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Turbo coding</w:t>
      </w:r>
      <w:r>
        <w:rPr>
          <w:noProof/>
        </w:rPr>
        <w:tab/>
      </w:r>
      <w:r>
        <w:rPr>
          <w:noProof/>
        </w:rPr>
        <w:fldChar w:fldCharType="begin" w:fldLock="1"/>
      </w:r>
      <w:r>
        <w:rPr>
          <w:noProof/>
        </w:rPr>
        <w:instrText xml:space="preserve"> PAGEREF _Toc201680576 \h </w:instrText>
      </w:r>
      <w:r>
        <w:rPr>
          <w:noProof/>
        </w:rPr>
      </w:r>
      <w:r>
        <w:rPr>
          <w:noProof/>
        </w:rPr>
        <w:fldChar w:fldCharType="separate"/>
      </w:r>
      <w:r>
        <w:rPr>
          <w:noProof/>
        </w:rPr>
        <w:t>14</w:t>
      </w:r>
      <w:r>
        <w:rPr>
          <w:noProof/>
        </w:rPr>
        <w:fldChar w:fldCharType="end"/>
      </w:r>
    </w:p>
    <w:p w14:paraId="7E174FBD" w14:textId="57AD4E6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Turbo encoder</w:t>
      </w:r>
      <w:r>
        <w:rPr>
          <w:noProof/>
        </w:rPr>
        <w:tab/>
      </w:r>
      <w:r>
        <w:rPr>
          <w:noProof/>
        </w:rPr>
        <w:fldChar w:fldCharType="begin" w:fldLock="1"/>
      </w:r>
      <w:r>
        <w:rPr>
          <w:noProof/>
        </w:rPr>
        <w:instrText xml:space="preserve"> PAGEREF _Toc201680577 \h </w:instrText>
      </w:r>
      <w:r>
        <w:rPr>
          <w:noProof/>
        </w:rPr>
      </w:r>
      <w:r>
        <w:rPr>
          <w:noProof/>
        </w:rPr>
        <w:fldChar w:fldCharType="separate"/>
      </w:r>
      <w:r>
        <w:rPr>
          <w:noProof/>
        </w:rPr>
        <w:t>14</w:t>
      </w:r>
      <w:r>
        <w:rPr>
          <w:noProof/>
        </w:rPr>
        <w:fldChar w:fldCharType="end"/>
      </w:r>
    </w:p>
    <w:p w14:paraId="5F5B045D" w14:textId="4AF0984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_Toc201680578 \h </w:instrText>
      </w:r>
      <w:r>
        <w:rPr>
          <w:noProof/>
        </w:rPr>
      </w:r>
      <w:r>
        <w:rPr>
          <w:noProof/>
        </w:rPr>
        <w:fldChar w:fldCharType="separate"/>
      </w:r>
      <w:r>
        <w:rPr>
          <w:noProof/>
        </w:rPr>
        <w:t>15</w:t>
      </w:r>
      <w:r>
        <w:rPr>
          <w:noProof/>
        </w:rPr>
        <w:fldChar w:fldCharType="end"/>
      </w:r>
    </w:p>
    <w:p w14:paraId="41C3439E" w14:textId="5B591B7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_Toc201680579 \h </w:instrText>
      </w:r>
      <w:r>
        <w:rPr>
          <w:noProof/>
        </w:rPr>
      </w:r>
      <w:r>
        <w:rPr>
          <w:noProof/>
        </w:rPr>
        <w:fldChar w:fldCharType="separate"/>
      </w:r>
      <w:r>
        <w:rPr>
          <w:noProof/>
        </w:rPr>
        <w:t>15</w:t>
      </w:r>
      <w:r>
        <w:rPr>
          <w:noProof/>
        </w:rPr>
        <w:fldChar w:fldCharType="end"/>
      </w:r>
    </w:p>
    <w:p w14:paraId="7B05EA73" w14:textId="75B0DC67"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_Toc201680580 \h </w:instrText>
      </w:r>
      <w:r>
        <w:rPr>
          <w:noProof/>
        </w:rPr>
      </w:r>
      <w:r>
        <w:rPr>
          <w:noProof/>
        </w:rPr>
        <w:fldChar w:fldCharType="separate"/>
      </w:r>
      <w:r>
        <w:rPr>
          <w:noProof/>
        </w:rPr>
        <w:t>17</w:t>
      </w:r>
      <w:r>
        <w:rPr>
          <w:noProof/>
        </w:rPr>
        <w:fldChar w:fldCharType="end"/>
      </w:r>
    </w:p>
    <w:p w14:paraId="2D0026C1" w14:textId="1B390A2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_Toc201680581 \h </w:instrText>
      </w:r>
      <w:r>
        <w:rPr>
          <w:noProof/>
        </w:rPr>
      </w:r>
      <w:r>
        <w:rPr>
          <w:noProof/>
        </w:rPr>
        <w:fldChar w:fldCharType="separate"/>
      </w:r>
      <w:r>
        <w:rPr>
          <w:noProof/>
        </w:rPr>
        <w:t>17</w:t>
      </w:r>
      <w:r>
        <w:rPr>
          <w:noProof/>
        </w:rPr>
        <w:fldChar w:fldCharType="end"/>
      </w:r>
    </w:p>
    <w:p w14:paraId="79DB8005" w14:textId="645AB8C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_Toc201680582 \h </w:instrText>
      </w:r>
      <w:r>
        <w:rPr>
          <w:noProof/>
        </w:rPr>
      </w:r>
      <w:r>
        <w:rPr>
          <w:noProof/>
        </w:rPr>
        <w:fldChar w:fldCharType="separate"/>
      </w:r>
      <w:r>
        <w:rPr>
          <w:noProof/>
        </w:rPr>
        <w:t>17</w:t>
      </w:r>
      <w:r>
        <w:rPr>
          <w:noProof/>
        </w:rPr>
        <w:fldChar w:fldCharType="end"/>
      </w:r>
    </w:p>
    <w:p w14:paraId="74CB2BB6" w14:textId="325CFA3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_Toc201680583 \h </w:instrText>
      </w:r>
      <w:r>
        <w:rPr>
          <w:noProof/>
        </w:rPr>
      </w:r>
      <w:r>
        <w:rPr>
          <w:noProof/>
        </w:rPr>
        <w:fldChar w:fldCharType="separate"/>
      </w:r>
      <w:r>
        <w:rPr>
          <w:noProof/>
        </w:rPr>
        <w:t>18</w:t>
      </w:r>
      <w:r>
        <w:rPr>
          <w:noProof/>
        </w:rPr>
        <w:fldChar w:fldCharType="end"/>
      </w:r>
    </w:p>
    <w:p w14:paraId="3158D489" w14:textId="01F4BDF1"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_Toc201680584 \h </w:instrText>
      </w:r>
      <w:r>
        <w:rPr>
          <w:noProof/>
        </w:rPr>
      </w:r>
      <w:r>
        <w:rPr>
          <w:noProof/>
        </w:rPr>
        <w:fldChar w:fldCharType="separate"/>
      </w:r>
      <w:r>
        <w:rPr>
          <w:noProof/>
        </w:rPr>
        <w:t>21</w:t>
      </w:r>
      <w:r>
        <w:rPr>
          <w:noProof/>
        </w:rPr>
        <w:fldChar w:fldCharType="end"/>
      </w:r>
    </w:p>
    <w:p w14:paraId="37DE6981" w14:textId="5FDC605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_Toc201680585 \h </w:instrText>
      </w:r>
      <w:r>
        <w:rPr>
          <w:noProof/>
        </w:rPr>
      </w:r>
      <w:r>
        <w:rPr>
          <w:noProof/>
        </w:rPr>
        <w:fldChar w:fldCharType="separate"/>
      </w:r>
      <w:r>
        <w:rPr>
          <w:noProof/>
        </w:rPr>
        <w:t>22</w:t>
      </w:r>
      <w:r>
        <w:rPr>
          <w:noProof/>
        </w:rPr>
        <w:fldChar w:fldCharType="end"/>
      </w:r>
    </w:p>
    <w:p w14:paraId="6A825C9E" w14:textId="5CFDC43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_Toc201680586 \h </w:instrText>
      </w:r>
      <w:r>
        <w:rPr>
          <w:noProof/>
        </w:rPr>
      </w:r>
      <w:r>
        <w:rPr>
          <w:noProof/>
        </w:rPr>
        <w:fldChar w:fldCharType="separate"/>
      </w:r>
      <w:r>
        <w:rPr>
          <w:noProof/>
        </w:rPr>
        <w:t>23</w:t>
      </w:r>
      <w:r>
        <w:rPr>
          <w:noProof/>
        </w:rPr>
        <w:fldChar w:fldCharType="end"/>
      </w:r>
    </w:p>
    <w:p w14:paraId="262802AD" w14:textId="464C882D"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_Toc201680587 \h </w:instrText>
      </w:r>
      <w:r>
        <w:rPr>
          <w:noProof/>
        </w:rPr>
      </w:r>
      <w:r>
        <w:rPr>
          <w:noProof/>
        </w:rPr>
        <w:fldChar w:fldCharType="separate"/>
      </w:r>
      <w:r>
        <w:rPr>
          <w:noProof/>
        </w:rPr>
        <w:t>24</w:t>
      </w:r>
      <w:r>
        <w:rPr>
          <w:noProof/>
        </w:rPr>
        <w:fldChar w:fldCharType="end"/>
      </w:r>
    </w:p>
    <w:p w14:paraId="67FB6230" w14:textId="2B41C850"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_Toc201680588 \h </w:instrText>
      </w:r>
      <w:r>
        <w:rPr>
          <w:noProof/>
        </w:rPr>
      </w:r>
      <w:r>
        <w:rPr>
          <w:noProof/>
        </w:rPr>
        <w:fldChar w:fldCharType="separate"/>
      </w:r>
      <w:r>
        <w:rPr>
          <w:noProof/>
        </w:rPr>
        <w:t>24</w:t>
      </w:r>
      <w:r>
        <w:rPr>
          <w:noProof/>
        </w:rPr>
        <w:fldChar w:fldCharType="end"/>
      </w:r>
    </w:p>
    <w:p w14:paraId="31F2C63F" w14:textId="68DF8315"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_Toc201680589 \h </w:instrText>
      </w:r>
      <w:r>
        <w:rPr>
          <w:noProof/>
        </w:rPr>
      </w:r>
      <w:r>
        <w:rPr>
          <w:noProof/>
        </w:rPr>
        <w:fldChar w:fldCharType="separate"/>
      </w:r>
      <w:r>
        <w:rPr>
          <w:noProof/>
        </w:rPr>
        <w:t>24</w:t>
      </w:r>
      <w:r>
        <w:rPr>
          <w:noProof/>
        </w:rPr>
        <w:fldChar w:fldCharType="end"/>
      </w:r>
    </w:p>
    <w:p w14:paraId="49AC2D90" w14:textId="547CDC9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_Toc201680590 \h </w:instrText>
      </w:r>
      <w:r>
        <w:rPr>
          <w:noProof/>
        </w:rPr>
      </w:r>
      <w:r>
        <w:rPr>
          <w:noProof/>
        </w:rPr>
        <w:fldChar w:fldCharType="separate"/>
      </w:r>
      <w:r>
        <w:rPr>
          <w:noProof/>
        </w:rPr>
        <w:t>24</w:t>
      </w:r>
      <w:r>
        <w:rPr>
          <w:noProof/>
        </w:rPr>
        <w:fldChar w:fldCharType="end"/>
      </w:r>
    </w:p>
    <w:p w14:paraId="6D5CBC82" w14:textId="2391DE8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_Toc201680591 \h </w:instrText>
      </w:r>
      <w:r>
        <w:rPr>
          <w:noProof/>
        </w:rPr>
      </w:r>
      <w:r>
        <w:rPr>
          <w:noProof/>
        </w:rPr>
        <w:fldChar w:fldCharType="separate"/>
      </w:r>
      <w:r>
        <w:rPr>
          <w:noProof/>
        </w:rPr>
        <w:t>25</w:t>
      </w:r>
      <w:r>
        <w:rPr>
          <w:noProof/>
        </w:rPr>
        <w:fldChar w:fldCharType="end"/>
      </w:r>
    </w:p>
    <w:p w14:paraId="19B8C735" w14:textId="3080BC3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_Toc201680592 \h </w:instrText>
      </w:r>
      <w:r>
        <w:rPr>
          <w:noProof/>
        </w:rPr>
      </w:r>
      <w:r>
        <w:rPr>
          <w:noProof/>
        </w:rPr>
        <w:fldChar w:fldCharType="separate"/>
      </w:r>
      <w:r>
        <w:rPr>
          <w:noProof/>
        </w:rPr>
        <w:t>26</w:t>
      </w:r>
      <w:r>
        <w:rPr>
          <w:noProof/>
        </w:rPr>
        <w:fldChar w:fldCharType="end"/>
      </w:r>
    </w:p>
    <w:p w14:paraId="60BEF905" w14:textId="6F21B1F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Channel coding of UL-SCH</w:t>
      </w:r>
      <w:r>
        <w:rPr>
          <w:noProof/>
        </w:rPr>
        <w:tab/>
      </w:r>
      <w:r>
        <w:rPr>
          <w:noProof/>
        </w:rPr>
        <w:fldChar w:fldCharType="begin" w:fldLock="1"/>
      </w:r>
      <w:r>
        <w:rPr>
          <w:noProof/>
        </w:rPr>
        <w:instrText xml:space="preserve"> PAGEREF _Toc201680593 \h </w:instrText>
      </w:r>
      <w:r>
        <w:rPr>
          <w:noProof/>
        </w:rPr>
      </w:r>
      <w:r>
        <w:rPr>
          <w:noProof/>
        </w:rPr>
        <w:fldChar w:fldCharType="separate"/>
      </w:r>
      <w:r>
        <w:rPr>
          <w:noProof/>
        </w:rPr>
        <w:t>26</w:t>
      </w:r>
      <w:r>
        <w:rPr>
          <w:noProof/>
        </w:rPr>
        <w:fldChar w:fldCharType="end"/>
      </w:r>
    </w:p>
    <w:p w14:paraId="19641A92" w14:textId="3B3F929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_Toc201680594 \h </w:instrText>
      </w:r>
      <w:r>
        <w:rPr>
          <w:noProof/>
        </w:rPr>
      </w:r>
      <w:r>
        <w:rPr>
          <w:noProof/>
        </w:rPr>
        <w:fldChar w:fldCharType="separate"/>
      </w:r>
      <w:r>
        <w:rPr>
          <w:noProof/>
        </w:rPr>
        <w:t>26</w:t>
      </w:r>
      <w:r>
        <w:rPr>
          <w:noProof/>
        </w:rPr>
        <w:fldChar w:fldCharType="end"/>
      </w:r>
    </w:p>
    <w:p w14:paraId="305C2024" w14:textId="37DB3AA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_Toc201680595 \h </w:instrText>
      </w:r>
      <w:r>
        <w:rPr>
          <w:noProof/>
        </w:rPr>
      </w:r>
      <w:r>
        <w:rPr>
          <w:noProof/>
        </w:rPr>
        <w:fldChar w:fldCharType="separate"/>
      </w:r>
      <w:r>
        <w:rPr>
          <w:noProof/>
        </w:rPr>
        <w:t>26</w:t>
      </w:r>
      <w:r>
        <w:rPr>
          <w:noProof/>
        </w:rPr>
        <w:fldChar w:fldCharType="end"/>
      </w:r>
    </w:p>
    <w:p w14:paraId="5949DB65" w14:textId="2E2D67FA"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_Toc201680596 \h </w:instrText>
      </w:r>
      <w:r>
        <w:rPr>
          <w:noProof/>
        </w:rPr>
      </w:r>
      <w:r>
        <w:rPr>
          <w:noProof/>
        </w:rPr>
        <w:fldChar w:fldCharType="separate"/>
      </w:r>
      <w:r>
        <w:rPr>
          <w:noProof/>
        </w:rPr>
        <w:t>26</w:t>
      </w:r>
      <w:r>
        <w:rPr>
          <w:noProof/>
        </w:rPr>
        <w:fldChar w:fldCharType="end"/>
      </w:r>
    </w:p>
    <w:p w14:paraId="01729520" w14:textId="40773C9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_Toc201680597 \h </w:instrText>
      </w:r>
      <w:r>
        <w:rPr>
          <w:noProof/>
        </w:rPr>
      </w:r>
      <w:r>
        <w:rPr>
          <w:noProof/>
        </w:rPr>
        <w:fldChar w:fldCharType="separate"/>
      </w:r>
      <w:r>
        <w:rPr>
          <w:noProof/>
        </w:rPr>
        <w:t>45</w:t>
      </w:r>
      <w:r>
        <w:rPr>
          <w:noProof/>
        </w:rPr>
        <w:fldChar w:fldCharType="end"/>
      </w:r>
    </w:p>
    <w:p w14:paraId="23CFA187" w14:textId="65FD73A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_Toc201680598 \h </w:instrText>
      </w:r>
      <w:r>
        <w:rPr>
          <w:noProof/>
        </w:rPr>
      </w:r>
      <w:r>
        <w:rPr>
          <w:noProof/>
        </w:rPr>
        <w:fldChar w:fldCharType="separate"/>
      </w:r>
      <w:r>
        <w:rPr>
          <w:noProof/>
        </w:rPr>
        <w:t>67</w:t>
      </w:r>
      <w:r>
        <w:rPr>
          <w:noProof/>
        </w:rPr>
        <w:fldChar w:fldCharType="end"/>
      </w:r>
    </w:p>
    <w:p w14:paraId="6F7474A9" w14:textId="5D4E4413"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_Toc201680599 \h </w:instrText>
      </w:r>
      <w:r>
        <w:rPr>
          <w:noProof/>
        </w:rPr>
      </w:r>
      <w:r>
        <w:rPr>
          <w:noProof/>
        </w:rPr>
        <w:fldChar w:fldCharType="separate"/>
      </w:r>
      <w:r>
        <w:rPr>
          <w:noProof/>
        </w:rPr>
        <w:t>98</w:t>
      </w:r>
      <w:r>
        <w:rPr>
          <w:noProof/>
        </w:rPr>
        <w:fldChar w:fldCharType="end"/>
      </w:r>
    </w:p>
    <w:p w14:paraId="61AC5AB6" w14:textId="17FF2A9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_Toc201680600 \h </w:instrText>
      </w:r>
      <w:r>
        <w:rPr>
          <w:noProof/>
        </w:rPr>
      </w:r>
      <w:r>
        <w:rPr>
          <w:noProof/>
        </w:rPr>
        <w:fldChar w:fldCharType="separate"/>
      </w:r>
      <w:r>
        <w:rPr>
          <w:noProof/>
        </w:rPr>
        <w:t>120</w:t>
      </w:r>
      <w:r>
        <w:rPr>
          <w:noProof/>
        </w:rPr>
        <w:fldChar w:fldCharType="end"/>
      </w:r>
    </w:p>
    <w:p w14:paraId="2C20DC26" w14:textId="562E8E5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_Toc201680601 \h </w:instrText>
      </w:r>
      <w:r>
        <w:rPr>
          <w:noProof/>
        </w:rPr>
      </w:r>
      <w:r>
        <w:rPr>
          <w:noProof/>
        </w:rPr>
        <w:fldChar w:fldCharType="separate"/>
      </w:r>
      <w:r>
        <w:rPr>
          <w:noProof/>
        </w:rPr>
        <w:t>121</w:t>
      </w:r>
      <w:r>
        <w:rPr>
          <w:noProof/>
        </w:rPr>
        <w:fldChar w:fldCharType="end"/>
      </w:r>
    </w:p>
    <w:p w14:paraId="03AA6417" w14:textId="1A5BB1D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5.2.2.6A</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Channel coding of AUL-UCI</w:t>
      </w:r>
      <w:r>
        <w:rPr>
          <w:noProof/>
        </w:rPr>
        <w:tab/>
      </w:r>
      <w:r>
        <w:rPr>
          <w:noProof/>
        </w:rPr>
        <w:fldChar w:fldCharType="begin" w:fldLock="1"/>
      </w:r>
      <w:r>
        <w:rPr>
          <w:noProof/>
        </w:rPr>
        <w:instrText xml:space="preserve"> PAGEREF _Toc201680602 \h </w:instrText>
      </w:r>
      <w:r>
        <w:rPr>
          <w:noProof/>
        </w:rPr>
      </w:r>
      <w:r>
        <w:rPr>
          <w:noProof/>
        </w:rPr>
        <w:fldChar w:fldCharType="separate"/>
      </w:r>
      <w:r>
        <w:rPr>
          <w:noProof/>
        </w:rPr>
        <w:t>122</w:t>
      </w:r>
      <w:r>
        <w:rPr>
          <w:noProof/>
        </w:rPr>
        <w:fldChar w:fldCharType="end"/>
      </w:r>
    </w:p>
    <w:p w14:paraId="3ACE885E" w14:textId="72B6C09F"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_Toc201680603 \h </w:instrText>
      </w:r>
      <w:r>
        <w:rPr>
          <w:noProof/>
        </w:rPr>
      </w:r>
      <w:r>
        <w:rPr>
          <w:noProof/>
        </w:rPr>
        <w:fldChar w:fldCharType="separate"/>
      </w:r>
      <w:r>
        <w:rPr>
          <w:noProof/>
        </w:rPr>
        <w:t>123</w:t>
      </w:r>
      <w:r>
        <w:rPr>
          <w:noProof/>
        </w:rPr>
        <w:fldChar w:fldCharType="end"/>
      </w:r>
    </w:p>
    <w:p w14:paraId="205258F7" w14:textId="44574F2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5.2.2.7A</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Data and control multiplexing for Partial PUSCH Mode 1</w:t>
      </w:r>
      <w:r>
        <w:rPr>
          <w:noProof/>
        </w:rPr>
        <w:tab/>
      </w:r>
      <w:r>
        <w:rPr>
          <w:noProof/>
        </w:rPr>
        <w:fldChar w:fldCharType="begin" w:fldLock="1"/>
      </w:r>
      <w:r>
        <w:rPr>
          <w:noProof/>
        </w:rPr>
        <w:instrText xml:space="preserve"> PAGEREF _Toc201680604 \h </w:instrText>
      </w:r>
      <w:r>
        <w:rPr>
          <w:noProof/>
        </w:rPr>
      </w:r>
      <w:r>
        <w:rPr>
          <w:noProof/>
        </w:rPr>
        <w:fldChar w:fldCharType="separate"/>
      </w:r>
      <w:r>
        <w:rPr>
          <w:noProof/>
        </w:rPr>
        <w:t>124</w:t>
      </w:r>
      <w:r>
        <w:rPr>
          <w:noProof/>
        </w:rPr>
        <w:fldChar w:fldCharType="end"/>
      </w:r>
    </w:p>
    <w:p w14:paraId="122BB4E7" w14:textId="70C2550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sidRPr="00233C8D">
        <w:rPr>
          <w:rFonts w:eastAsia="SimSun"/>
          <w:noProof/>
        </w:rPr>
        <w:t>5.2.2.7B</w:t>
      </w:r>
      <w:r>
        <w:rPr>
          <w:rFonts w:asciiTheme="minorHAnsi" w:eastAsiaTheme="minorEastAsia" w:hAnsiTheme="minorHAnsi" w:cstheme="minorBidi"/>
          <w:noProof/>
          <w:kern w:val="2"/>
          <w:sz w:val="24"/>
          <w:szCs w:val="24"/>
          <w:lang w:eastAsia="en-GB"/>
          <w14:ligatures w14:val="standardContextual"/>
        </w:rPr>
        <w:tab/>
      </w:r>
      <w:r w:rsidRPr="00233C8D">
        <w:rPr>
          <w:rFonts w:eastAsia="SimSun"/>
          <w:noProof/>
        </w:rPr>
        <w:t>Data and control multiplexing for AUL PUSCH</w:t>
      </w:r>
      <w:r>
        <w:rPr>
          <w:noProof/>
        </w:rPr>
        <w:tab/>
      </w:r>
      <w:r>
        <w:rPr>
          <w:noProof/>
        </w:rPr>
        <w:fldChar w:fldCharType="begin" w:fldLock="1"/>
      </w:r>
      <w:r>
        <w:rPr>
          <w:noProof/>
        </w:rPr>
        <w:instrText xml:space="preserve"> PAGEREF _Toc201680605 \h </w:instrText>
      </w:r>
      <w:r>
        <w:rPr>
          <w:noProof/>
        </w:rPr>
      </w:r>
      <w:r>
        <w:rPr>
          <w:noProof/>
        </w:rPr>
        <w:fldChar w:fldCharType="separate"/>
      </w:r>
      <w:r>
        <w:rPr>
          <w:noProof/>
        </w:rPr>
        <w:t>125</w:t>
      </w:r>
      <w:r>
        <w:rPr>
          <w:noProof/>
        </w:rPr>
        <w:fldChar w:fldCharType="end"/>
      </w:r>
    </w:p>
    <w:p w14:paraId="31C7CC19" w14:textId="0CCAEED1"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_Toc201680606 \h </w:instrText>
      </w:r>
      <w:r>
        <w:rPr>
          <w:noProof/>
        </w:rPr>
      </w:r>
      <w:r>
        <w:rPr>
          <w:noProof/>
        </w:rPr>
        <w:fldChar w:fldCharType="separate"/>
      </w:r>
      <w:r>
        <w:rPr>
          <w:noProof/>
        </w:rPr>
        <w:t>126</w:t>
      </w:r>
      <w:r>
        <w:rPr>
          <w:noProof/>
        </w:rPr>
        <w:fldChar w:fldCharType="end"/>
      </w:r>
    </w:p>
    <w:p w14:paraId="58EDAE2D" w14:textId="402FB81C"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sidRPr="00233C8D">
        <w:rPr>
          <w:iCs/>
          <w:noProof/>
        </w:rPr>
        <w:t>5.2.3</w:t>
      </w:r>
      <w:r>
        <w:rPr>
          <w:rFonts w:asciiTheme="minorHAnsi" w:eastAsiaTheme="minorEastAsia" w:hAnsiTheme="minorHAnsi" w:cstheme="minorBidi"/>
          <w:noProof/>
          <w:kern w:val="2"/>
          <w:sz w:val="24"/>
          <w:szCs w:val="24"/>
          <w:lang w:eastAsia="en-GB"/>
          <w14:ligatures w14:val="standardContextual"/>
        </w:rPr>
        <w:tab/>
      </w:r>
      <w:r w:rsidRPr="00233C8D">
        <w:rPr>
          <w:iCs/>
          <w:noProof/>
        </w:rPr>
        <w:t>Uplink control information on PUCCH</w:t>
      </w:r>
      <w:r>
        <w:rPr>
          <w:noProof/>
        </w:rPr>
        <w:tab/>
      </w:r>
      <w:r>
        <w:rPr>
          <w:noProof/>
        </w:rPr>
        <w:fldChar w:fldCharType="begin" w:fldLock="1"/>
      </w:r>
      <w:r>
        <w:rPr>
          <w:noProof/>
        </w:rPr>
        <w:instrText xml:space="preserve"> PAGEREF _Toc201680607 \h </w:instrText>
      </w:r>
      <w:r>
        <w:rPr>
          <w:noProof/>
        </w:rPr>
      </w:r>
      <w:r>
        <w:rPr>
          <w:noProof/>
        </w:rPr>
        <w:fldChar w:fldCharType="separate"/>
      </w:r>
      <w:r>
        <w:rPr>
          <w:noProof/>
        </w:rPr>
        <w:t>131</w:t>
      </w:r>
      <w:r>
        <w:rPr>
          <w:noProof/>
        </w:rPr>
        <w:fldChar w:fldCharType="end"/>
      </w:r>
    </w:p>
    <w:p w14:paraId="313FDF0C" w14:textId="4404E9FB"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_Toc201680608 \h </w:instrText>
      </w:r>
      <w:r>
        <w:rPr>
          <w:noProof/>
        </w:rPr>
      </w:r>
      <w:r>
        <w:rPr>
          <w:noProof/>
        </w:rPr>
        <w:fldChar w:fldCharType="separate"/>
      </w:r>
      <w:r>
        <w:rPr>
          <w:noProof/>
        </w:rPr>
        <w:t>132</w:t>
      </w:r>
      <w:r>
        <w:rPr>
          <w:noProof/>
        </w:rPr>
        <w:fldChar w:fldCharType="end"/>
      </w:r>
    </w:p>
    <w:p w14:paraId="7A5C9C02" w14:textId="4188857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5.2.3.1A</w:t>
      </w:r>
      <w:r>
        <w:rPr>
          <w:rFonts w:asciiTheme="minorHAnsi" w:eastAsiaTheme="minorEastAsia"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_Toc201680609 \h </w:instrText>
      </w:r>
      <w:r>
        <w:rPr>
          <w:noProof/>
        </w:rPr>
      </w:r>
      <w:r>
        <w:rPr>
          <w:noProof/>
        </w:rPr>
        <w:fldChar w:fldCharType="separate"/>
      </w:r>
      <w:r>
        <w:rPr>
          <w:noProof/>
        </w:rPr>
        <w:t>138</w:t>
      </w:r>
      <w:r>
        <w:rPr>
          <w:noProof/>
        </w:rPr>
        <w:fldChar w:fldCharType="end"/>
      </w:r>
    </w:p>
    <w:p w14:paraId="4DD9F1F6" w14:textId="7EA0706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_Toc201680610 \h </w:instrText>
      </w:r>
      <w:r>
        <w:rPr>
          <w:noProof/>
        </w:rPr>
      </w:r>
      <w:r>
        <w:rPr>
          <w:noProof/>
        </w:rPr>
        <w:fldChar w:fldCharType="separate"/>
      </w:r>
      <w:r>
        <w:rPr>
          <w:noProof/>
        </w:rPr>
        <w:t>141</w:t>
      </w:r>
      <w:r>
        <w:rPr>
          <w:noProof/>
        </w:rPr>
        <w:fldChar w:fldCharType="end"/>
      </w:r>
    </w:p>
    <w:p w14:paraId="3D24404F" w14:textId="6229B59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_Toc201680611 \h </w:instrText>
      </w:r>
      <w:r>
        <w:rPr>
          <w:noProof/>
        </w:rPr>
      </w:r>
      <w:r>
        <w:rPr>
          <w:noProof/>
        </w:rPr>
        <w:fldChar w:fldCharType="separate"/>
      </w:r>
      <w:r>
        <w:rPr>
          <w:noProof/>
        </w:rPr>
        <w:t>141</w:t>
      </w:r>
      <w:r>
        <w:rPr>
          <w:noProof/>
        </w:rPr>
        <w:fldChar w:fldCharType="end"/>
      </w:r>
    </w:p>
    <w:p w14:paraId="32C3FDA7" w14:textId="0F00A7F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_Toc201680612 \h </w:instrText>
      </w:r>
      <w:r>
        <w:rPr>
          <w:noProof/>
        </w:rPr>
      </w:r>
      <w:r>
        <w:rPr>
          <w:noProof/>
        </w:rPr>
        <w:fldChar w:fldCharType="separate"/>
      </w:r>
      <w:r>
        <w:rPr>
          <w:noProof/>
        </w:rPr>
        <w:t>142</w:t>
      </w:r>
      <w:r>
        <w:rPr>
          <w:noProof/>
        </w:rPr>
        <w:fldChar w:fldCharType="end"/>
      </w:r>
    </w:p>
    <w:p w14:paraId="23E6B92D" w14:textId="7F405376"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_Toc201680613 \h </w:instrText>
      </w:r>
      <w:r>
        <w:rPr>
          <w:noProof/>
        </w:rPr>
      </w:r>
      <w:r>
        <w:rPr>
          <w:noProof/>
        </w:rPr>
        <w:fldChar w:fldCharType="separate"/>
      </w:r>
      <w:r>
        <w:rPr>
          <w:noProof/>
        </w:rPr>
        <w:t>155</w:t>
      </w:r>
      <w:r>
        <w:rPr>
          <w:noProof/>
        </w:rPr>
        <w:fldChar w:fldCharType="end"/>
      </w:r>
    </w:p>
    <w:p w14:paraId="655AAE17" w14:textId="2205FA3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5.2.3.4</w:t>
      </w:r>
      <w:r>
        <w:rPr>
          <w:rFonts w:asciiTheme="minorHAnsi" w:eastAsiaTheme="minorEastAsia" w:hAnsiTheme="minorHAnsi" w:cstheme="minorBidi"/>
          <w:noProof/>
          <w:kern w:val="2"/>
          <w:sz w:val="24"/>
          <w:szCs w:val="24"/>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_Toc201680614 \h </w:instrText>
      </w:r>
      <w:r>
        <w:rPr>
          <w:noProof/>
        </w:rPr>
      </w:r>
      <w:r>
        <w:rPr>
          <w:noProof/>
        </w:rPr>
        <w:fldChar w:fldCharType="separate"/>
      </w:r>
      <w:r>
        <w:rPr>
          <w:noProof/>
        </w:rPr>
        <w:t>170</w:t>
      </w:r>
      <w:r>
        <w:rPr>
          <w:noProof/>
        </w:rPr>
        <w:fldChar w:fldCharType="end"/>
      </w:r>
    </w:p>
    <w:p w14:paraId="62D591C7" w14:textId="2E2BE69E"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_Toc201680615 \h </w:instrText>
      </w:r>
      <w:r>
        <w:rPr>
          <w:noProof/>
        </w:rPr>
      </w:r>
      <w:r>
        <w:rPr>
          <w:noProof/>
        </w:rPr>
        <w:fldChar w:fldCharType="separate"/>
      </w:r>
      <w:r>
        <w:rPr>
          <w:noProof/>
        </w:rPr>
        <w:t>171</w:t>
      </w:r>
      <w:r>
        <w:rPr>
          <w:noProof/>
        </w:rPr>
        <w:fldChar w:fldCharType="end"/>
      </w:r>
    </w:p>
    <w:p w14:paraId="36466EF0" w14:textId="72B4C43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_Toc201680616 \h </w:instrText>
      </w:r>
      <w:r>
        <w:rPr>
          <w:noProof/>
        </w:rPr>
      </w:r>
      <w:r>
        <w:rPr>
          <w:noProof/>
        </w:rPr>
        <w:fldChar w:fldCharType="separate"/>
      </w:r>
      <w:r>
        <w:rPr>
          <w:noProof/>
        </w:rPr>
        <w:t>171</w:t>
      </w:r>
      <w:r>
        <w:rPr>
          <w:noProof/>
        </w:rPr>
        <w:fldChar w:fldCharType="end"/>
      </w:r>
    </w:p>
    <w:p w14:paraId="471AB964" w14:textId="2D78337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_Toc201680617 \h </w:instrText>
      </w:r>
      <w:r>
        <w:rPr>
          <w:noProof/>
        </w:rPr>
      </w:r>
      <w:r>
        <w:rPr>
          <w:noProof/>
        </w:rPr>
        <w:fldChar w:fldCharType="separate"/>
      </w:r>
      <w:r>
        <w:rPr>
          <w:noProof/>
        </w:rPr>
        <w:t>173</w:t>
      </w:r>
      <w:r>
        <w:rPr>
          <w:noProof/>
        </w:rPr>
        <w:fldChar w:fldCharType="end"/>
      </w:r>
    </w:p>
    <w:p w14:paraId="674700C0" w14:textId="2DA5101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_Toc201680618 \h </w:instrText>
      </w:r>
      <w:r>
        <w:rPr>
          <w:noProof/>
        </w:rPr>
      </w:r>
      <w:r>
        <w:rPr>
          <w:noProof/>
        </w:rPr>
        <w:fldChar w:fldCharType="separate"/>
      </w:r>
      <w:r>
        <w:rPr>
          <w:noProof/>
        </w:rPr>
        <w:t>173</w:t>
      </w:r>
      <w:r>
        <w:rPr>
          <w:noProof/>
        </w:rPr>
        <w:fldChar w:fldCharType="end"/>
      </w:r>
    </w:p>
    <w:p w14:paraId="29F4B445" w14:textId="15A31750"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_Toc201680619 \h </w:instrText>
      </w:r>
      <w:r>
        <w:rPr>
          <w:noProof/>
        </w:rPr>
      </w:r>
      <w:r>
        <w:rPr>
          <w:noProof/>
        </w:rPr>
        <w:fldChar w:fldCharType="separate"/>
      </w:r>
      <w:r>
        <w:rPr>
          <w:noProof/>
        </w:rPr>
        <w:t>173</w:t>
      </w:r>
      <w:r>
        <w:rPr>
          <w:noProof/>
        </w:rPr>
        <w:fldChar w:fldCharType="end"/>
      </w:r>
    </w:p>
    <w:p w14:paraId="2BB491D6" w14:textId="34221F13"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_Toc201680620 \h </w:instrText>
      </w:r>
      <w:r>
        <w:rPr>
          <w:noProof/>
        </w:rPr>
      </w:r>
      <w:r>
        <w:rPr>
          <w:noProof/>
        </w:rPr>
        <w:fldChar w:fldCharType="separate"/>
      </w:r>
      <w:r>
        <w:rPr>
          <w:noProof/>
        </w:rPr>
        <w:t>173</w:t>
      </w:r>
      <w:r>
        <w:rPr>
          <w:noProof/>
        </w:rPr>
        <w:fldChar w:fldCharType="end"/>
      </w:r>
    </w:p>
    <w:p w14:paraId="494B7F41" w14:textId="1534D6E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_Toc201680621 \h </w:instrText>
      </w:r>
      <w:r>
        <w:rPr>
          <w:noProof/>
        </w:rPr>
      </w:r>
      <w:r>
        <w:rPr>
          <w:noProof/>
        </w:rPr>
        <w:fldChar w:fldCharType="separate"/>
      </w:r>
      <w:r>
        <w:rPr>
          <w:noProof/>
        </w:rPr>
        <w:t>174</w:t>
      </w:r>
      <w:r>
        <w:rPr>
          <w:noProof/>
        </w:rPr>
        <w:fldChar w:fldCharType="end"/>
      </w:r>
    </w:p>
    <w:p w14:paraId="705DC983" w14:textId="67C3269E"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_Toc201680622 \h </w:instrText>
      </w:r>
      <w:r>
        <w:rPr>
          <w:noProof/>
        </w:rPr>
      </w:r>
      <w:r>
        <w:rPr>
          <w:noProof/>
        </w:rPr>
        <w:fldChar w:fldCharType="separate"/>
      </w:r>
      <w:r>
        <w:rPr>
          <w:noProof/>
        </w:rPr>
        <w:t>174</w:t>
      </w:r>
      <w:r>
        <w:rPr>
          <w:noProof/>
        </w:rPr>
        <w:fldChar w:fldCharType="end"/>
      </w:r>
    </w:p>
    <w:p w14:paraId="59088BD1" w14:textId="71999A24"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_Toc201680623 \h </w:instrText>
      </w:r>
      <w:r>
        <w:rPr>
          <w:noProof/>
        </w:rPr>
      </w:r>
      <w:r>
        <w:rPr>
          <w:noProof/>
        </w:rPr>
        <w:fldChar w:fldCharType="separate"/>
      </w:r>
      <w:r>
        <w:rPr>
          <w:noProof/>
        </w:rPr>
        <w:t>175</w:t>
      </w:r>
      <w:r>
        <w:rPr>
          <w:noProof/>
        </w:rPr>
        <w:fldChar w:fldCharType="end"/>
      </w:r>
    </w:p>
    <w:p w14:paraId="37E8BA0D" w14:textId="77DF022F"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_Toc201680624 \h </w:instrText>
      </w:r>
      <w:r>
        <w:rPr>
          <w:noProof/>
        </w:rPr>
      </w:r>
      <w:r>
        <w:rPr>
          <w:noProof/>
        </w:rPr>
        <w:fldChar w:fldCharType="separate"/>
      </w:r>
      <w:r>
        <w:rPr>
          <w:noProof/>
        </w:rPr>
        <w:t>175</w:t>
      </w:r>
      <w:r>
        <w:rPr>
          <w:noProof/>
        </w:rPr>
        <w:fldChar w:fldCharType="end"/>
      </w:r>
    </w:p>
    <w:p w14:paraId="7636587D" w14:textId="1EE12CB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_Toc201680625 \h </w:instrText>
      </w:r>
      <w:r>
        <w:rPr>
          <w:noProof/>
        </w:rPr>
      </w:r>
      <w:r>
        <w:rPr>
          <w:noProof/>
        </w:rPr>
        <w:fldChar w:fldCharType="separate"/>
      </w:r>
      <w:r>
        <w:rPr>
          <w:noProof/>
        </w:rPr>
        <w:t>176</w:t>
      </w:r>
      <w:r>
        <w:rPr>
          <w:noProof/>
        </w:rPr>
        <w:fldChar w:fldCharType="end"/>
      </w:r>
    </w:p>
    <w:p w14:paraId="1DEDB676" w14:textId="37E47584"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_Toc201680626 \h </w:instrText>
      </w:r>
      <w:r>
        <w:rPr>
          <w:noProof/>
        </w:rPr>
      </w:r>
      <w:r>
        <w:rPr>
          <w:noProof/>
        </w:rPr>
        <w:fldChar w:fldCharType="separate"/>
      </w:r>
      <w:r>
        <w:rPr>
          <w:noProof/>
        </w:rPr>
        <w:t>176</w:t>
      </w:r>
      <w:r>
        <w:rPr>
          <w:noProof/>
        </w:rPr>
        <w:fldChar w:fldCharType="end"/>
      </w:r>
    </w:p>
    <w:p w14:paraId="437D9ADE" w14:textId="2973C256"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_Toc201680627 \h </w:instrText>
      </w:r>
      <w:r>
        <w:rPr>
          <w:noProof/>
        </w:rPr>
      </w:r>
      <w:r>
        <w:rPr>
          <w:noProof/>
        </w:rPr>
        <w:fldChar w:fldCharType="separate"/>
      </w:r>
      <w:r>
        <w:rPr>
          <w:noProof/>
        </w:rPr>
        <w:t>176</w:t>
      </w:r>
      <w:r>
        <w:rPr>
          <w:noProof/>
        </w:rPr>
        <w:fldChar w:fldCharType="end"/>
      </w:r>
    </w:p>
    <w:p w14:paraId="44AB13DC" w14:textId="12E81F1A"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_Toc201680628 \h </w:instrText>
      </w:r>
      <w:r>
        <w:rPr>
          <w:noProof/>
        </w:rPr>
      </w:r>
      <w:r>
        <w:rPr>
          <w:noProof/>
        </w:rPr>
        <w:fldChar w:fldCharType="separate"/>
      </w:r>
      <w:r>
        <w:rPr>
          <w:noProof/>
        </w:rPr>
        <w:t>176</w:t>
      </w:r>
      <w:r>
        <w:rPr>
          <w:noProof/>
        </w:rPr>
        <w:fldChar w:fldCharType="end"/>
      </w:r>
    </w:p>
    <w:p w14:paraId="7225B742" w14:textId="55F3CEE8"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_Toc201680629 \h </w:instrText>
      </w:r>
      <w:r>
        <w:rPr>
          <w:noProof/>
        </w:rPr>
      </w:r>
      <w:r>
        <w:rPr>
          <w:noProof/>
        </w:rPr>
        <w:fldChar w:fldCharType="separate"/>
      </w:r>
      <w:r>
        <w:rPr>
          <w:noProof/>
        </w:rPr>
        <w:t>176</w:t>
      </w:r>
      <w:r>
        <w:rPr>
          <w:noProof/>
        </w:rPr>
        <w:fldChar w:fldCharType="end"/>
      </w:r>
    </w:p>
    <w:p w14:paraId="2BF4651A" w14:textId="56FC5F46"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_Toc201680630 \h </w:instrText>
      </w:r>
      <w:r>
        <w:rPr>
          <w:noProof/>
        </w:rPr>
      </w:r>
      <w:r>
        <w:rPr>
          <w:noProof/>
        </w:rPr>
        <w:fldChar w:fldCharType="separate"/>
      </w:r>
      <w:r>
        <w:rPr>
          <w:noProof/>
        </w:rPr>
        <w:t>177</w:t>
      </w:r>
      <w:r>
        <w:rPr>
          <w:noProof/>
        </w:rPr>
        <w:fldChar w:fldCharType="end"/>
      </w:r>
    </w:p>
    <w:p w14:paraId="59D74F51" w14:textId="7B96059F"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DCI formats</w:t>
      </w:r>
      <w:r>
        <w:rPr>
          <w:noProof/>
        </w:rPr>
        <w:tab/>
      </w:r>
      <w:r>
        <w:rPr>
          <w:noProof/>
        </w:rPr>
        <w:fldChar w:fldCharType="begin" w:fldLock="1"/>
      </w:r>
      <w:r>
        <w:rPr>
          <w:noProof/>
        </w:rPr>
        <w:instrText xml:space="preserve"> PAGEREF _Toc201680631 \h </w:instrText>
      </w:r>
      <w:r>
        <w:rPr>
          <w:noProof/>
        </w:rPr>
      </w:r>
      <w:r>
        <w:rPr>
          <w:noProof/>
        </w:rPr>
        <w:fldChar w:fldCharType="separate"/>
      </w:r>
      <w:r>
        <w:rPr>
          <w:noProof/>
        </w:rPr>
        <w:t>177</w:t>
      </w:r>
      <w:r>
        <w:rPr>
          <w:noProof/>
        </w:rPr>
        <w:fldChar w:fldCharType="end"/>
      </w:r>
    </w:p>
    <w:p w14:paraId="340AAB19" w14:textId="6440803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rPr>
        <w:tab/>
      </w:r>
      <w:r>
        <w:rPr>
          <w:noProof/>
        </w:rPr>
        <w:fldChar w:fldCharType="begin" w:fldLock="1"/>
      </w:r>
      <w:r>
        <w:rPr>
          <w:noProof/>
        </w:rPr>
        <w:instrText xml:space="preserve"> PAGEREF _Toc201680632 \h </w:instrText>
      </w:r>
      <w:r>
        <w:rPr>
          <w:noProof/>
        </w:rPr>
      </w:r>
      <w:r>
        <w:rPr>
          <w:noProof/>
        </w:rPr>
        <w:fldChar w:fldCharType="separate"/>
      </w:r>
      <w:r>
        <w:rPr>
          <w:noProof/>
        </w:rPr>
        <w:t>177</w:t>
      </w:r>
      <w:r>
        <w:rPr>
          <w:noProof/>
        </w:rPr>
        <w:fldChar w:fldCharType="end"/>
      </w:r>
    </w:p>
    <w:p w14:paraId="18529B4D" w14:textId="1F884DD4"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_Toc201680633 \h </w:instrText>
      </w:r>
      <w:r>
        <w:rPr>
          <w:noProof/>
        </w:rPr>
      </w:r>
      <w:r>
        <w:rPr>
          <w:noProof/>
        </w:rPr>
        <w:fldChar w:fldCharType="separate"/>
      </w:r>
      <w:r>
        <w:rPr>
          <w:noProof/>
        </w:rPr>
        <w:t>179</w:t>
      </w:r>
      <w:r>
        <w:rPr>
          <w:noProof/>
        </w:rPr>
        <w:fldChar w:fldCharType="end"/>
      </w:r>
    </w:p>
    <w:p w14:paraId="341C9BCF" w14:textId="7EB9B88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_Toc201680634 \h </w:instrText>
      </w:r>
      <w:r>
        <w:rPr>
          <w:noProof/>
        </w:rPr>
      </w:r>
      <w:r>
        <w:rPr>
          <w:noProof/>
        </w:rPr>
        <w:fldChar w:fldCharType="separate"/>
      </w:r>
      <w:r>
        <w:rPr>
          <w:noProof/>
        </w:rPr>
        <w:t>181</w:t>
      </w:r>
      <w:r>
        <w:rPr>
          <w:noProof/>
        </w:rPr>
        <w:fldChar w:fldCharType="end"/>
      </w:r>
    </w:p>
    <w:p w14:paraId="48922EF0" w14:textId="4777B78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5.3.3.1.1C</w:t>
      </w:r>
      <w:r>
        <w:rPr>
          <w:rFonts w:asciiTheme="minorHAnsi" w:eastAsiaTheme="minorEastAsia" w:hAnsiTheme="minorHAnsi" w:cstheme="minorBidi"/>
          <w:noProof/>
          <w:kern w:val="2"/>
          <w:sz w:val="24"/>
          <w:szCs w:val="24"/>
          <w:lang w:eastAsia="en-GB"/>
          <w14:ligatures w14:val="standardContextual"/>
        </w:rPr>
        <w:tab/>
      </w:r>
      <w:r>
        <w:rPr>
          <w:noProof/>
        </w:rPr>
        <w:t>Format 0C</w:t>
      </w:r>
      <w:r>
        <w:rPr>
          <w:noProof/>
        </w:rPr>
        <w:tab/>
      </w:r>
      <w:r>
        <w:rPr>
          <w:noProof/>
        </w:rPr>
        <w:fldChar w:fldCharType="begin" w:fldLock="1"/>
      </w:r>
      <w:r>
        <w:rPr>
          <w:noProof/>
        </w:rPr>
        <w:instrText xml:space="preserve"> PAGEREF _Toc201680635 \h </w:instrText>
      </w:r>
      <w:r>
        <w:rPr>
          <w:noProof/>
        </w:rPr>
      </w:r>
      <w:r>
        <w:rPr>
          <w:noProof/>
        </w:rPr>
        <w:fldChar w:fldCharType="separate"/>
      </w:r>
      <w:r>
        <w:rPr>
          <w:noProof/>
        </w:rPr>
        <w:t>183</w:t>
      </w:r>
      <w:r>
        <w:rPr>
          <w:noProof/>
        </w:rPr>
        <w:fldChar w:fldCharType="end"/>
      </w:r>
    </w:p>
    <w:p w14:paraId="2B1F85C1" w14:textId="268B404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w:t>
      </w:r>
      <w:r>
        <w:rPr>
          <w:rFonts w:asciiTheme="minorHAnsi" w:eastAsiaTheme="minorEastAsia" w:hAnsiTheme="minorHAnsi" w:cstheme="minorBidi"/>
          <w:noProof/>
          <w:kern w:val="2"/>
          <w:sz w:val="24"/>
          <w:szCs w:val="24"/>
          <w:lang w:eastAsia="en-GB"/>
          <w14:ligatures w14:val="standardContextual"/>
        </w:rPr>
        <w:tab/>
      </w:r>
      <w:r>
        <w:rPr>
          <w:noProof/>
        </w:rPr>
        <w:t>Format 1</w:t>
      </w:r>
      <w:r>
        <w:rPr>
          <w:noProof/>
        </w:rPr>
        <w:tab/>
      </w:r>
      <w:r>
        <w:rPr>
          <w:noProof/>
        </w:rPr>
        <w:fldChar w:fldCharType="begin" w:fldLock="1"/>
      </w:r>
      <w:r>
        <w:rPr>
          <w:noProof/>
        </w:rPr>
        <w:instrText xml:space="preserve"> PAGEREF _Toc201680636 \h </w:instrText>
      </w:r>
      <w:r>
        <w:rPr>
          <w:noProof/>
        </w:rPr>
      </w:r>
      <w:r>
        <w:rPr>
          <w:noProof/>
        </w:rPr>
        <w:fldChar w:fldCharType="separate"/>
      </w:r>
      <w:r>
        <w:rPr>
          <w:noProof/>
        </w:rPr>
        <w:t>184</w:t>
      </w:r>
      <w:r>
        <w:rPr>
          <w:noProof/>
        </w:rPr>
        <w:fldChar w:fldCharType="end"/>
      </w:r>
    </w:p>
    <w:p w14:paraId="735B0B69" w14:textId="7ECE770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5.3.3.1.3</w:t>
      </w:r>
      <w:r>
        <w:rPr>
          <w:rFonts w:asciiTheme="minorHAnsi" w:eastAsiaTheme="minorEastAsia" w:hAnsiTheme="minorHAnsi" w:cstheme="minorBidi"/>
          <w:noProof/>
          <w:kern w:val="2"/>
          <w:sz w:val="24"/>
          <w:szCs w:val="24"/>
          <w:lang w:eastAsia="en-GB"/>
          <w14:ligatures w14:val="standardContextual"/>
        </w:rPr>
        <w:tab/>
      </w:r>
      <w:r>
        <w:rPr>
          <w:noProof/>
        </w:rPr>
        <w:t>Format 1A</w:t>
      </w:r>
      <w:r>
        <w:rPr>
          <w:noProof/>
        </w:rPr>
        <w:tab/>
      </w:r>
      <w:r>
        <w:rPr>
          <w:noProof/>
        </w:rPr>
        <w:fldChar w:fldCharType="begin" w:fldLock="1"/>
      </w:r>
      <w:r>
        <w:rPr>
          <w:noProof/>
        </w:rPr>
        <w:instrText xml:space="preserve"> PAGEREF _Toc201680637 \h </w:instrText>
      </w:r>
      <w:r>
        <w:rPr>
          <w:noProof/>
        </w:rPr>
      </w:r>
      <w:r>
        <w:rPr>
          <w:noProof/>
        </w:rPr>
        <w:fldChar w:fldCharType="separate"/>
      </w:r>
      <w:r>
        <w:rPr>
          <w:noProof/>
        </w:rPr>
        <w:t>186</w:t>
      </w:r>
      <w:r>
        <w:rPr>
          <w:noProof/>
        </w:rPr>
        <w:fldChar w:fldCharType="end"/>
      </w:r>
    </w:p>
    <w:p w14:paraId="06D1B43C" w14:textId="4E75E60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5.3.3.1.3A</w:t>
      </w:r>
      <w:r>
        <w:rPr>
          <w:rFonts w:asciiTheme="minorHAnsi" w:eastAsiaTheme="minorEastAsia" w:hAnsiTheme="minorHAnsi" w:cstheme="minorBidi"/>
          <w:noProof/>
          <w:kern w:val="2"/>
          <w:sz w:val="24"/>
          <w:szCs w:val="24"/>
          <w:lang w:eastAsia="en-GB"/>
          <w14:ligatures w14:val="standardContextual"/>
        </w:rPr>
        <w:tab/>
      </w:r>
      <w:r>
        <w:rPr>
          <w:noProof/>
        </w:rPr>
        <w:t>Format 1B</w:t>
      </w:r>
      <w:r>
        <w:rPr>
          <w:noProof/>
        </w:rPr>
        <w:tab/>
      </w:r>
      <w:r>
        <w:rPr>
          <w:noProof/>
        </w:rPr>
        <w:fldChar w:fldCharType="begin" w:fldLock="1"/>
      </w:r>
      <w:r>
        <w:rPr>
          <w:noProof/>
        </w:rPr>
        <w:instrText xml:space="preserve"> PAGEREF _Toc201680638 \h </w:instrText>
      </w:r>
      <w:r>
        <w:rPr>
          <w:noProof/>
        </w:rPr>
      </w:r>
      <w:r>
        <w:rPr>
          <w:noProof/>
        </w:rPr>
        <w:fldChar w:fldCharType="separate"/>
      </w:r>
      <w:r>
        <w:rPr>
          <w:noProof/>
        </w:rPr>
        <w:t>189</w:t>
      </w:r>
      <w:r>
        <w:rPr>
          <w:noProof/>
        </w:rPr>
        <w:fldChar w:fldCharType="end"/>
      </w:r>
    </w:p>
    <w:p w14:paraId="35FC034A" w14:textId="141A85E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5.3.3.1.4</w:t>
      </w:r>
      <w:r>
        <w:rPr>
          <w:rFonts w:asciiTheme="minorHAnsi" w:eastAsiaTheme="minorEastAsia" w:hAnsiTheme="minorHAnsi" w:cstheme="minorBidi"/>
          <w:noProof/>
          <w:kern w:val="2"/>
          <w:sz w:val="24"/>
          <w:szCs w:val="24"/>
          <w:lang w:eastAsia="en-GB"/>
          <w14:ligatures w14:val="standardContextual"/>
        </w:rPr>
        <w:tab/>
      </w:r>
      <w:r>
        <w:rPr>
          <w:noProof/>
        </w:rPr>
        <w:t>Format 1C</w:t>
      </w:r>
      <w:r>
        <w:rPr>
          <w:noProof/>
        </w:rPr>
        <w:tab/>
      </w:r>
      <w:r>
        <w:rPr>
          <w:noProof/>
        </w:rPr>
        <w:fldChar w:fldCharType="begin" w:fldLock="1"/>
      </w:r>
      <w:r>
        <w:rPr>
          <w:noProof/>
        </w:rPr>
        <w:instrText xml:space="preserve"> PAGEREF _Toc201680639 \h </w:instrText>
      </w:r>
      <w:r>
        <w:rPr>
          <w:noProof/>
        </w:rPr>
      </w:r>
      <w:r>
        <w:rPr>
          <w:noProof/>
        </w:rPr>
        <w:fldChar w:fldCharType="separate"/>
      </w:r>
      <w:r>
        <w:rPr>
          <w:noProof/>
        </w:rPr>
        <w:t>190</w:t>
      </w:r>
      <w:r>
        <w:rPr>
          <w:noProof/>
        </w:rPr>
        <w:fldChar w:fldCharType="end"/>
      </w:r>
    </w:p>
    <w:p w14:paraId="20170F24" w14:textId="19C70F4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5.3.3.1.4A</w:t>
      </w:r>
      <w:r>
        <w:rPr>
          <w:rFonts w:asciiTheme="minorHAnsi" w:eastAsiaTheme="minorEastAsia" w:hAnsiTheme="minorHAnsi" w:cstheme="minorBidi"/>
          <w:noProof/>
          <w:kern w:val="2"/>
          <w:sz w:val="24"/>
          <w:szCs w:val="24"/>
          <w:lang w:eastAsia="en-GB"/>
          <w14:ligatures w14:val="standardContextual"/>
        </w:rPr>
        <w:tab/>
      </w:r>
      <w:r>
        <w:rPr>
          <w:noProof/>
        </w:rPr>
        <w:t>Format 1D</w:t>
      </w:r>
      <w:r>
        <w:rPr>
          <w:noProof/>
        </w:rPr>
        <w:tab/>
      </w:r>
      <w:r>
        <w:rPr>
          <w:noProof/>
        </w:rPr>
        <w:fldChar w:fldCharType="begin" w:fldLock="1"/>
      </w:r>
      <w:r>
        <w:rPr>
          <w:noProof/>
        </w:rPr>
        <w:instrText xml:space="preserve"> PAGEREF _Toc201680640 \h </w:instrText>
      </w:r>
      <w:r>
        <w:rPr>
          <w:noProof/>
        </w:rPr>
      </w:r>
      <w:r>
        <w:rPr>
          <w:noProof/>
        </w:rPr>
        <w:fldChar w:fldCharType="separate"/>
      </w:r>
      <w:r>
        <w:rPr>
          <w:noProof/>
        </w:rPr>
        <w:t>191</w:t>
      </w:r>
      <w:r>
        <w:rPr>
          <w:noProof/>
        </w:rPr>
        <w:fldChar w:fldCharType="end"/>
      </w:r>
    </w:p>
    <w:p w14:paraId="2FACA914" w14:textId="56ACE7B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rFonts w:asciiTheme="minorHAnsi" w:eastAsiaTheme="minorEastAsia" w:hAnsiTheme="minorHAnsi" w:cstheme="minorBidi"/>
          <w:noProof/>
          <w:kern w:val="2"/>
          <w:sz w:val="24"/>
          <w:szCs w:val="24"/>
          <w:lang w:eastAsia="en-GB"/>
          <w14:ligatures w14:val="standardContextual"/>
        </w:rPr>
        <w:tab/>
      </w:r>
      <w:r>
        <w:rPr>
          <w:noProof/>
        </w:rPr>
        <w:t>Format 2</w:t>
      </w:r>
      <w:r>
        <w:rPr>
          <w:noProof/>
        </w:rPr>
        <w:tab/>
      </w:r>
      <w:r>
        <w:rPr>
          <w:noProof/>
        </w:rPr>
        <w:fldChar w:fldCharType="begin" w:fldLock="1"/>
      </w:r>
      <w:r>
        <w:rPr>
          <w:noProof/>
        </w:rPr>
        <w:instrText xml:space="preserve"> PAGEREF _Toc201680641 \h </w:instrText>
      </w:r>
      <w:r>
        <w:rPr>
          <w:noProof/>
        </w:rPr>
      </w:r>
      <w:r>
        <w:rPr>
          <w:noProof/>
        </w:rPr>
        <w:fldChar w:fldCharType="separate"/>
      </w:r>
      <w:r>
        <w:rPr>
          <w:noProof/>
        </w:rPr>
        <w:t>192</w:t>
      </w:r>
      <w:r>
        <w:rPr>
          <w:noProof/>
        </w:rPr>
        <w:fldChar w:fldCharType="end"/>
      </w:r>
    </w:p>
    <w:p w14:paraId="0DDF254F" w14:textId="2151657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5.3.3.1.5A</w:t>
      </w:r>
      <w:r>
        <w:rPr>
          <w:rFonts w:asciiTheme="minorHAnsi" w:eastAsiaTheme="minorEastAsia" w:hAnsiTheme="minorHAnsi" w:cstheme="minorBidi"/>
          <w:noProof/>
          <w:kern w:val="2"/>
          <w:sz w:val="24"/>
          <w:szCs w:val="24"/>
          <w:lang w:eastAsia="en-GB"/>
          <w14:ligatures w14:val="standardContextual"/>
        </w:rPr>
        <w:tab/>
      </w:r>
      <w:r>
        <w:rPr>
          <w:noProof/>
        </w:rPr>
        <w:t>Format 2A</w:t>
      </w:r>
      <w:r>
        <w:rPr>
          <w:noProof/>
        </w:rPr>
        <w:tab/>
      </w:r>
      <w:r>
        <w:rPr>
          <w:noProof/>
        </w:rPr>
        <w:fldChar w:fldCharType="begin" w:fldLock="1"/>
      </w:r>
      <w:r>
        <w:rPr>
          <w:noProof/>
        </w:rPr>
        <w:instrText xml:space="preserve"> PAGEREF _Toc201680642 \h </w:instrText>
      </w:r>
      <w:r>
        <w:rPr>
          <w:noProof/>
        </w:rPr>
      </w:r>
      <w:r>
        <w:rPr>
          <w:noProof/>
        </w:rPr>
        <w:fldChar w:fldCharType="separate"/>
      </w:r>
      <w:r>
        <w:rPr>
          <w:noProof/>
        </w:rPr>
        <w:t>196</w:t>
      </w:r>
      <w:r>
        <w:rPr>
          <w:noProof/>
        </w:rPr>
        <w:fldChar w:fldCharType="end"/>
      </w:r>
    </w:p>
    <w:p w14:paraId="44A6EE4A" w14:textId="35856BC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5.3.3.1.5B</w:t>
      </w:r>
      <w:r>
        <w:rPr>
          <w:rFonts w:asciiTheme="minorHAnsi" w:eastAsiaTheme="minorEastAsia" w:hAnsiTheme="minorHAnsi" w:cstheme="minorBidi"/>
          <w:noProof/>
          <w:kern w:val="2"/>
          <w:sz w:val="24"/>
          <w:szCs w:val="24"/>
          <w:lang w:eastAsia="en-GB"/>
          <w14:ligatures w14:val="standardContextual"/>
        </w:rPr>
        <w:tab/>
      </w:r>
      <w:r>
        <w:rPr>
          <w:noProof/>
        </w:rPr>
        <w:t>Format 2B</w:t>
      </w:r>
      <w:r>
        <w:rPr>
          <w:noProof/>
        </w:rPr>
        <w:tab/>
      </w:r>
      <w:r>
        <w:rPr>
          <w:noProof/>
        </w:rPr>
        <w:fldChar w:fldCharType="begin" w:fldLock="1"/>
      </w:r>
      <w:r>
        <w:rPr>
          <w:noProof/>
        </w:rPr>
        <w:instrText xml:space="preserve"> PAGEREF _Toc201680643 \h </w:instrText>
      </w:r>
      <w:r>
        <w:rPr>
          <w:noProof/>
        </w:rPr>
      </w:r>
      <w:r>
        <w:rPr>
          <w:noProof/>
        </w:rPr>
        <w:fldChar w:fldCharType="separate"/>
      </w:r>
      <w:r>
        <w:rPr>
          <w:noProof/>
        </w:rPr>
        <w:t>198</w:t>
      </w:r>
      <w:r>
        <w:rPr>
          <w:noProof/>
        </w:rPr>
        <w:fldChar w:fldCharType="end"/>
      </w:r>
    </w:p>
    <w:p w14:paraId="53105543" w14:textId="165E464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5.3.3.1.5C</w:t>
      </w:r>
      <w:r>
        <w:rPr>
          <w:rFonts w:asciiTheme="minorHAnsi" w:eastAsiaTheme="minorEastAsia" w:hAnsiTheme="minorHAnsi" w:cstheme="minorBidi"/>
          <w:noProof/>
          <w:kern w:val="2"/>
          <w:sz w:val="24"/>
          <w:szCs w:val="24"/>
          <w:lang w:eastAsia="en-GB"/>
          <w14:ligatures w14:val="standardContextual"/>
        </w:rPr>
        <w:tab/>
      </w:r>
      <w:r>
        <w:rPr>
          <w:noProof/>
        </w:rPr>
        <w:t>Format 2C</w:t>
      </w:r>
      <w:r>
        <w:rPr>
          <w:noProof/>
        </w:rPr>
        <w:tab/>
      </w:r>
      <w:r>
        <w:rPr>
          <w:noProof/>
        </w:rPr>
        <w:fldChar w:fldCharType="begin" w:fldLock="1"/>
      </w:r>
      <w:r>
        <w:rPr>
          <w:noProof/>
        </w:rPr>
        <w:instrText xml:space="preserve"> PAGEREF _Toc201680644 \h </w:instrText>
      </w:r>
      <w:r>
        <w:rPr>
          <w:noProof/>
        </w:rPr>
      </w:r>
      <w:r>
        <w:rPr>
          <w:noProof/>
        </w:rPr>
        <w:fldChar w:fldCharType="separate"/>
      </w:r>
      <w:r>
        <w:rPr>
          <w:noProof/>
        </w:rPr>
        <w:t>200</w:t>
      </w:r>
      <w:r>
        <w:rPr>
          <w:noProof/>
        </w:rPr>
        <w:fldChar w:fldCharType="end"/>
      </w:r>
    </w:p>
    <w:p w14:paraId="34A3D703" w14:textId="7780383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5.3.3.1.5</w:t>
      </w:r>
      <w:r>
        <w:rPr>
          <w:noProof/>
          <w:lang w:eastAsia="zh-CN"/>
        </w:rPr>
        <w:t>D</w:t>
      </w:r>
      <w:r>
        <w:rPr>
          <w:rFonts w:asciiTheme="minorHAnsi" w:eastAsiaTheme="minorEastAsia" w:hAnsiTheme="minorHAnsi" w:cstheme="minorBidi"/>
          <w:noProof/>
          <w:kern w:val="2"/>
          <w:sz w:val="24"/>
          <w:szCs w:val="24"/>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_Toc201680645 \h </w:instrText>
      </w:r>
      <w:r>
        <w:rPr>
          <w:noProof/>
        </w:rPr>
      </w:r>
      <w:r>
        <w:rPr>
          <w:noProof/>
        </w:rPr>
        <w:fldChar w:fldCharType="separate"/>
      </w:r>
      <w:r>
        <w:rPr>
          <w:noProof/>
        </w:rPr>
        <w:t>203</w:t>
      </w:r>
      <w:r>
        <w:rPr>
          <w:noProof/>
        </w:rPr>
        <w:fldChar w:fldCharType="end"/>
      </w:r>
    </w:p>
    <w:p w14:paraId="0C7C689B" w14:textId="4A9246B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5.3.3.1.6</w:t>
      </w:r>
      <w:r>
        <w:rPr>
          <w:rFonts w:asciiTheme="minorHAnsi" w:eastAsiaTheme="minorEastAsia" w:hAnsiTheme="minorHAnsi" w:cstheme="minorBidi"/>
          <w:noProof/>
          <w:kern w:val="2"/>
          <w:sz w:val="24"/>
          <w:szCs w:val="24"/>
          <w:lang w:eastAsia="en-GB"/>
          <w14:ligatures w14:val="standardContextual"/>
        </w:rPr>
        <w:tab/>
      </w:r>
      <w:r>
        <w:rPr>
          <w:noProof/>
        </w:rPr>
        <w:t>Format 3</w:t>
      </w:r>
      <w:r>
        <w:rPr>
          <w:noProof/>
        </w:rPr>
        <w:tab/>
      </w:r>
      <w:r>
        <w:rPr>
          <w:noProof/>
        </w:rPr>
        <w:fldChar w:fldCharType="begin" w:fldLock="1"/>
      </w:r>
      <w:r>
        <w:rPr>
          <w:noProof/>
        </w:rPr>
        <w:instrText xml:space="preserve"> PAGEREF _Toc201680646 \h </w:instrText>
      </w:r>
      <w:r>
        <w:rPr>
          <w:noProof/>
        </w:rPr>
      </w:r>
      <w:r>
        <w:rPr>
          <w:noProof/>
        </w:rPr>
        <w:fldChar w:fldCharType="separate"/>
      </w:r>
      <w:r>
        <w:rPr>
          <w:noProof/>
        </w:rPr>
        <w:t>205</w:t>
      </w:r>
      <w:r>
        <w:rPr>
          <w:noProof/>
        </w:rPr>
        <w:fldChar w:fldCharType="end"/>
      </w:r>
    </w:p>
    <w:p w14:paraId="1BC5C5F9" w14:textId="02987A54"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5.3.3.1.7</w:t>
      </w:r>
      <w:r>
        <w:rPr>
          <w:rFonts w:asciiTheme="minorHAnsi" w:eastAsiaTheme="minorEastAsia" w:hAnsiTheme="minorHAnsi" w:cstheme="minorBidi"/>
          <w:noProof/>
          <w:kern w:val="2"/>
          <w:sz w:val="24"/>
          <w:szCs w:val="24"/>
          <w:lang w:eastAsia="en-GB"/>
          <w14:ligatures w14:val="standardContextual"/>
        </w:rPr>
        <w:tab/>
      </w:r>
      <w:r>
        <w:rPr>
          <w:noProof/>
        </w:rPr>
        <w:t>Format 3A</w:t>
      </w:r>
      <w:r>
        <w:rPr>
          <w:noProof/>
        </w:rPr>
        <w:tab/>
      </w:r>
      <w:r>
        <w:rPr>
          <w:noProof/>
        </w:rPr>
        <w:fldChar w:fldCharType="begin" w:fldLock="1"/>
      </w:r>
      <w:r>
        <w:rPr>
          <w:noProof/>
        </w:rPr>
        <w:instrText xml:space="preserve"> PAGEREF _Toc201680647 \h </w:instrText>
      </w:r>
      <w:r>
        <w:rPr>
          <w:noProof/>
        </w:rPr>
      </w:r>
      <w:r>
        <w:rPr>
          <w:noProof/>
        </w:rPr>
        <w:fldChar w:fldCharType="separate"/>
      </w:r>
      <w:r>
        <w:rPr>
          <w:noProof/>
        </w:rPr>
        <w:t>206</w:t>
      </w:r>
      <w:r>
        <w:rPr>
          <w:noProof/>
        </w:rPr>
        <w:fldChar w:fldCharType="end"/>
      </w:r>
    </w:p>
    <w:p w14:paraId="0D4895C3" w14:textId="5E7AB46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5.3.3.1.7A</w:t>
      </w:r>
      <w:r>
        <w:rPr>
          <w:rFonts w:asciiTheme="minorHAnsi" w:eastAsiaTheme="minorEastAsia" w:hAnsiTheme="minorHAnsi" w:cstheme="minorBidi"/>
          <w:noProof/>
          <w:kern w:val="2"/>
          <w:sz w:val="24"/>
          <w:szCs w:val="24"/>
          <w:lang w:eastAsia="en-GB"/>
          <w14:ligatures w14:val="standardContextual"/>
        </w:rPr>
        <w:tab/>
      </w:r>
      <w:r>
        <w:rPr>
          <w:noProof/>
        </w:rPr>
        <w:t>Format 3B</w:t>
      </w:r>
      <w:r>
        <w:rPr>
          <w:noProof/>
        </w:rPr>
        <w:tab/>
      </w:r>
      <w:r>
        <w:rPr>
          <w:noProof/>
        </w:rPr>
        <w:fldChar w:fldCharType="begin" w:fldLock="1"/>
      </w:r>
      <w:r>
        <w:rPr>
          <w:noProof/>
        </w:rPr>
        <w:instrText xml:space="preserve"> PAGEREF _Toc201680648 \h </w:instrText>
      </w:r>
      <w:r>
        <w:rPr>
          <w:noProof/>
        </w:rPr>
      </w:r>
      <w:r>
        <w:rPr>
          <w:noProof/>
        </w:rPr>
        <w:fldChar w:fldCharType="separate"/>
      </w:r>
      <w:r>
        <w:rPr>
          <w:noProof/>
        </w:rPr>
        <w:t>206</w:t>
      </w:r>
      <w:r>
        <w:rPr>
          <w:noProof/>
        </w:rPr>
        <w:fldChar w:fldCharType="end"/>
      </w:r>
    </w:p>
    <w:p w14:paraId="34A60513" w14:textId="005DAFA2"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rPr>
        <w:tab/>
      </w:r>
      <w:r>
        <w:rPr>
          <w:noProof/>
        </w:rPr>
        <w:fldChar w:fldCharType="begin" w:fldLock="1"/>
      </w:r>
      <w:r>
        <w:rPr>
          <w:noProof/>
        </w:rPr>
        <w:instrText xml:space="preserve"> PAGEREF _Toc201680649 \h </w:instrText>
      </w:r>
      <w:r>
        <w:rPr>
          <w:noProof/>
        </w:rPr>
      </w:r>
      <w:r>
        <w:rPr>
          <w:noProof/>
        </w:rPr>
        <w:fldChar w:fldCharType="separate"/>
      </w:r>
      <w:r>
        <w:rPr>
          <w:noProof/>
        </w:rPr>
        <w:t>207</w:t>
      </w:r>
      <w:r>
        <w:rPr>
          <w:noProof/>
        </w:rPr>
        <w:fldChar w:fldCharType="end"/>
      </w:r>
    </w:p>
    <w:p w14:paraId="601D7C52" w14:textId="11460CC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_Toc201680650 \h </w:instrText>
      </w:r>
      <w:r>
        <w:rPr>
          <w:noProof/>
        </w:rPr>
      </w:r>
      <w:r>
        <w:rPr>
          <w:noProof/>
        </w:rPr>
        <w:fldChar w:fldCharType="separate"/>
      </w:r>
      <w:r>
        <w:rPr>
          <w:noProof/>
        </w:rPr>
        <w:t>209</w:t>
      </w:r>
      <w:r>
        <w:rPr>
          <w:noProof/>
        </w:rPr>
        <w:fldChar w:fldCharType="end"/>
      </w:r>
    </w:p>
    <w:p w14:paraId="66374E7F" w14:textId="54FFFDD2"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5.3.3.1.8</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_Toc201680651 \h </w:instrText>
      </w:r>
      <w:r>
        <w:rPr>
          <w:noProof/>
        </w:rPr>
      </w:r>
      <w:r>
        <w:rPr>
          <w:noProof/>
        </w:rPr>
        <w:fldChar w:fldCharType="separate"/>
      </w:r>
      <w:r>
        <w:rPr>
          <w:noProof/>
        </w:rPr>
        <w:t>211</w:t>
      </w:r>
      <w:r>
        <w:rPr>
          <w:noProof/>
        </w:rPr>
        <w:fldChar w:fldCharType="end"/>
      </w:r>
    </w:p>
    <w:p w14:paraId="72CB4FE0" w14:textId="7CB5423F"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5.3.3.1.9</w:t>
      </w:r>
      <w:r>
        <w:rPr>
          <w:rFonts w:asciiTheme="minorHAnsi" w:eastAsiaTheme="minorEastAsia" w:hAnsiTheme="minorHAnsi" w:cstheme="minorBidi"/>
          <w:noProof/>
          <w:kern w:val="2"/>
          <w:sz w:val="24"/>
          <w:szCs w:val="24"/>
          <w:lang w:eastAsia="en-GB"/>
          <w14:ligatures w14:val="standardContextual"/>
        </w:rPr>
        <w:tab/>
      </w:r>
      <w:r>
        <w:rPr>
          <w:noProof/>
        </w:rPr>
        <w:t>Format 5</w:t>
      </w:r>
      <w:r>
        <w:rPr>
          <w:noProof/>
        </w:rPr>
        <w:tab/>
      </w:r>
      <w:r>
        <w:rPr>
          <w:noProof/>
        </w:rPr>
        <w:fldChar w:fldCharType="begin" w:fldLock="1"/>
      </w:r>
      <w:r>
        <w:rPr>
          <w:noProof/>
        </w:rPr>
        <w:instrText xml:space="preserve"> PAGEREF _Toc201680652 \h </w:instrText>
      </w:r>
      <w:r>
        <w:rPr>
          <w:noProof/>
        </w:rPr>
      </w:r>
      <w:r>
        <w:rPr>
          <w:noProof/>
        </w:rPr>
        <w:fldChar w:fldCharType="separate"/>
      </w:r>
      <w:r>
        <w:rPr>
          <w:noProof/>
        </w:rPr>
        <w:t>213</w:t>
      </w:r>
      <w:r>
        <w:rPr>
          <w:noProof/>
        </w:rPr>
        <w:fldChar w:fldCharType="end"/>
      </w:r>
    </w:p>
    <w:p w14:paraId="7CC43A3C" w14:textId="5A9C950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5.3.3.1.9A</w:t>
      </w:r>
      <w:r>
        <w:rPr>
          <w:rFonts w:asciiTheme="minorHAnsi" w:eastAsiaTheme="minorEastAsia" w:hAnsiTheme="minorHAnsi" w:cstheme="minorBidi"/>
          <w:noProof/>
          <w:kern w:val="2"/>
          <w:sz w:val="24"/>
          <w:szCs w:val="24"/>
          <w:lang w:eastAsia="en-GB"/>
          <w14:ligatures w14:val="standardContextual"/>
        </w:rPr>
        <w:tab/>
      </w:r>
      <w:r>
        <w:rPr>
          <w:noProof/>
        </w:rPr>
        <w:t>Format 5A</w:t>
      </w:r>
      <w:r>
        <w:rPr>
          <w:noProof/>
        </w:rPr>
        <w:tab/>
      </w:r>
      <w:r>
        <w:rPr>
          <w:noProof/>
        </w:rPr>
        <w:fldChar w:fldCharType="begin" w:fldLock="1"/>
      </w:r>
      <w:r>
        <w:rPr>
          <w:noProof/>
        </w:rPr>
        <w:instrText xml:space="preserve"> PAGEREF _Toc201680653 \h </w:instrText>
      </w:r>
      <w:r>
        <w:rPr>
          <w:noProof/>
        </w:rPr>
      </w:r>
      <w:r>
        <w:rPr>
          <w:noProof/>
        </w:rPr>
        <w:fldChar w:fldCharType="separate"/>
      </w:r>
      <w:r>
        <w:rPr>
          <w:noProof/>
        </w:rPr>
        <w:t>213</w:t>
      </w:r>
      <w:r>
        <w:rPr>
          <w:noProof/>
        </w:rPr>
        <w:fldChar w:fldCharType="end"/>
      </w:r>
    </w:p>
    <w:p w14:paraId="0EFB055D" w14:textId="6774901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_Toc201680654 \h </w:instrText>
      </w:r>
      <w:r>
        <w:rPr>
          <w:noProof/>
        </w:rPr>
      </w:r>
      <w:r>
        <w:rPr>
          <w:noProof/>
        </w:rPr>
        <w:fldChar w:fldCharType="separate"/>
      </w:r>
      <w:r>
        <w:rPr>
          <w:noProof/>
        </w:rPr>
        <w:t>214</w:t>
      </w:r>
      <w:r>
        <w:rPr>
          <w:noProof/>
        </w:rPr>
        <w:fldChar w:fldCharType="end"/>
      </w:r>
    </w:p>
    <w:p w14:paraId="4F09741C" w14:textId="7B25D771"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_Toc201680655 \h </w:instrText>
      </w:r>
      <w:r>
        <w:rPr>
          <w:noProof/>
        </w:rPr>
      </w:r>
      <w:r>
        <w:rPr>
          <w:noProof/>
        </w:rPr>
        <w:fldChar w:fldCharType="separate"/>
      </w:r>
      <w:r>
        <w:rPr>
          <w:noProof/>
        </w:rPr>
        <w:t>217</w:t>
      </w:r>
      <w:r>
        <w:rPr>
          <w:noProof/>
        </w:rPr>
        <w:fldChar w:fldCharType="end"/>
      </w:r>
    </w:p>
    <w:p w14:paraId="38B84045" w14:textId="359B0A0C"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_Toc201680656 \h </w:instrText>
      </w:r>
      <w:r>
        <w:rPr>
          <w:noProof/>
        </w:rPr>
      </w:r>
      <w:r>
        <w:rPr>
          <w:noProof/>
        </w:rPr>
        <w:fldChar w:fldCharType="separate"/>
      </w:r>
      <w:r>
        <w:rPr>
          <w:noProof/>
        </w:rPr>
        <w:t>219</w:t>
      </w:r>
      <w:r>
        <w:rPr>
          <w:noProof/>
        </w:rPr>
        <w:fldChar w:fldCharType="end"/>
      </w:r>
    </w:p>
    <w:p w14:paraId="0F8678B4" w14:textId="00EBF1E3"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_Toc201680657 \h </w:instrText>
      </w:r>
      <w:r>
        <w:rPr>
          <w:noProof/>
        </w:rPr>
      </w:r>
      <w:r>
        <w:rPr>
          <w:noProof/>
        </w:rPr>
        <w:fldChar w:fldCharType="separate"/>
      </w:r>
      <w:r>
        <w:rPr>
          <w:noProof/>
        </w:rPr>
        <w:t>225</w:t>
      </w:r>
      <w:r>
        <w:rPr>
          <w:noProof/>
        </w:rPr>
        <w:fldChar w:fldCharType="end"/>
      </w:r>
    </w:p>
    <w:p w14:paraId="34D13881" w14:textId="322D708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_Toc201680658 \h </w:instrText>
      </w:r>
      <w:r>
        <w:rPr>
          <w:noProof/>
        </w:rPr>
      </w:r>
      <w:r>
        <w:rPr>
          <w:noProof/>
        </w:rPr>
        <w:fldChar w:fldCharType="separate"/>
      </w:r>
      <w:r>
        <w:rPr>
          <w:noProof/>
        </w:rPr>
        <w:t>228</w:t>
      </w:r>
      <w:r>
        <w:rPr>
          <w:noProof/>
        </w:rPr>
        <w:fldChar w:fldCharType="end"/>
      </w:r>
    </w:p>
    <w:p w14:paraId="59717FA8" w14:textId="5BB036D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5.3.3.1.15</w:t>
      </w:r>
      <w:r>
        <w:rPr>
          <w:rFonts w:asciiTheme="minorHAnsi" w:eastAsiaTheme="minorEastAsia" w:hAnsiTheme="minorHAnsi" w:cstheme="minorBidi"/>
          <w:noProof/>
          <w:kern w:val="2"/>
          <w:sz w:val="24"/>
          <w:szCs w:val="24"/>
          <w:lang w:eastAsia="en-GB"/>
          <w14:ligatures w14:val="standardContextual"/>
        </w:rPr>
        <w:tab/>
      </w:r>
      <w:r>
        <w:rPr>
          <w:noProof/>
        </w:rPr>
        <w:t>Format 7-0A</w:t>
      </w:r>
      <w:r>
        <w:rPr>
          <w:noProof/>
        </w:rPr>
        <w:tab/>
      </w:r>
      <w:r>
        <w:rPr>
          <w:noProof/>
        </w:rPr>
        <w:fldChar w:fldCharType="begin" w:fldLock="1"/>
      </w:r>
      <w:r>
        <w:rPr>
          <w:noProof/>
        </w:rPr>
        <w:instrText xml:space="preserve"> PAGEREF _Toc201680659 \h </w:instrText>
      </w:r>
      <w:r>
        <w:rPr>
          <w:noProof/>
        </w:rPr>
      </w:r>
      <w:r>
        <w:rPr>
          <w:noProof/>
        </w:rPr>
        <w:fldChar w:fldCharType="separate"/>
      </w:r>
      <w:r>
        <w:rPr>
          <w:noProof/>
        </w:rPr>
        <w:t>228</w:t>
      </w:r>
      <w:r>
        <w:rPr>
          <w:noProof/>
        </w:rPr>
        <w:fldChar w:fldCharType="end"/>
      </w:r>
    </w:p>
    <w:p w14:paraId="723B4537" w14:textId="5AD451C9"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5.3.3.1.16</w:t>
      </w:r>
      <w:r>
        <w:rPr>
          <w:rFonts w:asciiTheme="minorHAnsi" w:eastAsiaTheme="minorEastAsia" w:hAnsiTheme="minorHAnsi" w:cstheme="minorBidi"/>
          <w:noProof/>
          <w:kern w:val="2"/>
          <w:sz w:val="24"/>
          <w:szCs w:val="24"/>
          <w:lang w:eastAsia="en-GB"/>
          <w14:ligatures w14:val="standardContextual"/>
        </w:rPr>
        <w:tab/>
      </w:r>
      <w:r>
        <w:rPr>
          <w:noProof/>
        </w:rPr>
        <w:t>Format 7-0B</w:t>
      </w:r>
      <w:r>
        <w:rPr>
          <w:noProof/>
        </w:rPr>
        <w:tab/>
      </w:r>
      <w:r>
        <w:rPr>
          <w:noProof/>
        </w:rPr>
        <w:fldChar w:fldCharType="begin" w:fldLock="1"/>
      </w:r>
      <w:r>
        <w:rPr>
          <w:noProof/>
        </w:rPr>
        <w:instrText xml:space="preserve"> PAGEREF _Toc201680660 \h </w:instrText>
      </w:r>
      <w:r>
        <w:rPr>
          <w:noProof/>
        </w:rPr>
      </w:r>
      <w:r>
        <w:rPr>
          <w:noProof/>
        </w:rPr>
        <w:fldChar w:fldCharType="separate"/>
      </w:r>
      <w:r>
        <w:rPr>
          <w:noProof/>
        </w:rPr>
        <w:t>229</w:t>
      </w:r>
      <w:r>
        <w:rPr>
          <w:noProof/>
        </w:rPr>
        <w:fldChar w:fldCharType="end"/>
      </w:r>
    </w:p>
    <w:p w14:paraId="66DB527A" w14:textId="584A839E"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Format 7-1A</w:t>
      </w:r>
      <w:r>
        <w:rPr>
          <w:noProof/>
        </w:rPr>
        <w:tab/>
      </w:r>
      <w:r>
        <w:rPr>
          <w:noProof/>
        </w:rPr>
        <w:fldChar w:fldCharType="begin" w:fldLock="1"/>
      </w:r>
      <w:r>
        <w:rPr>
          <w:noProof/>
        </w:rPr>
        <w:instrText xml:space="preserve"> PAGEREF _Toc201680661 \h </w:instrText>
      </w:r>
      <w:r>
        <w:rPr>
          <w:noProof/>
        </w:rPr>
      </w:r>
      <w:r>
        <w:rPr>
          <w:noProof/>
        </w:rPr>
        <w:fldChar w:fldCharType="separate"/>
      </w:r>
      <w:r>
        <w:rPr>
          <w:noProof/>
        </w:rPr>
        <w:t>231</w:t>
      </w:r>
      <w:r>
        <w:rPr>
          <w:noProof/>
        </w:rPr>
        <w:fldChar w:fldCharType="end"/>
      </w:r>
    </w:p>
    <w:p w14:paraId="06F80A22" w14:textId="10E1F100"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Format 7-1B</w:t>
      </w:r>
      <w:r>
        <w:rPr>
          <w:noProof/>
        </w:rPr>
        <w:tab/>
      </w:r>
      <w:r>
        <w:rPr>
          <w:noProof/>
        </w:rPr>
        <w:fldChar w:fldCharType="begin" w:fldLock="1"/>
      </w:r>
      <w:r>
        <w:rPr>
          <w:noProof/>
        </w:rPr>
        <w:instrText xml:space="preserve"> PAGEREF _Toc201680662 \h </w:instrText>
      </w:r>
      <w:r>
        <w:rPr>
          <w:noProof/>
        </w:rPr>
      </w:r>
      <w:r>
        <w:rPr>
          <w:noProof/>
        </w:rPr>
        <w:fldChar w:fldCharType="separate"/>
      </w:r>
      <w:r>
        <w:rPr>
          <w:noProof/>
        </w:rPr>
        <w:t>232</w:t>
      </w:r>
      <w:r>
        <w:rPr>
          <w:noProof/>
        </w:rPr>
        <w:fldChar w:fldCharType="end"/>
      </w:r>
    </w:p>
    <w:p w14:paraId="74A97ED5" w14:textId="5CC8130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5.3.3.1.19</w:t>
      </w:r>
      <w:r>
        <w:rPr>
          <w:rFonts w:asciiTheme="minorHAnsi" w:eastAsiaTheme="minorEastAsia" w:hAnsiTheme="minorHAnsi" w:cstheme="minorBidi"/>
          <w:noProof/>
          <w:kern w:val="2"/>
          <w:sz w:val="24"/>
          <w:szCs w:val="24"/>
          <w:lang w:eastAsia="en-GB"/>
          <w14:ligatures w14:val="standardContextual"/>
        </w:rPr>
        <w:tab/>
      </w:r>
      <w:r>
        <w:rPr>
          <w:noProof/>
        </w:rPr>
        <w:t>Format 7-1C</w:t>
      </w:r>
      <w:r>
        <w:rPr>
          <w:noProof/>
        </w:rPr>
        <w:tab/>
      </w:r>
      <w:r>
        <w:rPr>
          <w:noProof/>
        </w:rPr>
        <w:fldChar w:fldCharType="begin" w:fldLock="1"/>
      </w:r>
      <w:r>
        <w:rPr>
          <w:noProof/>
        </w:rPr>
        <w:instrText xml:space="preserve"> PAGEREF _Toc201680663 \h </w:instrText>
      </w:r>
      <w:r>
        <w:rPr>
          <w:noProof/>
        </w:rPr>
      </w:r>
      <w:r>
        <w:rPr>
          <w:noProof/>
        </w:rPr>
        <w:fldChar w:fldCharType="separate"/>
      </w:r>
      <w:r>
        <w:rPr>
          <w:noProof/>
        </w:rPr>
        <w:t>233</w:t>
      </w:r>
      <w:r>
        <w:rPr>
          <w:noProof/>
        </w:rPr>
        <w:fldChar w:fldCharType="end"/>
      </w:r>
    </w:p>
    <w:p w14:paraId="2573B255" w14:textId="5294107D"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5.3.3.1.20</w:t>
      </w:r>
      <w:r>
        <w:rPr>
          <w:rFonts w:asciiTheme="minorHAnsi" w:eastAsiaTheme="minorEastAsia" w:hAnsiTheme="minorHAnsi" w:cstheme="minorBidi"/>
          <w:noProof/>
          <w:kern w:val="2"/>
          <w:sz w:val="24"/>
          <w:szCs w:val="24"/>
          <w:lang w:eastAsia="en-GB"/>
          <w14:ligatures w14:val="standardContextual"/>
        </w:rPr>
        <w:tab/>
      </w:r>
      <w:r>
        <w:rPr>
          <w:noProof/>
        </w:rPr>
        <w:t>Format 7-1D</w:t>
      </w:r>
      <w:r>
        <w:rPr>
          <w:noProof/>
        </w:rPr>
        <w:tab/>
      </w:r>
      <w:r>
        <w:rPr>
          <w:noProof/>
        </w:rPr>
        <w:fldChar w:fldCharType="begin" w:fldLock="1"/>
      </w:r>
      <w:r>
        <w:rPr>
          <w:noProof/>
        </w:rPr>
        <w:instrText xml:space="preserve"> PAGEREF _Toc201680664 \h </w:instrText>
      </w:r>
      <w:r>
        <w:rPr>
          <w:noProof/>
        </w:rPr>
      </w:r>
      <w:r>
        <w:rPr>
          <w:noProof/>
        </w:rPr>
        <w:fldChar w:fldCharType="separate"/>
      </w:r>
      <w:r>
        <w:rPr>
          <w:noProof/>
        </w:rPr>
        <w:t>235</w:t>
      </w:r>
      <w:r>
        <w:rPr>
          <w:noProof/>
        </w:rPr>
        <w:fldChar w:fldCharType="end"/>
      </w:r>
    </w:p>
    <w:p w14:paraId="628D3195" w14:textId="100294AA"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5.3.3.1.21</w:t>
      </w:r>
      <w:r>
        <w:rPr>
          <w:rFonts w:asciiTheme="minorHAnsi" w:eastAsiaTheme="minorEastAsia" w:hAnsiTheme="minorHAnsi" w:cstheme="minorBidi"/>
          <w:noProof/>
          <w:kern w:val="2"/>
          <w:sz w:val="24"/>
          <w:szCs w:val="24"/>
          <w:lang w:eastAsia="en-GB"/>
          <w14:ligatures w14:val="standardContextual"/>
        </w:rPr>
        <w:tab/>
      </w:r>
      <w:r>
        <w:rPr>
          <w:noProof/>
        </w:rPr>
        <w:t>Format 7-1E</w:t>
      </w:r>
      <w:r>
        <w:rPr>
          <w:noProof/>
        </w:rPr>
        <w:tab/>
      </w:r>
      <w:r>
        <w:rPr>
          <w:noProof/>
        </w:rPr>
        <w:fldChar w:fldCharType="begin" w:fldLock="1"/>
      </w:r>
      <w:r>
        <w:rPr>
          <w:noProof/>
        </w:rPr>
        <w:instrText xml:space="preserve"> PAGEREF _Toc201680665 \h </w:instrText>
      </w:r>
      <w:r>
        <w:rPr>
          <w:noProof/>
        </w:rPr>
      </w:r>
      <w:r>
        <w:rPr>
          <w:noProof/>
        </w:rPr>
        <w:fldChar w:fldCharType="separate"/>
      </w:r>
      <w:r>
        <w:rPr>
          <w:noProof/>
        </w:rPr>
        <w:t>237</w:t>
      </w:r>
      <w:r>
        <w:rPr>
          <w:noProof/>
        </w:rPr>
        <w:fldChar w:fldCharType="end"/>
      </w:r>
    </w:p>
    <w:p w14:paraId="5DB3FEA3" w14:textId="4C2C4668"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5.3.3.1.22</w:t>
      </w:r>
      <w:r>
        <w:rPr>
          <w:rFonts w:asciiTheme="minorHAnsi" w:eastAsiaTheme="minorEastAsia" w:hAnsiTheme="minorHAnsi" w:cstheme="minorBidi"/>
          <w:noProof/>
          <w:kern w:val="2"/>
          <w:sz w:val="24"/>
          <w:szCs w:val="24"/>
          <w:lang w:eastAsia="en-GB"/>
          <w14:ligatures w14:val="standardContextual"/>
        </w:rPr>
        <w:tab/>
      </w:r>
      <w:r>
        <w:rPr>
          <w:noProof/>
        </w:rPr>
        <w:t>Format 7-1F</w:t>
      </w:r>
      <w:r>
        <w:rPr>
          <w:noProof/>
        </w:rPr>
        <w:tab/>
      </w:r>
      <w:r>
        <w:rPr>
          <w:noProof/>
        </w:rPr>
        <w:fldChar w:fldCharType="begin" w:fldLock="1"/>
      </w:r>
      <w:r>
        <w:rPr>
          <w:noProof/>
        </w:rPr>
        <w:instrText xml:space="preserve"> PAGEREF _Toc201680666 \h </w:instrText>
      </w:r>
      <w:r>
        <w:rPr>
          <w:noProof/>
        </w:rPr>
      </w:r>
      <w:r>
        <w:rPr>
          <w:noProof/>
        </w:rPr>
        <w:fldChar w:fldCharType="separate"/>
      </w:r>
      <w:r>
        <w:rPr>
          <w:noProof/>
        </w:rPr>
        <w:t>237</w:t>
      </w:r>
      <w:r>
        <w:rPr>
          <w:noProof/>
        </w:rPr>
        <w:fldChar w:fldCharType="end"/>
      </w:r>
    </w:p>
    <w:p w14:paraId="5D3CA76D" w14:textId="4053C725"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5.3.3.1.23</w:t>
      </w:r>
      <w:r>
        <w:rPr>
          <w:rFonts w:asciiTheme="minorHAnsi" w:eastAsiaTheme="minorEastAsia" w:hAnsiTheme="minorHAnsi" w:cstheme="minorBidi"/>
          <w:noProof/>
          <w:kern w:val="2"/>
          <w:sz w:val="24"/>
          <w:szCs w:val="24"/>
          <w:lang w:eastAsia="en-GB"/>
          <w14:ligatures w14:val="standardContextual"/>
        </w:rPr>
        <w:tab/>
      </w:r>
      <w:r>
        <w:rPr>
          <w:noProof/>
        </w:rPr>
        <w:t>Format 7-1G</w:t>
      </w:r>
      <w:r>
        <w:rPr>
          <w:noProof/>
        </w:rPr>
        <w:tab/>
      </w:r>
      <w:r>
        <w:rPr>
          <w:noProof/>
        </w:rPr>
        <w:fldChar w:fldCharType="begin" w:fldLock="1"/>
      </w:r>
      <w:r>
        <w:rPr>
          <w:noProof/>
        </w:rPr>
        <w:instrText xml:space="preserve"> PAGEREF _Toc201680667 \h </w:instrText>
      </w:r>
      <w:r>
        <w:rPr>
          <w:noProof/>
        </w:rPr>
      </w:r>
      <w:r>
        <w:rPr>
          <w:noProof/>
        </w:rPr>
        <w:fldChar w:fldCharType="separate"/>
      </w:r>
      <w:r>
        <w:rPr>
          <w:noProof/>
        </w:rPr>
        <w:t>238</w:t>
      </w:r>
      <w:r>
        <w:rPr>
          <w:noProof/>
        </w:rPr>
        <w:fldChar w:fldCharType="end"/>
      </w:r>
    </w:p>
    <w:p w14:paraId="7AEFF63B" w14:textId="7AB88BA5"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CRC attachment</w:t>
      </w:r>
      <w:r>
        <w:rPr>
          <w:noProof/>
        </w:rPr>
        <w:tab/>
      </w:r>
      <w:r>
        <w:rPr>
          <w:noProof/>
        </w:rPr>
        <w:fldChar w:fldCharType="begin" w:fldLock="1"/>
      </w:r>
      <w:r>
        <w:rPr>
          <w:noProof/>
        </w:rPr>
        <w:instrText xml:space="preserve"> PAGEREF _Toc201680668 \h </w:instrText>
      </w:r>
      <w:r>
        <w:rPr>
          <w:noProof/>
        </w:rPr>
      </w:r>
      <w:r>
        <w:rPr>
          <w:noProof/>
        </w:rPr>
        <w:fldChar w:fldCharType="separate"/>
      </w:r>
      <w:r>
        <w:rPr>
          <w:noProof/>
        </w:rPr>
        <w:t>239</w:t>
      </w:r>
      <w:r>
        <w:rPr>
          <w:noProof/>
        </w:rPr>
        <w:fldChar w:fldCharType="end"/>
      </w:r>
    </w:p>
    <w:p w14:paraId="62C63C61" w14:textId="65342737"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_Toc201680669 \h </w:instrText>
      </w:r>
      <w:r>
        <w:rPr>
          <w:noProof/>
        </w:rPr>
      </w:r>
      <w:r>
        <w:rPr>
          <w:noProof/>
        </w:rPr>
        <w:fldChar w:fldCharType="separate"/>
      </w:r>
      <w:r>
        <w:rPr>
          <w:noProof/>
        </w:rPr>
        <w:t>240</w:t>
      </w:r>
      <w:r>
        <w:rPr>
          <w:noProof/>
        </w:rPr>
        <w:fldChar w:fldCharType="end"/>
      </w:r>
    </w:p>
    <w:p w14:paraId="6A073452" w14:textId="38F14CD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_Toc201680670 \h </w:instrText>
      </w:r>
      <w:r>
        <w:rPr>
          <w:noProof/>
        </w:rPr>
      </w:r>
      <w:r>
        <w:rPr>
          <w:noProof/>
        </w:rPr>
        <w:fldChar w:fldCharType="separate"/>
      </w:r>
      <w:r>
        <w:rPr>
          <w:noProof/>
        </w:rPr>
        <w:t>240</w:t>
      </w:r>
      <w:r>
        <w:rPr>
          <w:noProof/>
        </w:rPr>
        <w:fldChar w:fldCharType="end"/>
      </w:r>
    </w:p>
    <w:p w14:paraId="316F1AE3" w14:textId="44918F5A"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_Toc201680671 \h </w:instrText>
      </w:r>
      <w:r>
        <w:rPr>
          <w:noProof/>
        </w:rPr>
      </w:r>
      <w:r>
        <w:rPr>
          <w:noProof/>
        </w:rPr>
        <w:fldChar w:fldCharType="separate"/>
      </w:r>
      <w:r>
        <w:rPr>
          <w:noProof/>
        </w:rPr>
        <w:t>240</w:t>
      </w:r>
      <w:r>
        <w:rPr>
          <w:noProof/>
        </w:rPr>
        <w:fldChar w:fldCharType="end"/>
      </w:r>
    </w:p>
    <w:p w14:paraId="0E673BED" w14:textId="54E8FA40"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_Toc201680672 \h </w:instrText>
      </w:r>
      <w:r>
        <w:rPr>
          <w:noProof/>
        </w:rPr>
      </w:r>
      <w:r>
        <w:rPr>
          <w:noProof/>
        </w:rPr>
        <w:fldChar w:fldCharType="separate"/>
      </w:r>
      <w:r>
        <w:rPr>
          <w:noProof/>
        </w:rPr>
        <w:t>240</w:t>
      </w:r>
      <w:r>
        <w:rPr>
          <w:noProof/>
        </w:rPr>
        <w:fldChar w:fldCharType="end"/>
      </w:r>
    </w:p>
    <w:p w14:paraId="2972B530" w14:textId="12E7BE60"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HARQ indicator (HI)</w:t>
      </w:r>
      <w:r>
        <w:rPr>
          <w:noProof/>
        </w:rPr>
        <w:tab/>
      </w:r>
      <w:r>
        <w:rPr>
          <w:noProof/>
        </w:rPr>
        <w:fldChar w:fldCharType="begin" w:fldLock="1"/>
      </w:r>
      <w:r>
        <w:rPr>
          <w:noProof/>
        </w:rPr>
        <w:instrText xml:space="preserve"> PAGEREF _Toc201680673 \h </w:instrText>
      </w:r>
      <w:r>
        <w:rPr>
          <w:noProof/>
        </w:rPr>
      </w:r>
      <w:r>
        <w:rPr>
          <w:noProof/>
        </w:rPr>
        <w:fldChar w:fldCharType="separate"/>
      </w:r>
      <w:r>
        <w:rPr>
          <w:noProof/>
        </w:rPr>
        <w:t>241</w:t>
      </w:r>
      <w:r>
        <w:rPr>
          <w:noProof/>
        </w:rPr>
        <w:fldChar w:fldCharType="end"/>
      </w:r>
    </w:p>
    <w:p w14:paraId="309DADDB" w14:textId="20108B5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_Toc201680674 \h </w:instrText>
      </w:r>
      <w:r>
        <w:rPr>
          <w:noProof/>
        </w:rPr>
      </w:r>
      <w:r>
        <w:rPr>
          <w:noProof/>
        </w:rPr>
        <w:fldChar w:fldCharType="separate"/>
      </w:r>
      <w:r>
        <w:rPr>
          <w:noProof/>
        </w:rPr>
        <w:t>241</w:t>
      </w:r>
      <w:r>
        <w:rPr>
          <w:noProof/>
        </w:rPr>
        <w:fldChar w:fldCharType="end"/>
      </w:r>
    </w:p>
    <w:p w14:paraId="2C2385F9" w14:textId="26678E21"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_Toc201680675 \h </w:instrText>
      </w:r>
      <w:r>
        <w:rPr>
          <w:noProof/>
        </w:rPr>
      </w:r>
      <w:r>
        <w:rPr>
          <w:noProof/>
        </w:rPr>
        <w:fldChar w:fldCharType="separate"/>
      </w:r>
      <w:r>
        <w:rPr>
          <w:noProof/>
        </w:rPr>
        <w:t>241</w:t>
      </w:r>
      <w:r>
        <w:rPr>
          <w:noProof/>
        </w:rPr>
        <w:fldChar w:fldCharType="end"/>
      </w:r>
    </w:p>
    <w:p w14:paraId="69D76C02" w14:textId="04F3251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_Toc201680676 \h </w:instrText>
      </w:r>
      <w:r>
        <w:rPr>
          <w:noProof/>
        </w:rPr>
      </w:r>
      <w:r>
        <w:rPr>
          <w:noProof/>
        </w:rPr>
        <w:fldChar w:fldCharType="separate"/>
      </w:r>
      <w:r>
        <w:rPr>
          <w:noProof/>
        </w:rPr>
        <w:t>241</w:t>
      </w:r>
      <w:r>
        <w:rPr>
          <w:noProof/>
        </w:rPr>
        <w:fldChar w:fldCharType="end"/>
      </w:r>
    </w:p>
    <w:p w14:paraId="08577EAB" w14:textId="487FB92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_Toc201680677 \h </w:instrText>
      </w:r>
      <w:r>
        <w:rPr>
          <w:noProof/>
        </w:rPr>
      </w:r>
      <w:r>
        <w:rPr>
          <w:noProof/>
        </w:rPr>
        <w:fldChar w:fldCharType="separate"/>
      </w:r>
      <w:r>
        <w:rPr>
          <w:noProof/>
        </w:rPr>
        <w:t>242</w:t>
      </w:r>
      <w:r>
        <w:rPr>
          <w:noProof/>
        </w:rPr>
        <w:fldChar w:fldCharType="end"/>
      </w:r>
    </w:p>
    <w:p w14:paraId="1FA315DA" w14:textId="14E54CCC"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_Toc201680678 \h </w:instrText>
      </w:r>
      <w:r>
        <w:rPr>
          <w:noProof/>
        </w:rPr>
      </w:r>
      <w:r>
        <w:rPr>
          <w:noProof/>
        </w:rPr>
        <w:fldChar w:fldCharType="separate"/>
      </w:r>
      <w:r>
        <w:rPr>
          <w:noProof/>
        </w:rPr>
        <w:t>242</w:t>
      </w:r>
      <w:r>
        <w:rPr>
          <w:noProof/>
        </w:rPr>
        <w:fldChar w:fldCharType="end"/>
      </w:r>
    </w:p>
    <w:p w14:paraId="4E8A1AB8" w14:textId="3BCEBF3D"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rFonts w:asciiTheme="minorHAnsi" w:eastAsiaTheme="minorEastAsia"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_Toc201680679 \h </w:instrText>
      </w:r>
      <w:r>
        <w:rPr>
          <w:noProof/>
        </w:rPr>
      </w:r>
      <w:r>
        <w:rPr>
          <w:noProof/>
        </w:rPr>
        <w:fldChar w:fldCharType="separate"/>
      </w:r>
      <w:r>
        <w:rPr>
          <w:noProof/>
        </w:rPr>
        <w:t>242</w:t>
      </w:r>
      <w:r>
        <w:rPr>
          <w:noProof/>
        </w:rPr>
        <w:fldChar w:fldCharType="end"/>
      </w:r>
    </w:p>
    <w:p w14:paraId="232FEC79" w14:textId="759145C6"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_Toc201680680 \h </w:instrText>
      </w:r>
      <w:r>
        <w:rPr>
          <w:noProof/>
        </w:rPr>
      </w:r>
      <w:r>
        <w:rPr>
          <w:noProof/>
        </w:rPr>
        <w:fldChar w:fldCharType="separate"/>
      </w:r>
      <w:r>
        <w:rPr>
          <w:noProof/>
        </w:rPr>
        <w:t>242</w:t>
      </w:r>
      <w:r>
        <w:rPr>
          <w:noProof/>
        </w:rPr>
        <w:fldChar w:fldCharType="end"/>
      </w:r>
    </w:p>
    <w:p w14:paraId="008F9974" w14:textId="692377C8"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_Toc201680681 \h </w:instrText>
      </w:r>
      <w:r>
        <w:rPr>
          <w:noProof/>
        </w:rPr>
      </w:r>
      <w:r>
        <w:rPr>
          <w:noProof/>
        </w:rPr>
        <w:fldChar w:fldCharType="separate"/>
      </w:r>
      <w:r>
        <w:rPr>
          <w:noProof/>
        </w:rPr>
        <w:t>243</w:t>
      </w:r>
      <w:r>
        <w:rPr>
          <w:noProof/>
        </w:rPr>
        <w:fldChar w:fldCharType="end"/>
      </w:r>
    </w:p>
    <w:p w14:paraId="1FFEB329" w14:textId="2D2E8A6D"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SCI formats</w:t>
      </w:r>
      <w:r>
        <w:rPr>
          <w:noProof/>
        </w:rPr>
        <w:tab/>
      </w:r>
      <w:r>
        <w:rPr>
          <w:noProof/>
        </w:rPr>
        <w:fldChar w:fldCharType="begin" w:fldLock="1"/>
      </w:r>
      <w:r>
        <w:rPr>
          <w:noProof/>
        </w:rPr>
        <w:instrText xml:space="preserve"> PAGEREF _Toc201680682 \h </w:instrText>
      </w:r>
      <w:r>
        <w:rPr>
          <w:noProof/>
        </w:rPr>
      </w:r>
      <w:r>
        <w:rPr>
          <w:noProof/>
        </w:rPr>
        <w:fldChar w:fldCharType="separate"/>
      </w:r>
      <w:r>
        <w:rPr>
          <w:noProof/>
        </w:rPr>
        <w:t>243</w:t>
      </w:r>
      <w:r>
        <w:rPr>
          <w:noProof/>
        </w:rPr>
        <w:fldChar w:fldCharType="end"/>
      </w:r>
    </w:p>
    <w:p w14:paraId="092BF255" w14:textId="0C8B921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5.4.3.1.1</w:t>
      </w:r>
      <w:r>
        <w:rPr>
          <w:rFonts w:asciiTheme="minorHAnsi" w:eastAsiaTheme="minorEastAsia" w:hAnsiTheme="minorHAnsi" w:cstheme="minorBidi"/>
          <w:noProof/>
          <w:kern w:val="2"/>
          <w:sz w:val="24"/>
          <w:szCs w:val="24"/>
          <w:lang w:eastAsia="en-GB"/>
          <w14:ligatures w14:val="standardContextual"/>
        </w:rPr>
        <w:tab/>
      </w:r>
      <w:r>
        <w:rPr>
          <w:noProof/>
        </w:rPr>
        <w:t>SCI format 0</w:t>
      </w:r>
      <w:r>
        <w:rPr>
          <w:noProof/>
        </w:rPr>
        <w:tab/>
      </w:r>
      <w:r>
        <w:rPr>
          <w:noProof/>
        </w:rPr>
        <w:fldChar w:fldCharType="begin" w:fldLock="1"/>
      </w:r>
      <w:r>
        <w:rPr>
          <w:noProof/>
        </w:rPr>
        <w:instrText xml:space="preserve"> PAGEREF _Toc201680683 \h </w:instrText>
      </w:r>
      <w:r>
        <w:rPr>
          <w:noProof/>
        </w:rPr>
      </w:r>
      <w:r>
        <w:rPr>
          <w:noProof/>
        </w:rPr>
        <w:fldChar w:fldCharType="separate"/>
      </w:r>
      <w:r>
        <w:rPr>
          <w:noProof/>
        </w:rPr>
        <w:t>243</w:t>
      </w:r>
      <w:r>
        <w:rPr>
          <w:noProof/>
        </w:rPr>
        <w:fldChar w:fldCharType="end"/>
      </w:r>
    </w:p>
    <w:p w14:paraId="75FC5BF6" w14:textId="7A6E7737" w:rsidR="00FE4CAC" w:rsidRDefault="00FE4CAC">
      <w:pPr>
        <w:pStyle w:val="TOC5"/>
        <w:rPr>
          <w:rFonts w:asciiTheme="minorHAnsi" w:eastAsiaTheme="minorEastAsia" w:hAnsiTheme="minorHAnsi" w:cstheme="minorBidi"/>
          <w:noProof/>
          <w:kern w:val="2"/>
          <w:sz w:val="24"/>
          <w:szCs w:val="24"/>
          <w:lang w:eastAsia="en-GB"/>
          <w14:ligatures w14:val="standardContextual"/>
        </w:rPr>
      </w:pPr>
      <w:r>
        <w:rPr>
          <w:noProof/>
        </w:rPr>
        <w:t>5.4.3.1.2</w:t>
      </w:r>
      <w:r>
        <w:rPr>
          <w:rFonts w:asciiTheme="minorHAnsi" w:eastAsiaTheme="minorEastAsia" w:hAnsiTheme="minorHAnsi" w:cstheme="minorBidi"/>
          <w:noProof/>
          <w:kern w:val="2"/>
          <w:sz w:val="24"/>
          <w:szCs w:val="24"/>
          <w:lang w:eastAsia="en-GB"/>
          <w14:ligatures w14:val="standardContextual"/>
        </w:rPr>
        <w:tab/>
      </w:r>
      <w:r>
        <w:rPr>
          <w:noProof/>
        </w:rPr>
        <w:t>SCI format 1</w:t>
      </w:r>
      <w:r>
        <w:rPr>
          <w:noProof/>
        </w:rPr>
        <w:tab/>
      </w:r>
      <w:r>
        <w:rPr>
          <w:noProof/>
        </w:rPr>
        <w:fldChar w:fldCharType="begin" w:fldLock="1"/>
      </w:r>
      <w:r>
        <w:rPr>
          <w:noProof/>
        </w:rPr>
        <w:instrText xml:space="preserve"> PAGEREF _Toc201680684 \h </w:instrText>
      </w:r>
      <w:r>
        <w:rPr>
          <w:noProof/>
        </w:rPr>
      </w:r>
      <w:r>
        <w:rPr>
          <w:noProof/>
        </w:rPr>
        <w:fldChar w:fldCharType="separate"/>
      </w:r>
      <w:r>
        <w:rPr>
          <w:noProof/>
        </w:rPr>
        <w:t>244</w:t>
      </w:r>
      <w:r>
        <w:rPr>
          <w:noProof/>
        </w:rPr>
        <w:fldChar w:fldCharType="end"/>
      </w:r>
    </w:p>
    <w:p w14:paraId="6D60F3F3" w14:textId="6A3EE8D4"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_Toc201680685 \h </w:instrText>
      </w:r>
      <w:r>
        <w:rPr>
          <w:noProof/>
        </w:rPr>
      </w:r>
      <w:r>
        <w:rPr>
          <w:noProof/>
        </w:rPr>
        <w:fldChar w:fldCharType="separate"/>
      </w:r>
      <w:r>
        <w:rPr>
          <w:noProof/>
        </w:rPr>
        <w:t>244</w:t>
      </w:r>
      <w:r>
        <w:rPr>
          <w:noProof/>
        </w:rPr>
        <w:fldChar w:fldCharType="end"/>
      </w:r>
    </w:p>
    <w:p w14:paraId="3B7B9203" w14:textId="18B28C63" w:rsidR="00FE4CAC" w:rsidRDefault="00FE4CA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Narrowband IoT</w:t>
      </w:r>
      <w:r>
        <w:rPr>
          <w:noProof/>
        </w:rPr>
        <w:tab/>
      </w:r>
      <w:r>
        <w:rPr>
          <w:noProof/>
        </w:rPr>
        <w:fldChar w:fldCharType="begin" w:fldLock="1"/>
      </w:r>
      <w:r>
        <w:rPr>
          <w:noProof/>
        </w:rPr>
        <w:instrText xml:space="preserve"> PAGEREF _Toc201680686 \h </w:instrText>
      </w:r>
      <w:r>
        <w:rPr>
          <w:noProof/>
        </w:rPr>
      </w:r>
      <w:r>
        <w:rPr>
          <w:noProof/>
        </w:rPr>
        <w:fldChar w:fldCharType="separate"/>
      </w:r>
      <w:r>
        <w:rPr>
          <w:noProof/>
        </w:rPr>
        <w:t>244</w:t>
      </w:r>
      <w:r>
        <w:rPr>
          <w:noProof/>
        </w:rPr>
        <w:fldChar w:fldCharType="end"/>
      </w:r>
    </w:p>
    <w:p w14:paraId="0E9D43C0" w14:textId="73413C7D"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_Toc201680687 \h </w:instrText>
      </w:r>
      <w:r>
        <w:rPr>
          <w:noProof/>
        </w:rPr>
      </w:r>
      <w:r>
        <w:rPr>
          <w:noProof/>
        </w:rPr>
        <w:fldChar w:fldCharType="separate"/>
      </w:r>
      <w:r>
        <w:rPr>
          <w:noProof/>
        </w:rPr>
        <w:t>244</w:t>
      </w:r>
      <w:r>
        <w:rPr>
          <w:noProof/>
        </w:rPr>
        <w:fldChar w:fldCharType="end"/>
      </w:r>
    </w:p>
    <w:p w14:paraId="423CDB3E" w14:textId="7BD9A2A9"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_Toc201680688 \h </w:instrText>
      </w:r>
      <w:r>
        <w:rPr>
          <w:noProof/>
        </w:rPr>
      </w:r>
      <w:r>
        <w:rPr>
          <w:noProof/>
        </w:rPr>
        <w:fldChar w:fldCharType="separate"/>
      </w:r>
      <w:r>
        <w:rPr>
          <w:noProof/>
        </w:rPr>
        <w:t>245</w:t>
      </w:r>
      <w:r>
        <w:rPr>
          <w:noProof/>
        </w:rPr>
        <w:fldChar w:fldCharType="end"/>
      </w:r>
    </w:p>
    <w:p w14:paraId="33B39FBB" w14:textId="56651ED6"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_Toc201680689 \h </w:instrText>
      </w:r>
      <w:r>
        <w:rPr>
          <w:noProof/>
        </w:rPr>
      </w:r>
      <w:r>
        <w:rPr>
          <w:noProof/>
        </w:rPr>
        <w:fldChar w:fldCharType="separate"/>
      </w:r>
      <w:r>
        <w:rPr>
          <w:noProof/>
        </w:rPr>
        <w:t>245</w:t>
      </w:r>
      <w:r>
        <w:rPr>
          <w:noProof/>
        </w:rPr>
        <w:fldChar w:fldCharType="end"/>
      </w:r>
    </w:p>
    <w:p w14:paraId="0D03AA58" w14:textId="1EBDDBCD"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_Toc201680690 \h </w:instrText>
      </w:r>
      <w:r>
        <w:rPr>
          <w:noProof/>
        </w:rPr>
      </w:r>
      <w:r>
        <w:rPr>
          <w:noProof/>
        </w:rPr>
        <w:fldChar w:fldCharType="separate"/>
      </w:r>
      <w:r>
        <w:rPr>
          <w:noProof/>
        </w:rPr>
        <w:t>245</w:t>
      </w:r>
      <w:r>
        <w:rPr>
          <w:noProof/>
        </w:rPr>
        <w:fldChar w:fldCharType="end"/>
      </w:r>
    </w:p>
    <w:p w14:paraId="60AAAA8A" w14:textId="3AF465B1"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_Toc201680691 \h </w:instrText>
      </w:r>
      <w:r>
        <w:rPr>
          <w:noProof/>
        </w:rPr>
      </w:r>
      <w:r>
        <w:rPr>
          <w:noProof/>
        </w:rPr>
        <w:fldChar w:fldCharType="separate"/>
      </w:r>
      <w:r>
        <w:rPr>
          <w:noProof/>
        </w:rPr>
        <w:t>245</w:t>
      </w:r>
      <w:r>
        <w:rPr>
          <w:noProof/>
        </w:rPr>
        <w:fldChar w:fldCharType="end"/>
      </w:r>
    </w:p>
    <w:p w14:paraId="0E5D4F4C" w14:textId="0F4B76A8"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_Toc201680692 \h </w:instrText>
      </w:r>
      <w:r>
        <w:rPr>
          <w:noProof/>
        </w:rPr>
      </w:r>
      <w:r>
        <w:rPr>
          <w:noProof/>
        </w:rPr>
        <w:fldChar w:fldCharType="separate"/>
      </w:r>
      <w:r>
        <w:rPr>
          <w:noProof/>
        </w:rPr>
        <w:t>246</w:t>
      </w:r>
      <w:r>
        <w:rPr>
          <w:noProof/>
        </w:rPr>
        <w:fldChar w:fldCharType="end"/>
      </w:r>
    </w:p>
    <w:p w14:paraId="2CB7BDF3" w14:textId="79F52D29"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6.3.4</w:t>
      </w:r>
      <w:r>
        <w:rPr>
          <w:rFonts w:asciiTheme="minorHAnsi" w:eastAsiaTheme="minorEastAsia" w:hAnsiTheme="minorHAnsi" w:cstheme="minorBidi"/>
          <w:noProof/>
          <w:kern w:val="2"/>
          <w:sz w:val="24"/>
          <w:szCs w:val="24"/>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_Toc201680693 \h </w:instrText>
      </w:r>
      <w:r>
        <w:rPr>
          <w:noProof/>
        </w:rPr>
      </w:r>
      <w:r>
        <w:rPr>
          <w:noProof/>
        </w:rPr>
        <w:fldChar w:fldCharType="separate"/>
      </w:r>
      <w:r>
        <w:rPr>
          <w:noProof/>
        </w:rPr>
        <w:t>247</w:t>
      </w:r>
      <w:r>
        <w:rPr>
          <w:noProof/>
        </w:rPr>
        <w:fldChar w:fldCharType="end"/>
      </w:r>
    </w:p>
    <w:p w14:paraId="1FFED49E" w14:textId="4B1C2CE8" w:rsidR="00FE4CAC" w:rsidRDefault="00FE4CA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_Toc201680694 \h </w:instrText>
      </w:r>
      <w:r>
        <w:rPr>
          <w:noProof/>
        </w:rPr>
      </w:r>
      <w:r>
        <w:rPr>
          <w:noProof/>
        </w:rPr>
        <w:fldChar w:fldCharType="separate"/>
      </w:r>
      <w:r>
        <w:rPr>
          <w:noProof/>
        </w:rPr>
        <w:t>247</w:t>
      </w:r>
      <w:r>
        <w:rPr>
          <w:noProof/>
        </w:rPr>
        <w:fldChar w:fldCharType="end"/>
      </w:r>
    </w:p>
    <w:p w14:paraId="0E2F73DD" w14:textId="4777B96A"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_Toc201680695 \h </w:instrText>
      </w:r>
      <w:r>
        <w:rPr>
          <w:noProof/>
        </w:rPr>
      </w:r>
      <w:r>
        <w:rPr>
          <w:noProof/>
        </w:rPr>
        <w:fldChar w:fldCharType="separate"/>
      </w:r>
      <w:r>
        <w:rPr>
          <w:noProof/>
        </w:rPr>
        <w:t>247</w:t>
      </w:r>
      <w:r>
        <w:rPr>
          <w:noProof/>
        </w:rPr>
        <w:fldChar w:fldCharType="end"/>
      </w:r>
    </w:p>
    <w:p w14:paraId="4D7C9D2E" w14:textId="6771D382"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_Toc201680696 \h </w:instrText>
      </w:r>
      <w:r>
        <w:rPr>
          <w:noProof/>
        </w:rPr>
      </w:r>
      <w:r>
        <w:rPr>
          <w:noProof/>
        </w:rPr>
        <w:fldChar w:fldCharType="separate"/>
      </w:r>
      <w:r>
        <w:rPr>
          <w:noProof/>
        </w:rPr>
        <w:t>247</w:t>
      </w:r>
      <w:r>
        <w:rPr>
          <w:noProof/>
        </w:rPr>
        <w:fldChar w:fldCharType="end"/>
      </w:r>
    </w:p>
    <w:p w14:paraId="40A6DAE2" w14:textId="3DAB7AB3" w:rsidR="00FE4CAC" w:rsidRDefault="00FE4CA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_Toc201680697 \h </w:instrText>
      </w:r>
      <w:r>
        <w:rPr>
          <w:noProof/>
        </w:rPr>
      </w:r>
      <w:r>
        <w:rPr>
          <w:noProof/>
        </w:rPr>
        <w:fldChar w:fldCharType="separate"/>
      </w:r>
      <w:r>
        <w:rPr>
          <w:noProof/>
        </w:rPr>
        <w:t>248</w:t>
      </w:r>
      <w:r>
        <w:rPr>
          <w:noProof/>
        </w:rPr>
        <w:fldChar w:fldCharType="end"/>
      </w:r>
    </w:p>
    <w:p w14:paraId="5C27DC87" w14:textId="7504E103" w:rsidR="00FE4CAC" w:rsidRDefault="00FE4CAC">
      <w:pPr>
        <w:pStyle w:val="TOC4"/>
        <w:rPr>
          <w:rFonts w:asciiTheme="minorHAnsi" w:eastAsiaTheme="minorEastAsia" w:hAnsiTheme="minorHAnsi" w:cstheme="minorBidi"/>
          <w:noProof/>
          <w:kern w:val="2"/>
          <w:sz w:val="24"/>
          <w:szCs w:val="24"/>
          <w:lang w:eastAsia="en-GB"/>
          <w14:ligatures w14:val="standardContextual"/>
        </w:rPr>
      </w:pPr>
      <w:r>
        <w:rPr>
          <w:noProof/>
        </w:rPr>
        <w:t>6.4.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_Toc201680698 \h </w:instrText>
      </w:r>
      <w:r>
        <w:rPr>
          <w:noProof/>
        </w:rPr>
      </w:r>
      <w:r>
        <w:rPr>
          <w:noProof/>
        </w:rPr>
        <w:fldChar w:fldCharType="separate"/>
      </w:r>
      <w:r>
        <w:rPr>
          <w:noProof/>
        </w:rPr>
        <w:t>248</w:t>
      </w:r>
      <w:r>
        <w:rPr>
          <w:noProof/>
        </w:rPr>
        <w:fldChar w:fldCharType="end"/>
      </w:r>
    </w:p>
    <w:p w14:paraId="00440B60" w14:textId="6C8A94EC" w:rsidR="00FE4CAC" w:rsidRPr="00153DCE" w:rsidRDefault="00FE4CAC">
      <w:pPr>
        <w:pStyle w:val="TOC4"/>
        <w:rPr>
          <w:rFonts w:asciiTheme="minorHAnsi" w:eastAsiaTheme="minorEastAsia" w:hAnsiTheme="minorHAnsi" w:cstheme="minorBidi"/>
          <w:noProof/>
          <w:kern w:val="2"/>
          <w:sz w:val="24"/>
          <w:szCs w:val="24"/>
          <w:lang w:val="fr-FR" w:eastAsia="en-GB"/>
          <w14:ligatures w14:val="standardContextual"/>
        </w:rPr>
      </w:pPr>
      <w:r w:rsidRPr="00153DCE">
        <w:rPr>
          <w:noProof/>
          <w:lang w:val="fr-FR"/>
        </w:rPr>
        <w:t>6.4.</w:t>
      </w:r>
      <w:r w:rsidRPr="00153DCE">
        <w:rPr>
          <w:noProof/>
          <w:lang w:val="fr-FR" w:eastAsia="zh-CN"/>
        </w:rPr>
        <w:t>3</w:t>
      </w:r>
      <w:r w:rsidRPr="00153DCE">
        <w:rPr>
          <w:noProof/>
          <w:lang w:val="fr-FR"/>
        </w:rPr>
        <w:t>.</w:t>
      </w:r>
      <w:r w:rsidRPr="00153DCE">
        <w:rPr>
          <w:noProof/>
          <w:lang w:val="fr-FR" w:eastAsia="zh-CN"/>
        </w:rPr>
        <w:t>2</w:t>
      </w:r>
      <w:r w:rsidRPr="00153DCE">
        <w:rPr>
          <w:rFonts w:asciiTheme="minorHAnsi" w:eastAsiaTheme="minorEastAsia" w:hAnsiTheme="minorHAnsi" w:cstheme="minorBidi"/>
          <w:noProof/>
          <w:kern w:val="2"/>
          <w:sz w:val="24"/>
          <w:szCs w:val="24"/>
          <w:lang w:val="fr-FR" w:eastAsia="en-GB"/>
          <w14:ligatures w14:val="standardContextual"/>
        </w:rPr>
        <w:tab/>
      </w:r>
      <w:r w:rsidRPr="00153DCE">
        <w:rPr>
          <w:noProof/>
          <w:lang w:val="fr-FR" w:eastAsia="zh-CN"/>
        </w:rPr>
        <w:t xml:space="preserve">DCI </w:t>
      </w:r>
      <w:r w:rsidRPr="00153DCE">
        <w:rPr>
          <w:noProof/>
          <w:lang w:val="fr-FR"/>
        </w:rPr>
        <w:t>Format</w:t>
      </w:r>
      <w:r w:rsidRPr="00153DCE">
        <w:rPr>
          <w:noProof/>
          <w:lang w:val="fr-FR" w:eastAsia="zh-CN"/>
        </w:rPr>
        <w:t xml:space="preserve"> N1</w:t>
      </w:r>
      <w:r w:rsidRPr="00153DCE">
        <w:rPr>
          <w:noProof/>
          <w:lang w:val="fr-FR"/>
        </w:rPr>
        <w:tab/>
      </w:r>
      <w:r>
        <w:rPr>
          <w:noProof/>
        </w:rPr>
        <w:fldChar w:fldCharType="begin" w:fldLock="1"/>
      </w:r>
      <w:r w:rsidRPr="00153DCE">
        <w:rPr>
          <w:noProof/>
          <w:lang w:val="fr-FR"/>
        </w:rPr>
        <w:instrText xml:space="preserve"> PAGEREF _Toc201680699 \h </w:instrText>
      </w:r>
      <w:r>
        <w:rPr>
          <w:noProof/>
        </w:rPr>
      </w:r>
      <w:r>
        <w:rPr>
          <w:noProof/>
        </w:rPr>
        <w:fldChar w:fldCharType="separate"/>
      </w:r>
      <w:r w:rsidRPr="00153DCE">
        <w:rPr>
          <w:noProof/>
          <w:lang w:val="fr-FR"/>
        </w:rPr>
        <w:t>249</w:t>
      </w:r>
      <w:r>
        <w:rPr>
          <w:noProof/>
        </w:rPr>
        <w:fldChar w:fldCharType="end"/>
      </w:r>
    </w:p>
    <w:p w14:paraId="4D751DAB" w14:textId="21C5ADAE" w:rsidR="00FE4CAC" w:rsidRPr="00153DCE" w:rsidRDefault="00FE4CAC">
      <w:pPr>
        <w:pStyle w:val="TOC4"/>
        <w:rPr>
          <w:rFonts w:asciiTheme="minorHAnsi" w:eastAsiaTheme="minorEastAsia" w:hAnsiTheme="minorHAnsi" w:cstheme="minorBidi"/>
          <w:noProof/>
          <w:kern w:val="2"/>
          <w:sz w:val="24"/>
          <w:szCs w:val="24"/>
          <w:lang w:val="fr-FR" w:eastAsia="en-GB"/>
          <w14:ligatures w14:val="standardContextual"/>
        </w:rPr>
      </w:pPr>
      <w:r w:rsidRPr="00153DCE">
        <w:rPr>
          <w:noProof/>
          <w:lang w:val="fr-FR"/>
        </w:rPr>
        <w:t>6.4.</w:t>
      </w:r>
      <w:r w:rsidRPr="00153DCE">
        <w:rPr>
          <w:noProof/>
          <w:lang w:val="fr-FR" w:eastAsia="zh-CN"/>
        </w:rPr>
        <w:t>3</w:t>
      </w:r>
      <w:r w:rsidRPr="00153DCE">
        <w:rPr>
          <w:noProof/>
          <w:lang w:val="fr-FR"/>
        </w:rPr>
        <w:t>.</w:t>
      </w:r>
      <w:r w:rsidRPr="00153DCE">
        <w:rPr>
          <w:noProof/>
          <w:lang w:val="fr-FR" w:eastAsia="zh-CN"/>
        </w:rPr>
        <w:t>3</w:t>
      </w:r>
      <w:r w:rsidRPr="00153DCE">
        <w:rPr>
          <w:rFonts w:asciiTheme="minorHAnsi" w:eastAsiaTheme="minorEastAsia" w:hAnsiTheme="minorHAnsi" w:cstheme="minorBidi"/>
          <w:noProof/>
          <w:kern w:val="2"/>
          <w:sz w:val="24"/>
          <w:szCs w:val="24"/>
          <w:lang w:val="fr-FR" w:eastAsia="en-GB"/>
          <w14:ligatures w14:val="standardContextual"/>
        </w:rPr>
        <w:tab/>
      </w:r>
      <w:r w:rsidRPr="00153DCE">
        <w:rPr>
          <w:noProof/>
          <w:lang w:val="fr-FR" w:eastAsia="zh-CN"/>
        </w:rPr>
        <w:t xml:space="preserve">DCI </w:t>
      </w:r>
      <w:r w:rsidRPr="00153DCE">
        <w:rPr>
          <w:noProof/>
          <w:lang w:val="fr-FR"/>
        </w:rPr>
        <w:t>Format</w:t>
      </w:r>
      <w:r w:rsidRPr="00153DCE">
        <w:rPr>
          <w:noProof/>
          <w:lang w:val="fr-FR" w:eastAsia="zh-CN"/>
        </w:rPr>
        <w:t xml:space="preserve"> N2</w:t>
      </w:r>
      <w:r w:rsidRPr="00153DCE">
        <w:rPr>
          <w:noProof/>
          <w:lang w:val="fr-FR"/>
        </w:rPr>
        <w:tab/>
      </w:r>
      <w:r>
        <w:rPr>
          <w:noProof/>
        </w:rPr>
        <w:fldChar w:fldCharType="begin" w:fldLock="1"/>
      </w:r>
      <w:r w:rsidRPr="00153DCE">
        <w:rPr>
          <w:noProof/>
          <w:lang w:val="fr-FR"/>
        </w:rPr>
        <w:instrText xml:space="preserve"> PAGEREF _Toc201680700 \h </w:instrText>
      </w:r>
      <w:r>
        <w:rPr>
          <w:noProof/>
        </w:rPr>
      </w:r>
      <w:r>
        <w:rPr>
          <w:noProof/>
        </w:rPr>
        <w:fldChar w:fldCharType="separate"/>
      </w:r>
      <w:r w:rsidRPr="00153DCE">
        <w:rPr>
          <w:noProof/>
          <w:lang w:val="fr-FR"/>
        </w:rPr>
        <w:t>250</w:t>
      </w:r>
      <w:r>
        <w:rPr>
          <w:noProof/>
        </w:rPr>
        <w:fldChar w:fldCharType="end"/>
      </w:r>
    </w:p>
    <w:p w14:paraId="21000104" w14:textId="463CE84C" w:rsidR="00FE4CAC" w:rsidRDefault="00FE4CA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_Toc201680701 \h </w:instrText>
      </w:r>
      <w:r>
        <w:rPr>
          <w:noProof/>
        </w:rPr>
      </w:r>
      <w:r>
        <w:rPr>
          <w:noProof/>
        </w:rPr>
        <w:fldChar w:fldCharType="separate"/>
      </w:r>
      <w:r>
        <w:rPr>
          <w:noProof/>
        </w:rPr>
        <w:t>252</w:t>
      </w:r>
      <w:r>
        <w:rPr>
          <w:noProof/>
        </w:rPr>
        <w:fldChar w:fldCharType="end"/>
      </w:r>
    </w:p>
    <w:p w14:paraId="10F48624" w14:textId="1833BACA" w:rsidR="009F7A98" w:rsidRDefault="00D90AAB">
      <w:r>
        <w:rPr>
          <w:noProof/>
          <w:sz w:val="22"/>
        </w:rPr>
        <w:fldChar w:fldCharType="end"/>
      </w:r>
    </w:p>
    <w:p w14:paraId="0FCABC97" w14:textId="77777777" w:rsidR="009F7A98" w:rsidRDefault="009F7A98">
      <w:pPr>
        <w:pStyle w:val="Heading1"/>
      </w:pPr>
      <w:r>
        <w:br w:type="page"/>
      </w:r>
      <w:bookmarkStart w:id="8" w:name="_Toc10818698"/>
      <w:bookmarkStart w:id="9" w:name="_Toc20409108"/>
      <w:bookmarkStart w:id="10" w:name="_Toc29387649"/>
      <w:bookmarkStart w:id="11" w:name="_Toc29388678"/>
      <w:bookmarkStart w:id="12" w:name="_Toc35531553"/>
      <w:bookmarkStart w:id="13" w:name="_Toc44619891"/>
      <w:bookmarkStart w:id="14" w:name="_Toc51595629"/>
      <w:bookmarkStart w:id="15" w:name="_Toc201680559"/>
      <w:r>
        <w:lastRenderedPageBreak/>
        <w:t>Foreword</w:t>
      </w:r>
      <w:bookmarkEnd w:id="8"/>
      <w:bookmarkEnd w:id="9"/>
      <w:bookmarkEnd w:id="10"/>
      <w:bookmarkEnd w:id="11"/>
      <w:bookmarkEnd w:id="12"/>
      <w:bookmarkEnd w:id="13"/>
      <w:bookmarkEnd w:id="14"/>
      <w:bookmarkEnd w:id="15"/>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6" w:name="_Toc10818699"/>
      <w:bookmarkStart w:id="17" w:name="_Toc20409109"/>
      <w:bookmarkStart w:id="18" w:name="_Toc29387650"/>
      <w:bookmarkStart w:id="19" w:name="_Toc29388679"/>
      <w:bookmarkStart w:id="20" w:name="_Toc35531554"/>
      <w:bookmarkStart w:id="21" w:name="_Toc44619892"/>
      <w:bookmarkStart w:id="22" w:name="_Toc51595630"/>
      <w:bookmarkStart w:id="23" w:name="_Toc201680560"/>
      <w:r>
        <w:lastRenderedPageBreak/>
        <w:t>1</w:t>
      </w:r>
      <w:r>
        <w:tab/>
        <w:t>Scope</w:t>
      </w:r>
      <w:bookmarkEnd w:id="16"/>
      <w:bookmarkEnd w:id="17"/>
      <w:bookmarkEnd w:id="18"/>
      <w:bookmarkEnd w:id="19"/>
      <w:bookmarkEnd w:id="20"/>
      <w:bookmarkEnd w:id="21"/>
      <w:bookmarkEnd w:id="22"/>
      <w:bookmarkEnd w:id="23"/>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24" w:name="_Toc10818700"/>
      <w:bookmarkStart w:id="25" w:name="_Toc20409110"/>
      <w:bookmarkStart w:id="26" w:name="_Toc29387651"/>
      <w:bookmarkStart w:id="27" w:name="_Toc29388680"/>
      <w:bookmarkStart w:id="28" w:name="_Toc35531555"/>
      <w:bookmarkStart w:id="29" w:name="_Toc44619893"/>
      <w:bookmarkStart w:id="30" w:name="_Toc51595631"/>
      <w:bookmarkStart w:id="31" w:name="_Toc201680561"/>
      <w:r>
        <w:t>2</w:t>
      </w:r>
      <w:r>
        <w:tab/>
        <w:t>References</w:t>
      </w:r>
      <w:bookmarkEnd w:id="24"/>
      <w:bookmarkEnd w:id="25"/>
      <w:bookmarkEnd w:id="26"/>
      <w:bookmarkEnd w:id="27"/>
      <w:bookmarkEnd w:id="28"/>
      <w:bookmarkEnd w:id="29"/>
      <w:bookmarkEnd w:id="30"/>
      <w:bookmarkEnd w:id="31"/>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32" w:name="_Toc10818701"/>
      <w:bookmarkStart w:id="33" w:name="_Toc20409111"/>
      <w:bookmarkStart w:id="34" w:name="_Toc29387652"/>
      <w:bookmarkStart w:id="35" w:name="_Toc29388681"/>
      <w:bookmarkStart w:id="36" w:name="_Toc35531556"/>
      <w:bookmarkStart w:id="37" w:name="_Toc44619894"/>
      <w:bookmarkStart w:id="38" w:name="_Toc51595632"/>
      <w:bookmarkStart w:id="39" w:name="_Toc201680562"/>
      <w:r>
        <w:t>3</w:t>
      </w:r>
      <w:r>
        <w:tab/>
        <w:t>Definitions, symbols and abbreviations</w:t>
      </w:r>
      <w:bookmarkEnd w:id="32"/>
      <w:bookmarkEnd w:id="33"/>
      <w:bookmarkEnd w:id="34"/>
      <w:bookmarkEnd w:id="35"/>
      <w:bookmarkEnd w:id="36"/>
      <w:bookmarkEnd w:id="37"/>
      <w:bookmarkEnd w:id="38"/>
      <w:bookmarkEnd w:id="39"/>
    </w:p>
    <w:p w14:paraId="0247E874" w14:textId="77777777" w:rsidR="009F7A98" w:rsidRDefault="00944C62">
      <w:pPr>
        <w:pStyle w:val="Heading2"/>
      </w:pPr>
      <w:bookmarkStart w:id="40" w:name="_Toc10818702"/>
      <w:bookmarkStart w:id="41" w:name="_Toc20409112"/>
      <w:bookmarkStart w:id="42" w:name="_Toc29387653"/>
      <w:bookmarkStart w:id="43" w:name="_Toc29388682"/>
      <w:bookmarkStart w:id="44" w:name="_Toc35531557"/>
      <w:bookmarkStart w:id="45" w:name="_Toc44619895"/>
      <w:bookmarkStart w:id="46" w:name="_Toc51595633"/>
      <w:bookmarkStart w:id="47" w:name="_Toc201680563"/>
      <w:r>
        <w:t>3.1</w:t>
      </w:r>
      <w:r w:rsidR="009F7A98">
        <w:tab/>
        <w:t>Definitions</w:t>
      </w:r>
      <w:bookmarkEnd w:id="40"/>
      <w:bookmarkEnd w:id="41"/>
      <w:bookmarkEnd w:id="42"/>
      <w:bookmarkEnd w:id="43"/>
      <w:bookmarkEnd w:id="44"/>
      <w:bookmarkEnd w:id="45"/>
      <w:bookmarkEnd w:id="46"/>
      <w:bookmarkEnd w:id="47"/>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8" w:name="_Toc10818703"/>
      <w:bookmarkStart w:id="49" w:name="_Toc20409113"/>
      <w:bookmarkStart w:id="50" w:name="_Toc29387654"/>
      <w:bookmarkStart w:id="51" w:name="_Toc29388683"/>
      <w:bookmarkStart w:id="52" w:name="_Toc35531558"/>
      <w:bookmarkStart w:id="53" w:name="_Toc44619896"/>
      <w:bookmarkStart w:id="54" w:name="_Toc51595634"/>
      <w:bookmarkStart w:id="55" w:name="_Toc201680564"/>
      <w:r>
        <w:t>3.2</w:t>
      </w:r>
      <w:r>
        <w:tab/>
        <w:t>Symbols</w:t>
      </w:r>
      <w:bookmarkEnd w:id="48"/>
      <w:bookmarkEnd w:id="49"/>
      <w:bookmarkEnd w:id="50"/>
      <w:bookmarkEnd w:id="51"/>
      <w:bookmarkEnd w:id="52"/>
      <w:bookmarkEnd w:id="53"/>
      <w:bookmarkEnd w:id="54"/>
      <w:bookmarkEnd w:id="55"/>
    </w:p>
    <w:p w14:paraId="199A3274" w14:textId="77777777" w:rsidR="009F7A98" w:rsidRDefault="009F7A98" w:rsidP="00422414">
      <w:r>
        <w:t>For the purposes of the present document, the following symbols apply:</w:t>
      </w:r>
    </w:p>
    <w:p w14:paraId="4B8E3C9E" w14:textId="77777777" w:rsidR="009F7A98" w:rsidRDefault="00E067D8">
      <w:pPr>
        <w:pStyle w:val="EW"/>
      </w:pPr>
      <w:r>
        <w:rPr>
          <w:position w:val="-10"/>
        </w:rPr>
        <w:pict w14:anchorId="1E5A6E7C">
          <v:shape id="_x0000_i1026" type="#_x0000_t75" style="width:22.5pt;height:16.5pt">
            <v:imagedata r:id="rId11" o:title=""/>
          </v:shape>
        </w:pict>
      </w:r>
      <w:r w:rsidR="009F7A98">
        <w:tab/>
        <w:t>Downlink bandwidth configuration, expressed in number of resource blocks [2]</w:t>
      </w:r>
    </w:p>
    <w:p w14:paraId="2AB8673F" w14:textId="77777777" w:rsidR="009F7A98" w:rsidRDefault="00E067D8">
      <w:pPr>
        <w:pStyle w:val="EW"/>
      </w:pPr>
      <w:r>
        <w:rPr>
          <w:position w:val="-10"/>
        </w:rPr>
        <w:lastRenderedPageBreak/>
        <w:pict w14:anchorId="0E4D5262">
          <v:shape id="_x0000_i1027" type="#_x0000_t75" style="width:22.5pt;height:16.5pt">
            <v:imagedata r:id="rId12" o:title=""/>
          </v:shape>
        </w:pict>
      </w:r>
      <w:r w:rsidR="009F7A98">
        <w:tab/>
        <w:t>Uplink bandwidth configuration, expressed in number of resource blocks [2]</w:t>
      </w:r>
    </w:p>
    <w:p w14:paraId="7F5D9A4C" w14:textId="77777777" w:rsidR="00A43E74" w:rsidRDefault="00E067D8" w:rsidP="00A43E74">
      <w:pPr>
        <w:pStyle w:val="EW"/>
      </w:pPr>
      <w:r>
        <w:rPr>
          <w:position w:val="-10"/>
        </w:rPr>
        <w:pict w14:anchorId="475E2A14">
          <v:shape id="_x0000_i1028" type="#_x0000_t75" style="width:22.5pt;height:16.5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E067D8" w:rsidP="00A43E74">
      <w:pPr>
        <w:pStyle w:val="EW"/>
      </w:pPr>
      <w:r>
        <w:rPr>
          <w:position w:val="-10"/>
        </w:rPr>
        <w:pict w14:anchorId="02812F1D">
          <v:shape id="_x0000_i1029" type="#_x0000_t75" style="width:43.5pt;height:16.5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E067D8" w:rsidP="007048E7">
      <w:pPr>
        <w:pStyle w:val="EW"/>
      </w:pPr>
      <w:r>
        <w:rPr>
          <w:position w:val="-10"/>
        </w:rPr>
        <w:pict w14:anchorId="30F929F4">
          <v:shape id="_x0000_i1030" type="#_x0000_t75" style="width:22.5pt;height:16.5pt">
            <v:imagedata r:id="rId15" o:title=""/>
          </v:shape>
        </w:pict>
      </w:r>
      <w:r w:rsidR="007048E7">
        <w:tab/>
      </w:r>
      <w:r w:rsidR="007048E7" w:rsidRPr="00C12953">
        <w:t>Resource block size in the frequency domain, expressed as a number of subcarriers</w:t>
      </w:r>
    </w:p>
    <w:p w14:paraId="522E6E05" w14:textId="77777777" w:rsidR="009F7A98" w:rsidRDefault="00E067D8">
      <w:pPr>
        <w:pStyle w:val="EW"/>
      </w:pPr>
      <w:r>
        <w:rPr>
          <w:position w:val="-14"/>
        </w:rPr>
        <w:pict w14:anchorId="61CB34E1">
          <v:shape id="_x0000_i1031" type="#_x0000_t75" style="width:36.75pt;height:19.5pt">
            <v:imagedata r:id="rId16" o:title=""/>
          </v:shape>
        </w:pict>
      </w:r>
      <w:r w:rsidR="009F7A98">
        <w:tab/>
        <w:t>Number of SC-FDMA symbols carrying PUSCH in a subframe</w:t>
      </w:r>
    </w:p>
    <w:p w14:paraId="5A3F987F" w14:textId="77777777" w:rsidR="009F7A98" w:rsidRDefault="00E067D8">
      <w:pPr>
        <w:pStyle w:val="EW"/>
        <w:rPr>
          <w:lang w:eastAsia="ko-KR"/>
        </w:rPr>
      </w:pPr>
      <w:r>
        <w:rPr>
          <w:position w:val="-14"/>
        </w:rPr>
        <w:pict w14:anchorId="4BB89845">
          <v:shape id="_x0000_i1032" type="#_x0000_t75" style="width:57pt;height:19.5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E067D8" w:rsidP="0003630B">
      <w:pPr>
        <w:pStyle w:val="EW"/>
      </w:pPr>
      <w:r>
        <w:rPr>
          <w:position w:val="-14"/>
        </w:rPr>
        <w:pict w14:anchorId="03B66490">
          <v:shape id="_x0000_i1033" type="#_x0000_t75" style="width:26.25pt;height:19.5pt">
            <v:imagedata r:id="rId18" o:title=""/>
          </v:shape>
        </w:pict>
      </w:r>
      <w:r w:rsidR="009F7A98">
        <w:tab/>
        <w:t xml:space="preserve">Number of SC-FDMA symbols in an uplink slot </w:t>
      </w:r>
    </w:p>
    <w:p w14:paraId="69982EE0" w14:textId="77777777" w:rsidR="009F7A98" w:rsidRDefault="00E067D8" w:rsidP="0003630B">
      <w:pPr>
        <w:pStyle w:val="EW"/>
      </w:pPr>
      <w:r>
        <w:rPr>
          <w:position w:val="-14"/>
        </w:rPr>
        <w:pict w14:anchorId="073CA575">
          <v:shape id="_x0000_i1034" type="#_x0000_t75" style="width:26.25pt;height:19.5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E067D8">
      <w:pPr>
        <w:pStyle w:val="EW"/>
      </w:pPr>
      <w:r>
        <w:rPr>
          <w:position w:val="-10"/>
        </w:rPr>
        <w:pict w14:anchorId="3CA4355F">
          <v:shape id="_x0000_i1035" type="#_x0000_t75" style="width:24pt;height:1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6" w:name="_Toc10818704"/>
      <w:bookmarkStart w:id="57" w:name="_Toc20409114"/>
      <w:bookmarkStart w:id="58" w:name="_Toc29387655"/>
      <w:bookmarkStart w:id="59" w:name="_Toc29388684"/>
      <w:bookmarkStart w:id="60" w:name="_Toc35531559"/>
      <w:bookmarkStart w:id="61" w:name="_Toc44619897"/>
      <w:bookmarkStart w:id="62" w:name="_Toc51595635"/>
      <w:bookmarkStart w:id="63" w:name="_Toc201680565"/>
      <w:r>
        <w:t>3.3</w:t>
      </w:r>
      <w:r w:rsidR="009F7A98">
        <w:tab/>
        <w:t>Abbreviations</w:t>
      </w:r>
      <w:bookmarkEnd w:id="56"/>
      <w:bookmarkEnd w:id="57"/>
      <w:bookmarkEnd w:id="58"/>
      <w:bookmarkEnd w:id="59"/>
      <w:bookmarkEnd w:id="60"/>
      <w:bookmarkEnd w:id="61"/>
      <w:bookmarkEnd w:id="62"/>
      <w:bookmarkEnd w:id="63"/>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14:paraId="5573C939" w14:textId="77777777"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14:paraId="55FB79CE" w14:textId="77777777"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6B78B158" w14:textId="77777777" w:rsidR="008F32CD" w:rsidRPr="008F32CD" w:rsidRDefault="008F32CD" w:rsidP="008F32CD">
      <w:pPr>
        <w:keepLines/>
        <w:spacing w:after="0"/>
        <w:ind w:left="1702" w:hanging="1418"/>
        <w:rPr>
          <w:ins w:id="64" w:author="CR0378" w:date="2025-09-17T20:49:00Z" w16du:dateUtc="2025-09-17T18:49:00Z"/>
          <w:rFonts w:eastAsia="SimSun"/>
        </w:rPr>
      </w:pPr>
      <w:ins w:id="65" w:author="CR0378" w:date="2025-09-17T20:49:00Z" w16du:dateUtc="2025-09-17T18:49:00Z">
        <w:r w:rsidRPr="008F32CD">
          <w:rPr>
            <w:rFonts w:eastAsia="SimSun"/>
          </w:rPr>
          <w:t>OCC</w:t>
        </w:r>
        <w:r w:rsidRPr="008F32CD">
          <w:rPr>
            <w:rFonts w:eastAsia="SimSun"/>
          </w:rPr>
          <w:tab/>
          <w:t>Orthogonal Cover Code</w:t>
        </w:r>
      </w:ins>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lastRenderedPageBreak/>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66" w:name="_Toc10818705"/>
      <w:bookmarkStart w:id="67" w:name="_Toc20409115"/>
      <w:bookmarkStart w:id="68" w:name="_Toc29387656"/>
      <w:bookmarkStart w:id="69" w:name="_Toc29388685"/>
      <w:bookmarkStart w:id="70" w:name="_Toc35531560"/>
      <w:bookmarkStart w:id="71" w:name="_Toc44619898"/>
      <w:bookmarkStart w:id="72" w:name="_Toc51595636"/>
      <w:bookmarkStart w:id="73" w:name="_Toc201680566"/>
      <w:r>
        <w:t>4</w:t>
      </w:r>
      <w:r>
        <w:tab/>
        <w:t>Mapping to physical channels</w:t>
      </w:r>
      <w:bookmarkEnd w:id="66"/>
      <w:bookmarkEnd w:id="67"/>
      <w:bookmarkEnd w:id="68"/>
      <w:bookmarkEnd w:id="69"/>
      <w:bookmarkEnd w:id="70"/>
      <w:bookmarkEnd w:id="71"/>
      <w:bookmarkEnd w:id="72"/>
      <w:bookmarkEnd w:id="73"/>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74" w:name="_Toc10818706"/>
      <w:bookmarkStart w:id="75" w:name="_Toc20409116"/>
      <w:bookmarkStart w:id="76" w:name="_Toc29387657"/>
      <w:bookmarkStart w:id="77" w:name="_Toc29388686"/>
      <w:bookmarkStart w:id="78" w:name="_Toc35531561"/>
      <w:bookmarkStart w:id="79" w:name="_Toc44619899"/>
      <w:bookmarkStart w:id="80" w:name="_Toc51595637"/>
      <w:bookmarkStart w:id="81" w:name="_Toc201680567"/>
      <w:r>
        <w:t>4.1</w:t>
      </w:r>
      <w:r>
        <w:tab/>
        <w:t>Uplink</w:t>
      </w:r>
      <w:bookmarkEnd w:id="74"/>
      <w:bookmarkEnd w:id="75"/>
      <w:bookmarkEnd w:id="76"/>
      <w:bookmarkEnd w:id="77"/>
      <w:bookmarkEnd w:id="78"/>
      <w:bookmarkEnd w:id="79"/>
      <w:bookmarkEnd w:id="80"/>
      <w:bookmarkEnd w:id="81"/>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82" w:name="_Toc10818707"/>
      <w:bookmarkStart w:id="83" w:name="_Toc20409117"/>
      <w:bookmarkStart w:id="84" w:name="_Toc29387658"/>
      <w:bookmarkStart w:id="85" w:name="_Toc29388687"/>
      <w:bookmarkStart w:id="86" w:name="_Toc35531562"/>
      <w:bookmarkStart w:id="87" w:name="_Toc44619900"/>
      <w:bookmarkStart w:id="88" w:name="_Toc51595638"/>
      <w:bookmarkStart w:id="89" w:name="_Toc201680568"/>
      <w:r>
        <w:t>4.2</w:t>
      </w:r>
      <w:r>
        <w:tab/>
        <w:t>Downlink</w:t>
      </w:r>
      <w:bookmarkEnd w:id="82"/>
      <w:bookmarkEnd w:id="83"/>
      <w:bookmarkEnd w:id="84"/>
      <w:bookmarkEnd w:id="85"/>
      <w:bookmarkEnd w:id="86"/>
      <w:bookmarkEnd w:id="87"/>
      <w:bookmarkEnd w:id="88"/>
      <w:bookmarkEnd w:id="89"/>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90" w:name="_Toc10818708"/>
      <w:bookmarkStart w:id="91" w:name="_Toc20409118"/>
      <w:bookmarkStart w:id="92" w:name="_Toc29387659"/>
      <w:bookmarkStart w:id="93" w:name="_Toc29388688"/>
      <w:bookmarkStart w:id="94" w:name="_Toc35531563"/>
      <w:bookmarkStart w:id="95" w:name="_Toc44619901"/>
      <w:bookmarkStart w:id="96" w:name="_Toc51595639"/>
      <w:bookmarkStart w:id="97" w:name="_Toc201680569"/>
      <w:r>
        <w:t>4.3</w:t>
      </w:r>
      <w:r>
        <w:tab/>
      </w:r>
      <w:proofErr w:type="spellStart"/>
      <w:r>
        <w:t>Sidelink</w:t>
      </w:r>
      <w:bookmarkEnd w:id="90"/>
      <w:bookmarkEnd w:id="91"/>
      <w:bookmarkEnd w:id="92"/>
      <w:bookmarkEnd w:id="93"/>
      <w:bookmarkEnd w:id="94"/>
      <w:bookmarkEnd w:id="95"/>
      <w:bookmarkEnd w:id="96"/>
      <w:bookmarkEnd w:id="97"/>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8" w:name="_Toc10818709"/>
      <w:bookmarkStart w:id="99" w:name="_Toc20409119"/>
      <w:bookmarkStart w:id="100" w:name="_Toc29387660"/>
      <w:bookmarkStart w:id="101" w:name="_Toc29388689"/>
      <w:bookmarkStart w:id="102" w:name="_Toc35531564"/>
      <w:bookmarkStart w:id="103" w:name="_Toc44619902"/>
      <w:bookmarkStart w:id="104" w:name="_Toc51595640"/>
      <w:bookmarkStart w:id="105" w:name="_Toc201680570"/>
      <w:r>
        <w:t>5</w:t>
      </w:r>
      <w:r>
        <w:tab/>
        <w:t>Channel coding, multiplexing and interleaving</w:t>
      </w:r>
      <w:bookmarkEnd w:id="98"/>
      <w:bookmarkEnd w:id="99"/>
      <w:bookmarkEnd w:id="100"/>
      <w:bookmarkEnd w:id="101"/>
      <w:bookmarkEnd w:id="102"/>
      <w:bookmarkEnd w:id="103"/>
      <w:bookmarkEnd w:id="104"/>
      <w:bookmarkEnd w:id="105"/>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106" w:name="_Toc10818710"/>
      <w:bookmarkStart w:id="107" w:name="_Toc20409120"/>
      <w:bookmarkStart w:id="108" w:name="_Toc29387661"/>
      <w:bookmarkStart w:id="109" w:name="_Toc29388690"/>
      <w:bookmarkStart w:id="110" w:name="_Toc35531565"/>
      <w:bookmarkStart w:id="111" w:name="_Toc44619903"/>
      <w:bookmarkStart w:id="112" w:name="_Toc51595641"/>
      <w:bookmarkStart w:id="113" w:name="_Toc201680571"/>
      <w:r>
        <w:t>5.1</w:t>
      </w:r>
      <w:r>
        <w:tab/>
        <w:t>Generic procedures</w:t>
      </w:r>
      <w:bookmarkEnd w:id="106"/>
      <w:bookmarkEnd w:id="107"/>
      <w:bookmarkEnd w:id="108"/>
      <w:bookmarkEnd w:id="109"/>
      <w:bookmarkEnd w:id="110"/>
      <w:bookmarkEnd w:id="111"/>
      <w:bookmarkEnd w:id="112"/>
      <w:bookmarkEnd w:id="113"/>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14" w:name="_Toc10818711"/>
      <w:bookmarkStart w:id="115" w:name="_Toc20409121"/>
      <w:bookmarkStart w:id="116" w:name="_Toc29387662"/>
      <w:bookmarkStart w:id="117" w:name="_Toc29388691"/>
      <w:bookmarkStart w:id="118" w:name="_Toc35531566"/>
      <w:bookmarkStart w:id="119" w:name="_Toc44619904"/>
      <w:bookmarkStart w:id="120" w:name="_Toc51595642"/>
      <w:bookmarkStart w:id="121" w:name="_Toc201680572"/>
      <w:r>
        <w:t>5.1.1</w:t>
      </w:r>
      <w:r>
        <w:tab/>
        <w:t>CRC calculation</w:t>
      </w:r>
      <w:bookmarkEnd w:id="114"/>
      <w:bookmarkEnd w:id="115"/>
      <w:bookmarkEnd w:id="116"/>
      <w:bookmarkEnd w:id="117"/>
      <w:bookmarkEnd w:id="118"/>
      <w:bookmarkEnd w:id="119"/>
      <w:bookmarkEnd w:id="120"/>
      <w:bookmarkEnd w:id="121"/>
    </w:p>
    <w:p w14:paraId="04F0BDE5" w14:textId="77777777" w:rsidR="009F7A98" w:rsidRDefault="009F7A98">
      <w:r>
        <w:t>Denote the input bits to the CRC computation by</w:t>
      </w:r>
      <w:r w:rsidR="00E067D8">
        <w:rPr>
          <w:position w:val="-10"/>
        </w:rPr>
        <w:pict w14:anchorId="02A05C60">
          <v:shape id="_x0000_i1036" type="#_x0000_t75" style="width:88.5pt;height:15pt">
            <v:imagedata r:id="rId21" o:title=""/>
          </v:shape>
        </w:pict>
      </w:r>
      <w:r>
        <w:t>, and the parity bits by</w:t>
      </w:r>
      <w:r w:rsidR="00E067D8">
        <w:rPr>
          <w:position w:val="-10"/>
        </w:rPr>
        <w:pict w14:anchorId="5D0480B3">
          <v:shape id="_x0000_i1037" type="#_x0000_t75" style="width:94.5pt;height:1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E067D8">
      <w:r>
        <w:rPr>
          <w:position w:val="-10"/>
        </w:rPr>
        <w:pict w14:anchorId="10CA4B38">
          <v:shape id="_x0000_i1038" type="#_x0000_t75" style="width:294.75pt;height:16.5pt">
            <v:imagedata r:id="rId23"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E067D8">
      <w:r>
        <w:rPr>
          <w:position w:val="-10"/>
        </w:rPr>
        <w:pict w14:anchorId="3BB454F2">
          <v:shape id="_x0000_i1039" type="#_x0000_t75" style="width:289.5pt;height:16.5pt">
            <v:imagedata r:id="rId24"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E067D8">
      <w:r>
        <w:rPr>
          <w:position w:val="-10"/>
        </w:rPr>
        <w:pict w14:anchorId="102BAB33">
          <v:shape id="_x0000_i1040" type="#_x0000_t75" style="width:274.5pt;height:18.75pt">
            <v:imagedata r:id="rId25"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E067D8">
        <w:rPr>
          <w:position w:val="-10"/>
        </w:rPr>
        <w:pict w14:anchorId="76536A7D">
          <v:shape id="_x0000_i1041" type="#_x0000_t75" style="width:84.75pt;height:1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E067D8">
      <w:pPr>
        <w:pStyle w:val="B1"/>
        <w:rPr>
          <w:lang w:val="en-US"/>
        </w:rPr>
      </w:pPr>
      <w:r>
        <w:rPr>
          <w:position w:val="-10"/>
        </w:rPr>
        <w:pict w14:anchorId="792928A1">
          <v:shape id="_x0000_i1042" type="#_x0000_t75" style="width:3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E067D8">
      <w:pPr>
        <w:pStyle w:val="B1"/>
        <w:rPr>
          <w:lang w:val="en-US"/>
        </w:rPr>
      </w:pPr>
      <w:r>
        <w:rPr>
          <w:position w:val="-10"/>
          <w:lang w:val="it-IT"/>
        </w:rPr>
        <w:pict w14:anchorId="3B08A5FE">
          <v:shape id="_x0000_i1043" type="#_x0000_t75" style="width:45.75pt;height:1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22" w:name="_Toc10818712"/>
      <w:bookmarkStart w:id="123" w:name="_Toc20409122"/>
      <w:bookmarkStart w:id="124" w:name="_Toc29387663"/>
      <w:bookmarkStart w:id="125" w:name="_Toc29388692"/>
      <w:bookmarkStart w:id="126" w:name="_Toc35531567"/>
      <w:bookmarkStart w:id="127" w:name="_Toc44619905"/>
      <w:bookmarkStart w:id="128" w:name="_Toc51595643"/>
      <w:bookmarkStart w:id="129" w:name="_Toc201680573"/>
      <w:r>
        <w:lastRenderedPageBreak/>
        <w:t>5.1.2</w:t>
      </w:r>
      <w:r>
        <w:tab/>
        <w:t>Code block segmentation and code block CRC attachment</w:t>
      </w:r>
      <w:bookmarkEnd w:id="122"/>
      <w:bookmarkEnd w:id="123"/>
      <w:bookmarkEnd w:id="124"/>
      <w:bookmarkEnd w:id="125"/>
      <w:bookmarkEnd w:id="126"/>
      <w:bookmarkEnd w:id="127"/>
      <w:bookmarkEnd w:id="128"/>
      <w:bookmarkEnd w:id="129"/>
    </w:p>
    <w:p w14:paraId="1DB6386F" w14:textId="77777777" w:rsidR="009F7A98" w:rsidRDefault="009F7A98">
      <w:r>
        <w:t>The input bit sequence to the code block segmentation is denoted by</w:t>
      </w:r>
      <w:r w:rsidR="00E067D8">
        <w:rPr>
          <w:position w:val="-10"/>
        </w:rPr>
        <w:pict w14:anchorId="55D4E4B4">
          <v:shape id="_x0000_i1044" type="#_x0000_t75" style="width:84.75pt;height:1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E067D8">
        <w:rPr>
          <w:position w:val="-4"/>
        </w:rPr>
        <w:pict w14:anchorId="6356A8A7">
          <v:shape id="_x0000_i1045" type="#_x0000_t75" style="width:28.5pt;height:11.25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E067D8">
        <w:rPr>
          <w:position w:val="-6"/>
        </w:rPr>
        <w:pict w14:anchorId="0E90F1A7">
          <v:shape id="_x0000_i1046" type="#_x0000_t75" style="width:24pt;height:12.75pt">
            <v:imagedata r:id="rId31" o:title=""/>
          </v:shape>
        </w:pict>
      </w:r>
    </w:p>
    <w:p w14:paraId="3A27F16B" w14:textId="77777777" w:rsidR="009F7A98" w:rsidRDefault="00E067D8" w:rsidP="00312E83">
      <w:pPr>
        <w:pStyle w:val="B2"/>
      </w:pPr>
      <w:r>
        <w:rPr>
          <w:position w:val="-4"/>
        </w:rPr>
        <w:pict w14:anchorId="6993451E">
          <v:shape id="_x0000_i1047" type="#_x0000_t75" style="width:31.5pt;height:12.75pt">
            <v:imagedata r:id="rId32"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E067D8">
        <w:rPr>
          <w:position w:val="-10"/>
        </w:rPr>
        <w:pict w14:anchorId="51CF8B9B">
          <v:shape id="_x0000_i1048" type="#_x0000_t75" style="width:69pt;height:15pt">
            <v:imagedata r:id="rId33" o:title=""/>
          </v:shape>
        </w:pict>
      </w:r>
      <w:r>
        <w:t>.</w:t>
      </w:r>
    </w:p>
    <w:p w14:paraId="0F4DF344" w14:textId="77777777" w:rsidR="009F7A98" w:rsidRDefault="00E067D8" w:rsidP="00312E83">
      <w:pPr>
        <w:pStyle w:val="B2"/>
      </w:pPr>
      <w:r>
        <w:rPr>
          <w:position w:val="-6"/>
        </w:rPr>
        <w:pict w14:anchorId="222B8EE1">
          <v:shape id="_x0000_i1049" type="#_x0000_t75" style="width:58.5pt;height:13.5pt">
            <v:imagedata r:id="rId34"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E067D8">
        <w:rPr>
          <w:position w:val="-14"/>
        </w:rPr>
        <w:pict w14:anchorId="7C1511D8">
          <v:shape id="_x0000_i1050" type="#_x0000_t75" style="width:111pt;height:16.5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E067D8">
        <w:rPr>
          <w:position w:val="-10"/>
        </w:rPr>
        <w:pict w14:anchorId="4F5A8FF1">
          <v:shape id="_x0000_i1051" type="#_x0000_t75" style="width:16.5pt;height:15pt">
            <v:imagedata r:id="rId36" o:title=""/>
          </v:shape>
        </w:pict>
      </w:r>
      <w:r>
        <w:t xml:space="preserve">= minimum </w:t>
      </w:r>
      <w:r>
        <w:rPr>
          <w:i/>
        </w:rPr>
        <w:t>K</w:t>
      </w:r>
      <w:r>
        <w:t xml:space="preserve"> in table 5.1.3-3 such that </w:t>
      </w:r>
      <w:r w:rsidR="00E067D8">
        <w:rPr>
          <w:position w:val="-6"/>
        </w:rPr>
        <w:pict w14:anchorId="6050EFC8">
          <v:shape id="_x0000_i1052" type="#_x0000_t75" style="width:43.5pt;height:13.5pt">
            <v:imagedata r:id="rId37" o:title=""/>
          </v:shape>
        </w:pict>
      </w:r>
    </w:p>
    <w:p w14:paraId="3E48BF7F" w14:textId="77777777" w:rsidR="009F7A98" w:rsidRDefault="009F7A98" w:rsidP="000F6B50">
      <w:pPr>
        <w:pStyle w:val="B2"/>
      </w:pPr>
      <w:r>
        <w:t xml:space="preserve">if </w:t>
      </w:r>
      <w:r w:rsidR="00E067D8">
        <w:rPr>
          <w:position w:val="-6"/>
        </w:rPr>
        <w:pict w14:anchorId="1C0BC6B1">
          <v:shape id="_x0000_i1053" type="#_x0000_t75" style="width:24pt;height:12.75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E067D8">
        <w:rPr>
          <w:position w:val="-10"/>
        </w:rPr>
        <w:pict w14:anchorId="0AD23185">
          <v:shape id="_x0000_i1054" type="#_x0000_t75" style="width:16.5pt;height:15pt">
            <v:imagedata r:id="rId36" o:title=""/>
          </v:shape>
        </w:pict>
      </w:r>
      <w:r>
        <w:t xml:space="preserve"> is </w:t>
      </w:r>
      <w:r w:rsidR="00E067D8">
        <w:rPr>
          <w:position w:val="-10"/>
        </w:rPr>
        <w:pict w14:anchorId="3CC27E27">
          <v:shape id="_x0000_i1055" type="#_x0000_t75" style="width:15pt;height:15pt">
            <v:imagedata r:id="rId39" o:title=""/>
          </v:shape>
        </w:pict>
      </w:r>
      <w:r>
        <w:t xml:space="preserve">=1, </w:t>
      </w:r>
      <w:r w:rsidR="00E067D8">
        <w:rPr>
          <w:position w:val="-10"/>
        </w:rPr>
        <w:pict w14:anchorId="0C6E78E9">
          <v:shape id="_x0000_i1056" type="#_x0000_t75" style="width:33pt;height:15pt">
            <v:imagedata r:id="rId40" o:title=""/>
          </v:shape>
        </w:pict>
      </w:r>
      <w:r>
        <w:t xml:space="preserve">, </w:t>
      </w:r>
      <w:r w:rsidR="00E067D8">
        <w:rPr>
          <w:position w:val="-10"/>
        </w:rPr>
        <w:pict w14:anchorId="052134DA">
          <v:shape id="_x0000_i1057" type="#_x0000_t75" style="width:32.25pt;height:15pt">
            <v:imagedata r:id="rId41" o:title=""/>
          </v:shape>
        </w:pict>
      </w:r>
    </w:p>
    <w:p w14:paraId="4FAF8C96" w14:textId="77777777" w:rsidR="009F7A98" w:rsidRDefault="009F7A98" w:rsidP="000F6B50">
      <w:pPr>
        <w:pStyle w:val="B2"/>
      </w:pPr>
      <w:r>
        <w:rPr>
          <w:rFonts w:eastAsia="?? ??"/>
          <w:lang w:val="en-US"/>
        </w:rPr>
        <w:t>else i</w:t>
      </w:r>
      <w:r>
        <w:t xml:space="preserve">f </w:t>
      </w:r>
      <w:r w:rsidR="00E067D8">
        <w:rPr>
          <w:position w:val="-6"/>
        </w:rPr>
        <w:pict w14:anchorId="65F53721">
          <v:shape id="_x0000_i1058" type="#_x0000_t75" style="width:24pt;height:12.75pt">
            <v:imagedata r:id="rId42" o:title=""/>
          </v:shape>
        </w:pict>
      </w:r>
    </w:p>
    <w:p w14:paraId="1CB127B8" w14:textId="77777777" w:rsidR="009F7A98" w:rsidRDefault="009F7A98" w:rsidP="000F6B50">
      <w:pPr>
        <w:pStyle w:val="B3"/>
      </w:pPr>
      <w:r>
        <w:t xml:space="preserve">Second segmentation size: </w:t>
      </w:r>
      <w:r w:rsidR="00E067D8">
        <w:rPr>
          <w:position w:val="-10"/>
        </w:rPr>
        <w:pict w14:anchorId="0B50E613">
          <v:shape id="_x0000_i1059" type="#_x0000_t75" style="width:16.5pt;height:15pt">
            <v:imagedata r:id="rId43" o:title=""/>
          </v:shape>
        </w:pict>
      </w:r>
      <w:r>
        <w:t xml:space="preserve">= maximum </w:t>
      </w:r>
      <w:r>
        <w:rPr>
          <w:i/>
        </w:rPr>
        <w:t>K</w:t>
      </w:r>
      <w:r>
        <w:t xml:space="preserve"> in table 5.1.3-3 such that </w:t>
      </w:r>
      <w:r w:rsidR="00E067D8">
        <w:rPr>
          <w:position w:val="-10"/>
        </w:rPr>
        <w:pict w14:anchorId="39972EC2">
          <v:shape id="_x0000_i1060" type="#_x0000_t75" style="width:34.5pt;height:15pt">
            <v:imagedata r:id="rId44" o:title=""/>
          </v:shape>
        </w:pict>
      </w:r>
      <w:r>
        <w:t xml:space="preserve"> </w:t>
      </w:r>
    </w:p>
    <w:p w14:paraId="534D6D6C" w14:textId="77777777" w:rsidR="009F7A98" w:rsidRDefault="00E067D8" w:rsidP="000F6B50">
      <w:pPr>
        <w:pStyle w:val="B3"/>
      </w:pPr>
      <w:r>
        <w:rPr>
          <w:position w:val="-10"/>
        </w:rPr>
        <w:pict w14:anchorId="77E9A9BB">
          <v:shape id="_x0000_i1061" type="#_x0000_t75" style="width:64.5pt;height:15pt">
            <v:imagedata r:id="rId45" o:title=""/>
          </v:shape>
        </w:pict>
      </w:r>
    </w:p>
    <w:p w14:paraId="5C6BAF2F" w14:textId="77777777" w:rsidR="009F7A98" w:rsidRDefault="009F7A98" w:rsidP="000F6B50">
      <w:pPr>
        <w:pStyle w:val="B4"/>
      </w:pPr>
      <w:r>
        <w:t>Number of segments of size</w:t>
      </w:r>
      <w:r w:rsidR="00E067D8">
        <w:rPr>
          <w:position w:val="-10"/>
        </w:rPr>
        <w:pict w14:anchorId="5A21624B">
          <v:shape id="_x0000_i1062" type="#_x0000_t75" style="width:16.5pt;height:15pt">
            <v:imagedata r:id="rId43" o:title=""/>
          </v:shape>
        </w:pict>
      </w:r>
      <w:r>
        <w:t xml:space="preserve">: </w:t>
      </w:r>
      <w:r w:rsidR="00E067D8">
        <w:rPr>
          <w:position w:val="-28"/>
        </w:rPr>
        <w:pict w14:anchorId="4DC4BEB9">
          <v:shape id="_x0000_i1063" type="#_x0000_t75" style="width:83.25pt;height:33pt">
            <v:imagedata r:id="rId46" o:title=""/>
          </v:shape>
        </w:pict>
      </w:r>
      <w:r>
        <w:t>.</w:t>
      </w:r>
    </w:p>
    <w:p w14:paraId="2A2C8DF2" w14:textId="77777777" w:rsidR="009F7A98" w:rsidRDefault="009F7A98" w:rsidP="000F6B50">
      <w:pPr>
        <w:pStyle w:val="B4"/>
      </w:pPr>
      <w:r>
        <w:t>Number of segments of size</w:t>
      </w:r>
      <w:r w:rsidR="00E067D8">
        <w:rPr>
          <w:position w:val="-10"/>
        </w:rPr>
        <w:pict w14:anchorId="0FD59321">
          <v:shape id="_x0000_i1064" type="#_x0000_t75" style="width:16.5pt;height:15pt">
            <v:imagedata r:id="rId47" o:title=""/>
          </v:shape>
        </w:pict>
      </w:r>
      <w:r>
        <w:rPr>
          <w:i/>
        </w:rPr>
        <w:t>:</w:t>
      </w:r>
      <w:r>
        <w:t xml:space="preserve"> </w:t>
      </w:r>
      <w:r w:rsidR="00E067D8">
        <w:rPr>
          <w:position w:val="-10"/>
        </w:rPr>
        <w:pict w14:anchorId="0F7A1D40">
          <v:shape id="_x0000_i1065" type="#_x0000_t75" style="width:54.75pt;height:1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E067D8">
        <w:rPr>
          <w:position w:val="-10"/>
        </w:rPr>
        <w:pict w14:anchorId="5AC0E5EF">
          <v:shape id="_x0000_i1066" type="#_x0000_t75" style="width:111.75pt;height:1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E067D8" w:rsidP="000F6B50">
      <w:pPr>
        <w:pStyle w:val="B3"/>
        <w:rPr>
          <w:kern w:val="2"/>
          <w:lang w:val="en-US"/>
        </w:rPr>
      </w:pPr>
      <w:r>
        <w:rPr>
          <w:position w:val="-10"/>
        </w:rPr>
        <w:pict w14:anchorId="3541D8D1">
          <v:shape id="_x0000_i1067" type="#_x0000_t75" style="width:69pt;height:15pt">
            <v:imagedata r:id="rId50" o:title=""/>
          </v:shape>
        </w:pict>
      </w:r>
    </w:p>
    <w:p w14:paraId="211966F3" w14:textId="77777777" w:rsidR="009F7A98" w:rsidRPr="00AF55BB" w:rsidRDefault="009F7A98">
      <w:pPr>
        <w:pStyle w:val="B2"/>
        <w:rPr>
          <w:kern w:val="2"/>
        </w:rPr>
      </w:pPr>
      <w:r w:rsidRPr="00AF55BB">
        <w:rPr>
          <w:kern w:val="2"/>
        </w:rPr>
        <w:lastRenderedPageBreak/>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E067D8">
        <w:rPr>
          <w:position w:val="-10"/>
        </w:rPr>
        <w:pict w14:anchorId="3A279F58">
          <v:shape id="_x0000_i1068" type="#_x0000_t75" style="width:31.5pt;height:15pt">
            <v:imagedata r:id="rId51" o:title=""/>
          </v:shape>
        </w:pict>
      </w:r>
      <w:r w:rsidRPr="00AF55BB">
        <w:rPr>
          <w:kern w:val="2"/>
        </w:rPr>
        <w:t xml:space="preserve"> </w:t>
      </w:r>
    </w:p>
    <w:p w14:paraId="21CC6A35" w14:textId="77777777" w:rsidR="009F7A98" w:rsidRDefault="00E067D8" w:rsidP="000F6B50">
      <w:pPr>
        <w:pStyle w:val="B4"/>
        <w:rPr>
          <w:lang w:val="da-DK"/>
        </w:rPr>
      </w:pPr>
      <w:r>
        <w:rPr>
          <w:position w:val="-10"/>
          <w:lang w:val="da-DK"/>
        </w:rPr>
        <w:pict w14:anchorId="1D18CF82">
          <v:shape id="_x0000_i1069" type="#_x0000_t75" style="width:39.75pt;height:15pt">
            <v:imagedata r:id="rId52"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E067D8" w:rsidP="000F6B50">
      <w:pPr>
        <w:pStyle w:val="B4"/>
        <w:rPr>
          <w:lang w:val="da-DK"/>
        </w:rPr>
      </w:pPr>
      <w:r>
        <w:rPr>
          <w:position w:val="-10"/>
          <w:lang w:val="da-DK"/>
        </w:rPr>
        <w:pict w14:anchorId="5BDD6E37">
          <v:shape id="_x0000_i1070" type="#_x0000_t75" style="width:39.75pt;height:15pt">
            <v:imagedata r:id="rId53"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E067D8">
        <w:rPr>
          <w:position w:val="-10"/>
          <w:lang w:val="da-DK"/>
        </w:rPr>
        <w:pict w14:anchorId="58DA1277">
          <v:shape id="_x0000_i1071" type="#_x0000_t75" style="width:47.25pt;height:15pt">
            <v:imagedata r:id="rId54" o:title=""/>
          </v:shape>
        </w:pict>
      </w:r>
    </w:p>
    <w:p w14:paraId="5A47F598" w14:textId="77777777" w:rsidR="009F7A98" w:rsidRDefault="00E067D8" w:rsidP="00952F85">
      <w:pPr>
        <w:pStyle w:val="B3"/>
        <w:rPr>
          <w:lang w:val="da-DK"/>
        </w:rPr>
      </w:pPr>
      <w:r>
        <w:rPr>
          <w:position w:val="-10"/>
          <w:lang w:val="da-DK"/>
        </w:rPr>
        <w:pict w14:anchorId="41033AF1">
          <v:shape id="_x0000_i1072" type="#_x0000_t75" style="width:34.5pt;height:15pt">
            <v:imagedata r:id="rId55" o:title=""/>
          </v:shape>
        </w:pict>
      </w:r>
    </w:p>
    <w:p w14:paraId="15A5B578" w14:textId="77777777" w:rsidR="009F7A98" w:rsidRDefault="00E067D8" w:rsidP="00952F85">
      <w:pPr>
        <w:pStyle w:val="B3"/>
        <w:rPr>
          <w:lang w:val="da-DK"/>
        </w:rPr>
      </w:pPr>
      <w:r>
        <w:rPr>
          <w:position w:val="-6"/>
          <w:lang w:val="da-DK"/>
        </w:rPr>
        <w:pict w14:anchorId="33F915FB">
          <v:shape id="_x0000_i1073" type="#_x0000_t75" style="width:37.5pt;height:13.5pt">
            <v:imagedata r:id="rId56" o:title=""/>
          </v:shape>
        </w:pict>
      </w:r>
    </w:p>
    <w:p w14:paraId="112F69A1" w14:textId="77777777" w:rsidR="009F7A98" w:rsidRDefault="00E067D8" w:rsidP="00952F85">
      <w:pPr>
        <w:pStyle w:val="B3"/>
        <w:rPr>
          <w:lang w:val="da-DK"/>
        </w:rPr>
      </w:pPr>
      <w:r>
        <w:rPr>
          <w:position w:val="-6"/>
          <w:lang w:val="da-DK"/>
        </w:rPr>
        <w:pict w14:anchorId="75CCFD45">
          <v:shape id="_x0000_i1074" type="#_x0000_t75" style="width:34.5pt;height:12.75pt">
            <v:imagedata r:id="rId57"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E067D8">
        <w:rPr>
          <w:position w:val="-14"/>
        </w:rPr>
        <w:pict w14:anchorId="541D3E05">
          <v:shape id="_x0000_i1075" type="#_x0000_t75" style="width:105pt;height:15.75pt">
            <v:imagedata r:id="rId58" o:title=""/>
          </v:shape>
        </w:pict>
      </w:r>
      <w:r>
        <w:t xml:space="preserve"> is used to calculate the CRC parity bits </w:t>
      </w:r>
      <w:r w:rsidR="00E067D8">
        <w:rPr>
          <w:position w:val="-12"/>
        </w:rPr>
        <w:pict w14:anchorId="00E12CB2">
          <v:shape id="_x0000_i1076" type="#_x0000_t75" style="width:85.5pt;height:14.25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E067D8">
        <w:rPr>
          <w:kern w:val="2"/>
          <w:position w:val="-10"/>
        </w:rPr>
        <w:pict w14:anchorId="597C6B33">
          <v:shape id="_x0000_i1077" type="#_x0000_t75" style="width:32.25pt;height:15pt">
            <v:imagedata r:id="rId60" o:title=""/>
          </v:shape>
        </w:pict>
      </w:r>
    </w:p>
    <w:p w14:paraId="087573B8" w14:textId="77777777" w:rsidR="009F7A98" w:rsidRDefault="00E067D8" w:rsidP="00952F85">
      <w:pPr>
        <w:pStyle w:val="B5"/>
      </w:pPr>
      <w:r>
        <w:rPr>
          <w:position w:val="-14"/>
        </w:rPr>
        <w:pict w14:anchorId="152968C2">
          <v:shape id="_x0000_i1078" type="#_x0000_t75" style="width:60.75pt;height:15.75pt">
            <v:imagedata r:id="rId61" o:title=""/>
          </v:shape>
        </w:pict>
      </w:r>
    </w:p>
    <w:p w14:paraId="1CE50CB9" w14:textId="77777777" w:rsidR="009F7A98" w:rsidRDefault="00E067D8" w:rsidP="00952F85">
      <w:pPr>
        <w:pStyle w:val="B5"/>
      </w:pPr>
      <w:r>
        <w:rPr>
          <w:position w:val="-6"/>
        </w:rPr>
        <w:pict w14:anchorId="70A4A8A0">
          <v:shape id="_x0000_i1079" type="#_x0000_t75" style="width:37.5pt;height:12.75pt">
            <v:imagedata r:id="rId62"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E067D8" w:rsidP="00952F85">
      <w:pPr>
        <w:pStyle w:val="B3"/>
        <w:rPr>
          <w:lang w:val="da-DK"/>
        </w:rPr>
      </w:pPr>
      <w:r>
        <w:rPr>
          <w:position w:val="-6"/>
          <w:lang w:val="da-DK"/>
        </w:rPr>
        <w:pict w14:anchorId="77E5ED45">
          <v:shape id="_x0000_i1080" type="#_x0000_t75" style="width:24pt;height:13.5pt">
            <v:imagedata r:id="rId63"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30" w:name="_Toc10818713"/>
      <w:bookmarkStart w:id="131" w:name="_Toc20409123"/>
      <w:bookmarkStart w:id="132" w:name="_Toc29387664"/>
      <w:bookmarkStart w:id="133" w:name="_Toc29388693"/>
      <w:bookmarkStart w:id="134" w:name="_Toc35531568"/>
      <w:bookmarkStart w:id="135" w:name="_Toc44619906"/>
      <w:bookmarkStart w:id="136" w:name="_Toc51595644"/>
      <w:bookmarkStart w:id="137" w:name="_Toc201680574"/>
      <w:r>
        <w:t>5.1.3</w:t>
      </w:r>
      <w:r>
        <w:tab/>
        <w:t>Channel coding</w:t>
      </w:r>
      <w:bookmarkEnd w:id="130"/>
      <w:bookmarkEnd w:id="131"/>
      <w:bookmarkEnd w:id="132"/>
      <w:bookmarkEnd w:id="133"/>
      <w:bookmarkEnd w:id="134"/>
      <w:bookmarkEnd w:id="135"/>
      <w:bookmarkEnd w:id="136"/>
      <w:bookmarkEnd w:id="137"/>
    </w:p>
    <w:p w14:paraId="03F7F406" w14:textId="77777777" w:rsidR="009F7A98" w:rsidRDefault="009F7A98">
      <w:r>
        <w:t>The bit sequence input for a given code block to channel coding is denoted by</w:t>
      </w:r>
      <w:r w:rsidR="00E067D8">
        <w:rPr>
          <w:position w:val="-10"/>
        </w:rPr>
        <w:pict w14:anchorId="4ACC66AD">
          <v:shape id="_x0000_i1081" type="#_x0000_t75" style="width:85.5pt;height:15pt">
            <v:imagedata r:id="rId64" o:title=""/>
          </v:shape>
        </w:pict>
      </w:r>
      <w:r>
        <w:t xml:space="preserve">, where </w:t>
      </w:r>
      <w:r>
        <w:rPr>
          <w:i/>
        </w:rPr>
        <w:t>K</w:t>
      </w:r>
      <w:r>
        <w:t xml:space="preserve"> is the number of bits to encode. After encoding the bits are denoted by</w:t>
      </w:r>
      <w:r w:rsidR="00E067D8">
        <w:rPr>
          <w:position w:val="-12"/>
        </w:rPr>
        <w:pict w14:anchorId="1E8BE95F">
          <v:shape id="_x0000_i1082" type="#_x0000_t75" style="width:111.75pt;height:19.5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E067D8">
        <w:rPr>
          <w:position w:val="-10"/>
        </w:rPr>
        <w:pict w14:anchorId="788491EA">
          <v:shape id="_x0000_i1083" type="#_x0000_t75" style="width:13.5pt;height:15pt">
            <v:imagedata r:id="rId66" o:title=""/>
          </v:shape>
        </w:pict>
      </w:r>
      <w:r>
        <w:t xml:space="preserve"> and </w:t>
      </w:r>
      <w:r w:rsidR="00E067D8">
        <w:rPr>
          <w:position w:val="-12"/>
        </w:rPr>
        <w:pict w14:anchorId="10DEA4E3">
          <v:shape id="_x0000_i1084" type="#_x0000_t75" style="width:18.75pt;height:19.5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lastRenderedPageBreak/>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 xml:space="preserve">Turbo </w:t>
            </w:r>
            <w:proofErr w:type="spellStart"/>
            <w:r w:rsidRPr="00A569D4">
              <w:rPr>
                <w:lang w:val="de-DE"/>
              </w:rPr>
              <w:t>coding</w:t>
            </w:r>
            <w:proofErr w:type="spellEnd"/>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tbl>
    <w:p w14:paraId="727FFB6A" w14:textId="77777777" w:rsidR="0003630B" w:rsidRDefault="0003630B"/>
    <w:p w14:paraId="32DD1708" w14:textId="77777777" w:rsidR="009F7A98" w:rsidRDefault="009F7A98">
      <w:pPr>
        <w:pStyle w:val="Heading4"/>
      </w:pPr>
      <w:bookmarkStart w:id="138" w:name="_Toc10818714"/>
      <w:bookmarkStart w:id="139" w:name="_Toc20409124"/>
      <w:bookmarkStart w:id="140" w:name="_Toc29387665"/>
      <w:bookmarkStart w:id="141" w:name="_Toc29388694"/>
      <w:bookmarkStart w:id="142" w:name="_Toc35531569"/>
      <w:bookmarkStart w:id="143" w:name="_Toc44619907"/>
      <w:bookmarkStart w:id="144" w:name="_Toc51595645"/>
      <w:bookmarkStart w:id="145" w:name="_Toc201680575"/>
      <w:r>
        <w:t>5.1.3.1</w:t>
      </w:r>
      <w:r>
        <w:tab/>
        <w:t>Tail biting convolutional coding</w:t>
      </w:r>
      <w:bookmarkEnd w:id="138"/>
      <w:bookmarkEnd w:id="139"/>
      <w:bookmarkEnd w:id="140"/>
      <w:bookmarkEnd w:id="141"/>
      <w:bookmarkEnd w:id="142"/>
      <w:bookmarkEnd w:id="143"/>
      <w:bookmarkEnd w:id="144"/>
      <w:bookmarkEnd w:id="145"/>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E067D8">
        <w:rPr>
          <w:position w:val="-10"/>
        </w:rPr>
        <w:pict w14:anchorId="48685B13">
          <v:shape id="_x0000_i1085" type="#_x0000_t75" style="width:60.75pt;height:15pt">
            <v:imagedata r:id="rId68" o:title=""/>
          </v:shape>
        </w:pict>
      </w:r>
      <w:r>
        <w:t>, then the initial value of the shift register shall be set to</w:t>
      </w:r>
    </w:p>
    <w:p w14:paraId="17E459E4" w14:textId="77777777" w:rsidR="009F7A98" w:rsidRDefault="00952F85" w:rsidP="00952F85">
      <w:pPr>
        <w:pStyle w:val="EQ"/>
      </w:pPr>
      <w:r>
        <w:tab/>
      </w:r>
      <w:r w:rsidR="00E067D8">
        <w:rPr>
          <w:position w:val="-12"/>
        </w:rPr>
        <w:pict w14:anchorId="667AD419">
          <v:shape id="_x0000_i1086" type="#_x0000_t75" style="width:51pt;height:16.5pt">
            <v:imagedata r:id="rId69" o:title=""/>
          </v:shape>
        </w:pict>
      </w:r>
    </w:p>
    <w:p w14:paraId="2E593F98" w14:textId="77777777" w:rsidR="009F7A98" w:rsidRDefault="008F32CD">
      <w:pPr>
        <w:pStyle w:val="TH"/>
      </w:pPr>
      <w:r>
        <w:pict w14:anchorId="1127A803">
          <v:shape id="_x0000_i1087" type="#_x0000_t75" style="width:480.75pt;height:106.5pt">
            <v:imagedata r:id="rId70" o:title=""/>
          </v:shape>
        </w:pict>
      </w:r>
    </w:p>
    <w:p w14:paraId="30E973CD" w14:textId="77777777" w:rsidR="009F7A98" w:rsidRDefault="009F7A98">
      <w:pPr>
        <w:pStyle w:val="TF"/>
      </w:pPr>
      <w:bookmarkStart w:id="146" w:name="_Ref443560933"/>
      <w:r>
        <w:t xml:space="preserve">Figure </w:t>
      </w:r>
      <w:bookmarkEnd w:id="146"/>
      <w:r>
        <w:t>5.1.3-1: Rate 1/3 ta</w:t>
      </w:r>
      <w:r w:rsidR="00422414">
        <w:t>il biting convolutional encoder</w:t>
      </w:r>
    </w:p>
    <w:p w14:paraId="070C4130" w14:textId="77777777" w:rsidR="009F7A98" w:rsidRDefault="009F7A98">
      <w:r>
        <w:lastRenderedPageBreak/>
        <w:t>The encoder output streams</w:t>
      </w:r>
      <w:r w:rsidR="00E067D8">
        <w:rPr>
          <w:position w:val="-12"/>
        </w:rPr>
        <w:pict w14:anchorId="39654844">
          <v:shape id="_x0000_i1088" type="#_x0000_t75" style="width:19.5pt;height:19.5pt">
            <v:imagedata r:id="rId71" o:title=""/>
          </v:shape>
        </w:pict>
      </w:r>
      <w:r>
        <w:t xml:space="preserve">, </w:t>
      </w:r>
      <w:r w:rsidR="00E067D8">
        <w:rPr>
          <w:position w:val="-12"/>
        </w:rPr>
        <w:pict w14:anchorId="7D9235FC">
          <v:shape id="_x0000_i1089" type="#_x0000_t75" style="width:18.75pt;height:19.5pt">
            <v:imagedata r:id="rId72" o:title=""/>
          </v:shape>
        </w:pict>
      </w:r>
      <w:r>
        <w:t xml:space="preserve"> and </w:t>
      </w:r>
      <w:r w:rsidR="00E067D8">
        <w:rPr>
          <w:position w:val="-12"/>
        </w:rPr>
        <w:pict w14:anchorId="6D2E0A37">
          <v:shape id="_x0000_i1090" type="#_x0000_t75" style="width:19.5pt;height:19.5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47" w:name="_Toc10818715"/>
      <w:bookmarkStart w:id="148" w:name="_Toc20409125"/>
      <w:bookmarkStart w:id="149" w:name="_Toc29387666"/>
      <w:bookmarkStart w:id="150" w:name="_Toc29388695"/>
      <w:bookmarkStart w:id="151" w:name="_Toc35531570"/>
      <w:bookmarkStart w:id="152" w:name="_Toc44619908"/>
      <w:bookmarkStart w:id="153" w:name="_Toc51595646"/>
      <w:bookmarkStart w:id="154" w:name="_Toc201680576"/>
      <w:r>
        <w:t>5.1.3.2</w:t>
      </w:r>
      <w:r>
        <w:tab/>
        <w:t>Turbo coding</w:t>
      </w:r>
      <w:bookmarkEnd w:id="147"/>
      <w:bookmarkEnd w:id="148"/>
      <w:bookmarkEnd w:id="149"/>
      <w:bookmarkEnd w:id="150"/>
      <w:bookmarkEnd w:id="151"/>
      <w:bookmarkEnd w:id="152"/>
      <w:bookmarkEnd w:id="153"/>
      <w:bookmarkEnd w:id="154"/>
    </w:p>
    <w:p w14:paraId="7A958BE4" w14:textId="77777777" w:rsidR="009F7A98" w:rsidRDefault="009F7A98">
      <w:pPr>
        <w:pStyle w:val="Heading5"/>
      </w:pPr>
      <w:bookmarkStart w:id="155" w:name="_Ref461261601"/>
      <w:bookmarkStart w:id="156" w:name="_Toc10818716"/>
      <w:bookmarkStart w:id="157" w:name="_Toc20409126"/>
      <w:bookmarkStart w:id="158" w:name="_Toc29387667"/>
      <w:bookmarkStart w:id="159" w:name="_Toc29388696"/>
      <w:bookmarkStart w:id="160" w:name="_Toc35531571"/>
      <w:bookmarkStart w:id="161" w:name="_Toc44619909"/>
      <w:bookmarkStart w:id="162" w:name="_Toc51595647"/>
      <w:bookmarkStart w:id="163" w:name="_Toc201680577"/>
      <w:r>
        <w:t>5.1.3.2.1</w:t>
      </w:r>
      <w:r>
        <w:tab/>
        <w:t>Turbo encoder</w:t>
      </w:r>
      <w:bookmarkEnd w:id="155"/>
      <w:bookmarkEnd w:id="156"/>
      <w:bookmarkEnd w:id="157"/>
      <w:bookmarkEnd w:id="158"/>
      <w:bookmarkEnd w:id="159"/>
      <w:bookmarkEnd w:id="160"/>
      <w:bookmarkEnd w:id="161"/>
      <w:bookmarkEnd w:id="162"/>
      <w:bookmarkEnd w:id="163"/>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E067D8">
        <w:rPr>
          <w:position w:val="-12"/>
        </w:rPr>
        <w:pict w14:anchorId="46CF1206">
          <v:shape id="_x0000_i1091" type="#_x0000_t75" style="width:39.75pt;height:19.5pt">
            <v:imagedata r:id="rId75" o:title=""/>
          </v:shape>
        </w:pict>
      </w:r>
    </w:p>
    <w:p w14:paraId="47ECE3FC" w14:textId="77777777" w:rsidR="009F7A98" w:rsidRDefault="00952F85" w:rsidP="00952F85">
      <w:pPr>
        <w:pStyle w:val="EQ"/>
      </w:pPr>
      <w:r>
        <w:tab/>
      </w:r>
      <w:r w:rsidR="00E067D8">
        <w:rPr>
          <w:position w:val="-12"/>
        </w:rPr>
        <w:pict w14:anchorId="10F34347">
          <v:shape id="_x0000_i1092" type="#_x0000_t75" style="width:39pt;height:19.5pt">
            <v:imagedata r:id="rId76" o:title=""/>
          </v:shape>
        </w:pict>
      </w:r>
    </w:p>
    <w:p w14:paraId="65F32731" w14:textId="77777777" w:rsidR="009F7A98" w:rsidRDefault="00952F85" w:rsidP="00952F85">
      <w:pPr>
        <w:pStyle w:val="EQ"/>
      </w:pPr>
      <w:r>
        <w:tab/>
      </w:r>
      <w:r w:rsidR="00E067D8">
        <w:rPr>
          <w:position w:val="-12"/>
        </w:rPr>
        <w:pict w14:anchorId="5F68BF20">
          <v:shape id="_x0000_i1093" type="#_x0000_t75" style="width:39.75pt;height:19.5pt">
            <v:imagedata r:id="rId77" o:title=""/>
          </v:shape>
        </w:pict>
      </w:r>
    </w:p>
    <w:p w14:paraId="3C336B2D" w14:textId="77777777" w:rsidR="009F7A98" w:rsidRDefault="009F7A98">
      <w:r>
        <w:t xml:space="preserve">for </w:t>
      </w:r>
      <w:r w:rsidR="00E067D8">
        <w:rPr>
          <w:position w:val="-8"/>
        </w:rPr>
        <w:pict w14:anchorId="507921A4">
          <v:shape id="_x0000_i1094" type="#_x0000_t75" style="width:1in;height:13.5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E067D8">
        <w:rPr>
          <w:position w:val="-12"/>
        </w:rPr>
        <w:pict w14:anchorId="520C6373">
          <v:shape id="_x0000_i1095" type="#_x0000_t75" style="width:70.5pt;height:19.5pt">
            <v:imagedata r:id="rId79" o:title=""/>
          </v:shape>
        </w:pict>
      </w:r>
      <w:r>
        <w:t xml:space="preserve">, </w:t>
      </w:r>
      <w:r>
        <w:rPr>
          <w:i/>
        </w:rPr>
        <w:t>k</w:t>
      </w:r>
      <w:r>
        <w:t xml:space="preserve"> = 0,…,(</w:t>
      </w:r>
      <w:r>
        <w:rPr>
          <w:i/>
        </w:rPr>
        <w:t>F</w:t>
      </w:r>
      <w:r>
        <w:t>-1) and</w:t>
      </w:r>
      <w:r>
        <w:rPr>
          <w:i/>
        </w:rPr>
        <w:t xml:space="preserve"> </w:t>
      </w:r>
      <w:r w:rsidR="00E067D8">
        <w:rPr>
          <w:position w:val="-12"/>
        </w:rPr>
        <w:pict w14:anchorId="40500892">
          <v:shape id="_x0000_i1096" type="#_x0000_t75" style="width:70.5pt;height:19.5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E067D8">
        <w:rPr>
          <w:position w:val="-10"/>
        </w:rPr>
        <w:pict w14:anchorId="5965A20D">
          <v:shape id="_x0000_i1097" type="#_x0000_t75" style="width:85.5pt;height:15pt">
            <v:imagedata r:id="rId64" o:title=""/>
          </v:shape>
        </w:pict>
      </w:r>
      <w:r>
        <w:t xml:space="preserve">, and the bits output from the first and second 8-state constituent encoders are denoted by </w:t>
      </w:r>
      <w:r w:rsidR="00E067D8">
        <w:rPr>
          <w:position w:val="-10"/>
        </w:rPr>
        <w:pict w14:anchorId="2B06C4D6">
          <v:shape id="_x0000_i1098" type="#_x0000_t75" style="width:87pt;height:15pt">
            <v:imagedata r:id="rId81" o:title=""/>
          </v:shape>
        </w:pict>
      </w:r>
      <w:r>
        <w:t>and</w:t>
      </w:r>
      <w:r w:rsidR="00E067D8">
        <w:rPr>
          <w:position w:val="-10"/>
        </w:rPr>
        <w:pict w14:anchorId="3DB9FFBD">
          <v:shape id="_x0000_i1099" type="#_x0000_t75" style="width:87pt;height:15pt">
            <v:imagedata r:id="rId82" o:title=""/>
          </v:shape>
        </w:pict>
      </w:r>
      <w:r>
        <w:t xml:space="preserve">, respectively. The bits output from the turbo code internal </w:t>
      </w:r>
      <w:proofErr w:type="spellStart"/>
      <w:r>
        <w:t>interleaver</w:t>
      </w:r>
      <w:proofErr w:type="spellEnd"/>
      <w:r>
        <w:t xml:space="preserve"> are denoted by</w:t>
      </w:r>
      <w:r w:rsidR="00E067D8">
        <w:rPr>
          <w:position w:val="-10"/>
        </w:rPr>
        <w:pict w14:anchorId="2394BFC4">
          <v:shape id="_x0000_i1100" type="#_x0000_t75" style="width:55.5pt;height:1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8F32CD">
      <w:pPr>
        <w:pStyle w:val="TH"/>
      </w:pPr>
      <w:r>
        <w:pict w14:anchorId="1C8D8E55">
          <v:shape id="_x0000_i1101" type="#_x0000_t75" style="width:475.5pt;height:348.75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64" w:name="_Toc10818717"/>
      <w:bookmarkStart w:id="165" w:name="_Toc20409127"/>
      <w:bookmarkStart w:id="166" w:name="_Toc29387668"/>
      <w:bookmarkStart w:id="167" w:name="_Toc29388697"/>
      <w:bookmarkStart w:id="168" w:name="_Toc35531572"/>
      <w:bookmarkStart w:id="169" w:name="_Toc44619910"/>
      <w:bookmarkStart w:id="170" w:name="_Toc51595648"/>
      <w:bookmarkStart w:id="171" w:name="_Toc201680578"/>
      <w:r>
        <w:t>5.1.3.2.2</w:t>
      </w:r>
      <w:r>
        <w:tab/>
        <w:t>Trellis termination for turbo encoder</w:t>
      </w:r>
      <w:bookmarkEnd w:id="164"/>
      <w:bookmarkEnd w:id="165"/>
      <w:bookmarkEnd w:id="166"/>
      <w:bookmarkEnd w:id="167"/>
      <w:bookmarkEnd w:id="168"/>
      <w:bookmarkEnd w:id="169"/>
      <w:bookmarkEnd w:id="170"/>
      <w:bookmarkEnd w:id="171"/>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E067D8" w:rsidP="00312E83">
      <w:pPr>
        <w:pStyle w:val="B1"/>
      </w:pPr>
      <w:r>
        <w:rPr>
          <w:position w:val="-10"/>
        </w:rPr>
        <w:pict w14:anchorId="7D9A1B55">
          <v:shape id="_x0000_i1102" type="#_x0000_t75" style="width:43.5pt;height:18.75pt">
            <v:imagedata r:id="rId85" o:title=""/>
          </v:shape>
        </w:pict>
      </w:r>
      <w:r w:rsidR="009F7A98">
        <w:t xml:space="preserve">, </w:t>
      </w:r>
      <w:r>
        <w:rPr>
          <w:position w:val="-12"/>
        </w:rPr>
        <w:pict w14:anchorId="1C177E86">
          <v:shape id="_x0000_i1103" type="#_x0000_t75" style="width:52.5pt;height:19.5pt">
            <v:imagedata r:id="rId86" o:title=""/>
          </v:shape>
        </w:pict>
      </w:r>
      <w:r w:rsidR="009F7A98">
        <w:t xml:space="preserve">, </w:t>
      </w:r>
      <w:r>
        <w:rPr>
          <w:position w:val="-12"/>
        </w:rPr>
        <w:pict w14:anchorId="4C5D8ADC">
          <v:shape id="_x0000_i1104" type="#_x0000_t75" style="width:47.25pt;height:19.5pt">
            <v:imagedata r:id="rId87" o:title=""/>
          </v:shape>
        </w:pict>
      </w:r>
      <w:r w:rsidR="009F7A98">
        <w:t xml:space="preserve">, </w:t>
      </w:r>
      <w:r>
        <w:rPr>
          <w:position w:val="-12"/>
        </w:rPr>
        <w:pict w14:anchorId="3BA4EBE5">
          <v:shape id="_x0000_i1105" type="#_x0000_t75" style="width:52.5pt;height:19.5pt">
            <v:imagedata r:id="rId88" o:title=""/>
          </v:shape>
        </w:pict>
      </w:r>
    </w:p>
    <w:p w14:paraId="6EED429A" w14:textId="77777777" w:rsidR="009F7A98" w:rsidRDefault="00E067D8" w:rsidP="00312E83">
      <w:pPr>
        <w:pStyle w:val="B1"/>
      </w:pPr>
      <w:r>
        <w:rPr>
          <w:position w:val="-10"/>
        </w:rPr>
        <w:pict w14:anchorId="40FA7F17">
          <v:shape id="_x0000_i1106" type="#_x0000_t75" style="width:39.75pt;height:18.75pt">
            <v:imagedata r:id="rId89" o:title=""/>
          </v:shape>
        </w:pict>
      </w:r>
      <w:r w:rsidR="009F7A98">
        <w:t xml:space="preserve">, </w:t>
      </w:r>
      <w:r>
        <w:rPr>
          <w:position w:val="-12"/>
        </w:rPr>
        <w:pict w14:anchorId="64EA7975">
          <v:shape id="_x0000_i1107" type="#_x0000_t75" style="width:54.75pt;height:19.5pt">
            <v:imagedata r:id="rId90" o:title=""/>
          </v:shape>
        </w:pict>
      </w:r>
      <w:r w:rsidR="009F7A98">
        <w:t xml:space="preserve">, </w:t>
      </w:r>
      <w:r>
        <w:rPr>
          <w:position w:val="-10"/>
        </w:rPr>
        <w:pict w14:anchorId="1242711F">
          <v:shape id="_x0000_i1108" type="#_x0000_t75" style="width:47.25pt;height:18.75pt">
            <v:imagedata r:id="rId91" o:title=""/>
          </v:shape>
        </w:pict>
      </w:r>
      <w:r w:rsidR="009F7A98">
        <w:t xml:space="preserve">, </w:t>
      </w:r>
      <w:r>
        <w:rPr>
          <w:position w:val="-12"/>
        </w:rPr>
        <w:pict w14:anchorId="19FA7028">
          <v:shape id="_x0000_i1109" type="#_x0000_t75" style="width:55.5pt;height:19.5pt">
            <v:imagedata r:id="rId92" o:title=""/>
          </v:shape>
        </w:pict>
      </w:r>
    </w:p>
    <w:p w14:paraId="1F20FE6A" w14:textId="77777777" w:rsidR="009F7A98" w:rsidRDefault="00E067D8" w:rsidP="00312E83">
      <w:pPr>
        <w:pStyle w:val="B1"/>
      </w:pPr>
      <w:r>
        <w:rPr>
          <w:position w:val="-10"/>
        </w:rPr>
        <w:pict w14:anchorId="37AD635B">
          <v:shape id="_x0000_i1110" type="#_x0000_t75" style="width:49.5pt;height:18.75pt">
            <v:imagedata r:id="rId93" o:title=""/>
          </v:shape>
        </w:pict>
      </w:r>
      <w:r w:rsidR="009F7A98">
        <w:t xml:space="preserve">, </w:t>
      </w:r>
      <w:r>
        <w:rPr>
          <w:position w:val="-12"/>
        </w:rPr>
        <w:pict w14:anchorId="11C97613">
          <v:shape id="_x0000_i1111" type="#_x0000_t75" style="width:54.75pt;height:19.5pt">
            <v:imagedata r:id="rId94" o:title=""/>
          </v:shape>
        </w:pict>
      </w:r>
      <w:r w:rsidR="009F7A98">
        <w:t xml:space="preserve">, </w:t>
      </w:r>
      <w:r>
        <w:rPr>
          <w:position w:val="-10"/>
        </w:rPr>
        <w:pict w14:anchorId="78C36C79">
          <v:shape id="_x0000_i1112" type="#_x0000_t75" style="width:54.75pt;height:18.75pt">
            <v:imagedata r:id="rId95" o:title=""/>
          </v:shape>
        </w:pict>
      </w:r>
      <w:r w:rsidR="009F7A98">
        <w:t xml:space="preserve">, </w:t>
      </w:r>
      <w:r>
        <w:rPr>
          <w:position w:val="-10"/>
        </w:rPr>
        <w:pict w14:anchorId="7C255949">
          <v:shape id="_x0000_i1113" type="#_x0000_t75" style="width:54.75pt;height:16.5pt">
            <v:imagedata r:id="rId96" o:title=""/>
          </v:shape>
        </w:pict>
      </w:r>
    </w:p>
    <w:p w14:paraId="4FCCF4B6" w14:textId="77777777" w:rsidR="009F7A98" w:rsidRDefault="009F7A98">
      <w:pPr>
        <w:pStyle w:val="Heading5"/>
      </w:pPr>
      <w:bookmarkStart w:id="172" w:name="_Toc10818718"/>
      <w:bookmarkStart w:id="173" w:name="_Toc20409128"/>
      <w:bookmarkStart w:id="174" w:name="_Toc29387669"/>
      <w:bookmarkStart w:id="175" w:name="_Toc29388698"/>
      <w:bookmarkStart w:id="176" w:name="_Toc35531573"/>
      <w:bookmarkStart w:id="177" w:name="_Toc44619911"/>
      <w:bookmarkStart w:id="178" w:name="_Toc51595649"/>
      <w:bookmarkStart w:id="179" w:name="_Toc201680579"/>
      <w:r>
        <w:t>5.1.3.2.3</w:t>
      </w:r>
      <w:r>
        <w:tab/>
        <w:t xml:space="preserve">Turbo code internal </w:t>
      </w:r>
      <w:proofErr w:type="spellStart"/>
      <w:r>
        <w:t>interleaver</w:t>
      </w:r>
      <w:bookmarkEnd w:id="172"/>
      <w:bookmarkEnd w:id="173"/>
      <w:bookmarkEnd w:id="174"/>
      <w:bookmarkEnd w:id="175"/>
      <w:bookmarkEnd w:id="176"/>
      <w:bookmarkEnd w:id="177"/>
      <w:bookmarkEnd w:id="178"/>
      <w:bookmarkEnd w:id="179"/>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E067D8">
        <w:rPr>
          <w:position w:val="-10"/>
        </w:rPr>
        <w:pict w14:anchorId="3FDF451F">
          <v:shape id="_x0000_i1114" type="#_x0000_t75" style="width:58.5pt;height:15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E067D8">
        <w:rPr>
          <w:position w:val="-10"/>
        </w:rPr>
        <w:pict w14:anchorId="736B9CFC">
          <v:shape id="_x0000_i1115" type="#_x0000_t75" style="width:55.5pt;height:1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E067D8">
        <w:rPr>
          <w:position w:val="-12"/>
        </w:rPr>
        <w:pict w14:anchorId="027270E1">
          <v:shape id="_x0000_i1116" type="#_x0000_t75" style="width:39.75pt;height:16.5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lastRenderedPageBreak/>
        <w:t xml:space="preserve">where the relationship between the output index </w:t>
      </w:r>
      <w:r>
        <w:rPr>
          <w:i/>
        </w:rPr>
        <w:t>i</w:t>
      </w:r>
      <w:r>
        <w:t xml:space="preserve"> and the input index </w:t>
      </w:r>
      <w:r w:rsidR="00E067D8">
        <w:rPr>
          <w:position w:val="-10"/>
        </w:rPr>
        <w:pict w14:anchorId="7B6108A1">
          <v:shape id="_x0000_i1117" type="#_x0000_t75" style="width:22.5pt;height:15pt">
            <v:imagedata r:id="rId99" o:title=""/>
          </v:shape>
        </w:pict>
      </w:r>
      <w:r>
        <w:t xml:space="preserve"> satisfies the following quadratic form:</w:t>
      </w:r>
    </w:p>
    <w:p w14:paraId="04B0AC2C" w14:textId="77777777" w:rsidR="009F7A98" w:rsidRDefault="00952F85" w:rsidP="00952F85">
      <w:pPr>
        <w:pStyle w:val="EQ"/>
      </w:pPr>
      <w:r>
        <w:tab/>
      </w:r>
      <w:r w:rsidR="00E067D8">
        <w:rPr>
          <w:position w:val="-10"/>
        </w:rPr>
        <w:pict w14:anchorId="5494FEBA">
          <v:shape id="_x0000_i1118" type="#_x0000_t75" style="width:117.75pt;height:16.5pt">
            <v:imagedata r:id="rId100" o:title=""/>
          </v:shape>
        </w:pict>
      </w:r>
    </w:p>
    <w:p w14:paraId="08C9CA9C" w14:textId="77777777" w:rsidR="009F7A98" w:rsidRDefault="009F7A98">
      <w:r>
        <w:t xml:space="preserve">The parameters </w:t>
      </w:r>
      <w:r w:rsidR="00E067D8">
        <w:rPr>
          <w:position w:val="-10"/>
        </w:rPr>
        <w:pict w14:anchorId="72FD0840">
          <v:shape id="_x0000_i1119" type="#_x0000_t75" style="width:12.75pt;height:15pt">
            <v:imagedata r:id="rId101" o:title=""/>
          </v:shape>
        </w:pict>
      </w:r>
      <w:r>
        <w:t xml:space="preserve"> and </w:t>
      </w:r>
      <w:r w:rsidR="00E067D8">
        <w:rPr>
          <w:position w:val="-10"/>
        </w:rPr>
        <w:pict w14:anchorId="7032618E">
          <v:shape id="_x0000_i1120" type="#_x0000_t75" style="width:13.5pt;height:1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E067D8">
            <w:pPr>
              <w:pStyle w:val="TAH"/>
              <w:rPr>
                <w:i/>
              </w:rPr>
            </w:pPr>
            <w:r>
              <w:rPr>
                <w:i/>
                <w:position w:val="-10"/>
              </w:rPr>
              <w:pict w14:anchorId="57D56A6A">
                <v:shape id="_x0000_i1121" type="#_x0000_t75" style="width:12.75pt;height:15pt">
                  <v:imagedata r:id="rId103" o:title=""/>
                </v:shape>
              </w:pict>
            </w:r>
          </w:p>
        </w:tc>
        <w:tc>
          <w:tcPr>
            <w:tcW w:w="0" w:type="auto"/>
            <w:vAlign w:val="center"/>
          </w:tcPr>
          <w:p w14:paraId="17A4FF10" w14:textId="77777777" w:rsidR="009F7A98" w:rsidRDefault="00E067D8">
            <w:pPr>
              <w:pStyle w:val="TAH"/>
              <w:rPr>
                <w:i/>
              </w:rPr>
            </w:pPr>
            <w:r>
              <w:rPr>
                <w:i/>
                <w:position w:val="-10"/>
              </w:rPr>
              <w:pict w14:anchorId="316038A7">
                <v:shape id="_x0000_i1122" type="#_x0000_t75" style="width:13.5pt;height:1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E067D8">
            <w:pPr>
              <w:pStyle w:val="TAH"/>
              <w:rPr>
                <w:i/>
              </w:rPr>
            </w:pPr>
            <w:r>
              <w:rPr>
                <w:i/>
                <w:position w:val="-10"/>
              </w:rPr>
              <w:pict w14:anchorId="536A37D5">
                <v:shape id="_x0000_i1123" type="#_x0000_t75" style="width:12.75pt;height:15pt">
                  <v:imagedata r:id="rId105" o:title=""/>
                </v:shape>
              </w:pict>
            </w:r>
          </w:p>
        </w:tc>
        <w:tc>
          <w:tcPr>
            <w:tcW w:w="0" w:type="auto"/>
            <w:vAlign w:val="center"/>
          </w:tcPr>
          <w:p w14:paraId="2A80DB13" w14:textId="77777777" w:rsidR="009F7A98" w:rsidRDefault="00E067D8">
            <w:pPr>
              <w:pStyle w:val="TAH"/>
              <w:rPr>
                <w:i/>
              </w:rPr>
            </w:pPr>
            <w:r>
              <w:rPr>
                <w:i/>
                <w:position w:val="-10"/>
              </w:rPr>
              <w:pict w14:anchorId="2CECC610">
                <v:shape id="_x0000_i1124" type="#_x0000_t75" style="width:13.5pt;height:1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E067D8">
            <w:pPr>
              <w:pStyle w:val="TAH"/>
              <w:rPr>
                <w:i/>
              </w:rPr>
            </w:pPr>
            <w:r>
              <w:rPr>
                <w:i/>
                <w:position w:val="-10"/>
              </w:rPr>
              <w:pict w14:anchorId="12772BEE">
                <v:shape id="_x0000_i1125" type="#_x0000_t75" style="width:12.75pt;height:15pt">
                  <v:imagedata r:id="rId107" o:title=""/>
                </v:shape>
              </w:pict>
            </w:r>
          </w:p>
        </w:tc>
        <w:tc>
          <w:tcPr>
            <w:tcW w:w="0" w:type="auto"/>
            <w:vAlign w:val="center"/>
          </w:tcPr>
          <w:p w14:paraId="658436B5" w14:textId="77777777" w:rsidR="009F7A98" w:rsidRDefault="00E067D8">
            <w:pPr>
              <w:pStyle w:val="TAH"/>
              <w:rPr>
                <w:i/>
              </w:rPr>
            </w:pPr>
            <w:r>
              <w:rPr>
                <w:i/>
                <w:position w:val="-10"/>
              </w:rPr>
              <w:pict w14:anchorId="00DD1452">
                <v:shape id="_x0000_i1126" type="#_x0000_t75" style="width:13.5pt;height:1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E067D8">
            <w:pPr>
              <w:pStyle w:val="TAH"/>
              <w:rPr>
                <w:i/>
              </w:rPr>
            </w:pPr>
            <w:r>
              <w:rPr>
                <w:i/>
                <w:position w:val="-10"/>
              </w:rPr>
              <w:pict w14:anchorId="3C612C83">
                <v:shape id="_x0000_i1127" type="#_x0000_t75" style="width:12.75pt;height:15pt">
                  <v:imagedata r:id="rId109" o:title=""/>
                </v:shape>
              </w:pict>
            </w:r>
          </w:p>
        </w:tc>
        <w:tc>
          <w:tcPr>
            <w:tcW w:w="0" w:type="auto"/>
            <w:vAlign w:val="center"/>
          </w:tcPr>
          <w:p w14:paraId="7F439538" w14:textId="77777777" w:rsidR="009F7A98" w:rsidRDefault="00E067D8">
            <w:pPr>
              <w:pStyle w:val="TAH"/>
              <w:rPr>
                <w:i/>
              </w:rPr>
            </w:pPr>
            <w:r>
              <w:rPr>
                <w:i/>
                <w:position w:val="-10"/>
              </w:rPr>
              <w:pict w14:anchorId="76F56332">
                <v:shape id="_x0000_i1128" type="#_x0000_t75" style="width:13.5pt;height:1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80" w:name="_Toc10818719"/>
      <w:bookmarkStart w:id="181" w:name="_Toc20409129"/>
      <w:bookmarkStart w:id="182" w:name="_Toc29387670"/>
      <w:bookmarkStart w:id="183" w:name="_Toc29388699"/>
      <w:bookmarkStart w:id="184" w:name="_Toc35531574"/>
      <w:bookmarkStart w:id="185" w:name="_Toc44619912"/>
      <w:bookmarkStart w:id="186" w:name="_Toc51595650"/>
      <w:bookmarkStart w:id="187" w:name="_Toc201680580"/>
      <w:r>
        <w:lastRenderedPageBreak/>
        <w:t>5.1.4</w:t>
      </w:r>
      <w:r>
        <w:tab/>
        <w:t>Rate matching</w:t>
      </w:r>
      <w:bookmarkEnd w:id="180"/>
      <w:bookmarkEnd w:id="181"/>
      <w:bookmarkEnd w:id="182"/>
      <w:bookmarkEnd w:id="183"/>
      <w:bookmarkEnd w:id="184"/>
      <w:bookmarkEnd w:id="185"/>
      <w:bookmarkEnd w:id="186"/>
      <w:bookmarkEnd w:id="187"/>
    </w:p>
    <w:p w14:paraId="2A8B194F" w14:textId="77777777" w:rsidR="009F7A98" w:rsidRDefault="009F7A98">
      <w:pPr>
        <w:pStyle w:val="Heading4"/>
      </w:pPr>
      <w:bookmarkStart w:id="188" w:name="_Toc10818720"/>
      <w:bookmarkStart w:id="189" w:name="_Toc20409130"/>
      <w:bookmarkStart w:id="190" w:name="_Toc29387671"/>
      <w:bookmarkStart w:id="191" w:name="_Toc29388700"/>
      <w:bookmarkStart w:id="192" w:name="_Toc35531575"/>
      <w:bookmarkStart w:id="193" w:name="_Toc44619913"/>
      <w:bookmarkStart w:id="194" w:name="_Toc51595651"/>
      <w:bookmarkStart w:id="195" w:name="_Toc201680581"/>
      <w:r>
        <w:t>5.1.4.1</w:t>
      </w:r>
      <w:r>
        <w:tab/>
        <w:t>Rate matching for turbo coded transport channels</w:t>
      </w:r>
      <w:bookmarkEnd w:id="188"/>
      <w:bookmarkEnd w:id="189"/>
      <w:bookmarkEnd w:id="190"/>
      <w:bookmarkEnd w:id="191"/>
      <w:bookmarkEnd w:id="192"/>
      <w:bookmarkEnd w:id="193"/>
      <w:bookmarkEnd w:id="194"/>
      <w:bookmarkEnd w:id="195"/>
    </w:p>
    <w:p w14:paraId="3556C670" w14:textId="77777777" w:rsidR="009F7A98" w:rsidRDefault="009F7A98">
      <w:r>
        <w:t>The rate matching for turbo coded transport channels is defined per coded block and consists of interleaving the three information bit streams</w:t>
      </w:r>
      <w:r w:rsidR="00E067D8">
        <w:rPr>
          <w:position w:val="-12"/>
        </w:rPr>
        <w:pict w14:anchorId="3EEB7704">
          <v:shape id="_x0000_i1129" type="#_x0000_t75" style="width:19.5pt;height:19.5pt">
            <v:imagedata r:id="rId111" o:title=""/>
          </v:shape>
        </w:pict>
      </w:r>
      <w:r>
        <w:t xml:space="preserve">, </w:t>
      </w:r>
      <w:r w:rsidR="00E067D8">
        <w:rPr>
          <w:position w:val="-12"/>
        </w:rPr>
        <w:pict w14:anchorId="6A41A60C">
          <v:shape id="_x0000_i1130" type="#_x0000_t75" style="width:18.75pt;height:19.5pt">
            <v:imagedata r:id="rId112" o:title=""/>
          </v:shape>
        </w:pict>
      </w:r>
      <w:r>
        <w:t xml:space="preserve"> and</w:t>
      </w:r>
      <w:r w:rsidR="00E067D8">
        <w:rPr>
          <w:position w:val="-12"/>
        </w:rPr>
        <w:pict w14:anchorId="738C1324">
          <v:shape id="_x0000_i1131" type="#_x0000_t75" style="width:19.5pt;height:19.5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8F32CD">
      <w:pPr>
        <w:jc w:val="center"/>
      </w:pPr>
      <w:r>
        <w:pict w14:anchorId="5FC744C9">
          <v:shape id="_x0000_i1132" type="#_x0000_t75" style="width:321.75pt;height:147pt">
            <v:imagedata r:id="rId114"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E067D8">
        <w:rPr>
          <w:position w:val="-12"/>
        </w:rPr>
        <w:pict w14:anchorId="7AA6C4D5">
          <v:shape id="_x0000_i1133" type="#_x0000_t75" style="width:19.5pt;height:19.5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E067D8">
        <w:rPr>
          <w:position w:val="-16"/>
        </w:rPr>
        <w:pict w14:anchorId="6ADA1C35">
          <v:shape id="_x0000_i1134" type="#_x0000_t75" style="width:96pt;height:21pt">
            <v:imagedata r:id="rId115" o:title=""/>
          </v:shape>
        </w:pict>
      </w:r>
      <w:r>
        <w:t>and where</w:t>
      </w:r>
      <w:r w:rsidR="00E067D8">
        <w:rPr>
          <w:position w:val="-10"/>
        </w:rPr>
        <w:pict w14:anchorId="4C790EC5">
          <v:shape id="_x0000_i1135" type="#_x0000_t75" style="width:18.75pt;height:1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E067D8">
        <w:rPr>
          <w:position w:val="-12"/>
        </w:rPr>
        <w:pict w14:anchorId="5B387C99">
          <v:shape id="_x0000_i1136"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E067D8">
        <w:rPr>
          <w:position w:val="-16"/>
        </w:rPr>
        <w:pict w14:anchorId="2110DC0A">
          <v:shape id="_x0000_i1137" type="#_x0000_t75" style="width:91.5pt;height:21pt">
            <v:imagedata r:id="rId117" o:title=""/>
          </v:shape>
        </w:pict>
      </w:r>
      <w:r>
        <w:t>.</w:t>
      </w:r>
    </w:p>
    <w:p w14:paraId="3F777493" w14:textId="77777777" w:rsidR="009F7A98" w:rsidRDefault="009F7A98">
      <w:pPr>
        <w:rPr>
          <w:lang w:val="en-US"/>
        </w:rPr>
      </w:pPr>
      <w:r>
        <w:t xml:space="preserve">The bit stream </w:t>
      </w:r>
      <w:r w:rsidR="00E067D8">
        <w:rPr>
          <w:position w:val="-12"/>
        </w:rPr>
        <w:pict w14:anchorId="1ED63909">
          <v:shape id="_x0000_i1138"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E067D8">
        <w:rPr>
          <w:position w:val="-16"/>
        </w:rPr>
        <w:pict w14:anchorId="1B56DA19">
          <v:shape id="_x0000_i1139" type="#_x0000_t75" style="width:96pt;height:21pt">
            <v:imagedata r:id="rId118" o:title=""/>
          </v:shape>
        </w:pict>
      </w:r>
      <w:r>
        <w:t>.</w:t>
      </w:r>
    </w:p>
    <w:p w14:paraId="64C012CD" w14:textId="77777777" w:rsidR="009F7A98" w:rsidRDefault="009F7A98">
      <w:r>
        <w:t xml:space="preserve">The sequence of bits </w:t>
      </w:r>
      <w:r w:rsidR="00E067D8">
        <w:rPr>
          <w:position w:val="-10"/>
        </w:rPr>
        <w:pict w14:anchorId="6DF9C406">
          <v:shape id="_x0000_i1140" type="#_x0000_t75" style="width:12.75pt;height:1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96" w:name="_Toc10818721"/>
      <w:bookmarkStart w:id="197" w:name="_Toc20409131"/>
      <w:bookmarkStart w:id="198" w:name="_Toc29387672"/>
      <w:bookmarkStart w:id="199" w:name="_Toc29388701"/>
      <w:bookmarkStart w:id="200" w:name="_Toc35531576"/>
      <w:bookmarkStart w:id="201" w:name="_Toc44619914"/>
      <w:bookmarkStart w:id="202" w:name="_Toc51595652"/>
      <w:bookmarkStart w:id="203" w:name="_Toc201680582"/>
      <w:r>
        <w:t>5.1.4.1.1</w:t>
      </w:r>
      <w:r>
        <w:tab/>
        <w:t xml:space="preserve">Sub-block </w:t>
      </w:r>
      <w:proofErr w:type="spellStart"/>
      <w:r>
        <w:t>interleaver</w:t>
      </w:r>
      <w:bookmarkEnd w:id="196"/>
      <w:bookmarkEnd w:id="197"/>
      <w:bookmarkEnd w:id="198"/>
      <w:bookmarkEnd w:id="199"/>
      <w:bookmarkEnd w:id="200"/>
      <w:bookmarkEnd w:id="201"/>
      <w:bookmarkEnd w:id="202"/>
      <w:bookmarkEnd w:id="203"/>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E067D8">
        <w:rPr>
          <w:position w:val="-10"/>
        </w:rPr>
        <w:pict w14:anchorId="21E21D4E">
          <v:shape id="_x0000_i1141" type="#_x0000_t75" style="width:88.5pt;height:16.5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E067D8">
        <w:rPr>
          <w:position w:val="-10"/>
        </w:rPr>
        <w:pict w14:anchorId="7A8B0E60">
          <v:shape id="_x0000_i1142" type="#_x0000_t75" style="width:58.5pt;height:16.5pt">
            <v:imagedata r:id="rId121" o:title=""/>
          </v:shape>
        </w:pict>
      </w:r>
      <w:r>
        <w:t>to be the number of columns of the matrix. The columns of the matrix are numbered 0, 1, 2,…,</w:t>
      </w:r>
      <w:r w:rsidR="00E067D8">
        <w:rPr>
          <w:position w:val="-10"/>
        </w:rPr>
        <w:pict w14:anchorId="43B37F4C">
          <v:shape id="_x0000_i1143" type="#_x0000_t75" style="width:49.5pt;height:16.5pt">
            <v:imagedata r:id="rId122" o:title=""/>
          </v:shape>
        </w:pict>
      </w:r>
      <w:r>
        <w:t>from left to right.</w:t>
      </w:r>
    </w:p>
    <w:p w14:paraId="69ACCE1A" w14:textId="77777777" w:rsidR="009F7A98" w:rsidRDefault="009F7A98">
      <w:pPr>
        <w:pStyle w:val="B1"/>
      </w:pPr>
      <w:r>
        <w:t>(2)</w:t>
      </w:r>
      <w:r>
        <w:tab/>
        <w:t>Determine the number of rows of the matrix</w:t>
      </w:r>
      <w:r w:rsidR="00E067D8">
        <w:rPr>
          <w:position w:val="-10"/>
        </w:rPr>
        <w:pict w14:anchorId="58275B5A">
          <v:shape id="_x0000_i1144" type="#_x0000_t75" style="width:36.75pt;height:16.5pt">
            <v:imagedata r:id="rId123" o:title=""/>
          </v:shape>
        </w:pict>
      </w:r>
      <w:r>
        <w:t xml:space="preserve">, by finding minimum integer </w:t>
      </w:r>
      <w:r w:rsidR="00E067D8">
        <w:rPr>
          <w:position w:val="-12"/>
        </w:rPr>
        <w:pict w14:anchorId="78E8763D">
          <v:shape id="_x0000_i1145" type="#_x0000_t75" style="width:37.5pt;height:19.5pt">
            <v:imagedata r:id="rId124" o:title=""/>
          </v:shape>
        </w:pict>
      </w:r>
      <w:r>
        <w:rPr>
          <w:i/>
        </w:rPr>
        <w:t xml:space="preserve"> </w:t>
      </w:r>
      <w:r>
        <w:t>such that:</w:t>
      </w:r>
    </w:p>
    <w:p w14:paraId="256BA579" w14:textId="77777777" w:rsidR="009F7A98" w:rsidRDefault="00E067D8">
      <w:pPr>
        <w:pStyle w:val="EQ"/>
        <w:jc w:val="center"/>
      </w:pPr>
      <w:r>
        <w:rPr>
          <w:position w:val="-10"/>
        </w:rPr>
        <w:pict w14:anchorId="090D0D9B">
          <v:shape id="_x0000_i1146" type="#_x0000_t75" style="width:100.5pt;height:16.5pt">
            <v:imagedata r:id="rId125" o:title=""/>
          </v:shape>
        </w:pict>
      </w:r>
    </w:p>
    <w:p w14:paraId="2DB7C742" w14:textId="77777777" w:rsidR="009F7A98" w:rsidRDefault="009F7A98">
      <w:pPr>
        <w:pStyle w:val="B2"/>
        <w:rPr>
          <w:i/>
          <w:lang w:val="en-US"/>
        </w:rPr>
      </w:pPr>
      <w:r>
        <w:t>The rows of rectangular matrix are numbered 0, 1, 2,…,</w:t>
      </w:r>
      <w:r w:rsidR="00E067D8">
        <w:rPr>
          <w:position w:val="-10"/>
        </w:rPr>
        <w:pict w14:anchorId="54CFA822">
          <v:shape id="_x0000_i1147" type="#_x0000_t75" style="width:49.5pt;height:16.5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E067D8">
        <w:rPr>
          <w:i/>
          <w:position w:val="-10"/>
        </w:rPr>
        <w:pict w14:anchorId="3D71FC5D">
          <v:shape id="_x0000_i1148" type="#_x0000_t75" style="width:100.5pt;height:16.5pt">
            <v:imagedata r:id="rId127" o:title=""/>
          </v:shape>
        </w:pict>
      </w:r>
      <w:r>
        <w:t xml:space="preserve">, then </w:t>
      </w:r>
      <w:r w:rsidR="00E067D8">
        <w:rPr>
          <w:i/>
          <w:position w:val="-10"/>
        </w:rPr>
        <w:pict w14:anchorId="58EB57B9">
          <v:shape id="_x0000_i1149" type="#_x0000_t75" style="width:124.5pt;height:16.5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E067D8">
        <w:rPr>
          <w:rFonts w:eastAsia="MS PMincho"/>
          <w:position w:val="-14"/>
        </w:rPr>
        <w:pict w14:anchorId="5791292D">
          <v:shape id="_x0000_i1150"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E067D8">
        <w:rPr>
          <w:i/>
          <w:position w:val="-10"/>
        </w:rPr>
        <w:pict w14:anchorId="76E57C6F">
          <v:shape id="_x0000_i1151" type="#_x0000_t75" style="width:85.5pt;height:16.5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E067D8">
      <w:pPr>
        <w:pStyle w:val="B1"/>
        <w:jc w:val="center"/>
      </w:pPr>
      <w:r>
        <w:rPr>
          <w:position w:val="-64"/>
        </w:rPr>
        <w:lastRenderedPageBreak/>
        <w:pict w14:anchorId="5CE3AD67">
          <v:shape id="_x0000_i1152" type="#_x0000_t75" style="width:376.5pt;height:69pt">
            <v:imagedata r:id="rId131" o:title=""/>
          </v:shape>
        </w:pict>
      </w:r>
    </w:p>
    <w:p w14:paraId="338F4600" w14:textId="77777777" w:rsidR="009F7A98" w:rsidRDefault="009F7A98">
      <w:pPr>
        <w:pStyle w:val="B1"/>
      </w:pPr>
      <w:r>
        <w:t xml:space="preserve">For </w:t>
      </w:r>
      <w:r w:rsidR="00E067D8">
        <w:rPr>
          <w:position w:val="-12"/>
        </w:rPr>
        <w:pict w14:anchorId="258024A8">
          <v:shape id="_x0000_i1153" type="#_x0000_t75" style="width:19.5pt;height:19.5pt">
            <v:imagedata r:id="rId132" o:title=""/>
          </v:shape>
        </w:pict>
      </w:r>
      <w:r>
        <w:t>and</w:t>
      </w:r>
      <w:r w:rsidR="00E067D8">
        <w:rPr>
          <w:position w:val="-12"/>
        </w:rPr>
        <w:pict w14:anchorId="400B0B83">
          <v:shape id="_x0000_i1154" type="#_x0000_t75" style="width:18.75pt;height:19.5pt">
            <v:imagedata r:id="rId133" o:title=""/>
          </v:shape>
        </w:pict>
      </w:r>
      <w:r>
        <w:t>:</w:t>
      </w:r>
    </w:p>
    <w:p w14:paraId="1A7D3961" w14:textId="77777777" w:rsidR="009F7A98" w:rsidRDefault="009F7A98">
      <w:pPr>
        <w:pStyle w:val="B1"/>
      </w:pPr>
      <w:r>
        <w:t>(4)</w:t>
      </w:r>
      <w:r>
        <w:tab/>
        <w:t>Perform the inter-column permutation for the matrix based on the pattern</w:t>
      </w:r>
      <w:r w:rsidR="00E067D8">
        <w:rPr>
          <w:position w:val="-18"/>
        </w:rPr>
        <w:pict w14:anchorId="02C56933">
          <v:shape id="_x0000_i1155" type="#_x0000_t75" style="width:90.75pt;height:19.5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E067D8">
        <w:rPr>
          <w:i/>
          <w:position w:val="-10"/>
        </w:rPr>
        <w:pict w14:anchorId="6A617D60">
          <v:shape id="_x0000_i1156" type="#_x0000_t75" style="width:83.25pt;height:16.5pt">
            <v:imagedata r:id="rId135" o:title=""/>
          </v:shape>
        </w:pict>
      </w:r>
      <w:r>
        <w:t xml:space="preserve"> </w:t>
      </w:r>
      <w:r>
        <w:rPr>
          <w:rFonts w:eastAsia="MS PMincho"/>
        </w:rPr>
        <w:t>matrix</w:t>
      </w:r>
      <w:r>
        <w:t xml:space="preserve"> is equal to</w:t>
      </w:r>
    </w:p>
    <w:p w14:paraId="510F0DBD" w14:textId="77777777" w:rsidR="009F7A98" w:rsidRDefault="00E067D8">
      <w:pPr>
        <w:pStyle w:val="B1"/>
      </w:pPr>
      <w:r>
        <w:rPr>
          <w:position w:val="-64"/>
        </w:rPr>
        <w:pict w14:anchorId="3913C064">
          <v:shape id="_x0000_i1157" type="#_x0000_t75" style="width:461.25pt;height:69pt">
            <v:imagedata r:id="rId136" o:title=""/>
          </v:shape>
        </w:pict>
      </w:r>
      <w:r w:rsidR="009F7A98">
        <w:t xml:space="preserve"> </w:t>
      </w:r>
    </w:p>
    <w:p w14:paraId="498EDAC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 </w:t>
      </w:r>
      <w:r w:rsidR="00E067D8">
        <w:rPr>
          <w:i/>
          <w:position w:val="-10"/>
        </w:rPr>
        <w:pict w14:anchorId="45C8981E">
          <v:shape id="_x0000_i1158" type="#_x0000_t75" style="width:83.25pt;height:16.5pt">
            <v:imagedata r:id="rId137" o:title=""/>
          </v:shape>
        </w:pict>
      </w:r>
      <w:r>
        <w:t>matrix. The bits after sub-block interleaving are denoted by</w:t>
      </w:r>
      <w:r w:rsidR="00E067D8">
        <w:rPr>
          <w:position w:val="-16"/>
        </w:rPr>
        <w:pict w14:anchorId="3B807DEE">
          <v:shape id="_x0000_i1159" type="#_x0000_t75" style="width:91.5pt;height:21pt">
            <v:imagedata r:id="rId138" o:title=""/>
          </v:shape>
        </w:pict>
      </w:r>
      <w:r>
        <w:rPr>
          <w:rFonts w:eastAsia="MS PMincho"/>
        </w:rPr>
        <w:t xml:space="preserve">, where </w:t>
      </w:r>
      <w:r w:rsidR="00E067D8">
        <w:rPr>
          <w:rFonts w:eastAsia="MS PMincho"/>
          <w:position w:val="-12"/>
        </w:rPr>
        <w:pict w14:anchorId="4B6BF4CB">
          <v:shape id="_x0000_i1160" type="#_x0000_t75" style="width:16.5pt;height:19.5pt">
            <v:imagedata r:id="rId139" o:title=""/>
          </v:shape>
        </w:pict>
      </w:r>
      <w:r>
        <w:rPr>
          <w:rFonts w:eastAsia="MS PMincho"/>
        </w:rPr>
        <w:t xml:space="preserve"> corresponds to</w:t>
      </w:r>
      <w:r w:rsidR="00E067D8">
        <w:rPr>
          <w:rFonts w:eastAsia="MS PMincho"/>
          <w:position w:val="-14"/>
        </w:rPr>
        <w:pict w14:anchorId="079AE7B7">
          <v:shape id="_x0000_i1161" type="#_x0000_t75" style="width:22.5pt;height:16.5pt">
            <v:imagedata r:id="rId140" o:title=""/>
          </v:shape>
        </w:pict>
      </w:r>
      <w:r>
        <w:rPr>
          <w:rFonts w:eastAsia="MS PMincho"/>
        </w:rPr>
        <w:t>,</w:t>
      </w:r>
      <w:r w:rsidR="00E067D8">
        <w:rPr>
          <w:rFonts w:eastAsia="MS PMincho"/>
          <w:position w:val="-12"/>
        </w:rPr>
        <w:pict w14:anchorId="5CB81465">
          <v:shape id="_x0000_i1162" type="#_x0000_t75" style="width:16.5pt;height:19.5pt">
            <v:imagedata r:id="rId141" o:title=""/>
          </v:shape>
        </w:pict>
      </w:r>
      <w:r>
        <w:rPr>
          <w:rFonts w:eastAsia="MS PMincho"/>
        </w:rPr>
        <w:t xml:space="preserve"> to</w:t>
      </w:r>
      <w:r w:rsidR="00E067D8">
        <w:rPr>
          <w:rFonts w:eastAsia="MS PMincho"/>
          <w:position w:val="-18"/>
        </w:rPr>
        <w:pict w14:anchorId="1CF35A62">
          <v:shape id="_x0000_i1163" type="#_x0000_t75" style="width:55.5pt;height:19.5pt">
            <v:imagedata r:id="rId142" o:title=""/>
          </v:shape>
        </w:pict>
      </w:r>
      <w:r>
        <w:rPr>
          <w:rFonts w:eastAsia="MS PMincho"/>
        </w:rPr>
        <w:t>… and</w:t>
      </w:r>
      <w:r w:rsidR="00E067D8">
        <w:rPr>
          <w:i/>
          <w:position w:val="-10"/>
        </w:rPr>
        <w:pict w14:anchorId="3EDF2676">
          <v:shape id="_x0000_i1164" type="#_x0000_t75" style="width:108.75pt;height:16.5pt">
            <v:imagedata r:id="rId143" o:title=""/>
          </v:shape>
        </w:pict>
      </w:r>
      <w:r>
        <w:rPr>
          <w:rFonts w:eastAsia="MS PMincho"/>
        </w:rPr>
        <w:t>.</w:t>
      </w:r>
    </w:p>
    <w:p w14:paraId="086C23AB" w14:textId="77777777" w:rsidR="009F7A98" w:rsidRDefault="009F7A98">
      <w:pPr>
        <w:pStyle w:val="B1"/>
      </w:pPr>
      <w:r>
        <w:t>For</w:t>
      </w:r>
      <w:r w:rsidR="00E067D8">
        <w:rPr>
          <w:position w:val="-12"/>
        </w:rPr>
        <w:pict w14:anchorId="11D353F0">
          <v:shape id="_x0000_i1165" type="#_x0000_t75" style="width:19.5pt;height:19.5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E067D8">
        <w:rPr>
          <w:position w:val="-16"/>
        </w:rPr>
        <w:pict w14:anchorId="7347D435">
          <v:shape id="_x0000_i1166" type="#_x0000_t75" style="width:96pt;height:21pt">
            <v:imagedata r:id="rId145" o:title=""/>
          </v:shape>
        </w:pict>
      </w:r>
      <w:r>
        <w:rPr>
          <w:rFonts w:eastAsia="MS PMincho"/>
        </w:rPr>
        <w:t xml:space="preserve">, where </w:t>
      </w:r>
      <w:r w:rsidR="00E067D8">
        <w:rPr>
          <w:rFonts w:eastAsia="MS PMincho"/>
          <w:position w:val="-14"/>
        </w:rPr>
        <w:pict w14:anchorId="25A4F409">
          <v:shape id="_x0000_i1167" type="#_x0000_t75" style="width:49.5pt;height:19.5pt">
            <v:imagedata r:id="rId146" o:title=""/>
          </v:shape>
        </w:pict>
      </w:r>
      <w:r>
        <w:t xml:space="preserve"> and where</w:t>
      </w:r>
    </w:p>
    <w:p w14:paraId="3A22EA1B" w14:textId="77777777" w:rsidR="009F7A98" w:rsidRDefault="00E067D8">
      <w:pPr>
        <w:pStyle w:val="EQ"/>
        <w:jc w:val="center"/>
      </w:pPr>
      <w:r>
        <w:rPr>
          <w:position w:val="-34"/>
        </w:rPr>
        <w:pict w14:anchorId="4432BDA2">
          <v:shape id="_x0000_i1168" type="#_x0000_t75" style="width:258.75pt;height:39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204" w:name="_Ref453093923"/>
      <w:r>
        <w:t xml:space="preserve">Table </w:t>
      </w:r>
      <w:bookmarkEnd w:id="204"/>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E067D8">
              <w:rPr>
                <w:position w:val="-10"/>
              </w:rPr>
              <w:pict w14:anchorId="69A1CAD0">
                <v:shape id="_x0000_i1169" type="#_x0000_t75" style="width:36.75pt;height:16.5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E067D8">
            <w:pPr>
              <w:pStyle w:val="TAH"/>
            </w:pPr>
            <w:r>
              <w:rPr>
                <w:position w:val="-10"/>
                <w:sz w:val="22"/>
              </w:rPr>
              <w:pict w14:anchorId="7EEE7B07">
                <v:shape id="_x0000_i1170" type="#_x0000_t75" style="width:132.75pt;height:16.5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205" w:name="_Toc10818722"/>
      <w:bookmarkStart w:id="206" w:name="_Toc20409132"/>
      <w:bookmarkStart w:id="207" w:name="_Toc29387673"/>
      <w:bookmarkStart w:id="208" w:name="_Toc29388702"/>
      <w:bookmarkStart w:id="209" w:name="_Toc35531577"/>
      <w:bookmarkStart w:id="210" w:name="_Toc44619915"/>
      <w:bookmarkStart w:id="211" w:name="_Toc51595653"/>
      <w:bookmarkStart w:id="212" w:name="_Toc201680583"/>
      <w:r>
        <w:t>5.1.4.1.2</w:t>
      </w:r>
      <w:r>
        <w:tab/>
        <w:t>Bit collection, selection and transmission</w:t>
      </w:r>
      <w:bookmarkEnd w:id="205"/>
      <w:bookmarkEnd w:id="206"/>
      <w:bookmarkEnd w:id="207"/>
      <w:bookmarkEnd w:id="208"/>
      <w:bookmarkEnd w:id="209"/>
      <w:bookmarkEnd w:id="210"/>
      <w:bookmarkEnd w:id="211"/>
      <w:bookmarkEnd w:id="212"/>
    </w:p>
    <w:p w14:paraId="37400D22" w14:textId="77777777" w:rsidR="009F7A98" w:rsidRDefault="009F7A98">
      <w:r>
        <w:t xml:space="preserve">The circular buffer of length </w:t>
      </w:r>
      <w:r w:rsidR="00E067D8">
        <w:rPr>
          <w:position w:val="-10"/>
        </w:rPr>
        <w:pict w14:anchorId="1DF2CA35">
          <v:shape id="_x0000_i1171" type="#_x0000_t75" style="width:47.25pt;height:15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E067D8" w:rsidP="00312E83">
      <w:pPr>
        <w:pStyle w:val="B1"/>
        <w:rPr>
          <w:i/>
          <w:vertAlign w:val="subscript"/>
          <w:lang w:val="nb-NO"/>
        </w:rPr>
      </w:pPr>
      <w:r>
        <w:rPr>
          <w:position w:val="-12"/>
        </w:rPr>
        <w:pict w14:anchorId="0644271A">
          <v:shape id="_x0000_i1172"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25pt;height:15pt">
            <v:imagedata r:id="rId152" o:title=""/>
          </v:shape>
        </w:pict>
      </w:r>
    </w:p>
    <w:p w14:paraId="75ADC7E5" w14:textId="77777777" w:rsidR="009F7A98" w:rsidRDefault="00E067D8" w:rsidP="00312E83">
      <w:pPr>
        <w:pStyle w:val="B1"/>
        <w:rPr>
          <w:lang w:val="nb-NO"/>
        </w:rPr>
      </w:pPr>
      <w:r>
        <w:rPr>
          <w:position w:val="-14"/>
        </w:rPr>
        <w:pict w14:anchorId="3D8D9577">
          <v:shape id="_x0000_i1174" type="#_x0000_t75" style="width:58.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25pt;height:15pt">
            <v:imagedata r:id="rId152" o:title=""/>
          </v:shape>
        </w:pict>
      </w:r>
    </w:p>
    <w:p w14:paraId="26DA9FEB" w14:textId="77777777" w:rsidR="009F7A98" w:rsidRDefault="00E067D8" w:rsidP="00312E83">
      <w:pPr>
        <w:pStyle w:val="B1"/>
        <w:rPr>
          <w:lang w:val="nb-NO"/>
        </w:rPr>
      </w:pPr>
      <w:r>
        <w:rPr>
          <w:position w:val="-14"/>
        </w:rPr>
        <w:pict w14:anchorId="08E159A5">
          <v:shape id="_x0000_i1176" type="#_x0000_t75" style="width:69pt;height:19.5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25pt;height:1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2DED27C1" w:rsidR="00937CB1" w:rsidRDefault="00D819B8" w:rsidP="00D819B8">
      <w:pPr>
        <w:pStyle w:val="B1"/>
      </w:pPr>
      <w:r>
        <w:lastRenderedPageBreak/>
        <w:t xml:space="preserve">- </w:t>
      </w:r>
      <w:r w:rsidR="00E067D8">
        <w:rPr>
          <w:position w:val="-28"/>
        </w:rPr>
        <w:pict w14:anchorId="4767336F">
          <v:shape id="_x0000_i1178" type="#_x0000_t75" style="width:98.25pt;height:33pt">
            <v:imagedata r:id="rId155" o:title=""/>
          </v:shape>
        </w:pict>
      </w:r>
      <w:r w:rsidR="00D054B0">
        <w:tab/>
      </w:r>
      <w:r w:rsidR="009F7A98">
        <w:t>for DL-SCH</w:t>
      </w:r>
      <w:r w:rsidR="009429C8">
        <w:t>,</w:t>
      </w:r>
      <w:r w:rsidR="009F7A98">
        <w:t xml:space="preserve"> PCH transport channels</w:t>
      </w:r>
      <w:r w:rsidR="009429C8">
        <w:rPr>
          <w:rFonts w:eastAsiaTheme="minorEastAsia"/>
        </w:rPr>
        <w:t xml:space="preserve">, and MCH configured with </w:t>
      </w:r>
      <w:proofErr w:type="spellStart"/>
      <w:r w:rsidR="009429C8" w:rsidRPr="001B1ADD">
        <w:rPr>
          <w:rFonts w:eastAsiaTheme="minorEastAsia"/>
          <w:i/>
        </w:rPr>
        <w:t>pmch-TimeInterleaving</w:t>
      </w:r>
      <w:del w:id="213" w:author="CR0379" w:date="2025-09-17T20:57:00Z" w16du:dateUtc="2025-09-17T18:57:00Z">
        <w:r w:rsidR="009429C8" w:rsidRPr="001B1ADD" w:rsidDel="00CC457B">
          <w:rPr>
            <w:rFonts w:eastAsiaTheme="minorEastAsia"/>
            <w:i/>
          </w:rPr>
          <w:delText>-</w:delText>
        </w:r>
      </w:del>
      <w:r w:rsidR="009429C8" w:rsidRPr="001B1ADD">
        <w:rPr>
          <w:rFonts w:eastAsiaTheme="minorEastAsia"/>
          <w:i/>
        </w:rPr>
        <w:t>N</w:t>
      </w:r>
      <w:proofErr w:type="spellEnd"/>
    </w:p>
    <w:p w14:paraId="7D6FBEE1" w14:textId="50FA30A1" w:rsidR="00F93F9C" w:rsidRDefault="009F7A98" w:rsidP="00D819B8">
      <w:pPr>
        <w:pStyle w:val="B1"/>
        <w:rPr>
          <w:lang w:eastAsia="zh-CN"/>
        </w:rPr>
      </w:pPr>
      <w:r>
        <w:t xml:space="preserve">- </w:t>
      </w:r>
      <w:r w:rsidR="00E067D8">
        <w:rPr>
          <w:position w:val="-10"/>
        </w:rPr>
        <w:pict w14:anchorId="5D2D15E5">
          <v:shape id="_x0000_i1179" type="#_x0000_t75" style="width:42.75pt;height:15pt">
            <v:imagedata r:id="rId156" o:title=""/>
          </v:shape>
        </w:pict>
      </w:r>
      <w:r w:rsidR="00D054B0">
        <w:tab/>
      </w:r>
      <w:r>
        <w:t>for UL-SCH</w:t>
      </w:r>
      <w:r w:rsidR="0003630B">
        <w:t>,</w:t>
      </w:r>
      <w:r>
        <w:t xml:space="preserve"> MCH</w:t>
      </w:r>
      <w:r w:rsidR="009429C8">
        <w:t xml:space="preserve"> </w:t>
      </w:r>
      <w:r w:rsidR="009429C8">
        <w:rPr>
          <w:rFonts w:eastAsiaTheme="minorEastAsia"/>
        </w:rPr>
        <w:t xml:space="preserve">not configured with </w:t>
      </w:r>
      <w:proofErr w:type="spellStart"/>
      <w:r w:rsidR="009429C8" w:rsidRPr="001B1ADD">
        <w:rPr>
          <w:rFonts w:eastAsiaTheme="minorEastAsia"/>
          <w:i/>
        </w:rPr>
        <w:t>pmch-TimeInterleaving</w:t>
      </w:r>
      <w:del w:id="214" w:author="CR0379" w:date="2025-09-17T20:57:00Z" w16du:dateUtc="2025-09-17T18:57:00Z">
        <w:r w:rsidR="009429C8" w:rsidRPr="001B1ADD" w:rsidDel="00CC457B">
          <w:rPr>
            <w:rFonts w:eastAsiaTheme="minorEastAsia"/>
            <w:i/>
          </w:rPr>
          <w:delText>-</w:delText>
        </w:r>
      </w:del>
      <w:r w:rsidR="009429C8" w:rsidRPr="001B1ADD">
        <w:rPr>
          <w:rFonts w:eastAsiaTheme="minorEastAsia"/>
          <w:i/>
        </w:rPr>
        <w:t>N</w:t>
      </w:r>
      <w:proofErr w:type="spellEnd"/>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1B71CE53" w14:textId="2CB283EB" w:rsidR="009429C8" w:rsidRPr="009429C8" w:rsidRDefault="009429C8" w:rsidP="009429C8">
      <w:pPr>
        <w:rPr>
          <w:rFonts w:eastAsiaTheme="minorEastAsia"/>
        </w:rPr>
      </w:pPr>
      <w:r w:rsidRPr="009429C8">
        <w:rPr>
          <w:rFonts w:eastAsiaTheme="minorEastAsia"/>
        </w:rPr>
        <w:t xml:space="preserve">Where </w:t>
      </w:r>
      <w:r w:rsidRPr="009429C8">
        <w:rPr>
          <w:rFonts w:eastAsiaTheme="minorEastAsia"/>
          <w:i/>
        </w:rPr>
        <w:t>N</w:t>
      </w:r>
      <w:r w:rsidRPr="009429C8">
        <w:rPr>
          <w:rFonts w:eastAsiaTheme="minorEastAsia"/>
          <w:vertAlign w:val="subscript"/>
        </w:rPr>
        <w:t>IR</w:t>
      </w:r>
      <w:r w:rsidRPr="009429C8">
        <w:rPr>
          <w:rFonts w:eastAsiaTheme="minorEastAsia"/>
        </w:rPr>
        <w:t xml:space="preserve"> for MCH configured with </w:t>
      </w:r>
      <w:proofErr w:type="spellStart"/>
      <w:r w:rsidRPr="009429C8">
        <w:rPr>
          <w:rFonts w:eastAsiaTheme="minorEastAsia"/>
          <w:i/>
        </w:rPr>
        <w:t>pmch-TimeInterleaving</w:t>
      </w:r>
      <w:del w:id="215" w:author="CR0379" w:date="2025-09-17T20:58:00Z" w16du:dateUtc="2025-09-17T18:58:00Z">
        <w:r w:rsidRPr="009429C8" w:rsidDel="00CC457B">
          <w:rPr>
            <w:rFonts w:eastAsiaTheme="minorEastAsia"/>
            <w:i/>
          </w:rPr>
          <w:delText>-</w:delText>
        </w:r>
      </w:del>
      <w:r w:rsidRPr="009429C8">
        <w:rPr>
          <w:rFonts w:eastAsiaTheme="minorEastAsia"/>
          <w:i/>
        </w:rPr>
        <w:t>N</w:t>
      </w:r>
      <w:proofErr w:type="spellEnd"/>
      <w:r w:rsidRPr="009429C8">
        <w:rPr>
          <w:rFonts w:eastAsiaTheme="minorEastAsia"/>
        </w:rPr>
        <w:t xml:space="preserve"> is equal to:</w:t>
      </w:r>
    </w:p>
    <w:p w14:paraId="7804FA60" w14:textId="77777777" w:rsidR="009429C8" w:rsidRPr="009429C8" w:rsidRDefault="009429C8" w:rsidP="009429C8">
      <w:pPr>
        <w:ind w:leftChars="500" w:left="1000"/>
        <w:rPr>
          <w:rFonts w:eastAsiaTheme="minorEastAsia"/>
          <w:lang w:eastAsia="zh-CN"/>
        </w:rPr>
      </w:pPr>
      <w:r w:rsidRPr="009429C8">
        <w:rPr>
          <w:rFonts w:eastAsia="Batang"/>
          <w:noProof/>
          <w:lang w:eastAsia="en-GB"/>
        </w:rPr>
        <w:drawing>
          <wp:inline distT="0" distB="0" distL="0" distR="0" wp14:anchorId="70E78C30" wp14:editId="7DFA05D8">
            <wp:extent cx="977308" cy="444429"/>
            <wp:effectExtent l="0" t="0" r="0" b="0"/>
            <wp:docPr id="638269007" name="Picture 6382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40919" r="40531" b="8169"/>
                    <a:stretch/>
                  </pic:blipFill>
                  <pic:spPr bwMode="auto">
                    <a:xfrm>
                      <a:off x="0" y="0"/>
                      <a:ext cx="978400" cy="444926"/>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rFonts w:eastAsiaTheme="minorEastAsia" w:hint="eastAsia"/>
          <w:lang w:eastAsia="zh-CN"/>
        </w:rPr>
        <w:t>,</w:t>
      </w:r>
    </w:p>
    <w:p w14:paraId="720625DD" w14:textId="6C3176D4" w:rsidR="009429C8" w:rsidRPr="009429C8" w:rsidRDefault="009429C8" w:rsidP="009429C8">
      <w:pPr>
        <w:rPr>
          <w:rFonts w:eastAsia="Batang"/>
          <w:lang w:eastAsia="en-GB"/>
        </w:rPr>
      </w:pPr>
      <w:r w:rsidRPr="009429C8">
        <w:rPr>
          <w:rFonts w:eastAsia="Batang"/>
          <w:lang w:eastAsia="en-GB"/>
        </w:rPr>
        <w:t>Where t</w:t>
      </w:r>
      <w:r w:rsidRPr="009429C8">
        <w:rPr>
          <w:rFonts w:eastAsiaTheme="minorEastAsia"/>
        </w:rPr>
        <w:t xml:space="preserve">he coefficient </w:t>
      </w:r>
      <w:r w:rsidRPr="009429C8">
        <w:rPr>
          <w:lang w:eastAsia="en-GB"/>
        </w:rPr>
        <w:t xml:space="preserve">β is configured by </w:t>
      </w:r>
      <w:proofErr w:type="spellStart"/>
      <w:ins w:id="216" w:author="CR0379" w:date="2025-09-17T20:58:00Z" w16du:dateUtc="2025-09-17T18:58:00Z">
        <w:r w:rsidR="00CC457B" w:rsidRPr="002D5445">
          <w:rPr>
            <w:i/>
            <w:iCs/>
          </w:rPr>
          <w:t>scalingFactorBeta</w:t>
        </w:r>
      </w:ins>
      <w:proofErr w:type="spellEnd"/>
      <w:del w:id="217" w:author="CR0379" w:date="2025-09-17T20:58:00Z" w16du:dateUtc="2025-09-17T18:58:00Z">
        <w:r w:rsidRPr="009429C8" w:rsidDel="00CC457B">
          <w:rPr>
            <w:lang w:eastAsia="en-GB"/>
          </w:rPr>
          <w:delText>higher layers</w:delText>
        </w:r>
      </w:del>
      <w:r w:rsidRPr="009429C8">
        <w:rPr>
          <w:lang w:eastAsia="en-GB"/>
        </w:rPr>
        <w:t xml:space="preserve">, </w:t>
      </w:r>
      <w:r w:rsidRPr="009429C8">
        <w:rPr>
          <w:i/>
          <w:iCs/>
          <w:lang w:eastAsia="en-GB"/>
        </w:rPr>
        <w:t>M</w:t>
      </w:r>
      <w:r w:rsidRPr="009429C8">
        <w:rPr>
          <w:lang w:eastAsia="en-GB"/>
        </w:rPr>
        <w:t xml:space="preserve"> is configured by </w:t>
      </w:r>
      <w:proofErr w:type="spellStart"/>
      <w:r w:rsidRPr="009429C8">
        <w:rPr>
          <w:rFonts w:eastAsiaTheme="minorEastAsia"/>
          <w:i/>
        </w:rPr>
        <w:t>pmch-TimeInterleaving</w:t>
      </w:r>
      <w:del w:id="218" w:author="CR0379" w:date="2025-09-17T20:59:00Z" w16du:dateUtc="2025-09-17T18:59:00Z">
        <w:r w:rsidRPr="009429C8" w:rsidDel="00CC457B">
          <w:rPr>
            <w:rFonts w:eastAsiaTheme="minorEastAsia"/>
            <w:i/>
          </w:rPr>
          <w:delText>-</w:delText>
        </w:r>
      </w:del>
      <w:r w:rsidRPr="009429C8">
        <w:rPr>
          <w:rFonts w:eastAsiaTheme="minorEastAsia"/>
          <w:i/>
        </w:rPr>
        <w:t>M</w:t>
      </w:r>
      <w:proofErr w:type="spellEnd"/>
      <w:r w:rsidRPr="009429C8">
        <w:rPr>
          <w:rFonts w:eastAsiaTheme="minorEastAsia"/>
          <w:iCs/>
        </w:rPr>
        <w:t>,</w:t>
      </w:r>
      <w:r w:rsidRPr="009429C8">
        <w:rPr>
          <w:rFonts w:eastAsiaTheme="minorEastAsia"/>
          <w:i/>
        </w:rPr>
        <w:t xml:space="preserve"> </w:t>
      </w:r>
      <w:r w:rsidRPr="009429C8">
        <w:rPr>
          <w:rFonts w:eastAsiaTheme="minorEastAsia"/>
          <w:iCs/>
        </w:rPr>
        <w:t>a</w:t>
      </w:r>
      <w:r w:rsidRPr="009429C8">
        <w:rPr>
          <w:iCs/>
          <w:lang w:eastAsia="en-GB"/>
        </w:rPr>
        <w:t>n</w:t>
      </w:r>
      <w:r w:rsidRPr="009429C8">
        <w:rPr>
          <w:lang w:eastAsia="en-GB"/>
        </w:rPr>
        <w:t xml:space="preserve">d </w:t>
      </w:r>
      <w:r w:rsidRPr="009429C8">
        <w:rPr>
          <w:rFonts w:eastAsiaTheme="minorEastAsia" w:hint="eastAsia"/>
          <w:noProof/>
          <w:lang w:eastAsia="en-GB"/>
        </w:rPr>
        <w:drawing>
          <wp:inline distT="0" distB="0" distL="0" distR="0" wp14:anchorId="7BBF2BC5" wp14:editId="6FFF31F4">
            <wp:extent cx="328934" cy="214552"/>
            <wp:effectExtent l="0" t="0" r="0" b="0"/>
            <wp:docPr id="1322058719" name="Picture 132205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47102" t="1" r="47099" b="21934"/>
                    <a:stretch/>
                  </pic:blipFill>
                  <pic:spPr bwMode="auto">
                    <a:xfrm>
                      <a:off x="0" y="0"/>
                      <a:ext cx="329835" cy="215140"/>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lang w:eastAsia="en-GB"/>
        </w:rPr>
        <w:t xml:space="preserve"> is the total number of soft channel bits according to a reference UE category configured by </w:t>
      </w:r>
      <w:proofErr w:type="spellStart"/>
      <w:ins w:id="219" w:author="CR0379" w:date="2025-09-17T20:59:00Z" w16du:dateUtc="2025-09-17T18:59:00Z">
        <w:r w:rsidR="00CC457B" w:rsidRPr="00E81C2C">
          <w:rPr>
            <w:i/>
            <w:iCs/>
          </w:rPr>
          <w:t>refUE-CategoryDL</w:t>
        </w:r>
      </w:ins>
      <w:proofErr w:type="spellEnd"/>
      <w:del w:id="220" w:author="CR0379" w:date="2025-09-17T20:59:00Z" w16du:dateUtc="2025-09-17T18:59:00Z">
        <w:r w:rsidRPr="009429C8" w:rsidDel="00CC457B">
          <w:rPr>
            <w:lang w:eastAsia="en-GB"/>
          </w:rPr>
          <w:delText>higher layers</w:delText>
        </w:r>
      </w:del>
      <w:r w:rsidRPr="009429C8">
        <w:rPr>
          <w:lang w:eastAsia="en-GB"/>
        </w:rPr>
        <w:t>.</w:t>
      </w:r>
    </w:p>
    <w:p w14:paraId="7C532B2E" w14:textId="756D8BDD" w:rsidR="009F7A98" w:rsidRDefault="00312E83">
      <w:r>
        <w:t>W</w:t>
      </w:r>
      <w:r w:rsidR="009F7A98">
        <w:t xml:space="preserve">here </w:t>
      </w:r>
      <w:r w:rsidR="009F7A98">
        <w:rPr>
          <w:i/>
        </w:rPr>
        <w:t>N</w:t>
      </w:r>
      <w:r w:rsidR="009F7A98">
        <w:rPr>
          <w:vertAlign w:val="subscript"/>
        </w:rPr>
        <w:t>IR</w:t>
      </w:r>
      <w:r w:rsidR="009F7A98">
        <w:t xml:space="preserve"> </w:t>
      </w:r>
      <w:r w:rsidR="009429C8">
        <w:rPr>
          <w:rFonts w:eastAsiaTheme="minorEastAsia"/>
        </w:rPr>
        <w:t xml:space="preserve">for DL-SCH and PCH transport channels </w:t>
      </w:r>
      <w:r w:rsidR="009F7A98">
        <w:t>is equal to:</w:t>
      </w:r>
    </w:p>
    <w:p w14:paraId="1DAC6C63" w14:textId="77777777" w:rsidR="009F7A98" w:rsidRDefault="00E067D8">
      <w:pPr>
        <w:ind w:firstLine="720"/>
      </w:pPr>
      <w:r>
        <w:rPr>
          <w:position w:val="-34"/>
        </w:rPr>
        <w:pict w14:anchorId="25ADD39A">
          <v:shape id="_x0000_i1180" type="#_x0000_t75" style="width:208.5pt;height:39.75pt">
            <v:imagedata r:id="rId159" o:title=""/>
          </v:shape>
        </w:pict>
      </w:r>
    </w:p>
    <w:p w14:paraId="7AC6E25C" w14:textId="77777777" w:rsidR="009F7A98" w:rsidRDefault="00312E83" w:rsidP="00007237">
      <w:r>
        <w:t>Where t</w:t>
      </w:r>
      <w:r w:rsidR="00007237">
        <w:t xml:space="preserve">he coefficient </w:t>
      </w:r>
      <w:r w:rsidR="00E067D8">
        <w:rPr>
          <w:position w:val="-6"/>
        </w:rPr>
        <w:pict w14:anchorId="189B7385">
          <v:shape id="_x0000_i1181" type="#_x0000_t75" style="width:11.25pt;height:11.25pt">
            <v:imagedata r:id="rId160" o:title=""/>
          </v:shape>
        </w:pict>
      </w:r>
      <w:r w:rsidR="00007237">
        <w:t xml:space="preserve"> is 1 for subframe duration, 0.5 for slot duration and </w:t>
      </w:r>
      <w:r w:rsidR="00E067D8">
        <w:rPr>
          <w:position w:val="-20"/>
        </w:rPr>
        <w:pict w14:anchorId="1EAB6E1D">
          <v:shape id="_x0000_i1182" type="#_x0000_t75" style="width:11.25pt;height:24.75pt">
            <v:imagedata r:id="rId161"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25pt;height:10.5pt" o:ole="">
            <v:imagedata r:id="rId160" o:title=""/>
          </v:shape>
          <o:OLEObject Type="Embed" ProgID="Equation.3" ShapeID="_x0000_i1183" DrawAspect="Content" ObjectID="_1819648132" r:id="rId162"/>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25pt;height:10.5pt" o:ole="">
            <v:imagedata r:id="rId160" o:title=""/>
          </v:shape>
          <o:OLEObject Type="Embed" ProgID="Equation.3" ShapeID="_x0000_i1184" DrawAspect="Content" ObjectID="_1819648133" r:id="rId163"/>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25pt;height:24.75pt" o:ole="">
            <v:imagedata r:id="rId161" o:title=""/>
          </v:shape>
          <o:OLEObject Type="Embed" ProgID="Equation.3" ShapeID="_x0000_i1185" DrawAspect="Content" ObjectID="_1819648134" r:id="rId164"/>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MS Mincho" w:hint="eastAsia"/>
          <w:lang w:eastAsia="ja-JP"/>
        </w:rPr>
        <w:t xml:space="preserve">, </w:t>
      </w:r>
      <w:proofErr w:type="spellStart"/>
      <w:r w:rsidR="00B77C53" w:rsidRPr="001C5567">
        <w:rPr>
          <w:rFonts w:eastAsia="MS Mincho" w:hint="eastAsia"/>
          <w:i/>
          <w:lang w:eastAsia="ja-JP"/>
        </w:rPr>
        <w:t>N</w:t>
      </w:r>
      <w:r w:rsidR="00B77C53" w:rsidRPr="001C5567">
        <w:rPr>
          <w:rFonts w:eastAsia="MS Mincho" w:hint="eastAsia"/>
          <w:vertAlign w:val="subscript"/>
          <w:lang w:eastAsia="ja-JP"/>
        </w:rPr>
        <w:t>soft</w:t>
      </w:r>
      <w:proofErr w:type="spellEnd"/>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proofErr w:type="spellStart"/>
      <w:r w:rsidRPr="000D52FD">
        <w:rPr>
          <w:rFonts w:eastAsia="MS Mincho" w:hint="eastAsia"/>
          <w:i/>
          <w:lang w:val="en-US" w:eastAsia="ja-JP"/>
        </w:rPr>
        <w:t>N</w:t>
      </w:r>
      <w:r w:rsidRPr="000D52FD">
        <w:rPr>
          <w:rFonts w:eastAsia="MS Mincho" w:hint="eastAsia"/>
          <w:vertAlign w:val="subscript"/>
          <w:lang w:val="en-US" w:eastAsia="ja-JP"/>
        </w:rPr>
        <w:t>soft</w:t>
      </w:r>
      <w:proofErr w:type="spellEnd"/>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lastRenderedPageBreak/>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lastRenderedPageBreak/>
        <w:t>M</w:t>
      </w:r>
      <w:r>
        <w:rPr>
          <w:vertAlign w:val="subscript"/>
        </w:rPr>
        <w:t>limit</w:t>
      </w:r>
      <w:proofErr w:type="spellEnd"/>
      <w:r>
        <w:t xml:space="preserve"> </w:t>
      </w:r>
      <w:r>
        <w:softHyphen/>
        <w:t>is a constant equal to 8.</w:t>
      </w:r>
    </w:p>
    <w:p w14:paraId="57FFEDA0" w14:textId="5CF8CF5E"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21" w:name="OLE_LINK1"/>
      <w:bookmarkStart w:id="222" w:name="OLE_LINK2"/>
      <w:proofErr w:type="spellStart"/>
      <w:r>
        <w:rPr>
          <w:i/>
        </w:rPr>
        <w:t>rv</w:t>
      </w:r>
      <w:r>
        <w:rPr>
          <w:i/>
          <w:vertAlign w:val="subscript"/>
        </w:rPr>
        <w:t>idx</w:t>
      </w:r>
      <w:proofErr w:type="spellEnd"/>
      <w:r>
        <w:t xml:space="preserve"> </w:t>
      </w:r>
      <w:bookmarkEnd w:id="221"/>
      <w:bookmarkEnd w:id="222"/>
      <w:r>
        <w:t>the redundancy version number for this transmission (</w:t>
      </w:r>
      <w:proofErr w:type="spellStart"/>
      <w:r>
        <w:rPr>
          <w:i/>
        </w:rPr>
        <w:t>rv</w:t>
      </w:r>
      <w:r>
        <w:rPr>
          <w:i/>
          <w:vertAlign w:val="subscript"/>
        </w:rPr>
        <w:t>idx</w:t>
      </w:r>
      <w:proofErr w:type="spellEnd"/>
      <w:r>
        <w:rPr>
          <w:i/>
        </w:rPr>
        <w:t xml:space="preserve"> </w:t>
      </w:r>
      <w:r>
        <w:t>= 0, 1, 2 or 3</w:t>
      </w:r>
      <w:r w:rsidR="009429C8">
        <w:t xml:space="preserve"> </w:t>
      </w:r>
      <w:r w:rsidR="009429C8">
        <w:rPr>
          <w:rFonts w:eastAsiaTheme="minorEastAsia"/>
        </w:rPr>
        <w:t>for 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proofErr w:type="spellStart"/>
      <w:r w:rsidR="009429C8" w:rsidRPr="003E7D1F">
        <w:rPr>
          <w:rFonts w:eastAsiaTheme="minorEastAsia"/>
          <w:i/>
        </w:rPr>
        <w:t>rv</w:t>
      </w:r>
      <w:r w:rsidR="009429C8" w:rsidRPr="003E7D1F">
        <w:rPr>
          <w:rFonts w:eastAsiaTheme="minorEastAsia"/>
          <w:i/>
          <w:vertAlign w:val="subscript"/>
        </w:rPr>
        <w:t>idx</w:t>
      </w:r>
      <w:proofErr w:type="spellEnd"/>
      <w:r w:rsidR="009429C8" w:rsidRPr="003E7D1F">
        <w:rPr>
          <w:rFonts w:eastAsiaTheme="minorEastAsia"/>
          <w:i/>
        </w:rPr>
        <w:t xml:space="preserve"> </w:t>
      </w:r>
      <w:r w:rsidR="009429C8" w:rsidRPr="003E7D1F">
        <w:rPr>
          <w:rFonts w:eastAsiaTheme="minorEastAsia"/>
        </w:rPr>
        <w:t>= 0, 1</w:t>
      </w:r>
      <w:r w:rsidR="009429C8">
        <w:rPr>
          <w:rFonts w:eastAsiaTheme="minorEastAsia"/>
        </w:rPr>
        <w:t xml:space="preserve">,…, </w:t>
      </w:r>
      <w:r w:rsidR="009429C8" w:rsidRPr="00336E7D">
        <w:rPr>
          <w:rFonts w:eastAsiaTheme="minorEastAsia"/>
          <w:i/>
        </w:rPr>
        <w:t>N</w:t>
      </w:r>
      <w:r w:rsidR="009429C8" w:rsidRPr="00E012CD">
        <w:rPr>
          <w:rFonts w:eastAsiaTheme="minorEastAsia"/>
          <w:i/>
        </w:rPr>
        <w:t>-1</w:t>
      </w:r>
      <w:r w:rsidR="009429C8">
        <w:rPr>
          <w:rFonts w:eastAsiaTheme="minorEastAsia"/>
          <w:i/>
        </w:rPr>
        <w:t xml:space="preserve"> </w:t>
      </w:r>
      <w:r w:rsidR="009429C8">
        <w:t>f</w:t>
      </w:r>
      <w:r w:rsidR="009429C8" w:rsidRPr="00342CA5">
        <w:t xml:space="preserve">or 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w:t>
      </w:r>
      <w:del w:id="223" w:author="CR0379" w:date="2025-09-17T21:00:00Z" w16du:dateUtc="2025-09-17T19:00:00Z">
        <w:r w:rsidR="009429C8" w:rsidRPr="00342CA5" w:rsidDel="00CC457B">
          <w:rPr>
            <w:i/>
            <w:iCs/>
          </w:rPr>
          <w:delText>-</w:delText>
        </w:r>
      </w:del>
      <w:r w:rsidR="009429C8" w:rsidRPr="00342CA5">
        <w:rPr>
          <w:i/>
          <w:iCs/>
        </w:rPr>
        <w:t>N</w:t>
      </w:r>
      <w:proofErr w:type="spellEnd"/>
      <w:r w:rsidR="00153DCE">
        <w:t>)</w:t>
      </w:r>
      <w:r>
        <w:t xml:space="preserve">, the rate matching output bit sequence is </w:t>
      </w:r>
      <w:r w:rsidR="00E067D8">
        <w:rPr>
          <w:position w:val="-10"/>
        </w:rPr>
        <w:pict w14:anchorId="7EEA44A0">
          <v:shape id="_x0000_i1186" type="#_x0000_t75" style="width:12.75pt;height:15pt">
            <v:imagedata r:id="rId165" o:title=""/>
          </v:shape>
        </w:pict>
      </w:r>
      <w:r>
        <w:t xml:space="preserve">, </w:t>
      </w:r>
      <w:r>
        <w:rPr>
          <w:i/>
        </w:rPr>
        <w:t>k</w:t>
      </w:r>
      <w:r>
        <w:t xml:space="preserve"> = 0,1,..., </w:t>
      </w:r>
      <w:r w:rsidR="00E067D8">
        <w:rPr>
          <w:position w:val="-4"/>
        </w:rPr>
        <w:pict w14:anchorId="7C579B4B">
          <v:shape id="_x0000_i1187" type="#_x0000_t75" style="width:22.5pt;height:11.25pt">
            <v:imagedata r:id="rId166"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E067D8">
        <w:rPr>
          <w:position w:val="-10"/>
        </w:rPr>
        <w:pict w14:anchorId="47ED7F1C">
          <v:shape id="_x0000_i1188" type="#_x0000_t75" style="width:73.5pt;height:15pt">
            <v:imagedata r:id="rId167"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E067D8">
        <w:rPr>
          <w:position w:val="-10"/>
        </w:rPr>
        <w:pict w14:anchorId="7D32408A">
          <v:shape id="_x0000_i1189" type="#_x0000_t75" style="width:58.5pt;height:15pt">
            <v:imagedata r:id="rId168"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E067D8">
        <w:rPr>
          <w:position w:val="-10"/>
        </w:rPr>
        <w:pict w14:anchorId="0BE2F981">
          <v:shape id="_x0000_i1190" type="#_x0000_t75" style="width:52.5pt;height:13.5pt">
            <v:imagedata r:id="rId169" o:title=""/>
          </v:shape>
        </w:pict>
      </w:r>
    </w:p>
    <w:p w14:paraId="0593E1AD" w14:textId="77777777" w:rsidR="009F7A98" w:rsidRDefault="009F7A98" w:rsidP="00B423F0">
      <w:pPr>
        <w:pStyle w:val="B1"/>
      </w:pPr>
      <w:r>
        <w:t>set</w:t>
      </w:r>
      <w:r w:rsidR="00E067D8">
        <w:rPr>
          <w:position w:val="-10"/>
        </w:rPr>
        <w:pict w14:anchorId="1D8A77A6">
          <v:shape id="_x0000_i1191" type="#_x0000_t75" style="width:90.75pt;height:15pt">
            <v:imagedata r:id="rId170" o:title=""/>
          </v:shape>
        </w:pict>
      </w:r>
    </w:p>
    <w:p w14:paraId="15454B0B" w14:textId="77777777" w:rsidR="009F7A98" w:rsidRDefault="009F7A98">
      <w:r>
        <w:t>else</w:t>
      </w:r>
    </w:p>
    <w:p w14:paraId="1E5CAA62" w14:textId="77777777" w:rsidR="009F7A98" w:rsidRDefault="009F7A98" w:rsidP="00B423F0">
      <w:pPr>
        <w:pStyle w:val="B1"/>
      </w:pPr>
      <w:r>
        <w:t>set</w:t>
      </w:r>
      <w:r w:rsidR="00E067D8">
        <w:rPr>
          <w:position w:val="-10"/>
        </w:rPr>
        <w:pict w14:anchorId="641CCE1B">
          <v:shape id="_x0000_i1192" type="#_x0000_t75" style="width:90.75pt;height:15pt">
            <v:imagedata r:id="rId171" o:title=""/>
          </v:shape>
        </w:pict>
      </w:r>
    </w:p>
    <w:p w14:paraId="64012CB8" w14:textId="77777777" w:rsidR="009F7A98" w:rsidRDefault="009F7A98">
      <w:r>
        <w:t>end if</w:t>
      </w:r>
    </w:p>
    <w:p w14:paraId="1C1D74C0" w14:textId="086BE3AD" w:rsidR="009F7A98" w:rsidRDefault="009F7A98">
      <w:r>
        <w:t>Set</w:t>
      </w:r>
      <w:r w:rsidR="00E067D8">
        <w:rPr>
          <w:position w:val="-32"/>
        </w:rPr>
        <w:pict w14:anchorId="401BC17E">
          <v:shape id="_x0000_i1193" type="#_x0000_t75" style="width:168.75pt;height:37.5pt">
            <v:imagedata r:id="rId172" o:title=""/>
          </v:shape>
        </w:pict>
      </w:r>
      <w:r w:rsidR="009429C8">
        <w:t xml:space="preserve"> </w:t>
      </w:r>
      <w:r w:rsidR="009429C8">
        <w:rPr>
          <w:rFonts w:eastAsiaTheme="minorEastAsia"/>
        </w:rPr>
        <w:t>for</w:t>
      </w:r>
      <w:r w:rsidR="009429C8" w:rsidRPr="00E16799">
        <w:rPr>
          <w:rFonts w:eastAsiaTheme="minorEastAsia"/>
        </w:rPr>
        <w:t xml:space="preserve"> </w:t>
      </w:r>
      <w:r w:rsidR="009429C8">
        <w:rPr>
          <w:rFonts w:eastAsiaTheme="minorEastAsia"/>
        </w:rPr>
        <w:t>DL-SCH and</w:t>
      </w:r>
      <w:r w:rsidR="009429C8" w:rsidRPr="00342CA5">
        <w:rPr>
          <w:rFonts w:eastAsiaTheme="minorEastAsia"/>
        </w:rPr>
        <w:t xml:space="preserve"> </w:t>
      </w:r>
      <w:r w:rsidR="009429C8" w:rsidRPr="003E7D1F">
        <w:rPr>
          <w:rFonts w:eastAsiaTheme="minorEastAsia"/>
        </w:rPr>
        <w:t>PCH transport channels</w:t>
      </w:r>
      <w:r w:rsidR="009429C8">
        <w:rPr>
          <w:rFonts w:eastAsiaTheme="minorEastAsia"/>
        </w:rPr>
        <w:t xml:space="preserve">, or </w:t>
      </w:r>
      <w:r w:rsidR="009429C8" w:rsidRPr="00512607">
        <w:rPr>
          <w:rFonts w:eastAsia="Batang"/>
          <w:noProof/>
        </w:rPr>
        <w:drawing>
          <wp:inline distT="0" distB="0" distL="0" distR="0" wp14:anchorId="7D27E38C" wp14:editId="7E5163D2">
            <wp:extent cx="1524629" cy="1736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6275" t="1" r="36861" b="24897"/>
                    <a:stretch/>
                  </pic:blipFill>
                  <pic:spPr bwMode="auto">
                    <a:xfrm>
                      <a:off x="0" y="0"/>
                      <a:ext cx="1527984" cy="174066"/>
                    </a:xfrm>
                    <a:prstGeom prst="rect">
                      <a:avLst/>
                    </a:prstGeom>
                    <a:noFill/>
                    <a:ln>
                      <a:noFill/>
                    </a:ln>
                    <a:extLst>
                      <a:ext uri="{53640926-AAD7-44D8-BBD7-CCE9431645EC}">
                        <a14:shadowObscured xmlns:a14="http://schemas.microsoft.com/office/drawing/2010/main"/>
                      </a:ext>
                    </a:extLst>
                  </pic:spPr>
                </pic:pic>
              </a:graphicData>
            </a:graphic>
          </wp:inline>
        </w:drawing>
      </w:r>
      <w:r w:rsidR="009429C8">
        <w:rPr>
          <w:rFonts w:eastAsiaTheme="minorEastAsia"/>
        </w:rPr>
        <w:t xml:space="preserve"> for</w:t>
      </w:r>
      <w:r w:rsidR="009429C8" w:rsidRPr="00E16799">
        <w:t xml:space="preserve"> </w:t>
      </w:r>
      <w:r w:rsidR="009429C8" w:rsidRPr="00342CA5">
        <w:t xml:space="preserve">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w:t>
      </w:r>
      <w:del w:id="224" w:author="CR0379" w:date="2025-09-17T21:01:00Z" w16du:dateUtc="2025-09-17T19:01:00Z">
        <w:r w:rsidR="009429C8" w:rsidRPr="00342CA5" w:rsidDel="00E067D8">
          <w:rPr>
            <w:i/>
            <w:iCs/>
          </w:rPr>
          <w:delText>-</w:delText>
        </w:r>
      </w:del>
      <w:r w:rsidR="009429C8" w:rsidRPr="00342CA5">
        <w:rPr>
          <w:i/>
          <w:iCs/>
        </w:rPr>
        <w:t>N</w:t>
      </w:r>
      <w:proofErr w:type="spellEnd"/>
      <w:r w:rsidR="009429C8" w:rsidRPr="00276B59">
        <w:t>,</w:t>
      </w:r>
      <w:r w:rsidRPr="009429C8">
        <w:t xml:space="preserve"> </w:t>
      </w:r>
      <w:r>
        <w:t xml:space="preserve">where </w:t>
      </w:r>
      <w:r w:rsidR="00E067D8">
        <w:rPr>
          <w:position w:val="-10"/>
        </w:rPr>
        <w:pict w14:anchorId="03DAD6E5">
          <v:shape id="_x0000_i1194" type="#_x0000_t75" style="width:36.75pt;height:16.5pt">
            <v:imagedata r:id="rId174" o:title=""/>
          </v:shape>
        </w:pict>
      </w:r>
      <w:r>
        <w:t xml:space="preserve"> is the number of rows defined in </w:t>
      </w:r>
      <w:r w:rsidR="005E1580">
        <w:t>clause</w:t>
      </w:r>
      <w:r>
        <w:t xml:space="preserve"> 5.1.4.1.1</w:t>
      </w:r>
      <w:r w:rsidR="009429C8">
        <w:rPr>
          <w:rFonts w:eastAsiaTheme="minorEastAsia"/>
        </w:rPr>
        <w:t xml:space="preserve">, and </w:t>
      </w:r>
      <w:r w:rsidR="009429C8" w:rsidRPr="00A5476D">
        <w:rPr>
          <w:rFonts w:eastAsiaTheme="minorEastAsia"/>
          <w:noProof/>
        </w:rPr>
        <w:drawing>
          <wp:inline distT="0" distB="0" distL="0" distR="0" wp14:anchorId="7F968AA9" wp14:editId="4D5282EF">
            <wp:extent cx="1103164" cy="201283"/>
            <wp:effectExtent l="0" t="0" r="1905" b="8890"/>
            <wp:docPr id="1312171112" name="Picture 131217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40875" r="41101" b="35555"/>
                    <a:stretch/>
                  </pic:blipFill>
                  <pic:spPr bwMode="auto">
                    <a:xfrm>
                      <a:off x="0" y="0"/>
                      <a:ext cx="1103475" cy="201340"/>
                    </a:xfrm>
                    <a:prstGeom prst="rect">
                      <a:avLst/>
                    </a:prstGeom>
                    <a:noFill/>
                    <a:ln>
                      <a:noFill/>
                    </a:ln>
                    <a:extLst>
                      <a:ext uri="{53640926-AAD7-44D8-BBD7-CCE9431645EC}">
                        <a14:shadowObscured xmlns:a14="http://schemas.microsoft.com/office/drawing/2010/main"/>
                      </a:ext>
                    </a:extLst>
                  </pic:spPr>
                </pic:pic>
              </a:graphicData>
            </a:graphic>
          </wp:inline>
        </w:drawing>
      </w:r>
      <w:r>
        <w:t>.</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E067D8">
        <w:rPr>
          <w:position w:val="-14"/>
        </w:rPr>
        <w:pict w14:anchorId="7D72B3AE">
          <v:shape id="_x0000_i1195" type="#_x0000_t75" style="width:106.5pt;height:16.5pt">
            <v:imagedata r:id="rId176" o:title=""/>
          </v:shape>
        </w:pict>
      </w:r>
    </w:p>
    <w:p w14:paraId="69FCA10D" w14:textId="77777777" w:rsidR="009F7A98" w:rsidRDefault="00E067D8" w:rsidP="00B423F0">
      <w:pPr>
        <w:pStyle w:val="B1"/>
      </w:pPr>
      <w:r>
        <w:rPr>
          <w:position w:val="-14"/>
        </w:rPr>
        <w:pict w14:anchorId="346405A9">
          <v:shape id="_x0000_i1196" type="#_x0000_t75" style="width:75pt;height:16.5pt">
            <v:imagedata r:id="rId177"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25" w:name="_Toc10818723"/>
      <w:bookmarkStart w:id="226" w:name="_Toc20409133"/>
      <w:bookmarkStart w:id="227" w:name="_Toc29387674"/>
      <w:bookmarkStart w:id="228" w:name="_Toc29388703"/>
      <w:bookmarkStart w:id="229" w:name="_Toc35531578"/>
      <w:bookmarkStart w:id="230" w:name="_Toc44619916"/>
      <w:bookmarkStart w:id="231" w:name="_Toc51595654"/>
      <w:bookmarkStart w:id="232" w:name="_Toc201680584"/>
      <w:r>
        <w:t>5.1.4.2</w:t>
      </w:r>
      <w:r>
        <w:tab/>
        <w:t>Rate matching for convolutionally coded transport channels and control information</w:t>
      </w:r>
      <w:bookmarkEnd w:id="225"/>
      <w:bookmarkEnd w:id="226"/>
      <w:bookmarkEnd w:id="227"/>
      <w:bookmarkEnd w:id="228"/>
      <w:bookmarkEnd w:id="229"/>
      <w:bookmarkEnd w:id="230"/>
      <w:bookmarkEnd w:id="231"/>
      <w:bookmarkEnd w:id="232"/>
    </w:p>
    <w:p w14:paraId="6905BE8D" w14:textId="77777777" w:rsidR="009F7A98" w:rsidRDefault="009F7A98">
      <w:r>
        <w:t xml:space="preserve">The rate matching for convolutionally coded transport channels and control information consists of interleaving the three bit streams, </w:t>
      </w:r>
      <w:r w:rsidR="00E067D8">
        <w:rPr>
          <w:position w:val="-12"/>
        </w:rPr>
        <w:pict w14:anchorId="7C39EA26">
          <v:shape id="_x0000_i1197" type="#_x0000_t75" style="width:19.5pt;height:19.5pt">
            <v:imagedata r:id="rId111" o:title=""/>
          </v:shape>
        </w:pict>
      </w:r>
      <w:r>
        <w:t xml:space="preserve">, </w:t>
      </w:r>
      <w:r w:rsidR="00E067D8">
        <w:rPr>
          <w:position w:val="-12"/>
        </w:rPr>
        <w:pict w14:anchorId="54D8B821">
          <v:shape id="_x0000_i1198" type="#_x0000_t75" style="width:18.75pt;height:19.5pt">
            <v:imagedata r:id="rId112" o:title=""/>
          </v:shape>
        </w:pict>
      </w:r>
      <w:r>
        <w:t xml:space="preserve"> and </w:t>
      </w:r>
      <w:r w:rsidR="00E067D8">
        <w:rPr>
          <w:position w:val="-12"/>
        </w:rPr>
        <w:pict w14:anchorId="191C9B70">
          <v:shape id="_x0000_i1199" type="#_x0000_t75" style="width:19.5pt;height:19.5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8F32CD" w:rsidP="00B423F0">
      <w:pPr>
        <w:pStyle w:val="TH"/>
      </w:pPr>
      <w:r>
        <w:lastRenderedPageBreak/>
        <w:pict w14:anchorId="7983DC2B">
          <v:shape id="_x0000_i1200" type="#_x0000_t75" style="width:321.75pt;height:147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E067D8">
        <w:rPr>
          <w:position w:val="-12"/>
        </w:rPr>
        <w:pict w14:anchorId="52A25E92">
          <v:shape id="_x0000_i1201" type="#_x0000_t75" style="width:19.5pt;height:19.5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E067D8">
        <w:rPr>
          <w:position w:val="-16"/>
        </w:rPr>
        <w:pict w14:anchorId="3A12F81B">
          <v:shape id="_x0000_i1202" type="#_x0000_t75" style="width:96pt;height:21pt">
            <v:imagedata r:id="rId115" o:title=""/>
          </v:shape>
        </w:pict>
      </w:r>
      <w:r>
        <w:t xml:space="preserve"> and where </w:t>
      </w:r>
      <w:r w:rsidR="00E067D8">
        <w:rPr>
          <w:position w:val="-10"/>
        </w:rPr>
        <w:pict w14:anchorId="04C50153">
          <v:shape id="_x0000_i1203" type="#_x0000_t75" style="width:18.75pt;height:1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E067D8">
        <w:rPr>
          <w:position w:val="-12"/>
        </w:rPr>
        <w:pict w14:anchorId="14D074A4">
          <v:shape id="_x0000_i1204" type="#_x0000_t75" style="width:18.75pt;height:19.5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E067D8">
        <w:rPr>
          <w:position w:val="-16"/>
        </w:rPr>
        <w:pict w14:anchorId="1C1786DB">
          <v:shape id="_x0000_i1205" type="#_x0000_t75" style="width:91.5pt;height:21pt">
            <v:imagedata r:id="rId117" o:title=""/>
          </v:shape>
        </w:pict>
      </w:r>
      <w:r>
        <w:t>.</w:t>
      </w:r>
    </w:p>
    <w:p w14:paraId="4081E937" w14:textId="77777777" w:rsidR="009F7A98" w:rsidRDefault="009F7A98">
      <w:pPr>
        <w:rPr>
          <w:lang w:val="en-US"/>
        </w:rPr>
      </w:pPr>
      <w:r>
        <w:t xml:space="preserve">The bit stream </w:t>
      </w:r>
      <w:r w:rsidR="00E067D8">
        <w:rPr>
          <w:position w:val="-12"/>
        </w:rPr>
        <w:pict w14:anchorId="4D9D39C7">
          <v:shape id="_x0000_i1206" type="#_x0000_t75" style="width:19.5pt;height:19.5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E067D8">
        <w:rPr>
          <w:position w:val="-16"/>
        </w:rPr>
        <w:pict w14:anchorId="23BE664E">
          <v:shape id="_x0000_i1207" type="#_x0000_t75" style="width:96pt;height:21pt">
            <v:imagedata r:id="rId118" o:title=""/>
          </v:shape>
        </w:pict>
      </w:r>
      <w:r>
        <w:t>.</w:t>
      </w:r>
    </w:p>
    <w:p w14:paraId="52DCC92F" w14:textId="77777777" w:rsidR="009F7A98" w:rsidRDefault="009F7A98">
      <w:r>
        <w:t xml:space="preserve">The sequence of bits </w:t>
      </w:r>
      <w:r w:rsidR="00E067D8">
        <w:rPr>
          <w:position w:val="-10"/>
        </w:rPr>
        <w:pict w14:anchorId="5A677E19">
          <v:shape id="_x0000_i1208" type="#_x0000_t75" style="width:12.75pt;height:1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33" w:name="_Toc10818724"/>
      <w:bookmarkStart w:id="234" w:name="_Toc20409134"/>
      <w:bookmarkStart w:id="235" w:name="_Toc29387675"/>
      <w:bookmarkStart w:id="236" w:name="_Toc29388704"/>
      <w:bookmarkStart w:id="237" w:name="_Toc35531579"/>
      <w:bookmarkStart w:id="238" w:name="_Toc44619917"/>
      <w:bookmarkStart w:id="239" w:name="_Toc51595655"/>
      <w:bookmarkStart w:id="240" w:name="_Toc201680585"/>
      <w:r>
        <w:t>5.1.4.2.1</w:t>
      </w:r>
      <w:r>
        <w:tab/>
        <w:t xml:space="preserve">Sub-block </w:t>
      </w:r>
      <w:proofErr w:type="spellStart"/>
      <w:r>
        <w:t>interleaver</w:t>
      </w:r>
      <w:bookmarkEnd w:id="233"/>
      <w:bookmarkEnd w:id="234"/>
      <w:bookmarkEnd w:id="235"/>
      <w:bookmarkEnd w:id="236"/>
      <w:bookmarkEnd w:id="237"/>
      <w:bookmarkEnd w:id="238"/>
      <w:bookmarkEnd w:id="239"/>
      <w:bookmarkEnd w:id="240"/>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E067D8">
        <w:rPr>
          <w:position w:val="-10"/>
        </w:rPr>
        <w:pict w14:anchorId="4F5D7506">
          <v:shape id="_x0000_i1209" type="#_x0000_t75" style="width:88.5pt;height:16.5pt">
            <v:imagedata r:id="rId178"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E067D8">
        <w:rPr>
          <w:position w:val="-10"/>
        </w:rPr>
        <w:pict w14:anchorId="4F5F4F41">
          <v:shape id="_x0000_i1210" type="#_x0000_t75" style="width:58.5pt;height:16.5pt">
            <v:imagedata r:id="rId179" o:title=""/>
          </v:shape>
        </w:pict>
      </w:r>
      <w:r>
        <w:t>to be the number of columns of the matrix. The columns of the matrix are numbered 0, 1, 2,…,</w:t>
      </w:r>
      <w:r w:rsidR="00E067D8">
        <w:rPr>
          <w:position w:val="-10"/>
        </w:rPr>
        <w:pict w14:anchorId="167055EB">
          <v:shape id="_x0000_i1211" type="#_x0000_t75" style="width:49.5pt;height:16.5pt">
            <v:imagedata r:id="rId180" o:title=""/>
          </v:shape>
        </w:pict>
      </w:r>
      <w:r>
        <w:t>from left to right.</w:t>
      </w:r>
    </w:p>
    <w:p w14:paraId="0F7383C6" w14:textId="77777777" w:rsidR="009F7A98" w:rsidRDefault="009F7A98">
      <w:pPr>
        <w:pStyle w:val="B1"/>
      </w:pPr>
      <w:r>
        <w:t>(2)</w:t>
      </w:r>
      <w:r>
        <w:tab/>
        <w:t>Determine the number of rows of the matrix</w:t>
      </w:r>
      <w:r w:rsidR="00E067D8">
        <w:rPr>
          <w:position w:val="-10"/>
        </w:rPr>
        <w:pict w14:anchorId="6E9CE206">
          <v:shape id="_x0000_i1212" type="#_x0000_t75" style="width:36.75pt;height:16.5pt">
            <v:imagedata r:id="rId181" o:title=""/>
          </v:shape>
        </w:pict>
      </w:r>
      <w:r>
        <w:t xml:space="preserve">, by finding minimum integer </w:t>
      </w:r>
      <w:r w:rsidR="00E067D8">
        <w:rPr>
          <w:position w:val="-10"/>
        </w:rPr>
        <w:pict w14:anchorId="1397EF3A">
          <v:shape id="_x0000_i1213" type="#_x0000_t75" style="width:36.75pt;height:16.5pt">
            <v:imagedata r:id="rId182" o:title=""/>
          </v:shape>
        </w:pict>
      </w:r>
      <w:r>
        <w:rPr>
          <w:i/>
        </w:rPr>
        <w:t xml:space="preserve"> </w:t>
      </w:r>
      <w:r>
        <w:t>such that:</w:t>
      </w:r>
    </w:p>
    <w:p w14:paraId="5D92EEC3" w14:textId="77777777" w:rsidR="009F7A98" w:rsidRDefault="00E067D8">
      <w:pPr>
        <w:pStyle w:val="EQ"/>
        <w:jc w:val="center"/>
      </w:pPr>
      <w:r>
        <w:rPr>
          <w:position w:val="-10"/>
        </w:rPr>
        <w:pict w14:anchorId="46C13F0A">
          <v:shape id="_x0000_i1214" type="#_x0000_t75" style="width:104.25pt;height:16.5pt">
            <v:imagedata r:id="rId183" o:title=""/>
          </v:shape>
        </w:pict>
      </w:r>
    </w:p>
    <w:p w14:paraId="68DE9E25" w14:textId="77777777" w:rsidR="009F7A98" w:rsidRDefault="009F7A98">
      <w:pPr>
        <w:pStyle w:val="B2"/>
        <w:rPr>
          <w:i/>
          <w:lang w:val="en-US"/>
        </w:rPr>
      </w:pPr>
      <w:r>
        <w:t>The rows of rectangular matrix are numbered 0, 1, 2,…,</w:t>
      </w:r>
      <w:r w:rsidR="00E067D8">
        <w:rPr>
          <w:position w:val="-12"/>
        </w:rPr>
        <w:pict w14:anchorId="7E9C3A98">
          <v:shape id="_x0000_i1215" type="#_x0000_t75" style="width:52.5pt;height:19.5pt">
            <v:imagedata r:id="rId184"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E067D8">
        <w:rPr>
          <w:position w:val="-10"/>
        </w:rPr>
        <w:pict w14:anchorId="4A80E2DD">
          <v:shape id="_x0000_i1216" type="#_x0000_t75" style="width:104.25pt;height:16.5pt">
            <v:imagedata r:id="rId185" o:title=""/>
          </v:shape>
        </w:pict>
      </w:r>
      <w:r>
        <w:t>, then</w:t>
      </w:r>
      <w:r w:rsidR="00E067D8">
        <w:rPr>
          <w:position w:val="-10"/>
        </w:rPr>
        <w:pict w14:anchorId="4D8C05B0">
          <v:shape id="_x0000_i1217" type="#_x0000_t75" style="width:127.5pt;height:16.5pt">
            <v:imagedata r:id="rId186"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E067D8">
        <w:rPr>
          <w:rFonts w:eastAsia="MS PMincho"/>
          <w:position w:val="-14"/>
        </w:rPr>
        <w:pict w14:anchorId="0FC2FCC5">
          <v:shape id="_x0000_i1218" type="#_x0000_t75" style="width:55.5pt;height:19.5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E067D8">
        <w:rPr>
          <w:i/>
          <w:position w:val="-10"/>
        </w:rPr>
        <w:pict w14:anchorId="4667BE26">
          <v:shape id="_x0000_i1219" type="#_x0000_t75" style="width:83.25pt;height:16.5pt">
            <v:imagedata r:id="rId187"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E067D8">
        <w:rPr>
          <w:position w:val="-66"/>
        </w:rPr>
        <w:pict w14:anchorId="14F69492">
          <v:shape id="_x0000_i1220" type="#_x0000_t75" style="width:392.25pt;height:70.5pt">
            <v:imagedata r:id="rId188" o:title=""/>
          </v:shape>
        </w:pict>
      </w:r>
    </w:p>
    <w:p w14:paraId="467C6425" w14:textId="77777777" w:rsidR="009F7A98" w:rsidRDefault="009F7A98">
      <w:pPr>
        <w:pStyle w:val="B1"/>
      </w:pPr>
      <w:r>
        <w:lastRenderedPageBreak/>
        <w:t>(4)</w:t>
      </w:r>
      <w:r w:rsidR="00D054B0">
        <w:tab/>
      </w:r>
      <w:r>
        <w:t>Perform the inter-column permutation for the matrix based on the pattern</w:t>
      </w:r>
      <w:r w:rsidR="00E067D8">
        <w:rPr>
          <w:position w:val="-18"/>
        </w:rPr>
        <w:pict w14:anchorId="52AE5392">
          <v:shape id="_x0000_i1221" type="#_x0000_t75" style="width:90.75pt;height:19.5pt">
            <v:imagedata r:id="rId189"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E067D8">
        <w:rPr>
          <w:i/>
          <w:position w:val="-10"/>
        </w:rPr>
        <w:pict w14:anchorId="04C8DA2A">
          <v:shape id="_x0000_i1222" type="#_x0000_t75" style="width:83.25pt;height:16.5pt">
            <v:imagedata r:id="rId190"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E067D8">
        <w:rPr>
          <w:position w:val="-64"/>
        </w:rPr>
        <w:pict w14:anchorId="286633BC">
          <v:shape id="_x0000_i1223" type="#_x0000_t75" style="width:463.5pt;height:69pt">
            <v:imagedata r:id="rId191" o:title=""/>
          </v:shape>
        </w:pict>
      </w:r>
      <w:r w:rsidR="009F7A98">
        <w:t xml:space="preserve"> </w:t>
      </w:r>
    </w:p>
    <w:p w14:paraId="7725BB1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w:t>
      </w:r>
      <w:r w:rsidR="00E067D8">
        <w:rPr>
          <w:i/>
          <w:position w:val="-10"/>
        </w:rPr>
        <w:pict w14:anchorId="73DB68CB">
          <v:shape id="_x0000_i1224" type="#_x0000_t75" style="width:83.25pt;height:16.5pt">
            <v:imagedata r:id="rId190" o:title=""/>
          </v:shape>
        </w:pict>
      </w:r>
      <w:r>
        <w:t>matrix. The bits after sub-block interleaving are denoted by</w:t>
      </w:r>
      <w:r w:rsidR="00E067D8">
        <w:rPr>
          <w:position w:val="-16"/>
        </w:rPr>
        <w:pict w14:anchorId="4350281C">
          <v:shape id="_x0000_i1225" type="#_x0000_t75" style="width:91.5pt;height:21pt">
            <v:imagedata r:id="rId138" o:title=""/>
          </v:shape>
        </w:pict>
      </w:r>
      <w:r>
        <w:rPr>
          <w:rFonts w:eastAsia="MS PMincho"/>
        </w:rPr>
        <w:t xml:space="preserve">, where </w:t>
      </w:r>
      <w:r w:rsidR="00E067D8">
        <w:rPr>
          <w:rFonts w:eastAsia="MS PMincho"/>
          <w:position w:val="-12"/>
        </w:rPr>
        <w:pict w14:anchorId="751F9774">
          <v:shape id="_x0000_i1226" type="#_x0000_t75" style="width:16.5pt;height:19.5pt">
            <v:imagedata r:id="rId139" o:title=""/>
          </v:shape>
        </w:pict>
      </w:r>
      <w:r>
        <w:rPr>
          <w:rFonts w:eastAsia="MS PMincho"/>
        </w:rPr>
        <w:t xml:space="preserve"> corresponds to</w:t>
      </w:r>
      <w:r w:rsidR="00E067D8">
        <w:rPr>
          <w:rFonts w:eastAsia="MS PMincho"/>
          <w:position w:val="-14"/>
        </w:rPr>
        <w:pict w14:anchorId="580242D0">
          <v:shape id="_x0000_i1227" type="#_x0000_t75" style="width:22.5pt;height:16.5pt">
            <v:imagedata r:id="rId192" o:title=""/>
          </v:shape>
        </w:pict>
      </w:r>
      <w:r>
        <w:rPr>
          <w:rFonts w:eastAsia="MS PMincho"/>
        </w:rPr>
        <w:t xml:space="preserve">, </w:t>
      </w:r>
      <w:r w:rsidR="00E067D8">
        <w:rPr>
          <w:rFonts w:eastAsia="MS PMincho"/>
          <w:position w:val="-12"/>
        </w:rPr>
        <w:pict w14:anchorId="69CA0133">
          <v:shape id="_x0000_i1228" type="#_x0000_t75" style="width:16.5pt;height:19.5pt">
            <v:imagedata r:id="rId141" o:title=""/>
          </v:shape>
        </w:pict>
      </w:r>
      <w:r>
        <w:rPr>
          <w:rFonts w:eastAsia="MS PMincho"/>
        </w:rPr>
        <w:t xml:space="preserve"> to</w:t>
      </w:r>
      <w:r w:rsidR="00E067D8">
        <w:rPr>
          <w:rFonts w:eastAsia="MS PMincho"/>
          <w:position w:val="-18"/>
        </w:rPr>
        <w:pict w14:anchorId="059CE0FD">
          <v:shape id="_x0000_i1229" type="#_x0000_t75" style="width:55.5pt;height:19.5pt">
            <v:imagedata r:id="rId193" o:title=""/>
          </v:shape>
        </w:pict>
      </w:r>
      <w:r>
        <w:rPr>
          <w:rFonts w:eastAsia="MS PMincho"/>
        </w:rPr>
        <w:t xml:space="preserve">… and </w:t>
      </w:r>
      <w:r w:rsidR="00E067D8">
        <w:rPr>
          <w:i/>
          <w:position w:val="-10"/>
        </w:rPr>
        <w:pict w14:anchorId="6E700D1E">
          <v:shape id="_x0000_i1230" type="#_x0000_t75" style="width:108.75pt;height:16.5pt">
            <v:imagedata r:id="rId194" o:title=""/>
          </v:shape>
        </w:pict>
      </w:r>
      <w:r>
        <w:rPr>
          <w:rFonts w:eastAsia="MS PMincho"/>
        </w:rPr>
        <w:t xml:space="preserve"> </w:t>
      </w:r>
    </w:p>
    <w:p w14:paraId="7D87AC08" w14:textId="77777777" w:rsidR="009F7A98" w:rsidRDefault="009F7A98">
      <w:pPr>
        <w:pStyle w:val="TH"/>
      </w:pPr>
      <w:r>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E067D8">
              <w:rPr>
                <w:position w:val="-10"/>
              </w:rPr>
              <w:pict w14:anchorId="5BB4357A">
                <v:shape id="_x0000_i1231" type="#_x0000_t75" style="width:36.75pt;height:16.5pt">
                  <v:imagedata r:id="rId195"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E067D8">
            <w:pPr>
              <w:pStyle w:val="TAH"/>
            </w:pPr>
            <w:r>
              <w:rPr>
                <w:position w:val="-10"/>
                <w:sz w:val="22"/>
              </w:rPr>
              <w:pict w14:anchorId="2B7473A5">
                <v:shape id="_x0000_i1232" type="#_x0000_t75" style="width:132.75pt;height:16.5pt">
                  <v:imagedata r:id="rId196"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41" w:name="_Toc10818725"/>
      <w:bookmarkStart w:id="242" w:name="_Toc20409135"/>
      <w:bookmarkStart w:id="243" w:name="_Toc29387676"/>
      <w:bookmarkStart w:id="244" w:name="_Toc29388705"/>
      <w:bookmarkStart w:id="245" w:name="_Toc35531580"/>
      <w:bookmarkStart w:id="246" w:name="_Toc44619918"/>
      <w:bookmarkStart w:id="247" w:name="_Toc51595656"/>
      <w:bookmarkStart w:id="248" w:name="_Toc201680586"/>
      <w:r>
        <w:t>5.1.4.2.2</w:t>
      </w:r>
      <w:r>
        <w:tab/>
        <w:t>Bit collection, selection and transmission</w:t>
      </w:r>
      <w:bookmarkEnd w:id="241"/>
      <w:bookmarkEnd w:id="242"/>
      <w:bookmarkEnd w:id="243"/>
      <w:bookmarkEnd w:id="244"/>
      <w:bookmarkEnd w:id="245"/>
      <w:bookmarkEnd w:id="246"/>
      <w:bookmarkEnd w:id="247"/>
      <w:bookmarkEnd w:id="248"/>
    </w:p>
    <w:p w14:paraId="68FBFCDD" w14:textId="77777777" w:rsidR="009F7A98" w:rsidRDefault="009F7A98">
      <w:r>
        <w:t xml:space="preserve">The circular buffer of length </w:t>
      </w:r>
      <w:r w:rsidR="00E067D8">
        <w:rPr>
          <w:position w:val="-10"/>
        </w:rPr>
        <w:pict w14:anchorId="2D85511E">
          <v:shape id="_x0000_i1233" type="#_x0000_t75" style="width:47.25pt;height:15pt">
            <v:imagedata r:id="rId150" o:title=""/>
          </v:shape>
        </w:pict>
      </w:r>
      <w:r>
        <w:t xml:space="preserve"> is generated as follows:</w:t>
      </w:r>
    </w:p>
    <w:p w14:paraId="2620949C" w14:textId="77777777" w:rsidR="009F7A98" w:rsidRDefault="00E067D8" w:rsidP="00B423F0">
      <w:pPr>
        <w:pStyle w:val="B1"/>
        <w:rPr>
          <w:i/>
          <w:vertAlign w:val="subscript"/>
          <w:lang w:val="nb-NO"/>
        </w:rPr>
      </w:pPr>
      <w:r>
        <w:rPr>
          <w:position w:val="-12"/>
        </w:rPr>
        <w:pict w14:anchorId="6E85AD02">
          <v:shape id="_x0000_i1234" type="#_x0000_t75" style="width:39.75pt;height:19.5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25pt;height:15pt">
            <v:imagedata r:id="rId152" o:title=""/>
          </v:shape>
        </w:pict>
      </w:r>
    </w:p>
    <w:p w14:paraId="4AF1F4D8" w14:textId="77777777" w:rsidR="009F7A98" w:rsidRDefault="00E067D8" w:rsidP="00B423F0">
      <w:pPr>
        <w:pStyle w:val="B1"/>
        <w:rPr>
          <w:lang w:val="nb-NO"/>
        </w:rPr>
      </w:pPr>
      <w:r>
        <w:rPr>
          <w:position w:val="-14"/>
        </w:rPr>
        <w:pict w14:anchorId="7217D759">
          <v:shape id="_x0000_i1236" type="#_x0000_t75" style="width:55.5pt;height:19.5pt">
            <v:imagedata r:id="rId19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25pt;height:15pt">
            <v:imagedata r:id="rId152" o:title=""/>
          </v:shape>
        </w:pict>
      </w:r>
    </w:p>
    <w:p w14:paraId="3F4AE9F2" w14:textId="77777777" w:rsidR="009F7A98" w:rsidRDefault="00E067D8" w:rsidP="00B423F0">
      <w:pPr>
        <w:pStyle w:val="B1"/>
        <w:rPr>
          <w:lang w:val="nb-NO"/>
        </w:rPr>
      </w:pPr>
      <w:r>
        <w:rPr>
          <w:position w:val="-14"/>
        </w:rPr>
        <w:pict w14:anchorId="70E42961">
          <v:shape id="_x0000_i1238" type="#_x0000_t75" style="width:59.25pt;height:19.5pt">
            <v:imagedata r:id="rId198"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25pt;height:1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E067D8">
        <w:rPr>
          <w:position w:val="-10"/>
        </w:rPr>
        <w:pict w14:anchorId="328B08AA">
          <v:shape id="_x0000_i1240" type="#_x0000_t75" style="width:12.75pt;height:15pt">
            <v:imagedata r:id="rId165" o:title=""/>
          </v:shape>
        </w:pict>
      </w:r>
      <w:r>
        <w:t xml:space="preserve">, </w:t>
      </w:r>
      <w:r>
        <w:rPr>
          <w:i/>
        </w:rPr>
        <w:t>k</w:t>
      </w:r>
      <w:r>
        <w:t xml:space="preserve"> = 0,1,..., </w:t>
      </w:r>
      <w:r w:rsidR="00E067D8">
        <w:rPr>
          <w:position w:val="-4"/>
        </w:rPr>
        <w:pict w14:anchorId="1AD83083">
          <v:shape id="_x0000_i1241" type="#_x0000_t75" style="width:22.5pt;height:11.25pt">
            <v:imagedata r:id="rId199"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E067D8">
        <w:rPr>
          <w:position w:val="-14"/>
        </w:rPr>
        <w:pict w14:anchorId="72C9C164">
          <v:shape id="_x0000_i1242" type="#_x0000_t75" style="width:91.5pt;height:16.5pt">
            <v:imagedata r:id="rId200" o:title=""/>
          </v:shape>
        </w:pict>
      </w:r>
    </w:p>
    <w:p w14:paraId="34D97F1D" w14:textId="77777777" w:rsidR="009F7A98" w:rsidRDefault="00E067D8" w:rsidP="00B423F0">
      <w:pPr>
        <w:pStyle w:val="B2"/>
      </w:pPr>
      <w:r>
        <w:rPr>
          <w:position w:val="-14"/>
        </w:rPr>
        <w:pict w14:anchorId="410D152F">
          <v:shape id="_x0000_i1243" type="#_x0000_t75" style="width:58.5pt;height:16.5pt">
            <v:imagedata r:id="rId201"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49" w:name="_Toc10818726"/>
      <w:bookmarkStart w:id="250" w:name="_Toc20409136"/>
      <w:bookmarkStart w:id="251" w:name="_Toc29387677"/>
      <w:bookmarkStart w:id="252" w:name="_Toc29388706"/>
      <w:bookmarkStart w:id="253" w:name="_Toc35531581"/>
      <w:bookmarkStart w:id="254" w:name="_Toc44619919"/>
      <w:bookmarkStart w:id="255" w:name="_Toc51595657"/>
      <w:bookmarkStart w:id="256" w:name="_Toc201680587"/>
      <w:r>
        <w:lastRenderedPageBreak/>
        <w:t>5.1.5</w:t>
      </w:r>
      <w:r>
        <w:tab/>
        <w:t>Code block concatenation</w:t>
      </w:r>
      <w:bookmarkEnd w:id="249"/>
      <w:bookmarkEnd w:id="250"/>
      <w:bookmarkEnd w:id="251"/>
      <w:bookmarkEnd w:id="252"/>
      <w:bookmarkEnd w:id="253"/>
      <w:bookmarkEnd w:id="254"/>
      <w:bookmarkEnd w:id="255"/>
      <w:bookmarkEnd w:id="256"/>
    </w:p>
    <w:p w14:paraId="3454E783" w14:textId="77777777" w:rsidR="009F7A98" w:rsidRDefault="009F7A98">
      <w:r>
        <w:t xml:space="preserve">The input bit sequence for the code block concatenation block are the sequences </w:t>
      </w:r>
      <w:r w:rsidR="00E067D8">
        <w:rPr>
          <w:position w:val="-10"/>
        </w:rPr>
        <w:pict w14:anchorId="2DF28FA8">
          <v:shape id="_x0000_i1244" type="#_x0000_t75" style="width:15pt;height:15pt">
            <v:imagedata r:id="rId202" o:title=""/>
          </v:shape>
        </w:pict>
      </w:r>
      <w:r>
        <w:t xml:space="preserve">, for </w:t>
      </w:r>
      <w:r w:rsidR="00E067D8">
        <w:rPr>
          <w:position w:val="-8"/>
        </w:rPr>
        <w:pict w14:anchorId="4D7DE2DE">
          <v:shape id="_x0000_i1245" type="#_x0000_t75" style="width:57pt;height:13.5pt">
            <v:imagedata r:id="rId203" o:title=""/>
          </v:shape>
        </w:pict>
      </w:r>
      <w:r>
        <w:t xml:space="preserve"> and </w:t>
      </w:r>
      <w:r w:rsidR="00E067D8">
        <w:rPr>
          <w:position w:val="-10"/>
        </w:rPr>
        <w:pict w14:anchorId="71753962">
          <v:shape id="_x0000_i1246" type="#_x0000_t75" style="width:60.75pt;height:15pt">
            <v:imagedata r:id="rId204" o:title=""/>
          </v:shape>
        </w:pict>
      </w:r>
      <w:r>
        <w:t xml:space="preserve">. The output bit sequence from the code block concatenation block is the sequence </w:t>
      </w:r>
      <w:r w:rsidR="00E067D8">
        <w:rPr>
          <w:position w:val="-10"/>
        </w:rPr>
        <w:pict w14:anchorId="39276388">
          <v:shape id="_x0000_i1247" type="#_x0000_t75" style="width:13.5pt;height:15pt">
            <v:imagedata r:id="rId205" o:title=""/>
          </v:shape>
        </w:pict>
      </w:r>
      <w:r>
        <w:t xml:space="preserve"> for </w:t>
      </w:r>
      <w:r w:rsidR="00E067D8">
        <w:rPr>
          <w:position w:val="-8"/>
        </w:rPr>
        <w:pict w14:anchorId="372226DB">
          <v:shape id="_x0000_i1248" type="#_x0000_t75" style="width:58.5pt;height:13.5pt">
            <v:imagedata r:id="rId206"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E067D8">
        <w:rPr>
          <w:position w:val="-6"/>
        </w:rPr>
        <w:pict w14:anchorId="34398038">
          <v:shape id="_x0000_i1249" type="#_x0000_t75" style="width:24pt;height:13.5pt">
            <v:imagedata r:id="rId207" o:title=""/>
          </v:shape>
        </w:pict>
      </w:r>
      <w:r>
        <w:t xml:space="preserve"> and </w:t>
      </w:r>
      <w:r w:rsidR="00E067D8">
        <w:rPr>
          <w:position w:val="-6"/>
        </w:rPr>
        <w:pict w14:anchorId="1CF8A3F6">
          <v:shape id="_x0000_i1250" type="#_x0000_t75" style="width:24pt;height:12.75pt">
            <v:imagedata r:id="rId208" o:title=""/>
          </v:shape>
        </w:pict>
      </w:r>
    </w:p>
    <w:p w14:paraId="2D67C686" w14:textId="77777777" w:rsidR="009F7A98" w:rsidRDefault="009F7A98">
      <w:pPr>
        <w:rPr>
          <w:i/>
        </w:rPr>
      </w:pPr>
      <w:r>
        <w:t xml:space="preserve">while </w:t>
      </w:r>
      <w:r w:rsidR="00E067D8">
        <w:rPr>
          <w:position w:val="-6"/>
        </w:rPr>
        <w:pict w14:anchorId="09B6D004">
          <v:shape id="_x0000_i1251" type="#_x0000_t75" style="width:24.75pt;height:12.75pt">
            <v:imagedata r:id="rId209" o:title=""/>
          </v:shape>
        </w:pict>
      </w:r>
    </w:p>
    <w:p w14:paraId="0137C5AB" w14:textId="77777777" w:rsidR="009F7A98" w:rsidRDefault="009F7A98" w:rsidP="00B423F0">
      <w:pPr>
        <w:pStyle w:val="B1"/>
        <w:rPr>
          <w:i/>
        </w:rPr>
      </w:pPr>
      <w:r>
        <w:t xml:space="preserve">Set </w:t>
      </w:r>
      <w:r w:rsidR="00E067D8">
        <w:rPr>
          <w:position w:val="-10"/>
        </w:rPr>
        <w:pict w14:anchorId="4556CD0B">
          <v:shape id="_x0000_i1252" type="#_x0000_t75" style="width:24pt;height:13.5pt">
            <v:imagedata r:id="rId210" o:title=""/>
          </v:shape>
        </w:pict>
      </w:r>
    </w:p>
    <w:p w14:paraId="53A6F36F" w14:textId="77777777" w:rsidR="009F7A98" w:rsidRDefault="009F7A98" w:rsidP="00B423F0">
      <w:pPr>
        <w:pStyle w:val="B1"/>
      </w:pPr>
      <w:r>
        <w:t xml:space="preserve">while </w:t>
      </w:r>
      <w:r w:rsidR="00E067D8">
        <w:rPr>
          <w:position w:val="-10"/>
        </w:rPr>
        <w:pict w14:anchorId="2E05038D">
          <v:shape id="_x0000_i1253" type="#_x0000_t75" style="width:31.5pt;height:15pt">
            <v:imagedata r:id="rId211" o:title=""/>
          </v:shape>
        </w:pict>
      </w:r>
      <w:r>
        <w:t xml:space="preserve"> </w:t>
      </w:r>
    </w:p>
    <w:p w14:paraId="46D5B9A6" w14:textId="77777777" w:rsidR="009F7A98" w:rsidRDefault="00E067D8" w:rsidP="00B423F0">
      <w:pPr>
        <w:pStyle w:val="B2"/>
      </w:pPr>
      <w:r>
        <w:rPr>
          <w:position w:val="-14"/>
        </w:rPr>
        <w:pict w14:anchorId="116608EC">
          <v:shape id="_x0000_i1254" type="#_x0000_t75" style="width:34.5pt;height:16.5pt">
            <v:imagedata r:id="rId212" o:title=""/>
          </v:shape>
        </w:pict>
      </w:r>
    </w:p>
    <w:p w14:paraId="103FEFD2" w14:textId="77777777" w:rsidR="009F7A98" w:rsidRDefault="00E067D8" w:rsidP="00B423F0">
      <w:pPr>
        <w:pStyle w:val="B2"/>
      </w:pPr>
      <w:r>
        <w:rPr>
          <w:position w:val="-6"/>
        </w:rPr>
        <w:pict w14:anchorId="12711144">
          <v:shape id="_x0000_i1255" type="#_x0000_t75" style="width:37.5pt;height:13.5pt">
            <v:imagedata r:id="rId213" o:title=""/>
          </v:shape>
        </w:pict>
      </w:r>
    </w:p>
    <w:p w14:paraId="7FE00EF2" w14:textId="77777777" w:rsidR="009F7A98" w:rsidRDefault="00E067D8" w:rsidP="00B423F0">
      <w:pPr>
        <w:pStyle w:val="B2"/>
      </w:pPr>
      <w:r>
        <w:rPr>
          <w:position w:val="-10"/>
        </w:rPr>
        <w:pict w14:anchorId="16B014C7">
          <v:shape id="_x0000_i1256" type="#_x0000_t75" style="width:37.5pt;height:13.5pt">
            <v:imagedata r:id="rId214" o:title=""/>
          </v:shape>
        </w:pict>
      </w:r>
    </w:p>
    <w:p w14:paraId="51AA5AF1" w14:textId="77777777" w:rsidR="009F7A98" w:rsidRDefault="009F7A98" w:rsidP="00B423F0">
      <w:pPr>
        <w:pStyle w:val="B1"/>
      </w:pPr>
      <w:r>
        <w:t>end while</w:t>
      </w:r>
    </w:p>
    <w:p w14:paraId="0F6FA14D" w14:textId="77777777" w:rsidR="009F7A98" w:rsidRDefault="00E067D8" w:rsidP="00B423F0">
      <w:pPr>
        <w:pStyle w:val="B1"/>
      </w:pPr>
      <w:r>
        <w:rPr>
          <w:position w:val="-4"/>
        </w:rPr>
        <w:pict w14:anchorId="7C19DD2C">
          <v:shape id="_x0000_i1257" type="#_x0000_t75" style="width:34.5pt;height:11.25pt">
            <v:imagedata r:id="rId215" o:title=""/>
          </v:shape>
        </w:pict>
      </w:r>
    </w:p>
    <w:p w14:paraId="488BC0F8" w14:textId="77777777" w:rsidR="009F7A98" w:rsidRDefault="009F7A98">
      <w:r>
        <w:t>end while</w:t>
      </w:r>
    </w:p>
    <w:p w14:paraId="3476B433" w14:textId="77777777" w:rsidR="009F7A98" w:rsidRDefault="009F7A98">
      <w:pPr>
        <w:pStyle w:val="Heading2"/>
      </w:pPr>
      <w:bookmarkStart w:id="257" w:name="_Toc10818727"/>
      <w:bookmarkStart w:id="258" w:name="_Toc20409137"/>
      <w:bookmarkStart w:id="259" w:name="_Toc29387678"/>
      <w:bookmarkStart w:id="260" w:name="_Toc29388707"/>
      <w:bookmarkStart w:id="261" w:name="_Toc35531582"/>
      <w:bookmarkStart w:id="262" w:name="_Toc44619920"/>
      <w:bookmarkStart w:id="263" w:name="_Toc51595658"/>
      <w:bookmarkStart w:id="264" w:name="_Toc201680588"/>
      <w:r>
        <w:t>5.2</w:t>
      </w:r>
      <w:r>
        <w:tab/>
        <w:t>Uplink transport channels and control information</w:t>
      </w:r>
      <w:bookmarkEnd w:id="257"/>
      <w:bookmarkEnd w:id="258"/>
      <w:bookmarkEnd w:id="259"/>
      <w:bookmarkEnd w:id="260"/>
      <w:bookmarkEnd w:id="261"/>
      <w:bookmarkEnd w:id="262"/>
      <w:bookmarkEnd w:id="263"/>
      <w:bookmarkEnd w:id="264"/>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265" w:name="_Toc10818728"/>
      <w:bookmarkStart w:id="266" w:name="_Toc20409138"/>
      <w:bookmarkStart w:id="267" w:name="_Toc29387679"/>
      <w:bookmarkStart w:id="268" w:name="_Toc29388708"/>
      <w:bookmarkStart w:id="269" w:name="_Toc35531583"/>
      <w:bookmarkStart w:id="270" w:name="_Toc44619921"/>
      <w:bookmarkStart w:id="271" w:name="_Toc51595659"/>
      <w:bookmarkStart w:id="272" w:name="_Toc201680589"/>
      <w:r>
        <w:t>5.2.1</w:t>
      </w:r>
      <w:r>
        <w:tab/>
        <w:t>Random access channel</w:t>
      </w:r>
      <w:bookmarkEnd w:id="265"/>
      <w:bookmarkEnd w:id="266"/>
      <w:bookmarkEnd w:id="267"/>
      <w:bookmarkEnd w:id="268"/>
      <w:bookmarkEnd w:id="269"/>
      <w:bookmarkEnd w:id="270"/>
      <w:bookmarkEnd w:id="271"/>
      <w:bookmarkEnd w:id="272"/>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73" w:name="_Toc10818729"/>
      <w:bookmarkStart w:id="274" w:name="_Toc20409139"/>
      <w:bookmarkStart w:id="275" w:name="_Toc29387680"/>
      <w:bookmarkStart w:id="276" w:name="_Toc29388709"/>
      <w:bookmarkStart w:id="277" w:name="_Toc35531584"/>
      <w:bookmarkStart w:id="278" w:name="_Toc44619922"/>
      <w:bookmarkStart w:id="279" w:name="_Toc51595660"/>
      <w:bookmarkStart w:id="280" w:name="_Toc201680590"/>
      <w:r>
        <w:t>5.2.2</w:t>
      </w:r>
      <w:r>
        <w:tab/>
        <w:t>Uplink shared channel</w:t>
      </w:r>
      <w:bookmarkEnd w:id="273"/>
      <w:bookmarkEnd w:id="274"/>
      <w:bookmarkEnd w:id="275"/>
      <w:bookmarkEnd w:id="276"/>
      <w:bookmarkEnd w:id="277"/>
      <w:bookmarkEnd w:id="278"/>
      <w:bookmarkEnd w:id="279"/>
      <w:bookmarkEnd w:id="280"/>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lastRenderedPageBreak/>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81" w:name="OLE_LINK3"/>
      <w:bookmarkStart w:id="282" w:name="OLE_LINK4"/>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81"/>
      <w:bookmarkEnd w:id="282"/>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83" w:name="_Toc10818730"/>
      <w:bookmarkStart w:id="284" w:name="_Toc20409140"/>
      <w:bookmarkStart w:id="285" w:name="_Toc29387681"/>
      <w:bookmarkStart w:id="286" w:name="_Toc29388710"/>
      <w:bookmarkStart w:id="287" w:name="_Toc35531585"/>
      <w:bookmarkStart w:id="288" w:name="_Toc44619923"/>
      <w:bookmarkStart w:id="289" w:name="_Toc51595661"/>
      <w:bookmarkStart w:id="290" w:name="_Toc201680591"/>
      <w:r>
        <w:t>5.2.2.1</w:t>
      </w:r>
      <w:r>
        <w:tab/>
        <w:t>Transport block CRC attachment</w:t>
      </w:r>
      <w:bookmarkEnd w:id="283"/>
      <w:bookmarkEnd w:id="284"/>
      <w:bookmarkEnd w:id="285"/>
      <w:bookmarkEnd w:id="286"/>
      <w:bookmarkEnd w:id="287"/>
      <w:bookmarkEnd w:id="288"/>
      <w:bookmarkEnd w:id="289"/>
      <w:bookmarkEnd w:id="290"/>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E067D8">
        <w:rPr>
          <w:position w:val="-10"/>
        </w:rPr>
        <w:pict w14:anchorId="47E718D6">
          <v:shape id="_x0000_i1258" type="#_x0000_t75" style="width:88.5pt;height:15pt">
            <v:imagedata r:id="rId21" o:title=""/>
          </v:shape>
        </w:pict>
      </w:r>
      <w:r>
        <w:t>, and the parity bits by</w:t>
      </w:r>
      <w:r w:rsidR="00E067D8">
        <w:rPr>
          <w:position w:val="-10"/>
        </w:rPr>
        <w:pict w14:anchorId="07B099FF">
          <v:shape id="_x0000_i1259"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91" w:name="_Toc10818731"/>
      <w:bookmarkStart w:id="292" w:name="_Toc20409141"/>
      <w:bookmarkStart w:id="293" w:name="_Toc29387682"/>
      <w:bookmarkStart w:id="294" w:name="_Toc29388711"/>
      <w:bookmarkStart w:id="295" w:name="_Toc35531586"/>
      <w:bookmarkStart w:id="296" w:name="_Toc44619924"/>
      <w:bookmarkStart w:id="297" w:name="_Toc51595662"/>
      <w:bookmarkStart w:id="298" w:name="_Toc201680592"/>
      <w:r>
        <w:lastRenderedPageBreak/>
        <w:t>5.2.2.2</w:t>
      </w:r>
      <w:r>
        <w:tab/>
        <w:t>Code block segmentation and code block CRC attachment</w:t>
      </w:r>
      <w:bookmarkEnd w:id="291"/>
      <w:bookmarkEnd w:id="292"/>
      <w:bookmarkEnd w:id="293"/>
      <w:bookmarkEnd w:id="294"/>
      <w:bookmarkEnd w:id="295"/>
      <w:bookmarkEnd w:id="296"/>
      <w:bookmarkEnd w:id="297"/>
      <w:bookmarkEnd w:id="298"/>
    </w:p>
    <w:p w14:paraId="68F2E2B3" w14:textId="77777777" w:rsidR="009F7A98" w:rsidRDefault="009F7A98">
      <w:r>
        <w:t xml:space="preserve">The bits input to the code block segmentation are denoted by </w:t>
      </w:r>
      <w:r w:rsidR="00E067D8">
        <w:rPr>
          <w:position w:val="-10"/>
        </w:rPr>
        <w:pict w14:anchorId="1D106D5B">
          <v:shape id="_x0000_i1260" type="#_x0000_t75" style="width:84.75pt;height:1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E067D8">
        <w:rPr>
          <w:position w:val="-14"/>
        </w:rPr>
        <w:pict w14:anchorId="1A400BDC">
          <v:shape id="_x0000_i1261" type="#_x0000_t75" style="width:111pt;height:16.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99" w:name="_Toc10818732"/>
      <w:bookmarkStart w:id="300" w:name="_Toc20409142"/>
      <w:bookmarkStart w:id="301" w:name="_Toc29387683"/>
      <w:bookmarkStart w:id="302" w:name="_Toc29388712"/>
      <w:bookmarkStart w:id="303" w:name="_Toc35531587"/>
      <w:bookmarkStart w:id="304" w:name="_Toc44619925"/>
      <w:bookmarkStart w:id="305" w:name="_Toc51595663"/>
      <w:bookmarkStart w:id="306" w:name="_Toc201680593"/>
      <w:r>
        <w:t>5.2.2.3</w:t>
      </w:r>
      <w:r>
        <w:tab/>
        <w:t>Channel coding of UL-SCH</w:t>
      </w:r>
      <w:bookmarkEnd w:id="299"/>
      <w:bookmarkEnd w:id="300"/>
      <w:bookmarkEnd w:id="301"/>
      <w:bookmarkEnd w:id="302"/>
      <w:bookmarkEnd w:id="303"/>
      <w:bookmarkEnd w:id="304"/>
      <w:bookmarkEnd w:id="305"/>
      <w:bookmarkEnd w:id="306"/>
    </w:p>
    <w:p w14:paraId="39F12996" w14:textId="77777777" w:rsidR="009F7A98" w:rsidRDefault="009F7A98">
      <w:r>
        <w:t xml:space="preserve">Code blocks are delivered to the channel coding block. The bits in a code block are denoted by </w:t>
      </w:r>
      <w:r w:rsidR="00E067D8">
        <w:rPr>
          <w:position w:val="-14"/>
        </w:rPr>
        <w:pict w14:anchorId="2613BB8F">
          <v:shape id="_x0000_i1262" type="#_x0000_t75" style="width:111pt;height:16.5pt">
            <v:imagedata r:id="rId218"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E067D8">
        <w:rPr>
          <w:position w:val="-16"/>
        </w:rPr>
        <w:pict w14:anchorId="5E0F1F1C">
          <v:shape id="_x0000_i1263" type="#_x0000_t75" style="width:117.75pt;height:19.5pt">
            <v:imagedata r:id="rId219" o:title=""/>
          </v:shape>
        </w:pict>
      </w:r>
      <w:r>
        <w:t>, with</w:t>
      </w:r>
      <w:r w:rsidR="00E067D8">
        <w:rPr>
          <w:position w:val="-8"/>
        </w:rPr>
        <w:pict w14:anchorId="05295DED">
          <v:shape id="_x0000_i1264" type="#_x0000_t75" style="width:52.5pt;height:13.5pt">
            <v:imagedata r:id="rId220" o:title=""/>
          </v:shape>
        </w:pict>
      </w:r>
      <w:r>
        <w:t>and where</w:t>
      </w:r>
      <w:r w:rsidR="00E067D8">
        <w:rPr>
          <w:position w:val="-10"/>
        </w:rPr>
        <w:pict w14:anchorId="1F04FE07">
          <v:shape id="_x0000_i1265" type="#_x0000_t75" style="width:15pt;height:15pt">
            <v:imagedata r:id="rId221" o:title=""/>
          </v:shape>
        </w:pict>
      </w:r>
      <w:r>
        <w:t xml:space="preserve">is the number of bits on the </w:t>
      </w:r>
      <w:r>
        <w:rPr>
          <w:i/>
        </w:rPr>
        <w:t>i</w:t>
      </w:r>
      <w:r>
        <w:t>-</w:t>
      </w:r>
      <w:proofErr w:type="spellStart"/>
      <w:r>
        <w:t>th</w:t>
      </w:r>
      <w:proofErr w:type="spellEnd"/>
      <w:r>
        <w:t xml:space="preserve"> coded stream for code block number </w:t>
      </w:r>
      <w:r>
        <w:rPr>
          <w:i/>
        </w:rPr>
        <w:t>r</w:t>
      </w:r>
      <w:r>
        <w:t>, i.e.</w:t>
      </w:r>
      <w:r w:rsidR="00E067D8">
        <w:rPr>
          <w:position w:val="-10"/>
        </w:rPr>
        <w:pict w14:anchorId="1D921D79">
          <v:shape id="_x0000_i1266" type="#_x0000_t75" style="width:52.5pt;height:15pt">
            <v:imagedata r:id="rId222" o:title=""/>
          </v:shape>
        </w:pict>
      </w:r>
      <w:r>
        <w:t xml:space="preserve">. </w:t>
      </w:r>
    </w:p>
    <w:p w14:paraId="56D43A3D" w14:textId="77777777" w:rsidR="009F7A98" w:rsidRDefault="009F7A98">
      <w:pPr>
        <w:pStyle w:val="Heading4"/>
      </w:pPr>
      <w:bookmarkStart w:id="307" w:name="_Toc10818733"/>
      <w:bookmarkStart w:id="308" w:name="_Toc20409143"/>
      <w:bookmarkStart w:id="309" w:name="_Toc29387684"/>
      <w:bookmarkStart w:id="310" w:name="_Toc29388713"/>
      <w:bookmarkStart w:id="311" w:name="_Toc35531588"/>
      <w:bookmarkStart w:id="312" w:name="_Toc44619926"/>
      <w:bookmarkStart w:id="313" w:name="_Toc51595664"/>
      <w:bookmarkStart w:id="314" w:name="_Toc201680594"/>
      <w:r>
        <w:t>5.2.2.4</w:t>
      </w:r>
      <w:r>
        <w:tab/>
        <w:t>Rate matching</w:t>
      </w:r>
      <w:bookmarkEnd w:id="307"/>
      <w:bookmarkEnd w:id="308"/>
      <w:bookmarkEnd w:id="309"/>
      <w:bookmarkEnd w:id="310"/>
      <w:bookmarkEnd w:id="311"/>
      <w:bookmarkEnd w:id="312"/>
      <w:bookmarkEnd w:id="313"/>
      <w:bookmarkEnd w:id="314"/>
    </w:p>
    <w:p w14:paraId="26CB19E4" w14:textId="77777777" w:rsidR="009F7A98" w:rsidRDefault="009F7A98">
      <w:r>
        <w:t>Turbo coded blocks are delivered to the rate matching block. They are denoted by</w:t>
      </w:r>
      <w:r w:rsidR="00E067D8">
        <w:rPr>
          <w:position w:val="-16"/>
        </w:rPr>
        <w:pict w14:anchorId="09817703">
          <v:shape id="_x0000_i1267" type="#_x0000_t75" style="width:117.75pt;height:19.5pt">
            <v:imagedata r:id="rId223" o:title=""/>
          </v:shape>
        </w:pict>
      </w:r>
      <w:r>
        <w:t>, with</w:t>
      </w:r>
      <w:r w:rsidR="00E067D8">
        <w:rPr>
          <w:position w:val="-8"/>
        </w:rPr>
        <w:pict w14:anchorId="46BF6F94">
          <v:shape id="_x0000_i1268" type="#_x0000_t75" style="width:52.5pt;height:13.5pt">
            <v:imagedata r:id="rId220" o:title=""/>
          </v:shape>
        </w:pict>
      </w:r>
      <w:r>
        <w:t xml:space="preserve">, and where </w:t>
      </w:r>
      <w:r>
        <w:rPr>
          <w:i/>
        </w:rPr>
        <w:t>r</w:t>
      </w:r>
      <w:r>
        <w:t xml:space="preserve"> is the code block number, </w:t>
      </w:r>
      <w:r>
        <w:rPr>
          <w:i/>
        </w:rPr>
        <w:t>i</w:t>
      </w:r>
      <w:r>
        <w:t xml:space="preserve"> is the coded stream index, and </w:t>
      </w:r>
      <w:r w:rsidR="00E067D8">
        <w:rPr>
          <w:position w:val="-10"/>
        </w:rPr>
        <w:pict w14:anchorId="3928512A">
          <v:shape id="_x0000_i1269"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E067D8">
        <w:rPr>
          <w:position w:val="-14"/>
        </w:rPr>
        <w:pict w14:anchorId="5ABE8E46">
          <v:shape id="_x0000_i1270" type="#_x0000_t75" style="width:104.25pt;height:16.5pt">
            <v:imagedata r:id="rId225" o:title=""/>
          </v:shape>
        </w:pict>
      </w:r>
      <w:r>
        <w:t xml:space="preserve">, where </w:t>
      </w:r>
      <w:r>
        <w:rPr>
          <w:i/>
        </w:rPr>
        <w:t>r</w:t>
      </w:r>
      <w:r>
        <w:t xml:space="preserve"> is the coded block number, and where </w:t>
      </w:r>
      <w:r w:rsidR="00E067D8">
        <w:rPr>
          <w:position w:val="-10"/>
        </w:rPr>
        <w:pict w14:anchorId="5B650159">
          <v:shape id="_x0000_i1271" type="#_x0000_t75" style="width:13.5pt;height:15pt">
            <v:imagedata r:id="rId226"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315" w:name="_Toc10818734"/>
      <w:bookmarkStart w:id="316" w:name="_Toc20409144"/>
      <w:bookmarkStart w:id="317" w:name="_Toc29387685"/>
      <w:bookmarkStart w:id="318" w:name="_Toc29388714"/>
      <w:bookmarkStart w:id="319" w:name="_Toc35531589"/>
      <w:bookmarkStart w:id="320" w:name="_Toc44619927"/>
      <w:bookmarkStart w:id="321" w:name="_Toc51595665"/>
      <w:bookmarkStart w:id="322" w:name="_Toc201680595"/>
      <w:r>
        <w:t>5.2.2.5</w:t>
      </w:r>
      <w:r>
        <w:tab/>
        <w:t>Code block concatenation</w:t>
      </w:r>
      <w:bookmarkEnd w:id="315"/>
      <w:bookmarkEnd w:id="316"/>
      <w:bookmarkEnd w:id="317"/>
      <w:bookmarkEnd w:id="318"/>
      <w:bookmarkEnd w:id="319"/>
      <w:bookmarkEnd w:id="320"/>
      <w:bookmarkEnd w:id="321"/>
      <w:bookmarkEnd w:id="322"/>
    </w:p>
    <w:p w14:paraId="1FFDE65E" w14:textId="77777777" w:rsidR="009F7A98" w:rsidRDefault="009F7A98">
      <w:r>
        <w:t xml:space="preserve">The bits input to the code block concatenation block are denoted by </w:t>
      </w:r>
      <w:r w:rsidR="00E067D8">
        <w:rPr>
          <w:position w:val="-14"/>
        </w:rPr>
        <w:pict w14:anchorId="4CF19F14">
          <v:shape id="_x0000_i1272" type="#_x0000_t75" style="width:104.25pt;height:16.5pt">
            <v:imagedata r:id="rId225" o:title=""/>
          </v:shape>
        </w:pict>
      </w:r>
      <w:r>
        <w:t xml:space="preserve"> for </w:t>
      </w:r>
      <w:r w:rsidR="00E067D8">
        <w:rPr>
          <w:position w:val="-8"/>
        </w:rPr>
        <w:pict w14:anchorId="6C70A3BF">
          <v:shape id="_x0000_i1273" type="#_x0000_t75" style="width:57pt;height:13.5pt">
            <v:imagedata r:id="rId227" o:title=""/>
          </v:shape>
        </w:pict>
      </w:r>
      <w:r>
        <w:t xml:space="preserve"> and where </w:t>
      </w:r>
      <w:r w:rsidR="00E067D8">
        <w:rPr>
          <w:position w:val="-10"/>
        </w:rPr>
        <w:pict w14:anchorId="3846BC4A">
          <v:shape id="_x0000_i1274" type="#_x0000_t75" style="width:13.5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E067D8">
        <w:rPr>
          <w:position w:val="-10"/>
        </w:rPr>
        <w:pict w14:anchorId="0CB23DED">
          <v:shape id="_x0000_i1275" type="#_x0000_t75" style="width:84.75pt;height:15pt">
            <v:imagedata r:id="rId229" o:title=""/>
          </v:shape>
        </w:pict>
      </w:r>
      <w:r>
        <w:t xml:space="preserve">, where </w:t>
      </w:r>
      <w:r>
        <w:rPr>
          <w:i/>
        </w:rPr>
        <w:t>G</w:t>
      </w:r>
      <w:r>
        <w:t xml:space="preserve"> is the total number of coded bits for transmission</w:t>
      </w:r>
      <w:r w:rsidR="007048E7">
        <w:t xml:space="preserve"> of the given transport block over </w:t>
      </w:r>
      <w:r w:rsidR="00E067D8">
        <w:rPr>
          <w:position w:val="-10"/>
        </w:rPr>
        <w:pict w14:anchorId="2CFE54D0">
          <v:shape id="_x0000_i1276" type="#_x0000_t75" style="width:16.5pt;height:15pt">
            <v:imagedata r:id="rId230"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23" w:name="_Toc10818735"/>
      <w:bookmarkStart w:id="324" w:name="_Toc20409145"/>
      <w:bookmarkStart w:id="325" w:name="_Toc29387686"/>
      <w:bookmarkStart w:id="326" w:name="_Toc29388715"/>
      <w:bookmarkStart w:id="327" w:name="_Toc35531590"/>
      <w:bookmarkStart w:id="328" w:name="_Toc44619928"/>
      <w:bookmarkStart w:id="329" w:name="_Toc51595666"/>
      <w:bookmarkStart w:id="330" w:name="_Toc201680596"/>
      <w:r>
        <w:t>5.2.2.6</w:t>
      </w:r>
      <w:r w:rsidR="00D054B0">
        <w:tab/>
      </w:r>
      <w:r>
        <w:t>Channel coding of control information</w:t>
      </w:r>
      <w:bookmarkEnd w:id="323"/>
      <w:bookmarkEnd w:id="324"/>
      <w:bookmarkEnd w:id="325"/>
      <w:bookmarkEnd w:id="326"/>
      <w:bookmarkEnd w:id="327"/>
      <w:bookmarkEnd w:id="328"/>
      <w:bookmarkEnd w:id="329"/>
      <w:bookmarkEnd w:id="330"/>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E067D8">
        <w:rPr>
          <w:position w:val="-10"/>
        </w:rPr>
        <w:pict w14:anchorId="34086D61">
          <v:shape id="_x0000_i1277" type="#_x0000_t75" style="width:1in;height:15pt">
            <v:imagedata r:id="rId231" o:title=""/>
          </v:shape>
        </w:pict>
      </w:r>
      <w:r>
        <w:t xml:space="preserve"> is done independently. </w:t>
      </w:r>
      <w:r w:rsidR="00E915EE">
        <w:t xml:space="preserve">Parameters i1,1-1 , i1,2-1 , i1,1-2 , i1,2-2 , i1,p-2 correspond to parameters </w:t>
      </w:r>
      <w:r w:rsidR="00E067D8">
        <w:rPr>
          <w:position w:val="-14"/>
        </w:rPr>
        <w:pict w14:anchorId="4258F675">
          <v:shape id="_x0000_i1278" type="#_x0000_t75" style="width:13.5pt;height:19.5pt">
            <v:imagedata r:id="rId232" o:title=""/>
          </v:shape>
        </w:pict>
      </w:r>
      <w:r w:rsidR="00E915EE">
        <w:t>,</w:t>
      </w:r>
      <w:r w:rsidR="00E915EE" w:rsidRPr="00382276">
        <w:t xml:space="preserve"> </w:t>
      </w:r>
      <w:r w:rsidR="00E067D8">
        <w:rPr>
          <w:position w:val="-14"/>
        </w:rPr>
        <w:pict w14:anchorId="69F3C6A2">
          <v:shape id="_x0000_i1279" type="#_x0000_t75" style="width:15pt;height:19.5pt">
            <v:imagedata r:id="rId233"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E067D8">
        <w:rPr>
          <w:position w:val="-14"/>
        </w:rPr>
        <w:pict w14:anchorId="4AA39A9D">
          <v:shape id="_x0000_i1280" type="#_x0000_t75" style="width:13.5pt;height:17.25pt">
            <v:imagedata r:id="rId236"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E067D8">
        <w:rPr>
          <w:position w:val="-10"/>
        </w:rPr>
        <w:pict w14:anchorId="016F5DD1">
          <v:shape id="_x0000_i1281" type="#_x0000_t75" style="width:15pt;height:16.5pt">
            <v:imagedata r:id="rId237"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E067D8" w:rsidP="0035185C">
      <w:pPr>
        <w:pStyle w:val="EQ"/>
        <w:jc w:val="center"/>
      </w:pPr>
      <w:r>
        <w:rPr>
          <w:position w:val="-64"/>
        </w:rPr>
        <w:pict w14:anchorId="286EDA2B">
          <v:shape id="_x0000_i1282" type="#_x0000_t75" style="width:321pt;height:70.5pt">
            <v:imagedata r:id="rId238"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E067D8">
        <w:rPr>
          <w:position w:val="-6"/>
        </w:rPr>
        <w:pict w14:anchorId="3FB462CA">
          <v:shape id="_x0000_i1283" type="#_x0000_t75" style="width:12.75pt;height:13.5pt">
            <v:imagedata r:id="rId239"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E067D8">
        <w:rPr>
          <w:position w:val="-14"/>
        </w:rPr>
        <w:pict w14:anchorId="063EA316">
          <v:shape id="_x0000_i1284" type="#_x0000_t75" style="width:28.5pt;height:19.5pt">
            <v:imagedata r:id="rId240"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E067D8">
        <w:rPr>
          <w:position w:val="-10"/>
        </w:rPr>
        <w:pict w14:anchorId="7DD6A43C">
          <v:shape id="_x0000_i1285" type="#_x0000_t75" style="width:37.5pt;height:16.5pt">
            <v:imagedata r:id="rId242"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E067D8">
        <w:rPr>
          <w:rFonts w:eastAsia="Malgun Gothic"/>
          <w:position w:val="-14"/>
        </w:rPr>
        <w:pict w14:anchorId="2E677FB8">
          <v:shape id="_x0000_i1286" type="#_x0000_t75" style="width:55.5pt;height:19.5pt">
            <v:imagedata r:id="rId243"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5pt;height:21.75pt" o:ole="">
            <v:imagedata r:id="rId244" o:title=""/>
          </v:shape>
          <o:OLEObject Type="Embed" ProgID="Equation.DSMT4" ShapeID="_x0000_i1287" DrawAspect="Content" ObjectID="_1819648135" r:id="rId245"/>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E067D8">
        <w:rPr>
          <w:position w:val="-14"/>
        </w:rPr>
        <w:pict w14:anchorId="0ED6216D">
          <v:shape id="_x0000_i1288"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E067D8">
        <w:rPr>
          <w:position w:val="-14"/>
        </w:rPr>
        <w:pict w14:anchorId="47CD0E04">
          <v:shape id="_x0000_i1289"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E067D8">
        <w:rPr>
          <w:position w:val="-14"/>
        </w:rPr>
        <w:pict w14:anchorId="209F8ADE">
          <v:shape id="_x0000_i1290"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E067D8">
        <w:rPr>
          <w:position w:val="-12"/>
        </w:rPr>
        <w:pict w14:anchorId="239F3134">
          <v:shape id="_x0000_i1291"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E067D8">
        <w:rPr>
          <w:position w:val="-14"/>
        </w:rPr>
        <w:pict w14:anchorId="2D2F6777">
          <v:shape id="_x0000_i1292" type="#_x0000_t75" style="width:93pt;height:21pt">
            <v:imagedata r:id="rId250"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E067D8">
        <w:rPr>
          <w:position w:val="-12"/>
        </w:rPr>
        <w:pict w14:anchorId="0EA11654">
          <v:shape id="_x0000_i1293" type="#_x0000_t75" style="width:24.75pt;height:18.75pt">
            <v:imagedata r:id="rId251"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E067D8">
        <w:rPr>
          <w:position w:val="-12"/>
        </w:rPr>
        <w:pict w14:anchorId="54E23CAD">
          <v:shape id="_x0000_i1294" type="#_x0000_t75" style="width:24.75pt;height:18.75pt">
            <v:imagedata r:id="rId251"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lastRenderedPageBreak/>
        <w:t>-</w:t>
      </w:r>
      <w:r>
        <w:tab/>
      </w:r>
      <w:r w:rsidR="00E067D8">
        <w:rPr>
          <w:b/>
          <w:position w:val="-12"/>
        </w:rPr>
        <w:pict w14:anchorId="063EA07A">
          <v:shape id="_x0000_i1295" type="#_x0000_t75" style="width:55.5pt;height:19.5pt">
            <v:imagedata r:id="rId252"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E067D8">
        <w:rPr>
          <w:b/>
          <w:position w:val="-12"/>
        </w:rPr>
        <w:pict w14:anchorId="2B9F23D1">
          <v:shape id="_x0000_i1296" type="#_x0000_t75" style="width:55.5pt;height:19.5pt">
            <v:imagedata r:id="rId253"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E067D8">
        <w:rPr>
          <w:position w:val="-12"/>
        </w:rPr>
        <w:pict w14:anchorId="132DC4F2">
          <v:shape id="_x0000_i1297" type="#_x0000_t75" style="width:24.75pt;height:18.75pt">
            <v:imagedata r:id="rId251"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E067D8">
        <w:rPr>
          <w:position w:val="-10"/>
        </w:rPr>
        <w:pict w14:anchorId="5DE93E58">
          <v:shape id="_x0000_i1298" type="#_x0000_t75" style="width:59.25pt;height:16.5pt">
            <v:imagedata r:id="rId254" o:title=""/>
          </v:shape>
        </w:pict>
      </w:r>
      <w:r w:rsidR="007048E7">
        <w:rPr>
          <w:rFonts w:hint="eastAsia"/>
          <w:lang w:eastAsia="ja-JP"/>
        </w:rPr>
        <w:t>,</w:t>
      </w:r>
      <w:r w:rsidR="007048E7">
        <w:t xml:space="preserve"> </w:t>
      </w:r>
      <w:r w:rsidR="00E067D8">
        <w:rPr>
          <w:position w:val="-6"/>
        </w:rPr>
        <w:pict w14:anchorId="5809AC48">
          <v:shape id="_x0000_i1299" type="#_x0000_t75" style="width:12.75pt;height:13.5pt">
            <v:imagedata r:id="rId255" o:title=""/>
          </v:shape>
        </w:pict>
      </w:r>
      <w:r w:rsidR="007048E7">
        <w:t>,</w:t>
      </w:r>
      <w:r w:rsidR="007048E7">
        <w:rPr>
          <w:rFonts w:hint="eastAsia"/>
          <w:lang w:eastAsia="ja-JP"/>
        </w:rPr>
        <w:t xml:space="preserve"> and</w:t>
      </w:r>
      <w:r w:rsidR="007048E7">
        <w:rPr>
          <w:lang w:eastAsia="ja-JP"/>
        </w:rPr>
        <w:t xml:space="preserve"> </w:t>
      </w:r>
      <w:r w:rsidR="00E067D8">
        <w:rPr>
          <w:position w:val="-10"/>
        </w:rPr>
        <w:pict w14:anchorId="062318BB">
          <v:shape id="_x0000_i1300" type="#_x0000_t75" style="width:15pt;height:15pt">
            <v:imagedata r:id="rId256"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E067D8">
        <w:rPr>
          <w:position w:val="-10"/>
        </w:rPr>
        <w:pict w14:anchorId="0B7877DB">
          <v:shape id="_x0000_i1301" type="#_x0000_t75" style="width:59.25pt;height:16.5pt">
            <v:imagedata r:id="rId254" o:title=""/>
          </v:shape>
        </w:pict>
      </w:r>
      <w:r w:rsidR="007048E7">
        <w:rPr>
          <w:rFonts w:hint="eastAsia"/>
          <w:lang w:eastAsia="ja-JP"/>
        </w:rPr>
        <w:t>,</w:t>
      </w:r>
      <w:r w:rsidR="007048E7">
        <w:t xml:space="preserve"> </w:t>
      </w:r>
      <w:r w:rsidR="00E067D8">
        <w:rPr>
          <w:position w:val="-6"/>
        </w:rPr>
        <w:pict w14:anchorId="279ACFB2">
          <v:shape id="_x0000_i1302" type="#_x0000_t75" style="width:12.75pt;height:13.5pt">
            <v:imagedata r:id="rId255" o:title=""/>
          </v:shape>
        </w:pict>
      </w:r>
      <w:r w:rsidR="007048E7">
        <w:t>,</w:t>
      </w:r>
      <w:r w:rsidR="007048E7">
        <w:rPr>
          <w:rFonts w:hint="eastAsia"/>
          <w:lang w:eastAsia="ja-JP"/>
        </w:rPr>
        <w:t xml:space="preserve"> and</w:t>
      </w:r>
      <w:r w:rsidR="007048E7">
        <w:t xml:space="preserve"> </w:t>
      </w:r>
      <w:r w:rsidR="00E067D8">
        <w:rPr>
          <w:position w:val="-10"/>
        </w:rPr>
        <w:pict w14:anchorId="791EAFE9">
          <v:shape id="_x0000_i1303" type="#_x0000_t75" style="width:15pt;height:15pt">
            <v:imagedata r:id="rId257"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14:paraId="3417CAF1" w14:textId="77777777"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E067D8" w:rsidP="0035185C">
      <w:pPr>
        <w:pStyle w:val="EQ"/>
        <w:jc w:val="center"/>
      </w:pPr>
      <w:r>
        <w:rPr>
          <w:position w:val="-12"/>
        </w:rPr>
        <w:pict w14:anchorId="294F6C17">
          <v:shape id="_x0000_i1304" type="#_x0000_t75" style="width:166.5pt;height:21pt">
            <v:imagedata r:id="rId258" o:title=""/>
          </v:shape>
        </w:pict>
      </w:r>
      <w:r w:rsidR="007048E7">
        <w:t>with</w:t>
      </w:r>
    </w:p>
    <w:p w14:paraId="1D8BF92A" w14:textId="77777777" w:rsidR="007048E7" w:rsidRDefault="00E067D8" w:rsidP="0035185C">
      <w:pPr>
        <w:pStyle w:val="EQ"/>
        <w:jc w:val="center"/>
      </w:pPr>
      <w:r>
        <w:rPr>
          <w:position w:val="-64"/>
        </w:rPr>
        <w:pict w14:anchorId="66F27E4D">
          <v:shape id="_x0000_i1305" type="#_x0000_t75" style="width:400.5pt;height:69pt">
            <v:imagedata r:id="rId259"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E067D8">
        <w:rPr>
          <w:position w:val="-6"/>
        </w:rPr>
        <w:pict w14:anchorId="7FE448E7">
          <v:shape id="_x0000_i1306" type="#_x0000_t75" style="width:12.75pt;height:13.5pt">
            <v:imagedata r:id="rId239"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E067D8">
        <w:rPr>
          <w:position w:val="-10"/>
        </w:rPr>
        <w:pict w14:anchorId="73CDCC90">
          <v:shape id="_x0000_i1307" type="#_x0000_t75" style="width:39.75pt;height:15pt">
            <v:imagedata r:id="rId260" o:title=""/>
          </v:shape>
        </w:pict>
      </w:r>
      <w:r w:rsidR="007048E7">
        <w:t xml:space="preserve"> if </w:t>
      </w:r>
      <w:r w:rsidR="00E067D8">
        <w:rPr>
          <w:position w:val="-6"/>
        </w:rPr>
        <w:pict w14:anchorId="392D99E3">
          <v:shape id="_x0000_i1308" type="#_x0000_t75" style="width:24.75pt;height:12.75pt">
            <v:imagedata r:id="rId261" o:title=""/>
          </v:shape>
        </w:pict>
      </w:r>
      <w:r w:rsidR="00B3251B">
        <w:t>,</w:t>
      </w:r>
      <w:r w:rsidR="00E067D8">
        <w:rPr>
          <w:position w:val="-10"/>
        </w:rPr>
        <w:pict w14:anchorId="257570C2">
          <v:shape id="_x0000_i1309" type="#_x0000_t75" style="width:70.5pt;height:15pt">
            <v:imagedata r:id="rId262" o:title=""/>
          </v:shape>
        </w:pict>
      </w:r>
      <w:r w:rsidR="007048E7">
        <w:t xml:space="preserve"> </w:t>
      </w:r>
      <w:r w:rsidR="00B3251B">
        <w:t xml:space="preserve">if </w:t>
      </w:r>
      <w:r w:rsidR="00E067D8">
        <w:rPr>
          <w:position w:val="-6"/>
        </w:rPr>
        <w:pict w14:anchorId="25738D68">
          <v:shape id="_x0000_i1310" type="#_x0000_t75" style="width:43.5pt;height:12.75pt">
            <v:imagedata r:id="rId263" o:title=""/>
          </v:shape>
        </w:pict>
      </w:r>
      <w:r w:rsidR="007048E7">
        <w:t xml:space="preserve"> with </w:t>
      </w:r>
      <w:r w:rsidR="00E067D8">
        <w:rPr>
          <w:position w:val="-10"/>
        </w:rPr>
        <w:pict w14:anchorId="5D049AD5">
          <v:shape id="_x0000_i1311" type="#_x0000_t75" style="width:75pt;height:16.5pt">
            <v:imagedata r:id="rId264" o:title=""/>
          </v:shape>
        </w:pict>
      </w:r>
      <w:r w:rsidR="007048E7">
        <w:t xml:space="preserve"> where </w:t>
      </w:r>
      <w:r w:rsidR="00E067D8">
        <w:rPr>
          <w:position w:val="-10"/>
        </w:rPr>
        <w:pict w14:anchorId="14B4C53C">
          <v:shape id="_x0000_i1312" type="#_x0000_t75" style="width:54.75pt;height:16.5pt">
            <v:imagedata r:id="rId265"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E067D8">
        <w:rPr>
          <w:position w:val="-10"/>
        </w:rPr>
        <w:pict w14:anchorId="75FF38D4">
          <v:shape id="_x0000_i1313" type="#_x0000_t75" style="width:130.5pt;height:15pt">
            <v:imagedata r:id="rId266" o:title=""/>
          </v:shape>
        </w:pict>
      </w:r>
      <w:r w:rsidR="005E04EB">
        <w:t xml:space="preserve"> if </w:t>
      </w:r>
      <w:r w:rsidR="00E067D8">
        <w:rPr>
          <w:position w:val="-6"/>
        </w:rPr>
        <w:pict w14:anchorId="5B341965">
          <v:shape id="_x0000_i1314" type="#_x0000_t75" style="width:28.5pt;height:12.75pt">
            <v:imagedata r:id="rId267" o:title=""/>
          </v:shape>
        </w:pict>
      </w:r>
      <w:r w:rsidR="005E04EB">
        <w:t xml:space="preserve"> with </w:t>
      </w:r>
      <w:r w:rsidR="00E067D8">
        <w:rPr>
          <w:position w:val="-10"/>
        </w:rPr>
        <w:pict w14:anchorId="78BF259C">
          <v:shape id="_x0000_i1315" type="#_x0000_t75" style="width:49.5pt;height:15pt">
            <v:imagedata r:id="rId268" o:title=""/>
          </v:shape>
        </w:pict>
      </w:r>
      <w:r w:rsidR="005E04EB">
        <w:t xml:space="preserve"> and </w:t>
      </w:r>
      <w:r w:rsidR="00E067D8">
        <w:rPr>
          <w:position w:val="-10"/>
        </w:rPr>
        <w:pict w14:anchorId="5812BD6B">
          <v:shape id="_x0000_i1316" type="#_x0000_t75" style="width:69pt;height:15pt">
            <v:imagedata r:id="rId269" o:title=""/>
          </v:shape>
        </w:pict>
      </w:r>
      <w:r w:rsidR="005E04EB">
        <w:t>.</w:t>
      </w:r>
      <w:r w:rsidR="009F7A98">
        <w:t xml:space="preserve"> </w:t>
      </w:r>
    </w:p>
    <w:p w14:paraId="1ABFB5DF" w14:textId="77777777" w:rsidR="00250C8B" w:rsidRDefault="00250C8B" w:rsidP="00AA53C3">
      <w:pPr>
        <w:pStyle w:val="B1"/>
        <w:rPr>
          <w:lang w:eastAsia="ko-KR"/>
        </w:rPr>
      </w:pPr>
      <w:r>
        <w:t>-</w:t>
      </w:r>
      <w:r>
        <w:tab/>
      </w:r>
      <w:r w:rsidR="00E067D8">
        <w:rPr>
          <w:position w:val="-10"/>
        </w:rPr>
        <w:pict w14:anchorId="61F99380">
          <v:shape id="_x0000_i1317" type="#_x0000_t75" style="width:105pt;height:16.5pt">
            <v:imagedata r:id="rId270"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E067D8">
        <w:rPr>
          <w:rFonts w:eastAsia="Malgun Gothic"/>
          <w:position w:val="-14"/>
        </w:rPr>
        <w:pict w14:anchorId="3E9C8957">
          <v:shape id="_x0000_i1318" type="#_x0000_t75" style="width:104.25pt;height:19.5pt">
            <v:imagedata r:id="rId271"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75pt" o:ole="">
            <v:imagedata r:id="rId272" o:title=""/>
          </v:shape>
          <o:OLEObject Type="Embed" ProgID="Equation.DSMT4" ShapeID="_x0000_i1319" DrawAspect="Content" ObjectID="_1819648136" r:id="rId273"/>
        </w:object>
      </w:r>
      <w:r w:rsidR="009F7A98">
        <w:rPr>
          <w:rFonts w:eastAsia="Malgun Gothic" w:hint="eastAsia"/>
          <w:lang w:eastAsia="ko-KR"/>
        </w:rPr>
        <w:t xml:space="preserve">, where </w:t>
      </w:r>
    </w:p>
    <w:p w14:paraId="675811A2" w14:textId="77777777"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w14:anchorId="3B35BB3E">
          <v:shape id="_x0000_i1320" type="#_x0000_t75" style="width:87.75pt;height:21pt" o:ole="">
            <v:imagedata r:id="rId246" o:title=""/>
          </v:shape>
          <o:OLEObject Type="Embed" ProgID="Equation.3" ShapeID="_x0000_i1320" DrawAspect="Content" ObjectID="_1819648137" r:id="rId274"/>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14:paraId="38A95855" w14:textId="77777777"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w14:anchorId="175D16AA">
          <v:shape id="_x0000_i1321" type="#_x0000_t75" style="width:97.5pt;height:21.75pt" o:ole="">
            <v:imagedata r:id="rId275" o:title=""/>
          </v:shape>
          <o:OLEObject Type="Embed" ProgID="Equation.DSMT4" ShapeID="_x0000_i1321" DrawAspect="Content" ObjectID="_1819648138" r:id="rId276"/>
        </w:object>
      </w:r>
      <w:r w:rsidRPr="0006003C">
        <w:rPr>
          <w:rFonts w:eastAsiaTheme="minorEastAsia"/>
        </w:rPr>
        <w:t>.</w:t>
      </w:r>
    </w:p>
    <w:p w14:paraId="53AE7E9C" w14:textId="77777777" w:rsidR="00250C8B" w:rsidRDefault="00250C8B" w:rsidP="00AA53C3">
      <w:pPr>
        <w:pStyle w:val="B2"/>
      </w:pPr>
      <w:r>
        <w:t>-</w:t>
      </w:r>
      <w:r>
        <w:tab/>
      </w:r>
      <w:r w:rsidR="00E067D8">
        <w:rPr>
          <w:position w:val="-10"/>
        </w:rPr>
        <w:pict w14:anchorId="693B22C4">
          <v:shape id="_x0000_i1322" type="#_x0000_t75" style="width:62.25pt;height:16.5pt">
            <v:imagedata r:id="rId277"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lastRenderedPageBreak/>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E067D8">
        <w:rPr>
          <w:position w:val="-12"/>
        </w:rPr>
        <w:pict w14:anchorId="1CB19D16">
          <v:shape id="_x0000_i1323" type="#_x0000_t75" style="width:62.25pt;height:18.75pt">
            <v:imagedata r:id="rId278"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E067D8">
        <w:rPr>
          <w:position w:val="-12"/>
        </w:rPr>
        <w:pict w14:anchorId="64E40D56">
          <v:shape id="_x0000_i1324" type="#_x0000_t75" style="width:111pt;height:19.5pt">
            <v:imagedata r:id="rId27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E067D8">
        <w:rPr>
          <w:position w:val="-12"/>
        </w:rPr>
        <w:pict w14:anchorId="1BE08CDD">
          <v:shape id="_x0000_i1325" type="#_x0000_t75" style="width:111pt;height:19.5pt">
            <v:imagedata r:id="rId28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E067D8">
        <w:rPr>
          <w:position w:val="-10"/>
        </w:rPr>
        <w:pict w14:anchorId="1088ADFD">
          <v:shape id="_x0000_i1326" type="#_x0000_t75" style="width:62.25pt;height:16.5pt">
            <v:imagedata r:id="rId277"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E067D8">
        <w:rPr>
          <w:position w:val="-10"/>
        </w:rPr>
        <w:pict w14:anchorId="6687831F">
          <v:shape id="_x0000_i1327" type="#_x0000_t75" style="width:106.5pt;height:16.5pt">
            <v:imagedata r:id="rId281" o:title=""/>
          </v:shape>
        </w:pict>
      </w:r>
      <w:r w:rsidR="009F7A98">
        <w:rPr>
          <w:rFonts w:hint="eastAsia"/>
          <w:lang w:eastAsia="ja-JP"/>
        </w:rPr>
        <w:t>,</w:t>
      </w:r>
      <w:r w:rsidR="009F7A98">
        <w:t xml:space="preserve"> </w:t>
      </w:r>
      <w:r w:rsidR="00E067D8">
        <w:rPr>
          <w:position w:val="-10"/>
        </w:rPr>
        <w:pict w14:anchorId="77BE2FA6">
          <v:shape id="_x0000_i1328" type="#_x0000_t75" style="width:59.25pt;height:15.75pt">
            <v:imagedata r:id="rId282" o:title=""/>
          </v:shape>
        </w:pict>
      </w:r>
      <w:r w:rsidR="009F7A98">
        <w:t>,</w:t>
      </w:r>
      <w:r w:rsidR="009F7A98">
        <w:rPr>
          <w:rFonts w:hint="eastAsia"/>
          <w:lang w:eastAsia="ja-JP"/>
        </w:rPr>
        <w:t xml:space="preserve"> and</w:t>
      </w:r>
      <w:r w:rsidR="009F7A98">
        <w:t xml:space="preserve"> </w:t>
      </w:r>
      <w:r w:rsidR="00E067D8">
        <w:rPr>
          <w:position w:val="-10"/>
        </w:rPr>
        <w:pict w14:anchorId="5636E904">
          <v:shape id="_x0000_i1329" type="#_x0000_t75" style="width:60.75pt;height:16.5pt">
            <v:imagedata r:id="rId283"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E067D8">
        <w:rPr>
          <w:position w:val="-12"/>
        </w:rPr>
        <w:pict w14:anchorId="13962615">
          <v:shape id="_x0000_i1330" type="#_x0000_t75" style="width:75pt;height:18.75pt">
            <v:imagedata r:id="rId284" o:title=""/>
          </v:shape>
        </w:pict>
      </w:r>
      <w:r>
        <w:t xml:space="preserve"> and </w:t>
      </w:r>
      <w:r w:rsidR="00E067D8">
        <w:rPr>
          <w:position w:val="-14"/>
        </w:rPr>
        <w:pict w14:anchorId="023FAF20">
          <v:shape id="_x0000_i1331" type="#_x0000_t75" style="width:98.25pt;height:19.5pt">
            <v:imagedata r:id="rId285" o:title=""/>
          </v:shape>
        </w:pict>
      </w:r>
      <w:r>
        <w:t xml:space="preserve">, where </w:t>
      </w:r>
      <w:r w:rsidR="00E067D8">
        <w:rPr>
          <w:position w:val="-12"/>
        </w:rPr>
        <w:pict w14:anchorId="602E1AA4">
          <v:shape id="_x0000_i1332" type="#_x0000_t75" style="width:16.5pt;height:18.75pt">
            <v:imagedata r:id="rId286"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E067D8">
        <w:rPr>
          <w:position w:val="-14"/>
        </w:rPr>
        <w:pict w14:anchorId="63C0F260">
          <v:shape id="_x0000_i1333" type="#_x0000_t75" style="width:52.5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E067D8">
        <w:rPr>
          <w:position w:val="-14"/>
          <w:lang w:eastAsia="zh-CN"/>
        </w:rPr>
        <w:pict w14:anchorId="7C1F33D3">
          <v:shape id="_x0000_i1334" type="#_x0000_t75" style="width:52.5pt;height:19.5pt">
            <v:imagedata r:id="rId288"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E067D8">
        <w:rPr>
          <w:position w:val="-12"/>
        </w:rPr>
        <w:pict w14:anchorId="54141585">
          <v:shape id="_x0000_i1335" type="#_x0000_t75" style="width:69pt;height:18.75pt">
            <v:imagedata r:id="rId289" o:title=""/>
          </v:shape>
        </w:pict>
      </w:r>
      <w:r w:rsidR="0096201F">
        <w:t>,</w:t>
      </w:r>
      <w:r>
        <w:t xml:space="preserve"> </w:t>
      </w:r>
      <w:r w:rsidR="00E067D8">
        <w:rPr>
          <w:position w:val="-12"/>
        </w:rPr>
        <w:pict w14:anchorId="218A7080">
          <v:shape id="_x0000_i1336" type="#_x0000_t75" style="width:73.5pt;height:18.75pt">
            <v:imagedata r:id="rId290" o:title=""/>
          </v:shape>
        </w:pict>
      </w:r>
      <w:r w:rsidR="0096201F">
        <w:t xml:space="preserve"> </w:t>
      </w:r>
      <w:r>
        <w:t xml:space="preserve">and </w:t>
      </w:r>
      <w:r w:rsidR="00E067D8">
        <w:rPr>
          <w:position w:val="-14"/>
        </w:rPr>
        <w:pict w14:anchorId="570AA887">
          <v:shape id="_x0000_i1337" type="#_x0000_t75" style="width:75pt;height:19.5pt">
            <v:imagedata r:id="rId291" o:title=""/>
          </v:shape>
        </w:pict>
      </w:r>
      <w:r>
        <w:t>, where</w:t>
      </w:r>
      <w:r w:rsidR="00E067D8">
        <w:rPr>
          <w:position w:val="-12"/>
        </w:rPr>
        <w:pict w14:anchorId="4EF02E91">
          <v:shape id="_x0000_i1338" type="#_x0000_t75" style="width:16.5pt;height:18.75pt">
            <v:imagedata r:id="rId286" o:title=""/>
          </v:shape>
        </w:pict>
      </w:r>
      <w:r w:rsidR="00DD607F" w:rsidRPr="00E54724">
        <w:t>is the modulation order of a given transport block, and</w:t>
      </w:r>
      <w:r>
        <w:t xml:space="preserve"> </w:t>
      </w:r>
      <w:r w:rsidR="00E067D8">
        <w:rPr>
          <w:position w:val="-14"/>
        </w:rPr>
        <w:pict w14:anchorId="6F373D40">
          <v:shape id="_x0000_i1339" type="#_x0000_t75" style="width:26.25pt;height:19.5pt">
            <v:imagedata r:id="rId29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E067D8">
        <w:rPr>
          <w:position w:val="-10"/>
        </w:rPr>
        <w:pict w14:anchorId="3535B284">
          <v:shape id="_x0000_i1340" type="#_x0000_t75" style="width:32.25pt;height:16.5pt">
            <v:imagedata r:id="rId293"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E067D8">
        <w:rPr>
          <w:position w:val="-12"/>
        </w:rPr>
        <w:pict w14:anchorId="680E4BF1">
          <v:shape id="_x0000_i1341" type="#_x0000_t75" style="width:60.75pt;height:19.5pt">
            <v:imagedata r:id="rId294" o:title=""/>
          </v:shape>
        </w:pict>
      </w:r>
      <w:r w:rsidR="009F7A98">
        <w:rPr>
          <w:rFonts w:hint="eastAsia"/>
          <w:lang w:eastAsia="ko-KR"/>
        </w:rPr>
        <w:t xml:space="preserve"> with </w:t>
      </w:r>
      <w:r w:rsidR="00E067D8">
        <w:rPr>
          <w:position w:val="-12"/>
        </w:rPr>
        <w:pict w14:anchorId="07843C2A">
          <v:shape id="_x0000_i1342" type="#_x0000_t75" style="width:28.5pt;height:19.5pt">
            <v:imagedata r:id="rId295" o:title=""/>
          </v:shape>
        </w:pict>
      </w:r>
      <w:r w:rsidR="009F7A98">
        <w:rPr>
          <w:rFonts w:hint="eastAsia"/>
          <w:lang w:eastAsia="ko-KR"/>
        </w:rPr>
        <w:t xml:space="preserve"> corresponding to HARQ-ACK bit for codeword 0 and </w:t>
      </w:r>
      <w:r w:rsidR="00E067D8">
        <w:rPr>
          <w:position w:val="-10"/>
        </w:rPr>
        <w:pict w14:anchorId="7704C20A">
          <v:shape id="_x0000_i1343" type="#_x0000_t75" style="width:24.75pt;height:18.75pt">
            <v:imagedata r:id="rId296"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E067D8">
        <w:rPr>
          <w:position w:val="-10"/>
        </w:rPr>
        <w:pict w14:anchorId="0C94EEF9">
          <v:shape id="_x0000_i1344" type="#_x0000_t75" style="width:121.5pt;height:16.5pt">
            <v:imagedata r:id="rId297"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E067D8">
            <w:pPr>
              <w:pStyle w:val="TAC"/>
            </w:pPr>
            <w:r>
              <w:rPr>
                <w:position w:val="-12"/>
              </w:rPr>
              <w:pict w14:anchorId="48A08B51">
                <v:shape id="_x0000_i1345" type="#_x0000_t75" style="width:37.5pt;height:16.5pt">
                  <v:imagedata r:id="rId298"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E067D8">
            <w:pPr>
              <w:pStyle w:val="TAC"/>
            </w:pPr>
            <w:r>
              <w:rPr>
                <w:position w:val="-12"/>
              </w:rPr>
              <w:pict w14:anchorId="520D797E">
                <v:shape id="_x0000_i1346" type="#_x0000_t75" style="width:54.75pt;height:16.5pt">
                  <v:imagedata r:id="rId299"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E067D8">
            <w:pPr>
              <w:pStyle w:val="TAC"/>
            </w:pPr>
            <w:r>
              <w:rPr>
                <w:position w:val="-12"/>
              </w:rPr>
              <w:pict w14:anchorId="69FAB328">
                <v:shape id="_x0000_i1347" type="#_x0000_t75" style="width:73.5pt;height:16.5pt">
                  <v:imagedata r:id="rId300"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E067D8" w:rsidP="000458B7">
            <w:pPr>
              <w:pStyle w:val="TAC"/>
            </w:pPr>
            <w:r>
              <w:pict w14:anchorId="51B8044F">
                <v:shape id="_x0000_i1348" type="#_x0000_t75" style="width:91.5pt;height:16.5pt">
                  <v:imagedata r:id="rId301"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E067D8">
            <w:pPr>
              <w:pStyle w:val="TAC"/>
            </w:pPr>
            <w:r>
              <w:rPr>
                <w:position w:val="-12"/>
              </w:rPr>
              <w:pict w14:anchorId="1B8A316E">
                <v:shape id="_x0000_i1349" type="#_x0000_t75" style="width:166.5pt;height:19.5pt">
                  <v:imagedata r:id="rId302"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E067D8">
            <w:pPr>
              <w:pStyle w:val="TAC"/>
            </w:pPr>
            <w:r>
              <w:rPr>
                <w:position w:val="-12"/>
              </w:rPr>
              <w:pict w14:anchorId="1F96FD90">
                <v:shape id="_x0000_i1350" type="#_x0000_t75" style="width:219pt;height:19.5pt">
                  <v:imagedata r:id="rId303"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E067D8">
            <w:pPr>
              <w:pStyle w:val="TAC"/>
            </w:pPr>
            <w:r>
              <w:rPr>
                <w:position w:val="-12"/>
              </w:rPr>
              <w:pict w14:anchorId="7E8A446A">
                <v:shape id="_x0000_i1351" type="#_x0000_t75" style="width:244.5pt;height:18.75pt">
                  <v:imagedata r:id="rId304"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E067D8" w:rsidP="000458B7">
            <w:pPr>
              <w:pStyle w:val="TAC"/>
            </w:pPr>
            <w:r>
              <w:pict w14:anchorId="196FA52D">
                <v:shape id="_x0000_i1352" type="#_x0000_t75" style="width:275.25pt;height:16.5pt">
                  <v:imagedata r:id="rId305"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E067D8">
        <w:rPr>
          <w:position w:val="-14"/>
        </w:rPr>
        <w:pict w14:anchorId="6B205CD4">
          <v:shape id="_x0000_i1353" type="#_x0000_t75" style="width:60.75pt;height:19.5pt">
            <v:imagedata r:id="rId306"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E067D8">
        <w:rPr>
          <w:position w:val="-14"/>
        </w:rPr>
        <w:pict w14:anchorId="539614AB">
          <v:shape id="_x0000_i1354" type="#_x0000_t75" style="width:94.5pt;height:19.5pt">
            <v:imagedata r:id="rId307" o:title=""/>
          </v:shape>
        </w:pict>
      </w:r>
      <w:r w:rsidR="007B2537">
        <w:t xml:space="preserve">, then a coded bit sequence </w:t>
      </w:r>
      <w:r w:rsidR="00E067D8">
        <w:rPr>
          <w:position w:val="-10"/>
        </w:rPr>
        <w:pict w14:anchorId="3FA3D470">
          <v:shape id="_x0000_i1355" type="#_x0000_t75" style="width:88.5pt;height:16.5pt">
            <v:imagedata r:id="rId308" o:title=""/>
          </v:shape>
        </w:pict>
      </w:r>
      <w:r w:rsidR="007B2537">
        <w:t xml:space="preserve"> is obtained by using the bit sequence </w:t>
      </w:r>
      <w:r w:rsidR="00E067D8">
        <w:rPr>
          <w:position w:val="-14"/>
        </w:rPr>
        <w:pict w14:anchorId="0B19B13F">
          <v:shape id="_x0000_i1356" type="#_x0000_t75" style="width:94.5pt;height:19.5pt">
            <v:imagedata r:id="rId309" o:title=""/>
          </v:shape>
        </w:pict>
      </w:r>
      <w:r w:rsidR="007B2537">
        <w:t xml:space="preserve"> as the input to the channel coding block described in </w:t>
      </w:r>
      <w:r w:rsidR="005E1580">
        <w:t>clause</w:t>
      </w:r>
      <w:r w:rsidR="007B2537">
        <w:t xml:space="preserve"> 5.2.2.6.4. In turn, the bit sequence </w:t>
      </w:r>
      <w:r w:rsidR="00E067D8">
        <w:rPr>
          <w:position w:val="-14"/>
        </w:rPr>
        <w:pict w14:anchorId="73B16838">
          <v:shape id="_x0000_i1357" type="#_x0000_t75" style="width:124.5pt;height:19.5pt">
            <v:imagedata r:id="rId310" o:title=""/>
          </v:shape>
        </w:pict>
      </w:r>
      <w:r w:rsidR="007B2537">
        <w:t xml:space="preserve"> is obtained by the circular repetition of the bit sequence </w:t>
      </w:r>
      <w:r w:rsidR="00E067D8">
        <w:rPr>
          <w:position w:val="-10"/>
        </w:rPr>
        <w:pict w14:anchorId="77F81E3B">
          <v:shape id="_x0000_i1358" type="#_x0000_t75" style="width:88.5pt;height:16.5pt">
            <v:imagedata r:id="rId311" o:title=""/>
          </v:shape>
        </w:pict>
      </w:r>
      <w:r w:rsidR="007B2537" w:rsidRPr="007A114E">
        <w:t xml:space="preserve"> </w:t>
      </w:r>
      <w:r w:rsidR="007B2537">
        <w:t>so that the total bit sequence length is equal to</w:t>
      </w:r>
      <w:r w:rsidR="00E067D8">
        <w:rPr>
          <w:position w:val="-10"/>
        </w:rPr>
        <w:pict w14:anchorId="04ACC13D">
          <v:shape id="_x0000_i1359" type="#_x0000_t75" style="width:28.5pt;height:15pt">
            <v:imagedata r:id="rId312" o:title=""/>
          </v:shape>
        </w:pict>
      </w:r>
      <w:r w:rsidR="007B2537">
        <w:t>.</w:t>
      </w:r>
    </w:p>
    <w:p w14:paraId="7E37F208" w14:textId="77777777" w:rsidR="00A856C1" w:rsidRDefault="00F65B22" w:rsidP="00F65B22">
      <w:pPr>
        <w:pStyle w:val="B1"/>
      </w:pPr>
      <w:r>
        <w:t>-</w:t>
      </w:r>
      <w:r>
        <w:tab/>
      </w:r>
      <w:r w:rsidR="007B2537">
        <w:t xml:space="preserve">If HARQ-ACK feedback consists of </w:t>
      </w:r>
      <w:r w:rsidR="00E067D8">
        <w:rPr>
          <w:position w:val="-12"/>
        </w:rPr>
        <w:pict w14:anchorId="727DE1C0">
          <v:shape id="_x0000_i1360" type="#_x0000_t75" style="width:62.25pt;height:16.5pt">
            <v:imagedata r:id="rId313"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E067D8">
        <w:rPr>
          <w:position w:val="-14"/>
        </w:rPr>
        <w:pict w14:anchorId="624A837A">
          <v:shape id="_x0000_i1361" type="#_x0000_t75" style="width:94.5pt;height:19.5pt">
            <v:imagedata r:id="rId314" o:title=""/>
          </v:shape>
        </w:pict>
      </w:r>
      <w:r w:rsidR="007B2537">
        <w:t xml:space="preserve">, then the coded bit sequence </w:t>
      </w:r>
      <w:r w:rsidR="00E067D8">
        <w:rPr>
          <w:position w:val="-14"/>
        </w:rPr>
        <w:pict w14:anchorId="5FA2BB8E">
          <v:shape id="_x0000_i1362" type="#_x0000_t75" style="width:124.5pt;height:19.5pt">
            <v:imagedata r:id="rId310" o:title=""/>
          </v:shape>
        </w:pict>
      </w:r>
      <w:r w:rsidR="007B2537">
        <w:t xml:space="preserve"> is obtained by using the bit sequence </w:t>
      </w:r>
      <w:r w:rsidR="00E067D8">
        <w:rPr>
          <w:position w:val="-14"/>
        </w:rPr>
        <w:pict w14:anchorId="0102276F">
          <v:shape id="_x0000_i1363" type="#_x0000_t75" style="width:94.5pt;height:19.5pt">
            <v:imagedata r:id="rId315"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E067D8">
        <w:rPr>
          <w:position w:val="-12"/>
        </w:rPr>
        <w:pict w14:anchorId="4AAF6F91">
          <v:shape id="_x0000_i1364" type="#_x0000_t75" style="width:42.75pt;height:18.75pt">
            <v:imagedata r:id="rId316"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E067D8">
        <w:rPr>
          <w:position w:val="-14"/>
        </w:rPr>
        <w:pict w14:anchorId="4757E7E4">
          <v:shape id="_x0000_i1365" type="#_x0000_t75" style="width:125.25pt;height:18.75pt">
            <v:imagedata r:id="rId310"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E067D8">
        <w:rPr>
          <w:position w:val="-14"/>
        </w:rPr>
        <w:pict w14:anchorId="1267EF72">
          <v:shape id="_x0000_i1366" type="#_x0000_t75" style="width:93.75pt;height:18.75pt">
            <v:imagedata r:id="rId314"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E067D8">
        <w:rPr>
          <w:position w:val="-14"/>
        </w:rPr>
        <w:pict w14:anchorId="3859A52F">
          <v:shape id="_x0000_i1367" type="#_x0000_t75" style="width:124.5pt;height:19.5pt">
            <v:imagedata r:id="rId310" o:title=""/>
          </v:shape>
        </w:pict>
      </w:r>
      <w:r>
        <w:t xml:space="preserve"> is obtained by concatenation of multiple encoded HARQ-ACK blocks where </w:t>
      </w:r>
      <w:r w:rsidR="00E067D8">
        <w:rPr>
          <w:position w:val="-10"/>
        </w:rPr>
        <w:lastRenderedPageBreak/>
        <w:pict w14:anchorId="6222BB76">
          <v:shape id="_x0000_i1368" type="#_x0000_t75" style="width:24.75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E067D8">
        <w:rPr>
          <w:position w:val="-10"/>
        </w:rPr>
        <w:pict w14:anchorId="697E9154">
          <v:shape id="_x0000_i1369" type="#_x0000_t75" style="width:28.5pt;height:15pt">
            <v:imagedata r:id="rId312"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E067D8">
        <w:rPr>
          <w:position w:val="-14"/>
        </w:rPr>
        <w:pict w14:anchorId="379A4032">
          <v:shape id="_x0000_i1370" type="#_x0000_t75" style="width:100.5pt;height:19.5pt">
            <v:imagedata r:id="rId318"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E067D8">
        <w:rPr>
          <w:position w:val="-14"/>
        </w:rPr>
        <w:pict w14:anchorId="339DA198">
          <v:shape id="_x0000_i1371" type="#_x0000_t75" style="width:100.5pt;height:19.5pt">
            <v:imagedata r:id="rId318"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E067D8">
        <w:rPr>
          <w:position w:val="-14"/>
        </w:rPr>
        <w:pict w14:anchorId="414D1F7B">
          <v:shape id="_x0000_i1372" type="#_x0000_t75" style="width:100.5pt;height:19.5pt">
            <v:imagedata r:id="rId318"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E067D8">
        <w:rPr>
          <w:position w:val="-12"/>
        </w:rPr>
        <w:pict w14:anchorId="46BD94AA">
          <v:shape id="_x0000_i1373" type="#_x0000_t75" style="width:25.5pt;height:18.75pt">
            <v:imagedata r:id="rId319" o:title=""/>
          </v:shape>
        </w:pict>
      </w:r>
      <w:r w:rsidRPr="00E54724">
        <w:t xml:space="preserve"> as the number of cells configured </w:t>
      </w:r>
      <w:r>
        <w:t xml:space="preserve">with </w:t>
      </w:r>
      <w:r w:rsidR="008B4C77">
        <w:rPr>
          <w:i/>
        </w:rPr>
        <w:t>dl-STTI-Length</w:t>
      </w:r>
      <w:r w:rsidRPr="00E54724">
        <w:t xml:space="preserve"> for the UE and </w:t>
      </w:r>
      <w:r w:rsidR="00E067D8">
        <w:rPr>
          <w:position w:val="-12"/>
        </w:rPr>
        <w:pict w14:anchorId="71FD1592">
          <v:shape id="_x0000_i1374" type="#_x0000_t75" style="width:24pt;height:19.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E067D8">
        <w:rPr>
          <w:position w:val="-12"/>
        </w:rPr>
        <w:pict w14:anchorId="15317DC0">
          <v:shape id="_x0000_i1375" type="#_x0000_t75" style="width:40.5pt;height:19.5pt">
            <v:imagedata r:id="rId321"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E067D8">
        <w:rPr>
          <w:position w:val="-12"/>
        </w:rPr>
        <w:pict w14:anchorId="26B1DE08">
          <v:shape id="_x0000_i1376" type="#_x0000_t75" style="width:43.5pt;height:19.5pt">
            <v:imagedata r:id="rId322" o:title=""/>
          </v:shape>
        </w:pict>
      </w:r>
      <w:r>
        <w:rPr>
          <w:rFonts w:hint="eastAsia"/>
          <w:lang w:eastAsia="zh-CN"/>
        </w:rPr>
        <w:t xml:space="preserve">. </w:t>
      </w:r>
      <w:r>
        <w:t xml:space="preserve">For </w:t>
      </w:r>
      <w:r>
        <w:rPr>
          <w:rFonts w:hint="eastAsia"/>
          <w:lang w:eastAsia="zh-CN"/>
        </w:rPr>
        <w:t xml:space="preserve">a cell using TDD, </w:t>
      </w:r>
      <w:r w:rsidR="00E067D8">
        <w:rPr>
          <w:position w:val="-12"/>
        </w:rPr>
        <w:pict w14:anchorId="109FA3FD">
          <v:shape id="_x0000_i1377" type="#_x0000_t75" style="width:40.5pt;height:19.5pt">
            <v:imagedata r:id="rId321"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E067D8">
        <w:rPr>
          <w:position w:val="-12"/>
        </w:rPr>
        <w:pict w14:anchorId="5762D489">
          <v:shape id="_x0000_i1378" type="#_x0000_t75" style="width:42.75pt;height:19.5pt">
            <v:imagedata r:id="rId323"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E067D8">
        <w:rPr>
          <w:position w:val="-14"/>
        </w:rPr>
        <w:pict w14:anchorId="05806B62">
          <v:shape id="_x0000_i1379" type="#_x0000_t75" style="width:97.5pt;height:19.5pt">
            <v:imagedata r:id="rId324"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E067D8">
        <w:rPr>
          <w:position w:val="-12"/>
        </w:rPr>
        <w:pict w14:anchorId="2AA43963">
          <v:shape id="_x0000_i1380" type="#_x0000_t75" style="width:25.5pt;height:18.75pt">
            <v:imagedata r:id="rId325"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E067D8">
        <w:rPr>
          <w:position w:val="-12"/>
        </w:rPr>
        <w:pict w14:anchorId="793A59F0">
          <v:shape id="_x0000_i1381" type="#_x0000_t75" style="width:24pt;height:19.5pt">
            <v:imagedata r:id="rId326" o:title=""/>
          </v:shape>
        </w:pict>
      </w:r>
    </w:p>
    <w:p w14:paraId="0358670B" w14:textId="77777777" w:rsidR="000251A7" w:rsidRDefault="00E067D8" w:rsidP="00B423F0">
      <w:pPr>
        <w:pStyle w:val="B2"/>
      </w:pPr>
      <w:r>
        <w:rPr>
          <w:position w:val="-14"/>
        </w:rPr>
        <w:pict w14:anchorId="4E993742">
          <v:shape id="_x0000_i1382" type="#_x0000_t75" style="width:39pt;height:19.5pt">
            <v:imagedata r:id="rId327"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E067D8">
        <w:rPr>
          <w:position w:val="-14"/>
        </w:rPr>
        <w:pict w14:anchorId="66E9CE8B">
          <v:shape id="_x0000_i1383" type="#_x0000_t75" style="width:105pt;height:19.5pt">
            <v:imagedata r:id="rId328"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E067D8">
        <w:rPr>
          <w:position w:val="-14"/>
        </w:rPr>
        <w:pict w14:anchorId="32A59618">
          <v:shape id="_x0000_i1384" type="#_x0000_t75" style="width:105pt;height:19.5pt">
            <v:imagedata r:id="rId329" o:title=""/>
          </v:shape>
        </w:pict>
      </w:r>
      <w:r>
        <w:rPr>
          <w:rFonts w:hint="eastAsia"/>
          <w:lang w:eastAsia="zh-CN"/>
        </w:rPr>
        <w:t xml:space="preserve">is determined as below for bit sequence </w:t>
      </w:r>
      <w:r w:rsidR="00E067D8">
        <w:rPr>
          <w:position w:val="-14"/>
        </w:rPr>
        <w:pict w14:anchorId="157BEA44">
          <v:shape id="_x0000_i1385" type="#_x0000_t75" style="width:100.5pt;height:19.5pt">
            <v:imagedata r:id="rId330"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E067D8">
        <w:rPr>
          <w:position w:val="-14"/>
        </w:rPr>
        <w:pict w14:anchorId="4DD6FA7C">
          <v:shape id="_x0000_i1386" type="#_x0000_t75" style="width:100.5pt;height:19.5pt">
            <v:imagedata r:id="rId330"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E067D8">
        <w:rPr>
          <w:position w:val="-14"/>
        </w:rPr>
        <w:pict w14:anchorId="4B544156">
          <v:shape id="_x0000_i1387" type="#_x0000_t75" style="width:100.5pt;height:19.5pt">
            <v:imagedata r:id="rId330"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E067D8">
        <w:rPr>
          <w:position w:val="-14"/>
        </w:rPr>
        <w:pict w14:anchorId="7A5B555C">
          <v:shape id="_x0000_i1388" type="#_x0000_t75" style="width:100.5pt;height:19.5pt">
            <v:imagedata r:id="rId330"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E067D8">
        <w:rPr>
          <w:position w:val="-10"/>
        </w:rPr>
        <w:pict w14:anchorId="1CE69173">
          <v:shape id="_x0000_i1389" type="#_x0000_t75" style="width:24.75pt;height:16.5pt">
            <v:imagedata r:id="rId331"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E067D8">
        <w:rPr>
          <w:position w:val="-10"/>
        </w:rPr>
        <w:pict w14:anchorId="5466B953">
          <v:shape id="_x0000_i1390" type="#_x0000_t75" style="width:24.75pt;height:16.5pt">
            <v:imagedata r:id="rId332" o:title=""/>
          </v:shape>
        </w:pict>
      </w:r>
    </w:p>
    <w:p w14:paraId="79F9A7EA" w14:textId="77777777" w:rsidR="007B2537" w:rsidRDefault="007B2537" w:rsidP="009F5BCF">
      <w:pPr>
        <w:pStyle w:val="B1"/>
      </w:pPr>
      <w:r>
        <w:t xml:space="preserve">if transmission mode configured in cell </w:t>
      </w:r>
      <w:r w:rsidR="00E067D8">
        <w:rPr>
          <w:position w:val="-10"/>
        </w:rPr>
        <w:pict w14:anchorId="03E0891C">
          <v:shape id="_x0000_i1391" type="#_x0000_t75" style="width:64.5pt;height:15pt">
            <v:imagedata r:id="rId333" o:title=""/>
          </v:shape>
        </w:pict>
      </w:r>
      <w:r>
        <w:tab/>
      </w:r>
      <w:r w:rsidR="00FE4E72">
        <w:t>–</w:t>
      </w:r>
      <w:r w:rsidR="00D054B0">
        <w:t xml:space="preserve"> </w:t>
      </w:r>
      <w:r>
        <w:t>1 bit HARQ-ACK feedback for this cell</w:t>
      </w:r>
    </w:p>
    <w:p w14:paraId="79ABB41D" w14:textId="77777777" w:rsidR="007B2537" w:rsidRDefault="00E067D8" w:rsidP="009F5BCF">
      <w:pPr>
        <w:pStyle w:val="B2"/>
      </w:pPr>
      <w:r>
        <w:rPr>
          <w:position w:val="-14"/>
        </w:rPr>
        <w:pict w14:anchorId="57F8B67C">
          <v:shape id="_x0000_i1392" type="#_x0000_t75" style="width:35.25pt;height:19.5pt">
            <v:imagedata r:id="rId334"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E067D8" w:rsidP="009F5BCF">
      <w:pPr>
        <w:pStyle w:val="B3"/>
      </w:pPr>
      <w:r>
        <w:rPr>
          <w:position w:val="-14"/>
        </w:rPr>
        <w:pict w14:anchorId="7B7D9F8A">
          <v:shape id="_x0000_i1393" type="#_x0000_t75" style="width:35.25pt;height:19.5pt">
            <v:imagedata r:id="rId335"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E067D8" w:rsidP="009F5BCF">
      <w:pPr>
        <w:pStyle w:val="B3"/>
      </w:pPr>
      <w:r>
        <w:rPr>
          <w:position w:val="-14"/>
        </w:rPr>
        <w:pict w14:anchorId="1D5E71F0">
          <v:shape id="_x0000_i1394" type="#_x0000_t75" style="width:35.25pt;height:19.5pt">
            <v:imagedata r:id="rId336"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E067D8" w:rsidP="00761093">
      <w:pPr>
        <w:pStyle w:val="B3"/>
        <w:rPr>
          <w:lang w:eastAsia="zh-CN"/>
        </w:rPr>
      </w:pPr>
      <w:r>
        <w:rPr>
          <w:position w:val="-14"/>
        </w:rPr>
        <w:pict w14:anchorId="4B45C0F4">
          <v:shape id="_x0000_i1395" type="#_x0000_t75" style="width:35.25pt;height:19.5pt">
            <v:imagedata r:id="rId337"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E067D8">
        <w:rPr>
          <w:position w:val="-14"/>
        </w:rPr>
        <w:pict w14:anchorId="4E083665">
          <v:shape id="_x0000_i1396" type="#_x0000_t75" style="width:100.5pt;height:19.5pt">
            <v:imagedata r:id="rId330"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E067D8">
        <w:rPr>
          <w:position w:val="-10"/>
        </w:rPr>
        <w:pict w14:anchorId="2C1B8DCB">
          <v:shape id="_x0000_i1397" type="#_x0000_t75" style="width:24.75pt;height:16.5pt">
            <v:imagedata r:id="rId331" o:title=""/>
          </v:shape>
        </w:pict>
      </w:r>
      <w:r w:rsidRPr="00E54724">
        <w:t xml:space="preserve"> as the number of cells configured by higher layers for </w:t>
      </w:r>
      <w:r w:rsidRPr="00E54724">
        <w:lastRenderedPageBreak/>
        <w:t xml:space="preserve">the UE and </w:t>
      </w:r>
      <w:r w:rsidR="00E067D8">
        <w:rPr>
          <w:position w:val="-12"/>
        </w:rPr>
        <w:pict w14:anchorId="381B7B10">
          <v:shape id="_x0000_i1398" type="#_x0000_t75" style="width:22.5pt;height:19.5pt">
            <v:imagedata r:id="rId338"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E067D8">
        <w:rPr>
          <w:position w:val="-12"/>
        </w:rPr>
        <w:pict w14:anchorId="114CF83F">
          <v:shape id="_x0000_i1399" type="#_x0000_t75" style="width:39pt;height:19.5pt">
            <v:imagedata r:id="rId339"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E067D8">
        <w:rPr>
          <w:position w:val="-12"/>
        </w:rPr>
        <w:pict w14:anchorId="50DC3DC9">
          <v:shape id="_x0000_i1400" type="#_x0000_t75" style="width:39.75pt;height:19.5pt">
            <v:imagedata r:id="rId340" o:title=""/>
          </v:shape>
        </w:pict>
      </w:r>
      <w:r>
        <w:rPr>
          <w:rFonts w:hint="eastAsia"/>
          <w:lang w:eastAsia="zh-CN"/>
        </w:rPr>
        <w:t xml:space="preserve"> otherwise. For a cell using FDD, </w:t>
      </w:r>
      <w:r w:rsidR="00E067D8">
        <w:rPr>
          <w:position w:val="-12"/>
        </w:rPr>
        <w:pict w14:anchorId="2C3B2B00">
          <v:shape id="_x0000_i1401" type="#_x0000_t75" style="width:39pt;height:19.5pt">
            <v:imagedata r:id="rId339"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E067D8">
        <w:rPr>
          <w:position w:val="-14"/>
        </w:rPr>
        <w:pict w14:anchorId="74ED76D0">
          <v:shape id="_x0000_i1402" type="#_x0000_t75" style="width:100.5pt;height:19.5pt">
            <v:imagedata r:id="rId341"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E067D8">
        <w:rPr>
          <w:position w:val="-10"/>
        </w:rPr>
        <w:pict w14:anchorId="54F40545">
          <v:shape id="_x0000_i1403" type="#_x0000_t75" style="width:24.75pt;height:18.75pt">
            <v:imagedata r:id="rId342" o:title=""/>
          </v:shape>
        </w:pict>
      </w:r>
    </w:p>
    <w:p w14:paraId="16FA00F1" w14:textId="77777777" w:rsidR="002B51A7" w:rsidRDefault="002B51A7" w:rsidP="00761093">
      <w:pPr>
        <w:pStyle w:val="B1"/>
        <w:rPr>
          <w:lang w:eastAsia="zh-CN"/>
        </w:rPr>
      </w:pPr>
      <w:r>
        <w:rPr>
          <w:rFonts w:hint="eastAsia"/>
          <w:lang w:eastAsia="zh-CN"/>
        </w:rPr>
        <w:t xml:space="preserve">if </w:t>
      </w:r>
      <w:r w:rsidR="00E067D8">
        <w:pict w14:anchorId="307AFDB6">
          <v:shape id="_x0000_i1404" type="#_x0000_t75" style="width:37.5pt;height:18.75pt">
            <v:imagedata r:id="rId343"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E067D8">
        <w:rPr>
          <w:position w:val="-10"/>
        </w:rPr>
        <w:pict w14:anchorId="7963FA31">
          <v:shape id="_x0000_i1405" type="#_x0000_t75" style="width:59.25pt;height:14.25pt">
            <v:imagedata r:id="rId344" o:title=""/>
          </v:shape>
        </w:pict>
      </w:r>
      <w:r>
        <w:t xml:space="preserve"> –</w:t>
      </w:r>
      <w:r w:rsidR="00D054B0">
        <w:t xml:space="preserve"> </w:t>
      </w:r>
      <w:r>
        <w:t>1 bit HARQ-ACK feedback for this cell</w:t>
      </w:r>
    </w:p>
    <w:p w14:paraId="56257635" w14:textId="77777777" w:rsidR="002B51A7" w:rsidRDefault="00E067D8" w:rsidP="00761093">
      <w:pPr>
        <w:pStyle w:val="B3"/>
      </w:pPr>
      <w:r>
        <w:rPr>
          <w:position w:val="-14"/>
        </w:rPr>
        <w:pict w14:anchorId="0B822A28">
          <v:shape id="_x0000_i1406" type="#_x0000_t75" style="width:35.25pt;height:19.5pt">
            <v:imagedata r:id="rId345"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E067D8" w:rsidP="00761093">
      <w:pPr>
        <w:pStyle w:val="B3"/>
      </w:pPr>
      <w:r>
        <w:rPr>
          <w:position w:val="-14"/>
        </w:rPr>
        <w:pict w14:anchorId="1B97F9DB">
          <v:shape id="_x0000_i1407" type="#_x0000_t75" style="width:35.25pt;height:19.5pt">
            <v:imagedata r:id="rId346"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E067D8" w:rsidP="00761093">
      <w:pPr>
        <w:pStyle w:val="B3"/>
      </w:pPr>
      <w:r>
        <w:rPr>
          <w:position w:val="-14"/>
        </w:rPr>
        <w:pict w14:anchorId="3058F850">
          <v:shape id="_x0000_i1408" type="#_x0000_t75" style="width:35.25pt;height:19.5pt">
            <v:imagedata r:id="rId347"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E067D8" w:rsidP="00761093">
      <w:pPr>
        <w:pStyle w:val="B3"/>
        <w:rPr>
          <w:lang w:eastAsia="zh-CN"/>
        </w:rPr>
      </w:pPr>
      <w:r>
        <w:rPr>
          <w:position w:val="-14"/>
        </w:rPr>
        <w:pict w14:anchorId="603ADFEA">
          <v:shape id="_x0000_i1409" type="#_x0000_t75" style="width:35.25pt;height:19.5pt">
            <v:imagedata r:id="rId348"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w:t>
      </w:r>
      <w:r w:rsidRPr="00E54724">
        <w:lastRenderedPageBreak/>
        <w:t xml:space="preserve">bit sequence </w:t>
      </w:r>
      <w:r w:rsidR="00E067D8">
        <w:rPr>
          <w:position w:val="-14"/>
        </w:rPr>
        <w:pict w14:anchorId="4DACFF74">
          <v:shape id="_x0000_i1410" type="#_x0000_t75" style="width:100.5pt;height:19.5pt">
            <v:imagedata r:id="rId330"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E067D8">
        <w:rPr>
          <w:position w:val="-10"/>
        </w:rPr>
        <w:pict w14:anchorId="00D0F11E">
          <v:shape id="_x0000_i1411" type="#_x0000_t75" style="width:24.75pt;height:16.5pt">
            <v:imagedata r:id="rId331" o:title=""/>
          </v:shape>
        </w:pict>
      </w:r>
      <w:r w:rsidRPr="00E54724">
        <w:t xml:space="preserve"> as the number of cells configured by higher layers for the UE and </w:t>
      </w:r>
      <w:r w:rsidR="00E067D8">
        <w:rPr>
          <w:position w:val="-12"/>
        </w:rPr>
        <w:pict w14:anchorId="6ABEB58E">
          <v:shape id="_x0000_i1412" type="#_x0000_t75" style="width:22.5pt;height:19.5pt">
            <v:imagedata r:id="rId338"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E067D8">
        <w:rPr>
          <w:position w:val="-10"/>
        </w:rPr>
        <w:pict w14:anchorId="3148087E">
          <v:shape id="_x0000_i1413" type="#_x0000_t75" style="width:24.75pt;height:16.5pt">
            <v:imagedata r:id="rId331"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E067D8">
        <w:rPr>
          <w:position w:val="-12"/>
        </w:rPr>
        <w:pict w14:anchorId="337A8B09">
          <v:shape id="_x0000_i1414" type="#_x0000_t75" style="width:22.5pt;height:19.5pt">
            <v:imagedata r:id="rId349" o:title=""/>
          </v:shape>
        </w:pict>
      </w:r>
    </w:p>
    <w:p w14:paraId="0EB893BB" w14:textId="77777777" w:rsidR="00FE4E72" w:rsidRPr="00E54724" w:rsidRDefault="00FE4E72" w:rsidP="00761093">
      <w:pPr>
        <w:pStyle w:val="B2"/>
      </w:pPr>
      <w:r w:rsidRPr="00E54724">
        <w:t xml:space="preserve">if transmission mode configured in cell </w:t>
      </w:r>
      <w:r w:rsidR="00E067D8">
        <w:rPr>
          <w:position w:val="-10"/>
        </w:rPr>
        <w:pict w14:anchorId="7F34BA1F">
          <v:shape id="_x0000_i1415" type="#_x0000_t75" style="width:58.5pt;height:15pt">
            <v:imagedata r:id="rId350"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E067D8">
        <w:rPr>
          <w:position w:val="-10"/>
        </w:rPr>
        <w:pict w14:anchorId="24D54002">
          <v:shape id="_x0000_i1416" type="#_x0000_t75" style="width:24.75pt;height:16.5pt">
            <v:imagedata r:id="rId331"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E067D8">
        <w:rPr>
          <w:position w:val="-12"/>
        </w:rPr>
        <w:pict w14:anchorId="2405533C">
          <v:shape id="_x0000_i1417" type="#_x0000_t75" style="width:22.5pt;height:19.5pt">
            <v:imagedata r:id="rId349" o:title=""/>
          </v:shape>
        </w:pict>
      </w:r>
    </w:p>
    <w:p w14:paraId="335A0B48" w14:textId="77777777" w:rsidR="00FE4E72" w:rsidRPr="00E54724" w:rsidRDefault="00FE4E72" w:rsidP="00761093">
      <w:pPr>
        <w:pStyle w:val="B2"/>
      </w:pPr>
      <w:r w:rsidRPr="00E54724">
        <w:t xml:space="preserve">if transmission mode configured in cell </w:t>
      </w:r>
      <w:r w:rsidR="00E067D8">
        <w:rPr>
          <w:position w:val="-10"/>
        </w:rPr>
        <w:pict w14:anchorId="7B56FBB6">
          <v:shape id="_x0000_i1418" type="#_x0000_t75" style="width:58.5pt;height:15pt">
            <v:imagedata r:id="rId350" o:title=""/>
          </v:shape>
        </w:pict>
      </w:r>
      <w:r w:rsidRPr="00E54724">
        <w:t xml:space="preserve"> -- 1 bit HARQ-ACK feedback for this cell</w:t>
      </w:r>
    </w:p>
    <w:p w14:paraId="206F98E2" w14:textId="77777777" w:rsidR="00FE4E72" w:rsidRPr="00E54724" w:rsidRDefault="00E067D8" w:rsidP="00761093">
      <w:pPr>
        <w:pStyle w:val="B3"/>
      </w:pPr>
      <w:r>
        <w:rPr>
          <w:position w:val="-14"/>
        </w:rPr>
        <w:pict w14:anchorId="530369EE">
          <v:shape id="_x0000_i1419" type="#_x0000_t75" style="width:60.75pt;height:19.5pt">
            <v:imagedata r:id="rId351"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E067D8" w:rsidP="00761093">
      <w:pPr>
        <w:pStyle w:val="B3"/>
      </w:pPr>
      <w:r>
        <w:rPr>
          <w:position w:val="-14"/>
        </w:rPr>
        <w:lastRenderedPageBreak/>
        <w:pict w14:anchorId="4503B032">
          <v:shape id="_x0000_i1420" type="#_x0000_t75" style="width:132.75pt;height:19.5pt">
            <v:imagedata r:id="rId352"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E067D8">
        <w:rPr>
          <w:position w:val="-10"/>
        </w:rPr>
        <w:pict w14:anchorId="398B34BF">
          <v:shape id="_x0000_i1421" type="#_x0000_t75" style="width:24.75pt;height:16.5pt">
            <v:imagedata r:id="rId331"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E067D8">
        <w:rPr>
          <w:position w:val="-12"/>
        </w:rPr>
        <w:pict w14:anchorId="2C736146">
          <v:shape id="_x0000_i1422" type="#_x0000_t75" style="width:22.5pt;height:19.5pt">
            <v:imagedata r:id="rId349"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E067D8">
        <w:rPr>
          <w:position w:val="-10"/>
        </w:rPr>
        <w:pict w14:anchorId="616784C2">
          <v:shape id="_x0000_i1423" type="#_x0000_t75" style="width:58.5pt;height:15pt">
            <v:imagedata r:id="rId350" o:title=""/>
          </v:shape>
        </w:pict>
      </w:r>
      <w:r w:rsidRPr="00E54724">
        <w:t xml:space="preserve"> – 1 bit HARQ-ACK feedback for this cell</w:t>
      </w:r>
    </w:p>
    <w:p w14:paraId="5DCADBE7" w14:textId="77777777" w:rsidR="00FE4E72" w:rsidRPr="00E54724" w:rsidRDefault="00E067D8" w:rsidP="00761093">
      <w:pPr>
        <w:pStyle w:val="B3"/>
      </w:pPr>
      <w:r>
        <w:rPr>
          <w:position w:val="-14"/>
        </w:rPr>
        <w:pict w14:anchorId="5B5CE782">
          <v:shape id="_x0000_i1424" type="#_x0000_t75" style="width:60.75pt;height:19.5pt">
            <v:imagedata r:id="rId351"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E067D8" w:rsidP="00761093">
      <w:pPr>
        <w:pStyle w:val="B3"/>
      </w:pPr>
      <w:r>
        <w:rPr>
          <w:position w:val="-14"/>
        </w:rPr>
        <w:pict w14:anchorId="162A48AF">
          <v:shape id="_x0000_i1425" type="#_x0000_t75" style="width:60.75pt;height:19.5pt">
            <v:imagedata r:id="rId351"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E067D8">
        <w:rPr>
          <w:position w:val="-14"/>
        </w:rPr>
        <w:pict w14:anchorId="6F332EF9">
          <v:shape id="_x0000_i1426" type="#_x0000_t75" style="width:100.5pt;height:19.5pt">
            <v:imagedata r:id="rId341" o:title=""/>
          </v:shape>
        </w:pict>
      </w:r>
      <w:r>
        <w:rPr>
          <w:rFonts w:hint="eastAsia"/>
          <w:lang w:eastAsia="zh-CN"/>
        </w:rPr>
        <w:t>i</w:t>
      </w:r>
      <w:r>
        <w:t>s obtained by concatenation of the bit sequence</w:t>
      </w:r>
      <w:r>
        <w:rPr>
          <w:rFonts w:hint="eastAsia"/>
          <w:lang w:eastAsia="zh-CN"/>
        </w:rPr>
        <w:t xml:space="preserve"> </w:t>
      </w:r>
      <w:r w:rsidR="00E067D8">
        <w:rPr>
          <w:position w:val="-14"/>
        </w:rPr>
        <w:pict w14:anchorId="199DF8A7">
          <v:shape id="_x0000_i1427" type="#_x0000_t75" style="width:100.5pt;height:19.5pt">
            <v:imagedata r:id="rId353" o:title=""/>
          </v:shape>
        </w:pict>
      </w:r>
      <w:r>
        <w:rPr>
          <w:rFonts w:hint="eastAsia"/>
          <w:lang w:eastAsia="zh-CN"/>
        </w:rPr>
        <w:t xml:space="preserve"> and </w:t>
      </w:r>
      <w:r w:rsidR="00E067D8">
        <w:rPr>
          <w:position w:val="-14"/>
        </w:rPr>
        <w:pict w14:anchorId="5C58CB40">
          <v:shape id="_x0000_i1428" type="#_x0000_t75" style="width:105pt;height:19.5pt">
            <v:imagedata r:id="rId329" o:title=""/>
          </v:shape>
        </w:pict>
      </w:r>
      <w:r>
        <w:rPr>
          <w:rFonts w:hint="eastAsia"/>
          <w:lang w:eastAsia="zh-CN"/>
        </w:rPr>
        <w:t xml:space="preserve">, where </w:t>
      </w:r>
      <w:r w:rsidR="00E067D8">
        <w:rPr>
          <w:position w:val="-6"/>
        </w:rPr>
        <w:pict w14:anchorId="557A3303">
          <v:shape id="_x0000_i1429" type="#_x0000_t75" style="width:84.75pt;height:12.75pt">
            <v:imagedata r:id="rId354"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5pt;height:19.5pt" o:ole="">
            <v:imagedata r:id="rId341" o:title=""/>
          </v:shape>
          <o:OLEObject Type="Embed" ProgID="Equation.DSMT4" ShapeID="_x0000_i1430" DrawAspect="Content" ObjectID="_1819648139" r:id="rId355"/>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75pt;height:19.5pt" o:ole="">
            <v:imagedata r:id="rId356" o:title=""/>
          </v:shape>
          <o:OLEObject Type="Embed" ProgID="Equation.3" ShapeID="_x0000_i1431" DrawAspect="Content" ObjectID="_1819648140" r:id="rId357"/>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E067D8">
        <w:rPr>
          <w:position w:val="-14"/>
        </w:rPr>
        <w:pict w14:anchorId="2EB75BF5">
          <v:shape id="_x0000_i1432" type="#_x0000_t75" style="width:100.5pt;height:19.5pt">
            <v:imagedata r:id="rId330"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E067D8">
        <w:rPr>
          <w:position w:val="-6"/>
        </w:rPr>
        <w:pict w14:anchorId="4B4FA1DE">
          <v:shape id="_x0000_i1433" type="#_x0000_t75" style="width:39.75pt;height:13.5pt">
            <v:imagedata r:id="rId358" o:title=""/>
          </v:shape>
        </w:pict>
      </w:r>
      <w:r w:rsidR="007F47EE">
        <w:rPr>
          <w:rFonts w:hint="eastAsia"/>
          <w:lang w:eastAsia="zh-CN"/>
        </w:rPr>
        <w:t xml:space="preserve"> or</w:t>
      </w:r>
      <w:r w:rsidR="007F47EE">
        <w:rPr>
          <w:lang w:eastAsia="zh-CN"/>
        </w:rPr>
        <w:t xml:space="preserve"> </w:t>
      </w:r>
      <w:r w:rsidR="00E067D8">
        <w:rPr>
          <w:position w:val="-6"/>
        </w:rPr>
        <w:pict w14:anchorId="49018FA6">
          <v:shape id="_x0000_i1434" type="#_x0000_t75" style="width:42.75pt;height:13.5pt">
            <v:imagedata r:id="rId359" o:title=""/>
          </v:shape>
        </w:pict>
      </w:r>
      <w:r w:rsidRPr="00E54724">
        <w:t xml:space="preserve">, the bit sequence </w:t>
      </w:r>
      <w:r w:rsidR="00E067D8">
        <w:rPr>
          <w:position w:val="-14"/>
        </w:rPr>
        <w:pict w14:anchorId="5BF0B084">
          <v:shape id="_x0000_i1435" type="#_x0000_t75" style="width:96pt;height:19.5pt">
            <v:imagedata r:id="rId360" o:title=""/>
          </v:shape>
        </w:pict>
      </w:r>
      <w:r w:rsidRPr="00E54724">
        <w:t xml:space="preserve"> is obtained by setting </w:t>
      </w:r>
      <w:r w:rsidR="00E067D8">
        <w:rPr>
          <w:kern w:val="2"/>
          <w:position w:val="-12"/>
          <w:lang w:val="en-US" w:eastAsia="zh-CN"/>
        </w:rPr>
        <w:pict w14:anchorId="3BB0904B">
          <v:shape id="_x0000_i1436" type="#_x0000_t75" style="width:60.75pt;height:19.5pt">
            <v:imagedata r:id="rId361" o:title=""/>
          </v:shape>
        </w:pict>
      </w:r>
      <w:r w:rsidRPr="00E54724">
        <w:t>.</w:t>
      </w:r>
    </w:p>
    <w:p w14:paraId="7C86D304" w14:textId="77777777" w:rsidR="00DF0FDC" w:rsidRDefault="00FE4E72" w:rsidP="00DF0FDC">
      <w:pPr>
        <w:rPr>
          <w:lang w:eastAsia="zh-CN"/>
        </w:rPr>
      </w:pPr>
      <w:r w:rsidRPr="00E54724">
        <w:t xml:space="preserve">For </w:t>
      </w:r>
      <w:r w:rsidR="00E067D8">
        <w:rPr>
          <w:position w:val="-12"/>
        </w:rPr>
        <w:pict w14:anchorId="7F9C6D00">
          <v:shape id="_x0000_i1437" type="#_x0000_t75" style="width:67.5pt;height:18.75pt">
            <v:imagedata r:id="rId362" o:title=""/>
          </v:shape>
        </w:pict>
      </w:r>
      <w:r w:rsidRPr="00E54724">
        <w:t xml:space="preserve">, the bit sequence </w:t>
      </w:r>
      <w:r w:rsidR="00E067D8">
        <w:rPr>
          <w:position w:val="-14"/>
        </w:rPr>
        <w:pict w14:anchorId="2F0E9E73">
          <v:shape id="_x0000_i1438" type="#_x0000_t75" style="width:96pt;height:19.5pt">
            <v:imagedata r:id="rId360" o:title=""/>
          </v:shape>
        </w:pict>
      </w:r>
      <w:r w:rsidRPr="00E54724">
        <w:t xml:space="preserve"> is obtained by setting </w:t>
      </w:r>
      <w:r w:rsidR="00E067D8">
        <w:rPr>
          <w:kern w:val="2"/>
          <w:position w:val="-12"/>
          <w:lang w:val="en-US" w:eastAsia="zh-CN"/>
        </w:rPr>
        <w:pict w14:anchorId="5EE16895">
          <v:shape id="_x0000_i1439" type="#_x0000_t75" style="width:60.75pt;height:19.5pt">
            <v:imagedata r:id="rId363" o:title=""/>
          </v:shape>
        </w:pict>
      </w:r>
      <w:r w:rsidRPr="00E54724">
        <w:t xml:space="preserve"> if </w:t>
      </w:r>
      <w:r w:rsidRPr="00E54724">
        <w:rPr>
          <w:i/>
        </w:rPr>
        <w:t>i</w:t>
      </w:r>
      <w:r w:rsidRPr="00E54724">
        <w:t xml:space="preserve"> is even and </w:t>
      </w:r>
      <w:r w:rsidR="00E067D8">
        <w:rPr>
          <w:kern w:val="2"/>
          <w:position w:val="-24"/>
          <w:sz w:val="21"/>
          <w:szCs w:val="24"/>
          <w:lang w:val="en-US" w:eastAsia="zh-CN"/>
        </w:rPr>
        <w:pict w14:anchorId="08760EEC">
          <v:shape id="_x0000_i1440" type="#_x0000_t75" style="width:94.5pt;height:23.25pt">
            <v:imagedata r:id="rId364"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E067D8">
        <w:rPr>
          <w:position w:val="-14"/>
        </w:rPr>
        <w:pict w14:anchorId="342731B3">
          <v:shape id="_x0000_i1441" type="#_x0000_t75" style="width:96pt;height:19.5pt">
            <v:imagedata r:id="rId360"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E067D8">
        <w:rPr>
          <w:position w:val="-14"/>
        </w:rPr>
        <w:pict w14:anchorId="5EAA822F">
          <v:shape id="_x0000_i1442" type="#_x0000_t75" style="width:129pt;height:19.5pt">
            <v:imagedata r:id="rId365" o:title=""/>
          </v:shape>
        </w:pict>
      </w:r>
      <w:r>
        <w:t xml:space="preserve"> is obtained by concatenation of multiple encoded HARQ-ACK blocks where </w:t>
      </w:r>
      <w:r w:rsidR="00E067D8">
        <w:rPr>
          <w:position w:val="-10"/>
        </w:rPr>
        <w:pict w14:anchorId="4E511CF7">
          <v:shape id="_x0000_i1443" type="#_x0000_t75" style="width:24.75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E067D8">
        <w:rPr>
          <w:position w:val="-10"/>
        </w:rPr>
        <w:pict w14:anchorId="18D10C0B">
          <v:shape id="_x0000_i1444" type="#_x0000_t75" style="width:28.5pt;height:15pt">
            <v:imagedata r:id="rId312" o:title=""/>
          </v:shape>
        </w:pict>
      </w:r>
      <w:r>
        <w:t xml:space="preserve">. A scrambling sequence </w:t>
      </w:r>
      <w:r w:rsidR="00E067D8">
        <w:rPr>
          <w:position w:val="-10"/>
        </w:rPr>
        <w:pict w14:anchorId="26C7D372">
          <v:shape id="_x0000_i1445" type="#_x0000_t75" style="width:106.5pt;height:19.5pt">
            <v:imagedata r:id="rId366" o:title=""/>
          </v:shape>
        </w:pict>
      </w:r>
      <w:r w:rsidR="00D054B0">
        <w:t xml:space="preserve"> </w:t>
      </w:r>
      <w:r>
        <w:t xml:space="preserve">is then selected from Table 5.2.2.6-A with index </w:t>
      </w:r>
      <w:r w:rsidR="00E067D8">
        <w:rPr>
          <w:position w:val="-12"/>
        </w:rPr>
        <w:pict w14:anchorId="5B0780E6">
          <v:shape id="_x0000_i1446" type="#_x0000_t75" style="width:106.5pt;height:18.75pt">
            <v:imagedata r:id="rId367" o:title=""/>
          </v:shape>
        </w:pict>
      </w:r>
      <w:r>
        <w:t xml:space="preserve">, where </w:t>
      </w:r>
      <w:r w:rsidR="00E067D8">
        <w:rPr>
          <w:position w:val="-12"/>
        </w:rPr>
        <w:pict w14:anchorId="49E8D225">
          <v:shape id="_x0000_i1447" type="#_x0000_t75" style="width:36.75pt;height:19.5pt">
            <v:imagedata r:id="rId368" o:title=""/>
          </v:shape>
        </w:pict>
      </w:r>
      <w:r>
        <w:t xml:space="preserve"> is determined as described in </w:t>
      </w:r>
      <w:r w:rsidR="005E1580">
        <w:t>clause</w:t>
      </w:r>
      <w:r>
        <w:t xml:space="preserve"> 7.3 of [3]. The bit sequence </w:t>
      </w:r>
      <w:r w:rsidR="00E067D8">
        <w:rPr>
          <w:position w:val="-14"/>
        </w:rPr>
        <w:pict w14:anchorId="03D2A013">
          <v:shape id="_x0000_i1448" type="#_x0000_t75" style="width:124.5pt;height:19.5pt">
            <v:imagedata r:id="rId310" o:title=""/>
          </v:shape>
        </w:pict>
      </w:r>
      <w:r>
        <w:t xml:space="preserve"> is then generated by setting </w:t>
      </w:r>
      <w:r w:rsidR="00E067D8">
        <w:rPr>
          <w:position w:val="-6"/>
        </w:rPr>
        <w:pict w14:anchorId="4253A915">
          <v:shape id="_x0000_i1449" type="#_x0000_t75" style="width:28.5pt;height:13.5pt">
            <v:imagedata r:id="rId369" o:title=""/>
          </v:shape>
        </w:pict>
      </w:r>
      <w:r>
        <w:t xml:space="preserve"> if HARQ-ACK consists of 1-bit and </w:t>
      </w:r>
      <w:r w:rsidR="00E067D8">
        <w:rPr>
          <w:position w:val="-6"/>
        </w:rPr>
        <w:pict w14:anchorId="1E8A5C9A">
          <v:shape id="_x0000_i1450" type="#_x0000_t75" style="width:31.5pt;height:13.5pt">
            <v:imagedata r:id="rId370" o:title=""/>
          </v:shape>
        </w:pict>
      </w:r>
      <w:r>
        <w:t xml:space="preserve"> if HARQ-ACK consists of 2-bits and then scrambling </w:t>
      </w:r>
      <w:r w:rsidR="00E067D8">
        <w:rPr>
          <w:position w:val="-14"/>
        </w:rPr>
        <w:pict w14:anchorId="3D0F4ED8">
          <v:shape id="_x0000_i1451" type="#_x0000_t75" style="width:129pt;height:19.5pt">
            <v:imagedata r:id="rId365"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E067D8">
        <w:rPr>
          <w:position w:val="-10"/>
        </w:rPr>
        <w:pict w14:anchorId="0F509894">
          <v:shape id="_x0000_i1452" type="#_x0000_t75" style="width:37.5pt;height:14.25pt">
            <v:imagedata r:id="rId371" o:title=""/>
          </v:shape>
        </w:pict>
      </w:r>
      <w:r>
        <w:t xml:space="preserve"> </w:t>
      </w:r>
    </w:p>
    <w:p w14:paraId="5988D7AC" w14:textId="77777777" w:rsidR="009F7A98" w:rsidRDefault="009F7A98" w:rsidP="00761093">
      <w:pPr>
        <w:pStyle w:val="B1"/>
      </w:pPr>
      <w:r>
        <w:t xml:space="preserve">if </w:t>
      </w:r>
      <w:r w:rsidR="00E067D8">
        <w:rPr>
          <w:position w:val="-12"/>
        </w:rPr>
        <w:pict w14:anchorId="21FA0CA8">
          <v:shape id="_x0000_i1453" type="#_x0000_t75" style="width:48pt;height:19.5pt">
            <v:imagedata r:id="rId372" o:title=""/>
          </v:shape>
        </w:pict>
      </w:r>
      <w:r w:rsidR="00D054B0">
        <w:tab/>
      </w:r>
      <w:r>
        <w:t>//</w:t>
      </w:r>
      <w:r w:rsidR="00D054B0">
        <w:t xml:space="preserve"> </w:t>
      </w:r>
      <w:r>
        <w:t>place-holder repetition bit</w:t>
      </w:r>
    </w:p>
    <w:p w14:paraId="71C6C1EA" w14:textId="77777777" w:rsidR="009F7A98" w:rsidRDefault="00E067D8" w:rsidP="00761093">
      <w:pPr>
        <w:pStyle w:val="B2"/>
      </w:pPr>
      <w:r>
        <w:rPr>
          <w:position w:val="-14"/>
        </w:rPr>
        <w:pict w14:anchorId="10C446ED">
          <v:shape id="_x0000_i1454" type="#_x0000_t75" style="width:141pt;height:19.5pt">
            <v:imagedata r:id="rId373" o:title=""/>
          </v:shape>
        </w:pict>
      </w:r>
    </w:p>
    <w:p w14:paraId="710A2571" w14:textId="77777777" w:rsidR="009F7A98" w:rsidRDefault="00E067D8" w:rsidP="00761093">
      <w:pPr>
        <w:pStyle w:val="B2"/>
      </w:pPr>
      <w:r>
        <w:rPr>
          <w:position w:val="-10"/>
        </w:rPr>
        <w:pict w14:anchorId="54E1A6EC">
          <v:shape id="_x0000_i1455" type="#_x0000_t75" style="width:91.5pt;height:16.5pt">
            <v:imagedata r:id="rId374"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E067D8">
        <w:rPr>
          <w:position w:val="-12"/>
        </w:rPr>
        <w:pict w14:anchorId="6FCD87BE">
          <v:shape id="_x0000_i1456" type="#_x0000_t75" style="width:47.25pt;height:19.5pt">
            <v:imagedata r:id="rId375" o:title=""/>
          </v:shape>
        </w:pict>
      </w:r>
      <w:r w:rsidR="00D054B0">
        <w:tab/>
      </w:r>
      <w:r>
        <w:t>// a place-holder bit</w:t>
      </w:r>
      <w:r>
        <w:tab/>
      </w:r>
    </w:p>
    <w:p w14:paraId="78AB5E94" w14:textId="77777777" w:rsidR="009F7A98" w:rsidRDefault="00E067D8" w:rsidP="00761093">
      <w:pPr>
        <w:pStyle w:val="B3"/>
      </w:pPr>
      <w:r>
        <w:rPr>
          <w:position w:val="-12"/>
        </w:rPr>
        <w:pict w14:anchorId="3ADD8653">
          <v:shape id="_x0000_i1457" type="#_x0000_t75" style="width:62.25pt;height:19.5pt">
            <v:imagedata r:id="rId376" o:title=""/>
          </v:shape>
        </w:pict>
      </w:r>
    </w:p>
    <w:p w14:paraId="61585EE8" w14:textId="77777777" w:rsidR="009F7A98" w:rsidRDefault="009F7A98" w:rsidP="00761093">
      <w:pPr>
        <w:pStyle w:val="B2"/>
      </w:pPr>
      <w:r>
        <w:t>else</w:t>
      </w:r>
      <w:r w:rsidR="00D054B0">
        <w:tab/>
      </w:r>
      <w:r>
        <w:t>// coded bit</w:t>
      </w:r>
    </w:p>
    <w:p w14:paraId="163DCFF6" w14:textId="77777777" w:rsidR="009F7A98" w:rsidRDefault="00E067D8" w:rsidP="00761093">
      <w:pPr>
        <w:pStyle w:val="B3"/>
      </w:pPr>
      <w:r>
        <w:rPr>
          <w:position w:val="-14"/>
        </w:rPr>
        <w:pict w14:anchorId="5F76F332">
          <v:shape id="_x0000_i1458" type="#_x0000_t75" style="width:141pt;height:19.5pt">
            <v:imagedata r:id="rId377" o:title=""/>
          </v:shape>
        </w:pict>
      </w:r>
    </w:p>
    <w:p w14:paraId="5C5FD680" w14:textId="77777777" w:rsidR="009F7A98" w:rsidRDefault="00E067D8" w:rsidP="00761093">
      <w:pPr>
        <w:pStyle w:val="B3"/>
      </w:pPr>
      <w:r>
        <w:rPr>
          <w:position w:val="-10"/>
        </w:rPr>
        <w:pict w14:anchorId="715CA538">
          <v:shape id="_x0000_i1459" type="#_x0000_t75" style="width:91.5pt;height:16.5pt">
            <v:imagedata r:id="rId374" o:title=""/>
          </v:shape>
        </w:pict>
      </w:r>
    </w:p>
    <w:p w14:paraId="63B4C6F0" w14:textId="77777777" w:rsidR="009F7A98" w:rsidRDefault="009F7A98" w:rsidP="00761093">
      <w:pPr>
        <w:pStyle w:val="B2"/>
      </w:pPr>
      <w:r>
        <w:t>end if</w:t>
      </w:r>
    </w:p>
    <w:p w14:paraId="2940C83F" w14:textId="77777777" w:rsidR="009F7A98" w:rsidRDefault="00E067D8" w:rsidP="00761093">
      <w:pPr>
        <w:pStyle w:val="B1"/>
      </w:pPr>
      <w:r>
        <w:rPr>
          <w:position w:val="-6"/>
        </w:rPr>
        <w:pict w14:anchorId="0A3B504E">
          <v:shape id="_x0000_i1460" type="#_x0000_t75" style="width:37.5pt;height:13.5pt">
            <v:imagedata r:id="rId378"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lastRenderedPageBreak/>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14:paraId="43F6B2ED" w14:textId="77777777">
        <w:trPr>
          <w:cantSplit/>
          <w:jc w:val="center"/>
        </w:trPr>
        <w:tc>
          <w:tcPr>
            <w:tcW w:w="0" w:type="auto"/>
          </w:tcPr>
          <w:p w14:paraId="16B38ECD" w14:textId="77777777" w:rsidR="009F7A98" w:rsidRDefault="00E067D8">
            <w:pPr>
              <w:pStyle w:val="TAH"/>
              <w:rPr>
                <w:rFonts w:ascii="Times New Roman" w:hAnsi="Times New Roman"/>
                <w:i/>
              </w:rPr>
            </w:pPr>
            <w:r>
              <w:rPr>
                <w:position w:val="-6"/>
              </w:rPr>
              <w:pict w14:anchorId="208476A9">
                <v:shape id="_x0000_i1461" type="#_x0000_t75" style="width:7.5pt;height:13.5pt">
                  <v:imagedata r:id="rId379" o:title=""/>
                </v:shape>
              </w:pict>
            </w:r>
          </w:p>
        </w:tc>
        <w:tc>
          <w:tcPr>
            <w:tcW w:w="0" w:type="auto"/>
          </w:tcPr>
          <w:p w14:paraId="017A17FB" w14:textId="77777777" w:rsidR="009F7A98" w:rsidRDefault="00E067D8">
            <w:pPr>
              <w:pStyle w:val="TAH"/>
            </w:pPr>
            <w:r>
              <w:rPr>
                <w:position w:val="-12"/>
              </w:rPr>
              <w:pict w14:anchorId="14C8FF53">
                <v:shape id="_x0000_i1462" type="#_x0000_t75" style="width:105pt;height:19.5pt">
                  <v:imagedata r:id="rId380"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E067D8">
        <w:rPr>
          <w:position w:val="-20"/>
        </w:rPr>
        <w:pict w14:anchorId="7DF7C307">
          <v:shape id="_x0000_i1463" type="#_x0000_t75" style="width:94.5pt;height:22.5pt">
            <v:imagedata r:id="rId381" o:title=""/>
          </v:shape>
        </w:pict>
      </w:r>
      <w:r w:rsidR="009F7A98">
        <w:t xml:space="preserve">, where </w:t>
      </w:r>
      <w:r w:rsidR="00E067D8">
        <w:rPr>
          <w:position w:val="-16"/>
        </w:rPr>
        <w:pict w14:anchorId="2501E65F">
          <v:shape id="_x0000_i1464" type="#_x0000_t75" style="width:24.75pt;height:21pt">
            <v:imagedata r:id="rId382" o:title=""/>
          </v:shape>
        </w:pict>
      </w:r>
      <w:r>
        <w:t xml:space="preserve">, </w:t>
      </w:r>
      <w:r w:rsidR="00E067D8">
        <w:rPr>
          <w:position w:val="-10"/>
        </w:rPr>
        <w:pict w14:anchorId="54EF83AE">
          <v:shape id="_x0000_i1465" type="#_x0000_t75" style="width:70.5pt;height:15pt">
            <v:imagedata r:id="rId383" o:title=""/>
          </v:shape>
        </w:pict>
      </w:r>
      <w:r>
        <w:t xml:space="preserve"> are column vectors of length </w:t>
      </w:r>
      <w:r w:rsidR="00E067D8">
        <w:rPr>
          <w:position w:val="-10"/>
        </w:rPr>
        <w:pict w14:anchorId="039B9AC2">
          <v:shape id="_x0000_i1466" type="#_x0000_t75" style="width:42.75pt;height:15pt">
            <v:imagedata r:id="rId384" o:title=""/>
          </v:shape>
        </w:pict>
      </w:r>
      <w:r>
        <w:t xml:space="preserve"> and where </w:t>
      </w:r>
      <w:r w:rsidR="00E067D8">
        <w:rPr>
          <w:position w:val="-10"/>
        </w:rPr>
        <w:pict w14:anchorId="038CB136">
          <v:shape id="_x0000_i1467" type="#_x0000_t75" style="width:81.75pt;height:15pt">
            <v:imagedata r:id="rId385"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E067D8">
        <w:rPr>
          <w:position w:val="-10"/>
        </w:rPr>
        <w:pict w14:anchorId="477728F4">
          <v:shape id="_x0000_i1468" type="#_x0000_t75" style="width:37.5pt;height:14.25pt">
            <v:imagedata r:id="rId371" o:title=""/>
          </v:shape>
        </w:pict>
      </w:r>
    </w:p>
    <w:p w14:paraId="21687F8C" w14:textId="77777777" w:rsidR="007B2537" w:rsidRDefault="00E067D8" w:rsidP="00B423F0">
      <w:pPr>
        <w:pStyle w:val="B1"/>
      </w:pPr>
      <w:r>
        <w:rPr>
          <w:position w:val="-16"/>
        </w:rPr>
        <w:pict w14:anchorId="416AE54B">
          <v:shape id="_x0000_i1469" type="#_x0000_t75" style="width:100.5pt;height:21pt">
            <v:imagedata r:id="rId386" o:title=""/>
          </v:shape>
        </w:pict>
      </w:r>
      <w:r w:rsidR="007B2537">
        <w:t xml:space="preserve"> -- temporary row vector </w:t>
      </w:r>
    </w:p>
    <w:p w14:paraId="40F1E0EC" w14:textId="77777777" w:rsidR="007B2537" w:rsidRDefault="00E067D8" w:rsidP="00B423F0">
      <w:pPr>
        <w:pStyle w:val="B1"/>
      </w:pPr>
      <w:r>
        <w:rPr>
          <w:position w:val="-16"/>
        </w:rPr>
        <w:pict w14:anchorId="3CEB411E">
          <v:shape id="_x0000_i1470" type="#_x0000_t75" style="width:100.5pt;height:34.5pt">
            <v:imagedata r:id="rId387" o:title=""/>
          </v:shape>
        </w:pict>
      </w:r>
      <w:r w:rsidR="007B2537">
        <w:t xml:space="preserve"> -- replicating the row vector </w:t>
      </w:r>
      <w:r>
        <w:rPr>
          <w:position w:val="-16"/>
        </w:rPr>
        <w:pict w14:anchorId="282DF1B1">
          <v:shape id="_x0000_i1471" type="#_x0000_t75" style="width:24.75pt;height:21pt">
            <v:imagedata r:id="rId388"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E067D8" w:rsidP="00B423F0">
      <w:pPr>
        <w:pStyle w:val="B1"/>
      </w:pPr>
      <w:r>
        <w:rPr>
          <w:position w:val="-10"/>
        </w:rPr>
        <w:pict w14:anchorId="059DEC52">
          <v:shape id="_x0000_i1472" type="#_x0000_t75" style="width:39.75pt;height:15pt">
            <v:imagedata r:id="rId389" o:title=""/>
          </v:shape>
        </w:pict>
      </w:r>
    </w:p>
    <w:p w14:paraId="519E70A8" w14:textId="77777777" w:rsidR="009F7A98" w:rsidRDefault="00E067D8" w:rsidP="00B423F0">
      <w:pPr>
        <w:pStyle w:val="B1"/>
      </w:pPr>
      <w:r>
        <w:rPr>
          <w:position w:val="-6"/>
        </w:rPr>
        <w:pict w14:anchorId="167FB12D">
          <v:shape id="_x0000_i1473" type="#_x0000_t75" style="width:37.5pt;height:13.5pt">
            <v:imagedata r:id="rId390" o:title=""/>
          </v:shape>
        </w:pict>
      </w:r>
    </w:p>
    <w:p w14:paraId="4654AC75" w14:textId="77777777" w:rsidR="009F7A98" w:rsidRDefault="009F7A98">
      <w:r>
        <w:t>end while</w:t>
      </w:r>
    </w:p>
    <w:p w14:paraId="3968CCA9" w14:textId="77777777" w:rsidR="007B2537" w:rsidRDefault="007B2537" w:rsidP="007B2537">
      <w:r>
        <w:t xml:space="preserve">where </w:t>
      </w:r>
      <w:r w:rsidR="00E067D8">
        <w:rPr>
          <w:position w:val="-10"/>
        </w:rPr>
        <w:pict w14:anchorId="3BBCC558">
          <v:shape id="_x0000_i1474" type="#_x0000_t75" style="width:16.5pt;height:15pt">
            <v:imagedata r:id="rId391"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w:t>
      </w:r>
      <w:r w:rsidRPr="0096201F">
        <w:lastRenderedPageBreak/>
        <w:t xml:space="preserve">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proofErr w:type="spellStart"/>
      <w:r w:rsidRPr="00382E1D">
        <w:rPr>
          <w:rFonts w:eastAsia="MS Mincho"/>
          <w:i/>
        </w:rPr>
        <w:t>ue</w:t>
      </w:r>
      <w:proofErr w:type="spellEnd"/>
      <w:r w:rsidRPr="00382E1D">
        <w:rPr>
          <w:rFonts w:eastAsia="MS Mincho"/>
          <w:i/>
        </w:rPr>
        <w:t>-Category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xml:space="preserve">, the maximum number of layers for each CSI process is </w:t>
      </w:r>
      <w:r w:rsidR="00BB3F1E" w:rsidRPr="00824A1C">
        <w:lastRenderedPageBreak/>
        <w:t>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lastRenderedPageBreak/>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E067D8">
        <w:rPr>
          <w:position w:val="-10"/>
        </w:rPr>
        <w:pict w14:anchorId="53EB8B12">
          <v:shape id="_x0000_i1475" type="#_x0000_t75" style="width:24.75pt;height:18.75pt">
            <v:imagedata r:id="rId392" o:title=""/>
          </v:shape>
        </w:pict>
      </w:r>
      <w:r w:rsidR="009F7A98">
        <w:t xml:space="preserve">, it is first encoded according to Table 5.2.2.6-3. The </w:t>
      </w:r>
      <w:r w:rsidR="00E067D8">
        <w:rPr>
          <w:position w:val="-10"/>
        </w:rPr>
        <w:pict w14:anchorId="0E432408">
          <v:shape id="_x0000_i1476" type="#_x0000_t75" style="width:24.75pt;height:18.75pt">
            <v:imagedata r:id="rId392"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E067D8">
        <w:rPr>
          <w:position w:val="-10"/>
        </w:rPr>
        <w:pict w14:anchorId="40CA0F5D">
          <v:shape id="_x0000_i1477" type="#_x0000_t75" style="width:43.5pt;height:18.75pt">
            <v:imagedata r:id="rId393" o:title=""/>
          </v:shape>
        </w:pict>
      </w:r>
      <w:r w:rsidR="009F7A98">
        <w:rPr>
          <w:rFonts w:hint="eastAsia"/>
          <w:lang w:eastAsia="ko-KR"/>
        </w:rPr>
        <w:t xml:space="preserve"> with </w:t>
      </w:r>
      <w:r w:rsidR="00E067D8">
        <w:rPr>
          <w:position w:val="-12"/>
        </w:rPr>
        <w:pict w14:anchorId="22BC2F10">
          <v:shape id="_x0000_i1478" type="#_x0000_t75" style="width:18.75pt;height:19.5pt">
            <v:imagedata r:id="rId394" o:title=""/>
          </v:shape>
        </w:pict>
      </w:r>
      <w:r w:rsidR="009F7A98">
        <w:rPr>
          <w:rFonts w:hint="eastAsia"/>
          <w:lang w:eastAsia="ko-KR"/>
        </w:rPr>
        <w:t xml:space="preserve"> corresponding to MSB of 2-bit input and </w:t>
      </w:r>
      <w:r w:rsidR="00E067D8">
        <w:rPr>
          <w:position w:val="-10"/>
        </w:rPr>
        <w:pict w14:anchorId="28664F35">
          <v:shape id="_x0000_i1479" type="#_x0000_t75" style="width:18.75pt;height:18.75pt">
            <v:imagedata r:id="rId395" o:title=""/>
          </v:shape>
        </w:pict>
      </w:r>
      <w:r w:rsidR="009F7A98">
        <w:rPr>
          <w:rFonts w:hint="eastAsia"/>
          <w:lang w:eastAsia="ko-KR"/>
        </w:rPr>
        <w:t xml:space="preserve"> corresponding to LSB</w:t>
      </w:r>
      <w:r w:rsidR="009F7A98">
        <w:t xml:space="preserve">, it is first encoded according to Table 5.2.2.6-4 where </w:t>
      </w:r>
      <w:r w:rsidR="00E067D8">
        <w:rPr>
          <w:position w:val="-10"/>
        </w:rPr>
        <w:pict w14:anchorId="77F96849">
          <v:shape id="_x0000_i1480" type="#_x0000_t75" style="width:103.5pt;height:16.5pt">
            <v:imagedata r:id="rId396" o:title=""/>
          </v:shape>
        </w:pict>
      </w:r>
      <w:r w:rsidR="009F7A98">
        <w:t xml:space="preserve">. The </w:t>
      </w:r>
      <w:r w:rsidR="00E067D8">
        <w:rPr>
          <w:position w:val="-10"/>
        </w:rPr>
        <w:pict w14:anchorId="3622B606">
          <v:shape id="_x0000_i1481" type="#_x0000_t75" style="width:43.5pt;height:18.75pt">
            <v:imagedata r:id="rId393"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E067D8">
            <w:pPr>
              <w:pStyle w:val="TAC"/>
            </w:pPr>
            <w:r>
              <w:rPr>
                <w:position w:val="-12"/>
              </w:rPr>
              <w:pict w14:anchorId="6CADE79B">
                <v:shape id="_x0000_i1482" type="#_x0000_t75" style="width:32.25pt;height:16.5pt">
                  <v:imagedata r:id="rId397"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E067D8">
            <w:pPr>
              <w:pStyle w:val="TAC"/>
            </w:pPr>
            <w:r>
              <w:rPr>
                <w:position w:val="-12"/>
              </w:rPr>
              <w:pict w14:anchorId="669B26EF">
                <v:shape id="_x0000_i1483" type="#_x0000_t75" style="width:48pt;height:16.5pt">
                  <v:imagedata r:id="rId398"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E067D8">
            <w:pPr>
              <w:pStyle w:val="TAC"/>
            </w:pPr>
            <w:r>
              <w:rPr>
                <w:position w:val="-12"/>
              </w:rPr>
              <w:pict w14:anchorId="693181F4">
                <v:shape id="_x0000_i1484" type="#_x0000_t75" style="width:69pt;height:16.5pt">
                  <v:imagedata r:id="rId399"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E067D8" w:rsidP="000458B7">
            <w:pPr>
              <w:pStyle w:val="TAC"/>
            </w:pPr>
            <w:r>
              <w:pict w14:anchorId="2B535365">
                <v:shape id="_x0000_i1485" type="#_x0000_t75" style="width:84.75pt;height:16.5pt">
                  <v:imagedata r:id="rId400"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E067D8">
            <w:pPr>
              <w:pStyle w:val="TAC"/>
            </w:pPr>
            <w:r>
              <w:rPr>
                <w:position w:val="-10"/>
              </w:rPr>
              <w:pict w14:anchorId="36B316CB">
                <v:shape id="_x0000_i1486" type="#_x0000_t75" style="width:117.75pt;height:18.75pt">
                  <v:imagedata r:id="rId401"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E067D8">
            <w:pPr>
              <w:pStyle w:val="TAC"/>
            </w:pPr>
            <w:r>
              <w:rPr>
                <w:position w:val="-10"/>
              </w:rPr>
              <w:pict w14:anchorId="0F7E4011">
                <v:shape id="_x0000_i1487" type="#_x0000_t75" style="width:163.5pt;height:18.75pt">
                  <v:imagedata r:id="rId402"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E067D8">
            <w:pPr>
              <w:pStyle w:val="TAC"/>
            </w:pPr>
            <w:r>
              <w:rPr>
                <w:position w:val="-10"/>
              </w:rPr>
              <w:pict w14:anchorId="796C893D">
                <v:shape id="_x0000_i1488" type="#_x0000_t75" style="width:213pt;height:18.75pt">
                  <v:imagedata r:id="rId403"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E067D8" w:rsidP="000458B7">
            <w:pPr>
              <w:pStyle w:val="TAC"/>
            </w:pPr>
            <w:r>
              <w:pict w14:anchorId="53D9EAC9">
                <v:shape id="_x0000_i1489" type="#_x0000_t75" style="width:253.5pt;height:16.5pt">
                  <v:imagedata r:id="rId404"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E067D8">
        <w:rPr>
          <w:position w:val="-12"/>
        </w:rPr>
        <w:pict w14:anchorId="6A110426">
          <v:shape id="_x0000_i1490" type="#_x0000_t75" style="width:18.75pt;height:19.5pt">
            <v:imagedata r:id="rId405"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E067D8">
            <w:pPr>
              <w:pStyle w:val="TAH"/>
              <w:rPr>
                <w:rFonts w:ascii="Times New Roman" w:hAnsi="Times New Roman"/>
                <w:i/>
              </w:rPr>
            </w:pPr>
            <w:r>
              <w:rPr>
                <w:position w:val="-12"/>
              </w:rPr>
              <w:pict w14:anchorId="29D90B8F">
                <v:shape id="_x0000_i1491" type="#_x0000_t75" style="width:18.75pt;height:19.5pt">
                  <v:imagedata r:id="rId406"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lastRenderedPageBreak/>
        <w:t xml:space="preserve">Table 5.2.2.6-6: </w:t>
      </w:r>
      <w:r w:rsidR="00E067D8">
        <w:rPr>
          <w:position w:val="-12"/>
        </w:rPr>
        <w:pict w14:anchorId="069D3A0E">
          <v:shape id="_x0000_i1492" type="#_x0000_t75" style="width:18.75pt;height:19.5pt">
            <v:imagedata r:id="rId407" o:title=""/>
          </v:shape>
        </w:pict>
      </w:r>
      <w:r>
        <w:t xml:space="preserve">, </w:t>
      </w:r>
      <w:r w:rsidR="00E067D8">
        <w:rPr>
          <w:position w:val="-10"/>
        </w:rPr>
        <w:pict w14:anchorId="58C8DB0A">
          <v:shape id="_x0000_i1493" type="#_x0000_t75" style="width:18.75pt;height:18.75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E067D8">
            <w:pPr>
              <w:pStyle w:val="TAH"/>
              <w:rPr>
                <w:rFonts w:ascii="Times New Roman" w:hAnsi="Times New Roman"/>
                <w:i/>
              </w:rPr>
            </w:pPr>
            <w:r>
              <w:rPr>
                <w:position w:val="-12"/>
              </w:rPr>
              <w:pict w14:anchorId="2C87F210">
                <v:shape id="_x0000_i1494" type="#_x0000_t75" style="width:18.75pt;height:19.5pt">
                  <v:imagedata r:id="rId409" o:title=""/>
                </v:shape>
              </w:pict>
            </w:r>
            <w:r w:rsidR="009F7A98">
              <w:t xml:space="preserve">, </w:t>
            </w:r>
            <w:r>
              <w:rPr>
                <w:position w:val="-10"/>
              </w:rPr>
              <w:pict w14:anchorId="765E2B12">
                <v:shape id="_x0000_i1495" type="#_x0000_t75" style="width:18.75pt;height:18.75pt">
                  <v:imagedata r:id="rId408"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E067D8">
        <w:rPr>
          <w:position w:val="-12"/>
        </w:rPr>
        <w:pict w14:anchorId="15A75AE3">
          <v:shape id="_x0000_i1496" type="#_x0000_t75" style="width:18.75pt;height:19.5pt">
            <v:imagedata r:id="rId407" o:title=""/>
          </v:shape>
        </w:pict>
      </w:r>
      <w:r w:rsidRPr="003F61E9">
        <w:t xml:space="preserve">, </w:t>
      </w:r>
      <w:r w:rsidR="00E067D8">
        <w:rPr>
          <w:position w:val="-10"/>
        </w:rPr>
        <w:pict w14:anchorId="505667FE">
          <v:shape id="_x0000_i1497" type="#_x0000_t75" style="width:18.75pt;height:18.75pt">
            <v:imagedata r:id="rId408"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E067D8" w:rsidP="00E91B67">
            <w:pPr>
              <w:pStyle w:val="TAH"/>
              <w:rPr>
                <w:i/>
              </w:rPr>
            </w:pPr>
            <w:r>
              <w:rPr>
                <w:position w:val="-12"/>
              </w:rPr>
              <w:pict w14:anchorId="1DE05796">
                <v:shape id="_x0000_i1498" type="#_x0000_t75" style="width:18.75pt;height:19.5pt">
                  <v:imagedata r:id="rId409" o:title=""/>
                </v:shape>
              </w:pict>
            </w:r>
            <w:r w:rsidR="003F61E9" w:rsidRPr="003F61E9">
              <w:t xml:space="preserve">, </w:t>
            </w:r>
            <w:r>
              <w:rPr>
                <w:position w:val="-10"/>
              </w:rPr>
              <w:pict w14:anchorId="428CE6F0">
                <v:shape id="_x0000_i1499" type="#_x0000_t75" style="width:18.75pt;height:18.75pt">
                  <v:imagedata r:id="rId408"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E067D8">
        <w:rPr>
          <w:position w:val="-10"/>
        </w:rPr>
        <w:pict w14:anchorId="32847009">
          <v:shape id="_x0000_i1500" type="#_x0000_t75" style="width:16.5pt;height:16.5pt">
            <v:imagedata r:id="rId410" o:title=""/>
          </v:shape>
        </w:pict>
      </w:r>
      <w:r>
        <w:t xml:space="preserve">, </w:t>
      </w:r>
      <w:r w:rsidR="00E067D8">
        <w:rPr>
          <w:position w:val="-10"/>
        </w:rPr>
        <w:pict w14:anchorId="1DCAE3DC">
          <v:shape id="_x0000_i1501" type="#_x0000_t75" style="width:16.5pt;height:16.5pt">
            <v:imagedata r:id="rId411" o:title=""/>
          </v:shape>
        </w:pict>
      </w:r>
      <w:r>
        <w:t xml:space="preserve">, </w:t>
      </w:r>
      <w:r w:rsidR="00E067D8">
        <w:rPr>
          <w:position w:val="-10"/>
        </w:rPr>
        <w:pict w14:anchorId="0B94398E">
          <v:shape id="_x0000_i1502" type="#_x0000_t75" style="width:16.5pt;height:16.5pt">
            <v:imagedata r:id="rId412"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E067D8" w:rsidP="009F7A98">
            <w:pPr>
              <w:pStyle w:val="TAH"/>
              <w:rPr>
                <w:rFonts w:ascii="Times New Roman" w:hAnsi="Times New Roman"/>
                <w:i/>
              </w:rPr>
            </w:pPr>
            <w:r>
              <w:rPr>
                <w:position w:val="-10"/>
              </w:rPr>
              <w:pict w14:anchorId="5070ACC4">
                <v:shape id="_x0000_i1503" type="#_x0000_t75" style="width:16.5pt;height:16.5pt">
                  <v:imagedata r:id="rId413" o:title=""/>
                </v:shape>
              </w:pict>
            </w:r>
            <w:r w:rsidR="009F7A98">
              <w:t xml:space="preserve">, </w:t>
            </w:r>
            <w:r>
              <w:rPr>
                <w:position w:val="-10"/>
              </w:rPr>
              <w:pict w14:anchorId="0DA0AD2E">
                <v:shape id="_x0000_i1504" type="#_x0000_t75" style="width:16.5pt;height:16.5pt">
                  <v:imagedata r:id="rId414" o:title=""/>
                </v:shape>
              </w:pict>
            </w:r>
            <w:r w:rsidR="009F7A98">
              <w:t xml:space="preserve">, </w:t>
            </w:r>
            <w:r>
              <w:rPr>
                <w:position w:val="-10"/>
              </w:rPr>
              <w:pict w14:anchorId="6820663F">
                <v:shape id="_x0000_i1505" type="#_x0000_t75" style="width:16.5pt;height:16.5pt">
                  <v:imagedata r:id="rId415"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E067D8">
        <w:rPr>
          <w:position w:val="-10"/>
        </w:rPr>
        <w:pict w14:anchorId="3DFF62FE">
          <v:shape id="_x0000_i1506" type="#_x0000_t75" style="width:16.5pt;height:16.5pt">
            <v:imagedata r:id="rId410" o:title=""/>
          </v:shape>
        </w:pict>
      </w:r>
      <w:r w:rsidRPr="003F61E9">
        <w:t xml:space="preserve">, </w:t>
      </w:r>
      <w:r w:rsidR="00E067D8">
        <w:rPr>
          <w:position w:val="-10"/>
        </w:rPr>
        <w:pict w14:anchorId="09857787">
          <v:shape id="_x0000_i1507" type="#_x0000_t75" style="width:16.5pt;height:16.5pt">
            <v:imagedata r:id="rId411" o:title=""/>
          </v:shape>
        </w:pict>
      </w:r>
      <w:r w:rsidRPr="003F61E9">
        <w:t xml:space="preserve">, </w:t>
      </w:r>
      <w:r w:rsidR="00E067D8">
        <w:rPr>
          <w:position w:val="-10"/>
        </w:rPr>
        <w:pict w14:anchorId="604733EF">
          <v:shape id="_x0000_i1508" type="#_x0000_t75" style="width:16.5pt;height:16.5pt">
            <v:imagedata r:id="rId412" o:title=""/>
          </v:shape>
        </w:pict>
      </w:r>
      <w:r w:rsidRPr="003F61E9">
        <w:rPr>
          <w:rFonts w:hint="eastAsia"/>
          <w:lang w:eastAsia="zh-CN"/>
        </w:rPr>
        <w:t>,</w:t>
      </w:r>
      <w:r w:rsidR="00E067D8">
        <w:rPr>
          <w:position w:val="-12"/>
          <w:sz w:val="18"/>
        </w:rPr>
        <w:pict w14:anchorId="26A03304">
          <v:shape id="_x0000_i1509" type="#_x0000_t75" style="width:18.75pt;height:19.5pt">
            <v:imagedata r:id="rId416"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E067D8" w:rsidP="00E91B67">
            <w:pPr>
              <w:pStyle w:val="TAH"/>
              <w:rPr>
                <w:i/>
                <w:lang w:eastAsia="zh-CN"/>
              </w:rPr>
            </w:pPr>
            <w:r>
              <w:rPr>
                <w:position w:val="-10"/>
              </w:rPr>
              <w:pict w14:anchorId="6AD1D619">
                <v:shape id="_x0000_i1510" type="#_x0000_t75" style="width:16.5pt;height:16.5pt">
                  <v:imagedata r:id="rId413" o:title=""/>
                </v:shape>
              </w:pict>
            </w:r>
            <w:r w:rsidR="003F61E9" w:rsidRPr="003F61E9">
              <w:t xml:space="preserve">, </w:t>
            </w:r>
            <w:r>
              <w:rPr>
                <w:position w:val="-10"/>
              </w:rPr>
              <w:pict w14:anchorId="0F0F7F63">
                <v:shape id="_x0000_i1511" type="#_x0000_t75" style="width:16.5pt;height:16.5pt">
                  <v:imagedata r:id="rId414" o:title=""/>
                </v:shape>
              </w:pict>
            </w:r>
            <w:r w:rsidR="003F61E9" w:rsidRPr="003F61E9">
              <w:t xml:space="preserve">, </w:t>
            </w:r>
            <w:r>
              <w:rPr>
                <w:position w:val="-10"/>
              </w:rPr>
              <w:pict w14:anchorId="6096A7A5">
                <v:shape id="_x0000_i1512" type="#_x0000_t75" style="width:16.5pt;height:16.5pt">
                  <v:imagedata r:id="rId415" o:title=""/>
                </v:shape>
              </w:pict>
            </w:r>
            <w:r w:rsidR="003F61E9" w:rsidRPr="003F61E9">
              <w:rPr>
                <w:rFonts w:hint="eastAsia"/>
                <w:lang w:eastAsia="zh-CN"/>
              </w:rPr>
              <w:t>,</w:t>
            </w:r>
            <w:r>
              <w:rPr>
                <w:position w:val="-12"/>
              </w:rPr>
              <w:pict w14:anchorId="0EAA4501">
                <v:shape id="_x0000_i1513" type="#_x0000_t75" style="width:18.75pt;height:19.5pt">
                  <v:imagedata r:id="rId416"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E067D8">
        <w:rPr>
          <w:position w:val="-10"/>
        </w:rPr>
        <w:pict w14:anchorId="3525E598">
          <v:shape id="_x0000_i1514" type="#_x0000_t75" style="width:57pt;height:16.5pt">
            <v:imagedata r:id="rId417" o:title=""/>
          </v:shape>
        </w:pict>
      </w:r>
      <w:r w:rsidR="009F7A98">
        <w:rPr>
          <w:rFonts w:hint="eastAsia"/>
          <w:lang w:eastAsia="ko-KR"/>
        </w:rPr>
        <w:t xml:space="preserve"> with </w:t>
      </w:r>
      <w:r w:rsidR="00E067D8">
        <w:rPr>
          <w:position w:val="-12"/>
        </w:rPr>
        <w:pict w14:anchorId="09E5D4D5">
          <v:shape id="_x0000_i1515" type="#_x0000_t75" style="width:18.75pt;height:19.5pt">
            <v:imagedata r:id="rId394"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E067D8">
        <w:rPr>
          <w:position w:val="-10"/>
        </w:rPr>
        <w:pict w14:anchorId="5122B656">
          <v:shape id="_x0000_i1516" type="#_x0000_t75" style="width:16.5pt;height:16.5pt">
            <v:imagedata r:id="rId418" o:title=""/>
          </v:shape>
        </w:pict>
      </w:r>
      <w:r w:rsidR="009F7A98">
        <w:rPr>
          <w:rFonts w:hint="eastAsia"/>
          <w:lang w:eastAsia="ko-KR"/>
        </w:rPr>
        <w:t xml:space="preserve"> corresponding to LSB</w:t>
      </w:r>
      <w:r w:rsidR="009F7A98">
        <w:t xml:space="preserve">. The </w:t>
      </w:r>
      <w:r w:rsidR="00E067D8">
        <w:rPr>
          <w:position w:val="-10"/>
        </w:rPr>
        <w:pict w14:anchorId="3BB9DB9B">
          <v:shape id="_x0000_i1517" type="#_x0000_t75" style="width:57pt;height:16.5pt">
            <v:imagedata r:id="rId419" o:title=""/>
          </v:shape>
        </w:pict>
      </w:r>
      <w:r w:rsidR="009F7A98">
        <w:t xml:space="preserve"> to RI mapping is given by Table 5.2.2.6-7. </w:t>
      </w:r>
    </w:p>
    <w:p w14:paraId="4CE4F264" w14:textId="77777777" w:rsidR="00FE4E72" w:rsidRDefault="003F61E9" w:rsidP="003F61E9">
      <w:pPr>
        <w:pStyle w:val="B1"/>
      </w:pPr>
      <w:r>
        <w:lastRenderedPageBreak/>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31" w:name="OLE_LINK296"/>
      <w:bookmarkStart w:id="332" w:name="OLE_LINK297"/>
      <w:r w:rsidR="00E067D8">
        <w:rPr>
          <w:position w:val="-12"/>
        </w:rPr>
        <w:pict w14:anchorId="642AA565">
          <v:shape id="_x0000_i1518" type="#_x0000_t75" style="width:83.25pt;height:19.5pt">
            <v:imagedata r:id="rId420" o:title=""/>
          </v:shape>
        </w:pict>
      </w:r>
      <w:bookmarkEnd w:id="331"/>
      <w:bookmarkEnd w:id="332"/>
      <w:r w:rsidRPr="00EE323E">
        <w:rPr>
          <w:rFonts w:hint="eastAsia"/>
          <w:lang w:eastAsia="ko-KR"/>
        </w:rPr>
        <w:t xml:space="preserve"> with </w:t>
      </w:r>
      <w:r w:rsidR="00E067D8">
        <w:rPr>
          <w:position w:val="-12"/>
        </w:rPr>
        <w:pict w14:anchorId="5317F699">
          <v:shape id="_x0000_i1519" type="#_x0000_t75" style="width:18.75pt;height:19.5pt">
            <v:imagedata r:id="rId394"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E067D8">
        <w:rPr>
          <w:position w:val="-12"/>
        </w:rPr>
        <w:pict w14:anchorId="595C1C6E">
          <v:shape id="_x0000_i1520" type="#_x0000_t75" style="width:18.75pt;height:19.5pt">
            <v:imagedata r:id="rId421" o:title=""/>
          </v:shape>
        </w:pict>
      </w:r>
      <w:r w:rsidRPr="00EE323E">
        <w:rPr>
          <w:rFonts w:hint="eastAsia"/>
          <w:lang w:eastAsia="ko-KR"/>
        </w:rPr>
        <w:t xml:space="preserve"> corresponding to LSB</w:t>
      </w:r>
      <w:r>
        <w:rPr>
          <w:rFonts w:hint="eastAsia"/>
          <w:lang w:eastAsia="zh-CN"/>
        </w:rPr>
        <w:t>, t</w:t>
      </w:r>
      <w:r w:rsidRPr="00EE323E">
        <w:t xml:space="preserve">he </w:t>
      </w:r>
      <w:r w:rsidR="00E067D8">
        <w:rPr>
          <w:position w:val="-12"/>
        </w:rPr>
        <w:pict w14:anchorId="3DBB816D">
          <v:shape id="_x0000_i1521" type="#_x0000_t75" style="width:83.25pt;height:19.5pt">
            <v:imagedata r:id="rId420"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E067D8">
        <w:rPr>
          <w:position w:val="-14"/>
        </w:rPr>
        <w:pict w14:anchorId="5D6107CA">
          <v:shape id="_x0000_i1522" type="#_x0000_t75" style="width:49.5pt;height:15.75pt">
            <v:imagedata r:id="rId422" o:title=""/>
          </v:shape>
        </w:pict>
      </w:r>
      <w:r w:rsidR="009F7A98">
        <w:t xml:space="preserve"> bits of information, i.e., </w:t>
      </w:r>
      <w:r w:rsidR="00E067D8">
        <w:rPr>
          <w:position w:val="-14"/>
        </w:rPr>
        <w:pict w14:anchorId="6E74BE60">
          <v:shape id="_x0000_i1523" type="#_x0000_t75" style="width:79.5pt;height:19.5pt">
            <v:imagedata r:id="rId423" o:title=""/>
          </v:shape>
        </w:pict>
      </w:r>
      <w:r w:rsidR="009F7A98">
        <w:t xml:space="preserve">, then a coded bit sequence </w:t>
      </w:r>
      <w:r w:rsidR="00E067D8">
        <w:rPr>
          <w:position w:val="-10"/>
        </w:rPr>
        <w:pict w14:anchorId="0FB85B98">
          <v:shape id="_x0000_i1524" type="#_x0000_t75" style="width:1in;height:16.5pt">
            <v:imagedata r:id="rId424" o:title=""/>
          </v:shape>
        </w:pict>
      </w:r>
      <w:r w:rsidR="009F7A98">
        <w:t xml:space="preserve"> is obtained by using the bit sequence </w:t>
      </w:r>
      <w:r w:rsidR="00E067D8">
        <w:rPr>
          <w:position w:val="-14"/>
        </w:rPr>
        <w:pict w14:anchorId="2E9E8D4B">
          <v:shape id="_x0000_i1525" type="#_x0000_t75" style="width:79.5pt;height:19.5pt">
            <v:imagedata r:id="rId425"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E067D8">
        <w:rPr>
          <w:position w:val="-14"/>
        </w:rPr>
        <w:pict w14:anchorId="139F3D22">
          <v:shape id="_x0000_i1526" type="#_x0000_t75" style="width:55.5pt;height:16.5pt">
            <v:imagedata r:id="rId426"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E067D8">
        <w:rPr>
          <w:position w:val="-14"/>
        </w:rPr>
        <w:pict w14:anchorId="5EF8EE62">
          <v:shape id="_x0000_i1527" type="#_x0000_t75" style="width:79.5pt;height:19.5pt">
            <v:imagedata r:id="rId423" o:title=""/>
          </v:shape>
        </w:pict>
      </w:r>
      <w:r w:rsidR="00FE4E72" w:rsidRPr="00E54724">
        <w:t xml:space="preserve">, then the coded bit sequence </w:t>
      </w:r>
      <w:r w:rsidR="00E067D8">
        <w:rPr>
          <w:position w:val="-14"/>
        </w:rPr>
        <w:pict w14:anchorId="0EDE05D0">
          <v:shape id="_x0000_i1528" type="#_x0000_t75" style="width:96.75pt;height:19.5pt">
            <v:imagedata r:id="rId427" o:title=""/>
          </v:shape>
        </w:pict>
      </w:r>
      <w:r w:rsidR="00FE4E72" w:rsidRPr="00E54724">
        <w:t xml:space="preserve"> is obtained by using the bit sequence </w:t>
      </w:r>
      <w:r w:rsidR="00E067D8">
        <w:rPr>
          <w:position w:val="-14"/>
        </w:rPr>
        <w:pict w14:anchorId="7691B8BA">
          <v:shape id="_x0000_i1529" type="#_x0000_t75" style="width:79.5pt;height:19.5pt">
            <v:imagedata r:id="rId425"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E067D8">
        <w:rPr>
          <w:position w:val="-12"/>
        </w:rPr>
        <w:pict w14:anchorId="4F68B24D">
          <v:shape id="_x0000_i1530" type="#_x0000_t75" style="width:36.75pt;height:15pt">
            <v:imagedata r:id="rId428"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E067D8">
        <w:rPr>
          <w:position w:val="-14"/>
        </w:rPr>
        <w:pict w14:anchorId="7E8D2230">
          <v:shape id="_x0000_i1531" type="#_x0000_t75" style="width:78.75pt;height:18.75pt">
            <v:imagedata r:id="rId423" o:title=""/>
          </v:shape>
        </w:pict>
      </w:r>
      <w:r w:rsidR="001A36D5" w:rsidRPr="00E54724">
        <w:t>, then the coded bit sequence</w:t>
      </w:r>
      <w:r w:rsidR="001A36D5">
        <w:rPr>
          <w:rFonts w:hint="eastAsia"/>
          <w:lang w:eastAsia="zh-CN"/>
        </w:rPr>
        <w:t xml:space="preserve"> is denoted by</w:t>
      </w:r>
      <w:r w:rsidR="001A36D5" w:rsidRPr="00E54724">
        <w:t xml:space="preserve"> </w:t>
      </w:r>
      <w:r w:rsidR="00E067D8">
        <w:rPr>
          <w:position w:val="-14"/>
        </w:rPr>
        <w:pict w14:anchorId="07659310">
          <v:shape id="_x0000_i1532" type="#_x0000_t75" style="width:96.75pt;height:18.75pt">
            <v:imagedata r:id="rId427"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E067D8">
        <w:rPr>
          <w:position w:val="-14"/>
        </w:rPr>
        <w:pict w14:anchorId="5EC77798">
          <v:shape id="_x0000_i1533" type="#_x0000_t75" style="width:78.75pt;height:18.75pt">
            <v:imagedata r:id="rId423"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E067D8">
        <w:rPr>
          <w:position w:val="-18"/>
        </w:rPr>
        <w:pict w14:anchorId="2543F78F">
          <v:shape id="_x0000_i1534" type="#_x0000_t75" style="width:103.5pt;height:22.5pt">
            <v:imagedata r:id="rId429" o:title=""/>
          </v:shape>
        </w:pict>
      </w:r>
      <w:r>
        <w:t xml:space="preserve"> is obtained by concatenation of multiple encoded RI blocks where </w:t>
      </w:r>
      <w:r w:rsidR="00E067D8">
        <w:rPr>
          <w:position w:val="-10"/>
        </w:rPr>
        <w:pict w14:anchorId="3B7CEDA9">
          <v:shape id="_x0000_i1535" type="#_x0000_t75" style="width:19.5pt;height:15pt">
            <v:imagedata r:id="rId430"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E067D8">
        <w:rPr>
          <w:position w:val="-10"/>
        </w:rPr>
        <w:pict w14:anchorId="42B63586">
          <v:shape id="_x0000_i1536" type="#_x0000_t75" style="width:18.75pt;height:15pt">
            <v:imagedata r:id="rId431" o:title=""/>
          </v:shape>
        </w:pict>
      </w:r>
      <w:r>
        <w:t xml:space="preserve">. </w:t>
      </w:r>
    </w:p>
    <w:p w14:paraId="0FD219EE" w14:textId="77777777" w:rsidR="009F7A98" w:rsidRDefault="009F7A98" w:rsidP="00B505B5">
      <w:r>
        <w:t xml:space="preserve">For the case where RI feedback consists of </w:t>
      </w:r>
      <w:r w:rsidR="00E067D8">
        <w:rPr>
          <w:position w:val="-14"/>
        </w:rPr>
        <w:pict w14:anchorId="63303A4E">
          <v:shape id="_x0000_i1537" type="#_x0000_t75" style="width:49.5pt;height:16.5pt">
            <v:imagedata r:id="rId432" o:title=""/>
          </v:shape>
        </w:pict>
      </w:r>
      <w:r>
        <w:t xml:space="preserve">bits of information, the bit sequence </w:t>
      </w:r>
      <w:r w:rsidR="00E067D8">
        <w:rPr>
          <w:position w:val="-14"/>
        </w:rPr>
        <w:pict w14:anchorId="4C39C05D">
          <v:shape id="_x0000_i1538" type="#_x0000_t75" style="width:96.75pt;height:19.5pt">
            <v:imagedata r:id="rId427" o:title=""/>
          </v:shape>
        </w:pict>
      </w:r>
      <w:r>
        <w:t xml:space="preserve"> is obtained by the circular repetition of the bit sequence </w:t>
      </w:r>
      <w:r w:rsidR="00E067D8">
        <w:rPr>
          <w:position w:val="-10"/>
        </w:rPr>
        <w:pict w14:anchorId="5E959D8E">
          <v:shape id="_x0000_i1539" type="#_x0000_t75" style="width:69pt;height:16.5pt">
            <v:imagedata r:id="rId433" o:title=""/>
          </v:shape>
        </w:pict>
      </w:r>
      <w:r w:rsidRPr="007A114E">
        <w:t xml:space="preserve"> </w:t>
      </w:r>
      <w:r>
        <w:t>so that the total bit sequence length is equal to</w:t>
      </w:r>
      <w:r w:rsidR="00E067D8">
        <w:rPr>
          <w:position w:val="-10"/>
        </w:rPr>
        <w:pict w14:anchorId="2CCA2E66">
          <v:shape id="_x0000_i1540" type="#_x0000_t75" style="width:19.5pt;height:15pt">
            <v:imagedata r:id="rId434"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E067D8">
        <w:rPr>
          <w:position w:val="-20"/>
        </w:rPr>
        <w:pict w14:anchorId="6362C26A">
          <v:shape id="_x0000_i1541" type="#_x0000_t75" style="width:78.75pt;height:22.5pt">
            <v:imagedata r:id="rId435" o:title=""/>
          </v:shape>
        </w:pict>
      </w:r>
      <w:r w:rsidR="009F7A98">
        <w:t xml:space="preserve">, where </w:t>
      </w:r>
      <w:r w:rsidR="00E067D8">
        <w:rPr>
          <w:position w:val="-16"/>
        </w:rPr>
        <w:pict w14:anchorId="5EC941A9">
          <v:shape id="_x0000_i1542" type="#_x0000_t75" style="width:18.75pt;height:21pt">
            <v:imagedata r:id="rId436" o:title=""/>
          </v:shape>
        </w:pict>
      </w:r>
      <w:r w:rsidR="00A0648B">
        <w:t xml:space="preserve">, </w:t>
      </w:r>
      <w:r w:rsidR="00E067D8">
        <w:rPr>
          <w:position w:val="-10"/>
        </w:rPr>
        <w:pict w14:anchorId="69E8D279">
          <v:shape id="_x0000_i1543" type="#_x0000_t75" style="width:62.25pt;height:15pt">
            <v:imagedata r:id="rId437" o:title=""/>
          </v:shape>
        </w:pict>
      </w:r>
      <w:r w:rsidR="00A0648B">
        <w:t xml:space="preserve"> are column vectors of length </w:t>
      </w:r>
      <w:r w:rsidR="00E067D8">
        <w:rPr>
          <w:position w:val="-10"/>
        </w:rPr>
        <w:pict w14:anchorId="23DF633F">
          <v:shape id="_x0000_i1544" type="#_x0000_t75" style="width:42.75pt;height:15pt">
            <v:imagedata r:id="rId384" o:title=""/>
          </v:shape>
        </w:pict>
      </w:r>
      <w:r w:rsidR="00A0648B">
        <w:t xml:space="preserve"> and where </w:t>
      </w:r>
      <w:r w:rsidR="00E067D8">
        <w:rPr>
          <w:position w:val="-10"/>
        </w:rPr>
        <w:pict w14:anchorId="4BEF21F5">
          <v:shape id="_x0000_i1545" type="#_x0000_t75" style="width:67.5pt;height:15pt">
            <v:imagedata r:id="rId438"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E067D8">
        <w:rPr>
          <w:position w:val="-10"/>
        </w:rPr>
        <w:pict w14:anchorId="2FF68514">
          <v:shape id="_x0000_i1546" type="#_x0000_t75" style="width:32.25pt;height:14.25pt">
            <v:imagedata r:id="rId439" o:title=""/>
          </v:shape>
        </w:pict>
      </w:r>
    </w:p>
    <w:p w14:paraId="5D0309AE" w14:textId="77777777" w:rsidR="00A0648B" w:rsidRDefault="00E067D8" w:rsidP="00B423F0">
      <w:pPr>
        <w:pStyle w:val="B1"/>
      </w:pPr>
      <w:r>
        <w:rPr>
          <w:position w:val="-16"/>
        </w:rPr>
        <w:lastRenderedPageBreak/>
        <w:pict w14:anchorId="1F5C1846">
          <v:shape id="_x0000_i1547" type="#_x0000_t75" style="width:87pt;height:21pt">
            <v:imagedata r:id="rId440" o:title=""/>
          </v:shape>
        </w:pict>
      </w:r>
      <w:r w:rsidR="00A0648B">
        <w:t xml:space="preserve"> -- temporary row vector</w:t>
      </w:r>
    </w:p>
    <w:p w14:paraId="58972E9A" w14:textId="77777777" w:rsidR="00A0648B" w:rsidRDefault="00E067D8" w:rsidP="00B423F0">
      <w:pPr>
        <w:pStyle w:val="B1"/>
      </w:pPr>
      <w:r>
        <w:rPr>
          <w:position w:val="-16"/>
        </w:rPr>
        <w:pict w14:anchorId="2B1BFE43">
          <v:shape id="_x0000_i1548" type="#_x0000_t75" style="width:79.5pt;height:34.5pt">
            <v:imagedata r:id="rId441" o:title=""/>
          </v:shape>
        </w:pict>
      </w:r>
      <w:r w:rsidR="00A0648B">
        <w:t xml:space="preserve"> -- replicating the row vector </w:t>
      </w:r>
      <w:r>
        <w:rPr>
          <w:position w:val="-16"/>
        </w:rPr>
        <w:pict w14:anchorId="6BF61918">
          <v:shape id="_x0000_i1549" type="#_x0000_t75" style="width:18.75pt;height:21pt">
            <v:imagedata r:id="rId442"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E067D8" w:rsidP="00B423F0">
      <w:pPr>
        <w:pStyle w:val="B1"/>
        <w:rPr>
          <w:position w:val="-6"/>
        </w:rPr>
      </w:pPr>
      <w:r>
        <w:rPr>
          <w:position w:val="-10"/>
        </w:rPr>
        <w:pict w14:anchorId="5B2D95DE">
          <v:shape id="_x0000_i1550" type="#_x0000_t75" style="width:39.75pt;height:15pt">
            <v:imagedata r:id="rId389" o:title=""/>
          </v:shape>
        </w:pict>
      </w:r>
      <w:r w:rsidR="009F7A98">
        <w:tab/>
      </w:r>
    </w:p>
    <w:p w14:paraId="4C8A6B1C" w14:textId="77777777" w:rsidR="009F7A98" w:rsidRDefault="00E067D8" w:rsidP="00B423F0">
      <w:pPr>
        <w:pStyle w:val="B1"/>
      </w:pPr>
      <w:r>
        <w:rPr>
          <w:position w:val="-6"/>
        </w:rPr>
        <w:pict w14:anchorId="7EDB5211">
          <v:shape id="_x0000_i1551" type="#_x0000_t75" style="width:36.75pt;height:12.75pt">
            <v:imagedata r:id="rId390" o:title=""/>
          </v:shape>
        </w:pict>
      </w:r>
    </w:p>
    <w:p w14:paraId="753BF486" w14:textId="77777777" w:rsidR="009F7A98" w:rsidRDefault="009F7A98">
      <w:r>
        <w:t>end while</w:t>
      </w:r>
    </w:p>
    <w:p w14:paraId="1820B357" w14:textId="77777777" w:rsidR="00A0648B" w:rsidRDefault="00A0648B" w:rsidP="00A0648B">
      <w:r>
        <w:t xml:space="preserve">where </w:t>
      </w:r>
      <w:r w:rsidR="00E067D8">
        <w:rPr>
          <w:position w:val="-10"/>
        </w:rPr>
        <w:pict w14:anchorId="3EE85002">
          <v:shape id="_x0000_i1552" type="#_x0000_t75" style="width:16.5pt;height:15pt">
            <v:imagedata r:id="rId391" o:title=""/>
          </v:shape>
        </w:pict>
      </w:r>
      <w:r>
        <w:t xml:space="preserve"> is the number of layers onto which the UL-SCH transport block is mapped.</w:t>
      </w:r>
    </w:p>
    <w:p w14:paraId="398CD16B" w14:textId="77777777" w:rsidR="0096201F" w:rsidRDefault="0096201F">
      <w:pPr>
        <w:rPr>
          <w:lang w:eastAsia="zh-CN"/>
        </w:rPr>
      </w:pPr>
      <w:bookmarkStart w:id="333" w:name="OLE_LINK109"/>
      <w:bookmarkStart w:id="334"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33"/>
      <w:bookmarkEnd w:id="334"/>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E067D8">
        <w:rPr>
          <w:position w:val="-10"/>
        </w:rPr>
        <w:pict w14:anchorId="7152440D">
          <v:shape id="_x0000_i1553" type="#_x0000_t75" style="width:15pt;height:16.5pt">
            <v:imagedata r:id="rId237" o:title=""/>
          </v:shape>
        </w:pict>
      </w:r>
      <w:r>
        <w:t xml:space="preserve"> for channel quality information</w:t>
      </w:r>
      <w:r>
        <w:rPr>
          <w:bCs/>
          <w:color w:val="0070C0"/>
        </w:rPr>
        <w:t xml:space="preserve"> </w:t>
      </w:r>
      <w:r>
        <w:t xml:space="preserve">as </w:t>
      </w:r>
    </w:p>
    <w:p w14:paraId="537C3C1A" w14:textId="77777777" w:rsidR="00A0648B" w:rsidRDefault="00E067D8" w:rsidP="0035185C">
      <w:pPr>
        <w:pStyle w:val="EQ"/>
        <w:jc w:val="center"/>
      </w:pPr>
      <w:r>
        <w:rPr>
          <w:position w:val="-68"/>
        </w:rPr>
        <w:pict w14:anchorId="7C099311">
          <v:shape id="_x0000_i1554" type="#_x0000_t75" style="width:357.75pt;height:63.75pt">
            <v:imagedata r:id="rId443"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E067D8">
        <w:rPr>
          <w:position w:val="-6"/>
        </w:rPr>
        <w:pict w14:anchorId="165BE632">
          <v:shape id="_x0000_i1555" type="#_x0000_t75" style="width:12.75pt;height:13.5pt">
            <v:imagedata r:id="rId444" o:title=""/>
          </v:shape>
        </w:pict>
      </w:r>
      <w:r w:rsidR="009F7A98">
        <w:t xml:space="preserve"> is the number of CQI/PMI bits, </w:t>
      </w:r>
      <w:r w:rsidR="00250C8B">
        <w:t>and</w:t>
      </w:r>
    </w:p>
    <w:p w14:paraId="5939D9CA" w14:textId="77777777" w:rsidR="00341F63" w:rsidRDefault="00341F63" w:rsidP="00AA53C3">
      <w:pPr>
        <w:pStyle w:val="B1"/>
      </w:pPr>
      <w:r>
        <w:t>-</w:t>
      </w:r>
      <w:r>
        <w:tab/>
      </w:r>
      <w:r w:rsidR="00E067D8">
        <w:rPr>
          <w:position w:val="-4"/>
        </w:rPr>
        <w:pict w14:anchorId="5E9AB8BF">
          <v:shape id="_x0000_i1556" type="#_x0000_t75" style="width:11.25pt;height:13.5pt">
            <v:imagedata r:id="rId445" o:title=""/>
          </v:shape>
        </w:pict>
      </w:r>
      <w:r w:rsidR="009F7A98">
        <w:rPr>
          <w:rFonts w:eastAsia="SimSun" w:hint="eastAsia"/>
          <w:lang w:eastAsia="zh-CN"/>
        </w:rPr>
        <w:t xml:space="preserve"> is the number of CRC bits given by</w:t>
      </w:r>
      <w:r w:rsidR="009F7A98">
        <w:t xml:space="preserve"> </w:t>
      </w:r>
      <w:r w:rsidR="00E067D8">
        <w:rPr>
          <w:position w:val="-30"/>
        </w:rPr>
        <w:pict w14:anchorId="70AE5425">
          <v:shape id="_x0000_i1557" type="#_x0000_t75" style="width:83.25pt;height:33pt">
            <v:imagedata r:id="rId446"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E067D8">
        <w:rPr>
          <w:position w:val="-14"/>
        </w:rPr>
        <w:pict w14:anchorId="6ADF0AB2">
          <v:shape id="_x0000_i1558" type="#_x0000_t75" style="width:71.25pt;height:18.75pt">
            <v:imagedata r:id="rId447" o:title=""/>
          </v:shape>
        </w:pict>
      </w:r>
      <w:r w:rsidR="009F7A98">
        <w:t xml:space="preserve">and </w:t>
      </w:r>
      <w:r w:rsidR="00E067D8">
        <w:rPr>
          <w:position w:val="-14"/>
        </w:rPr>
        <w:pict w14:anchorId="09AA473A">
          <v:shape id="_x0000_i1559" type="#_x0000_t75" style="width:75pt;height:19.5pt">
            <v:imagedata r:id="rId448" o:title=""/>
          </v:shape>
        </w:pict>
      </w:r>
      <w:r w:rsidR="009F7A98">
        <w:t xml:space="preserve">, where </w:t>
      </w:r>
      <w:r w:rsidR="00E067D8">
        <w:rPr>
          <w:position w:val="-14"/>
        </w:rPr>
        <w:pict w14:anchorId="647B3996">
          <v:shape id="_x0000_i1560" type="#_x0000_t75" style="width:26.25pt;height:19.5pt">
            <v:imagedata r:id="rId449"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E067D8">
        <w:rPr>
          <w:position w:val="-10"/>
        </w:rPr>
        <w:pict w14:anchorId="665D0E33">
          <v:shape id="_x0000_i1561" type="#_x0000_t75" style="width:39pt;height:16.5pt">
            <v:imagedata r:id="rId450"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E067D8">
        <w:rPr>
          <w:position w:val="-10"/>
        </w:rPr>
        <w:pict w14:anchorId="1AF6AB26">
          <v:shape id="_x0000_i1562" type="#_x0000_t75" style="width:21pt;height:16.5pt">
            <v:imagedata r:id="rId451"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E067D8">
        <w:rPr>
          <w:position w:val="-12"/>
        </w:rPr>
        <w:pict w14:anchorId="04108482">
          <v:shape id="_x0000_i1563" type="#_x0000_t75" style="width:70.5pt;height:19.5pt">
            <v:imagedata r:id="rId452" o:title=""/>
          </v:shape>
        </w:pict>
      </w:r>
      <w:r w:rsidR="009F7A98">
        <w:t xml:space="preserve">, </w:t>
      </w:r>
      <w:r w:rsidR="00E067D8">
        <w:rPr>
          <w:position w:val="-6"/>
        </w:rPr>
        <w:pict w14:anchorId="08B82F72">
          <v:shape id="_x0000_i1564" type="#_x0000_t75" style="width:22.5pt;height:16.5pt">
            <v:imagedata r:id="rId453"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E067D8">
        <w:rPr>
          <w:position w:val="-12"/>
        </w:rPr>
        <w:pict w14:anchorId="17EBCB97">
          <v:shape id="_x0000_i1565" type="#_x0000_t75" style="width:70.5pt;height:19.5pt">
            <v:imagedata r:id="rId452" o:title=""/>
          </v:shape>
        </w:pict>
      </w:r>
      <w:r w:rsidR="009F7A98">
        <w:rPr>
          <w:rFonts w:hint="eastAsia"/>
          <w:lang w:eastAsia="ja-JP"/>
        </w:rPr>
        <w:t>,</w:t>
      </w:r>
      <w:r w:rsidR="009F7A98">
        <w:t xml:space="preserve"> </w:t>
      </w:r>
      <w:r w:rsidR="00E067D8">
        <w:rPr>
          <w:position w:val="-6"/>
        </w:rPr>
        <w:pict w14:anchorId="4BEE1461">
          <v:shape id="_x0000_i1566" type="#_x0000_t75" style="width:22.5pt;height:16.5pt">
            <v:imagedata r:id="rId453"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14:paraId="1677DDEB" w14:textId="77777777"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14:paraId="0F893ECA" w14:textId="77777777" w:rsidR="009F7A98" w:rsidRDefault="00E067D8">
      <w:r>
        <w:rPr>
          <w:position w:val="-14"/>
        </w:rPr>
        <w:lastRenderedPageBreak/>
        <w:pict w14:anchorId="6A296719">
          <v:shape id="_x0000_i1567" type="#_x0000_t75" style="width:69pt;height:19.5pt">
            <v:imagedata r:id="rId456"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E067D8">
        <w:rPr>
          <w:position w:val="-14"/>
        </w:rPr>
        <w:pict w14:anchorId="51651142">
          <v:shape id="_x0000_i1568" type="#_x0000_t75" style="width:196.5pt;height:17.25pt">
            <v:imagedata r:id="rId457"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E067D8">
        <w:rPr>
          <w:position w:val="-10"/>
        </w:rPr>
        <w:pict w14:anchorId="2D53EF63">
          <v:shape id="_x0000_i1569" type="#_x0000_t75" style="width:21.75pt;height:16.5pt">
            <v:imagedata r:id="rId458"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E067D8">
        <w:rPr>
          <w:position w:val="-10"/>
        </w:rPr>
        <w:pict w14:anchorId="08137DB6">
          <v:shape id="_x0000_i1570" type="#_x0000_t75" style="width:37.5pt;height:16.5pt">
            <v:imagedata r:id="rId459"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E067D8">
        <w:rPr>
          <w:position w:val="-14"/>
        </w:rPr>
        <w:pict w14:anchorId="6ECA734D">
          <v:shape id="_x0000_i1571" type="#_x0000_t75" style="width:36.75pt;height:19.5pt">
            <v:imagedata r:id="rId460"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75pt;height:21.75pt" o:ole="">
            <v:imagedata r:id="rId461" o:title=""/>
          </v:shape>
          <o:OLEObject Type="Embed" ProgID="Equation.DSMT4" ShapeID="_x0000_i1572" DrawAspect="Content" ObjectID="_1819648141" r:id="rId462"/>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E067D8">
        <w:rPr>
          <w:position w:val="-14"/>
        </w:rPr>
        <w:pict w14:anchorId="54446BE9">
          <v:shape id="_x0000_i1573"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E067D8">
        <w:rPr>
          <w:position w:val="-14"/>
        </w:rPr>
        <w:pict w14:anchorId="5FECA5A8">
          <v:shape id="_x0000_i1574"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E067D8">
        <w:rPr>
          <w:position w:val="-14"/>
        </w:rPr>
        <w:pict w14:anchorId="149BF9F9">
          <v:shape id="_x0000_i1575"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E067D8">
        <w:rPr>
          <w:position w:val="-12"/>
        </w:rPr>
        <w:pict w14:anchorId="3ED17410">
          <v:shape id="_x0000_i1576"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E067D8">
        <w:rPr>
          <w:position w:val="-14"/>
        </w:rPr>
        <w:pict w14:anchorId="045E62E8">
          <v:shape id="_x0000_i1577" type="#_x0000_t75" style="width:93pt;height:21pt">
            <v:imagedata r:id="rId250" o:title=""/>
          </v:shape>
        </w:pict>
      </w:r>
      <w:r>
        <w:t>.</w:t>
      </w:r>
    </w:p>
    <w:p w14:paraId="3B442C9C" w14:textId="77777777" w:rsidR="00C06377" w:rsidRDefault="00C06377" w:rsidP="00AA53C3">
      <w:pPr>
        <w:pStyle w:val="B2"/>
        <w:rPr>
          <w:lang w:eastAsia="ko-KR"/>
        </w:rPr>
      </w:pPr>
      <w:r>
        <w:t>-</w:t>
      </w:r>
      <w:r>
        <w:tab/>
      </w:r>
      <w:r w:rsidR="00E067D8">
        <w:rPr>
          <w:position w:val="-12"/>
        </w:rPr>
        <w:pict w14:anchorId="340510A2">
          <v:shape id="_x0000_i1578" type="#_x0000_t75" style="width:23.25pt;height:16.5pt">
            <v:imagedata r:id="rId251"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E067D8">
        <w:rPr>
          <w:position w:val="-12"/>
        </w:rPr>
        <w:pict w14:anchorId="415BF317">
          <v:shape id="_x0000_i1579" type="#_x0000_t75" style="width:23.25pt;height:16.5pt">
            <v:imagedata r:id="rId251"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E067D8">
        <w:rPr>
          <w:position w:val="-12"/>
        </w:rPr>
        <w:pict w14:anchorId="7F8983D5">
          <v:shape id="_x0000_i1580" type="#_x0000_t75" style="width:37.5pt;height:19.5pt">
            <v:imagedata r:id="rId463"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E067D8">
        <w:rPr>
          <w:position w:val="-12"/>
        </w:rPr>
        <w:pict w14:anchorId="59937159">
          <v:shape id="_x0000_i1581" type="#_x0000_t75" style="width:37.5pt;height:19.5pt">
            <v:imagedata r:id="rId464"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E067D8">
        <w:rPr>
          <w:position w:val="-12"/>
        </w:rPr>
        <w:pict w14:anchorId="08703DA0">
          <v:shape id="_x0000_i1582" type="#_x0000_t75" style="width:24.75pt;height:18.75pt">
            <v:imagedata r:id="rId251"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lastRenderedPageBreak/>
        <w:t xml:space="preserve">In case of CQI/PMI report for more than one DL cell, </w:t>
      </w:r>
      <w:r w:rsidR="00E067D8">
        <w:rPr>
          <w:position w:val="-10"/>
        </w:rPr>
        <w:pict w14:anchorId="54F8D1E1">
          <v:shape id="_x0000_i1583" type="#_x0000_t75" style="width:73.5pt;height:15pt">
            <v:imagedata r:id="rId465"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E067D8">
        <w:rPr>
          <w:position w:val="-10"/>
        </w:rPr>
        <w:pict w14:anchorId="68988BC3">
          <v:shape id="_x0000_i1584" type="#_x0000_t75" style="width:72.75pt;height:15pt">
            <v:imagedata r:id="rId465"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E067D8">
        <w:rPr>
          <w:position w:val="-10"/>
        </w:rPr>
        <w:pict w14:anchorId="3F36AEAD">
          <v:shape id="_x0000_i1585" type="#_x0000_t75" style="width:73.5pt;height:15pt">
            <v:imagedata r:id="rId466"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E067D8">
        <w:rPr>
          <w:position w:val="-10"/>
        </w:rPr>
        <w:pict w14:anchorId="2FD7FFD6">
          <v:shape id="_x0000_i1586" type="#_x0000_t75" style="width:73.5pt;height:15pt">
            <v:imagedata r:id="rId465"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E067D8">
        <w:rPr>
          <w:position w:val="-16"/>
        </w:rPr>
        <w:pict w14:anchorId="0C7E782E">
          <v:shape id="_x0000_i1587" type="#_x0000_t75" style="width:111.75pt;height:18.75pt">
            <v:imagedata r:id="rId467"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E067D8">
        <w:rPr>
          <w:rFonts w:eastAsia="Malgun Gothic"/>
          <w:position w:val="-10"/>
        </w:rPr>
        <w:pict w14:anchorId="6AD54278">
          <v:shape id="_x0000_i1588" type="#_x0000_t75" style="width:14.25pt;height:13.5pt">
            <v:imagedata r:id="rId468"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35" w:name="_Toc10818736"/>
      <w:bookmarkStart w:id="336" w:name="_Toc20409146"/>
      <w:bookmarkStart w:id="337" w:name="_Toc29387687"/>
      <w:bookmarkStart w:id="338" w:name="_Toc29388716"/>
      <w:bookmarkStart w:id="339" w:name="_Toc35531591"/>
      <w:bookmarkStart w:id="340" w:name="_Toc44619929"/>
      <w:bookmarkStart w:id="341" w:name="_Toc51595667"/>
      <w:bookmarkStart w:id="342" w:name="_Toc201680597"/>
      <w:r>
        <w:t>5.2.2.6.1</w:t>
      </w:r>
      <w:r>
        <w:tab/>
        <w:t>Channel quality information formats for wideband CQI reports</w:t>
      </w:r>
      <w:bookmarkEnd w:id="335"/>
      <w:bookmarkEnd w:id="336"/>
      <w:bookmarkEnd w:id="337"/>
      <w:bookmarkEnd w:id="338"/>
      <w:bookmarkEnd w:id="339"/>
      <w:bookmarkEnd w:id="340"/>
      <w:bookmarkEnd w:id="341"/>
      <w:bookmarkEnd w:id="342"/>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43" w:name="OLE_LINK270"/>
      <w:bookmarkStart w:id="344" w:name="OLE_LINK306"/>
      <w:bookmarkStart w:id="345" w:name="OLE_LINK323"/>
      <w:r w:rsidR="008342A6">
        <w:rPr>
          <w:rFonts w:hint="eastAsia"/>
          <w:lang w:eastAsia="zh-CN"/>
        </w:rPr>
        <w:t xml:space="preserve">except </w:t>
      </w:r>
      <w:bookmarkStart w:id="346" w:name="OLE_LINK123"/>
      <w:bookmarkStart w:id="347" w:name="OLE_LINK124"/>
      <w:r w:rsidR="008342A6">
        <w:rPr>
          <w:rFonts w:hint="eastAsia"/>
          <w:lang w:eastAsia="zh-CN"/>
        </w:rPr>
        <w:t xml:space="preserve">with </w:t>
      </w:r>
      <w:bookmarkStart w:id="348" w:name="OLE_LINK243"/>
      <w:bookmarkStart w:id="349" w:name="OLE_LINK244"/>
      <w:proofErr w:type="spellStart"/>
      <w:r w:rsidR="008342A6" w:rsidRPr="00F84586">
        <w:rPr>
          <w:i/>
        </w:rPr>
        <w:t>advancedCodebookEnabled</w:t>
      </w:r>
      <w:proofErr w:type="spellEnd"/>
      <w:r w:rsidR="008342A6">
        <w:rPr>
          <w:i/>
        </w:rPr>
        <w:t>=TRUE</w:t>
      </w:r>
      <w:bookmarkEnd w:id="343"/>
      <w:bookmarkEnd w:id="344"/>
      <w:bookmarkEnd w:id="345"/>
      <w:bookmarkEnd w:id="346"/>
      <w:bookmarkEnd w:id="347"/>
      <w:bookmarkEnd w:id="348"/>
      <w:bookmarkEnd w:id="349"/>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50" w:name="OLE_LINK325"/>
      <w:bookmarkStart w:id="351" w:name="OLE_LINK326"/>
      <w:r>
        <w:t>Table 5.2.2.6.1-1</w:t>
      </w:r>
      <w:r>
        <w:rPr>
          <w:rFonts w:hint="eastAsia"/>
          <w:lang w:eastAsia="zh-CN"/>
        </w:rPr>
        <w:t xml:space="preserve">B-1 </w:t>
      </w:r>
      <w:r>
        <w:t xml:space="preserve">and </w:t>
      </w:r>
      <w:bookmarkStart w:id="352" w:name="OLE_LINK322"/>
      <w:r>
        <w:t>Table 5.2.2.6.1-1B</w:t>
      </w:r>
      <w:r>
        <w:rPr>
          <w:rFonts w:hint="eastAsia"/>
          <w:lang w:eastAsia="zh-CN"/>
        </w:rPr>
        <w:t>-2</w:t>
      </w:r>
      <w:r>
        <w:t xml:space="preserve"> </w:t>
      </w:r>
      <w:bookmarkEnd w:id="352"/>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350"/>
      <w:bookmarkEnd w:id="351"/>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53" w:name="OLE_LINK414"/>
      <w:bookmarkStart w:id="354"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55" w:name="OLE_LINK402"/>
      <w:bookmarkStart w:id="356" w:name="OLE_LINK403"/>
      <w:bookmarkStart w:id="357"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355"/>
      <w:bookmarkEnd w:id="356"/>
      <w:bookmarkEnd w:id="357"/>
      <w:r w:rsidRPr="00C53A08">
        <w:rPr>
          <w:rFonts w:hint="eastAsia"/>
        </w:rPr>
        <w:t>with</w:t>
      </w:r>
      <w:r w:rsidRPr="00C53A08">
        <w:t xml:space="preserve"> </w:t>
      </w:r>
      <w:r w:rsidRPr="00C53A08">
        <w:rPr>
          <w:i/>
        </w:rPr>
        <w:t>alternativeCodeBookEnabledFor4TX-r12=TRUE</w:t>
      </w:r>
      <w:bookmarkEnd w:id="353"/>
      <w:bookmarkEnd w:id="354"/>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58" w:name="OLE_LINK5"/>
      <w:bookmarkStart w:id="359" w:name="OLE_LINK6"/>
      <w:bookmarkStart w:id="360" w:name="OLE_LINK13"/>
      <w:bookmarkStart w:id="361" w:name="OLE_LINK14"/>
      <w:bookmarkStart w:id="362"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358"/>
      <w:bookmarkEnd w:id="359"/>
    </w:p>
    <w:p w14:paraId="45357E54" w14:textId="1CFD2805" w:rsidR="0096201F" w:rsidRPr="0007501B" w:rsidRDefault="008342A6" w:rsidP="008342A6">
      <w:pPr>
        <w:rPr>
          <w:lang w:eastAsia="zh-CN"/>
        </w:rPr>
      </w:pPr>
      <w:bookmarkStart w:id="363"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64" w:name="OLE_LINK17"/>
      <w:bookmarkStart w:id="365" w:name="OLE_LINK21"/>
      <w:r w:rsidRPr="0007501B">
        <w:rPr>
          <w:rFonts w:hint="eastAsia"/>
          <w:lang w:eastAsia="zh-CN"/>
        </w:rPr>
        <w:t>8</w:t>
      </w:r>
      <w:r>
        <w:rPr>
          <w:rFonts w:hint="eastAsia"/>
          <w:lang w:eastAsia="zh-CN"/>
        </w:rPr>
        <w:t>/12/16</w:t>
      </w:r>
      <w:bookmarkStart w:id="366" w:name="OLE_LINK89"/>
      <w:bookmarkStart w:id="367" w:name="OLE_LINK98"/>
      <w:r>
        <w:rPr>
          <w:rFonts w:hint="eastAsia"/>
          <w:lang w:eastAsia="zh-CN"/>
        </w:rPr>
        <w:t>/20/24/28/32</w:t>
      </w:r>
      <w:bookmarkEnd w:id="364"/>
      <w:bookmarkEnd w:id="365"/>
      <w:r w:rsidRPr="0007501B">
        <w:rPr>
          <w:rFonts w:hint="eastAsia"/>
        </w:rPr>
        <w:t xml:space="preserve"> </w:t>
      </w:r>
      <w:bookmarkEnd w:id="366"/>
      <w:bookmarkEnd w:id="367"/>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lastRenderedPageBreak/>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363"/>
      <w:r w:rsidR="008F13E3">
        <w:rPr>
          <w:lang w:eastAsia="zh-CN"/>
        </w:rPr>
        <w:t>.</w:t>
      </w:r>
      <w:r>
        <w:rPr>
          <w:rFonts w:hint="eastAsia"/>
          <w:lang w:eastAsia="zh-CN"/>
        </w:rPr>
        <w:t xml:space="preserve"> </w:t>
      </w:r>
    </w:p>
    <w:bookmarkEnd w:id="360"/>
    <w:bookmarkEnd w:id="361"/>
    <w:bookmarkEnd w:id="362"/>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68" w:name="OLE_LINK240"/>
      <w:r w:rsidR="008342A6">
        <w:t>Table 5.2.2.6.1-1B</w:t>
      </w:r>
      <w:r w:rsidR="008342A6">
        <w:rPr>
          <w:rFonts w:hint="eastAsia"/>
          <w:lang w:eastAsia="zh-CN"/>
        </w:rPr>
        <w:t>-1</w:t>
      </w:r>
      <w:bookmarkEnd w:id="368"/>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E067D8">
        <w:rPr>
          <w:position w:val="-6"/>
        </w:rPr>
        <w:pict w14:anchorId="1263D38F">
          <v:shape id="_x0000_i1589" type="#_x0000_t75" style="width:12.75pt;height:12.75pt">
            <v:imagedata r:id="rId469"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E067D8">
        <w:rPr>
          <w:position w:val="-14"/>
          <w:lang w:eastAsia="zh-CN"/>
        </w:rPr>
        <w:pict w14:anchorId="1AB7C009">
          <v:shape id="_x0000_i1590" type="#_x0000_t75" style="width:75pt;height:19.5pt">
            <v:imagedata r:id="rId470"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E067D8">
        <w:rPr>
          <w:position w:val="-10"/>
          <w:lang w:eastAsia="zh-CN"/>
        </w:rPr>
        <w:pict w14:anchorId="164EDDC2">
          <v:shape id="_x0000_i1591" type="#_x0000_t75" style="width:37.5pt;height:16.5pt">
            <v:imagedata r:id="rId471" o:title=""/>
          </v:shape>
        </w:pict>
      </w:r>
      <w:r>
        <w:rPr>
          <w:rFonts w:hint="eastAsia"/>
          <w:lang w:eastAsia="zh-CN"/>
        </w:rPr>
        <w:t xml:space="preserve"> in rank 3 and 4 are defined as </w:t>
      </w:r>
      <w:r w:rsidR="00E067D8">
        <w:rPr>
          <w:position w:val="-10"/>
          <w:lang w:eastAsia="zh-CN"/>
        </w:rPr>
        <w:pict w14:anchorId="6A9E0FB3">
          <v:shape id="_x0000_i1592" type="#_x0000_t75" style="width:70.5pt;height:16.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4CCD3705">
          <v:shape id="_x0000_i1593" type="#_x0000_t75" style="width:98.25pt;height:36.75pt">
            <v:imagedata r:id="rId473"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E067D8">
        <w:rPr>
          <w:position w:val="-30"/>
          <w:lang w:eastAsia="zh-CN"/>
        </w:rPr>
        <w:pict w14:anchorId="77C4915B">
          <v:shape id="_x0000_i1594" type="#_x0000_t75" style="width:94.5pt;height:36.75pt">
            <v:imagedata r:id="rId474"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E067D8">
        <w:rPr>
          <w:position w:val="-30"/>
          <w:lang w:eastAsia="zh-CN"/>
        </w:rPr>
        <w:pict w14:anchorId="4B094865">
          <v:shape id="_x0000_i1595" type="#_x0000_t75" style="width:94.5pt;height:36.75pt">
            <v:imagedata r:id="rId475"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067D8">
        <w:rPr>
          <w:position w:val="-10"/>
          <w:lang w:eastAsia="zh-CN"/>
        </w:rPr>
        <w:pict w14:anchorId="3E2B19BE">
          <v:shape id="_x0000_i1596"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E067D8">
        <w:rPr>
          <w:position w:val="-10"/>
          <w:lang w:eastAsia="zh-CN"/>
        </w:rPr>
        <w:pict w14:anchorId="168759B4">
          <v:shape id="_x0000_i1597" type="#_x0000_t75" style="width:70.5pt;height:16.5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61891366">
          <v:shape id="_x0000_i1598" type="#_x0000_t75" style="width:98.25pt;height:36.75pt">
            <v:imagedata r:id="rId476"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E067D8">
        <w:rPr>
          <w:position w:val="-10"/>
          <w:lang w:eastAsia="zh-CN"/>
        </w:rPr>
        <w:pict w14:anchorId="62BA150E">
          <v:shape id="_x0000_i1599" type="#_x0000_t75" style="width:36.75pt;height:16.5pt">
            <v:imagedata r:id="rId477" o:title=""/>
          </v:shape>
        </w:pict>
      </w:r>
      <w:r w:rsidR="008342A6">
        <w:rPr>
          <w:rFonts w:hint="eastAsia"/>
          <w:lang w:eastAsia="zh-CN"/>
        </w:rPr>
        <w:t xml:space="preserve"> are defined as </w:t>
      </w:r>
      <w:r w:rsidR="00E067D8">
        <w:rPr>
          <w:position w:val="-10"/>
          <w:lang w:eastAsia="zh-CN"/>
        </w:rPr>
        <w:pict w14:anchorId="17C6B499">
          <v:shape id="_x0000_i1600" type="#_x0000_t75" style="width:75pt;height:16.5pt">
            <v:imagedata r:id="rId478" o:title=""/>
          </v:shape>
        </w:pict>
      </w:r>
      <w:r w:rsidR="008342A6">
        <w:rPr>
          <w:rFonts w:hint="eastAsia"/>
          <w:lang w:eastAsia="zh-CN"/>
        </w:rPr>
        <w:t xml:space="preserve"> and </w:t>
      </w:r>
      <w:r w:rsidR="00E067D8">
        <w:rPr>
          <w:position w:val="-10"/>
          <w:lang w:eastAsia="zh-CN"/>
        </w:rPr>
        <w:pict w14:anchorId="3D0B0462">
          <v:shape id="_x0000_i1601" type="#_x0000_t75" style="width:34.5pt;height:16.5pt">
            <v:imagedata r:id="rId479" o:title=""/>
          </v:shape>
        </w:pict>
      </w:r>
      <w:r w:rsidR="008342A6">
        <w:rPr>
          <w:lang w:eastAsia="zh-CN"/>
        </w:rPr>
        <w:t xml:space="preserve"> for </w:t>
      </w:r>
      <w:r w:rsidR="00E067D8">
        <w:rPr>
          <w:position w:val="-10"/>
          <w:lang w:eastAsia="zh-CN"/>
        </w:rPr>
        <w:pict w14:anchorId="6AB40348">
          <v:shape id="_x0000_i1602" type="#_x0000_t75" style="width:39.75pt;height:16.5pt">
            <v:imagedata r:id="rId480" o:title=""/>
          </v:shape>
        </w:pict>
      </w:r>
      <w:r w:rsidR="008342A6">
        <w:rPr>
          <w:lang w:eastAsia="zh-CN"/>
        </w:rPr>
        <w:t xml:space="preserve"> </w:t>
      </w:r>
      <w:r w:rsidR="008342A6">
        <w:rPr>
          <w:rFonts w:hint="eastAsia"/>
          <w:lang w:eastAsia="zh-CN"/>
        </w:rPr>
        <w:t xml:space="preserve">and </w:t>
      </w:r>
      <w:r w:rsidR="00E067D8">
        <w:rPr>
          <w:position w:val="-10"/>
          <w:lang w:eastAsia="zh-CN"/>
        </w:rPr>
        <w:pict w14:anchorId="16EEDFA3">
          <v:shape id="_x0000_i1603" type="#_x0000_t75" style="width:34.5pt;height:16.5pt">
            <v:imagedata r:id="rId481" o:title=""/>
          </v:shape>
        </w:pict>
      </w:r>
      <w:r w:rsidR="008342A6">
        <w:rPr>
          <w:lang w:eastAsia="zh-CN"/>
        </w:rPr>
        <w:t xml:space="preserve">, </w:t>
      </w:r>
      <w:r w:rsidR="00E067D8">
        <w:rPr>
          <w:position w:val="-10"/>
          <w:lang w:eastAsia="zh-CN"/>
        </w:rPr>
        <w:pict w14:anchorId="65063B11">
          <v:shape id="_x0000_i1604" type="#_x0000_t75" style="width:34.5pt;height:16.5pt">
            <v:imagedata r:id="rId482" o:title=""/>
          </v:shape>
        </w:pict>
      </w:r>
      <w:r w:rsidR="008342A6">
        <w:rPr>
          <w:rFonts w:hint="eastAsia"/>
          <w:lang w:eastAsia="zh-CN"/>
        </w:rPr>
        <w:t xml:space="preserve"> and </w:t>
      </w:r>
      <w:r w:rsidR="00E067D8">
        <w:rPr>
          <w:position w:val="-10"/>
          <w:lang w:eastAsia="zh-CN"/>
        </w:rPr>
        <w:pict w14:anchorId="3B14E6A0">
          <v:shape id="_x0000_i1605" type="#_x0000_t75" style="width:78.75pt;height:16.5pt">
            <v:imagedata r:id="rId483" o:title=""/>
          </v:shape>
        </w:pict>
      </w:r>
      <w:r w:rsidR="008342A6">
        <w:rPr>
          <w:lang w:eastAsia="zh-CN"/>
        </w:rPr>
        <w:t xml:space="preserve"> for </w:t>
      </w:r>
      <w:r w:rsidR="00E067D8">
        <w:rPr>
          <w:position w:val="-10"/>
          <w:lang w:eastAsia="zh-CN"/>
        </w:rPr>
        <w:pict w14:anchorId="2BE04DBC">
          <v:shape id="_x0000_i1606" type="#_x0000_t75" style="width:39.75pt;height:16.5pt">
            <v:imagedata r:id="rId484" o:title=""/>
          </v:shape>
        </w:pict>
      </w:r>
      <w:r w:rsidR="008342A6">
        <w:rPr>
          <w:rFonts w:hint="eastAsia"/>
          <w:lang w:eastAsia="zh-CN"/>
        </w:rPr>
        <w:t xml:space="preserve"> and </w:t>
      </w:r>
      <w:r w:rsidR="00E067D8">
        <w:rPr>
          <w:position w:val="-10"/>
          <w:lang w:eastAsia="zh-CN"/>
        </w:rPr>
        <w:pict w14:anchorId="5712F552">
          <v:shape id="_x0000_i1607" type="#_x0000_t75" style="width:33pt;height:16.5pt">
            <v:imagedata r:id="rId485" o:title=""/>
          </v:shape>
        </w:pict>
      </w:r>
      <w:r w:rsidR="008342A6">
        <w:rPr>
          <w:lang w:eastAsia="zh-CN"/>
        </w:rPr>
        <w:t xml:space="preserve">, and </w:t>
      </w:r>
      <w:r w:rsidR="00E067D8">
        <w:rPr>
          <w:position w:val="-10"/>
          <w:lang w:eastAsia="zh-CN"/>
        </w:rPr>
        <w:pict w14:anchorId="0D5A2455">
          <v:shape id="_x0000_i1608" type="#_x0000_t75" style="width:75pt;height:16.5pt">
            <v:imagedata r:id="rId486"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E067D8">
        <w:rPr>
          <w:position w:val="-10"/>
          <w:lang w:eastAsia="zh-CN"/>
        </w:rPr>
        <w:pict w14:anchorId="563086AD">
          <v:shape id="_x0000_i1609" type="#_x0000_t75" style="width:32.25pt;height:16.5pt">
            <v:imagedata r:id="rId487" o:title=""/>
          </v:shape>
        </w:pict>
      </w:r>
      <w:r w:rsidR="008342A6">
        <w:rPr>
          <w:lang w:eastAsia="zh-CN"/>
        </w:rPr>
        <w:t xml:space="preserve"> for </w:t>
      </w:r>
      <w:r w:rsidR="00E067D8">
        <w:rPr>
          <w:position w:val="-10"/>
          <w:lang w:eastAsia="zh-CN"/>
        </w:rPr>
        <w:pict w14:anchorId="1EAB84B9">
          <v:shape id="_x0000_i1610" type="#_x0000_t75" style="width:34.5pt;height:16.5pt">
            <v:imagedata r:id="rId488"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69" w:name="OLE_LINK271"/>
      <w:bookmarkStart w:id="370" w:name="OLE_LINK272"/>
      <w:r w:rsidR="00111428">
        <w:rPr>
          <w:rFonts w:hint="eastAsia"/>
          <w:lang w:eastAsia="zh-CN"/>
        </w:rPr>
        <w:t xml:space="preserve">or </w:t>
      </w:r>
      <w:bookmarkStart w:id="371" w:name="OLE_LINK275"/>
      <w:bookmarkStart w:id="372" w:name="OLE_LINK276"/>
      <w:proofErr w:type="spellStart"/>
      <w:r w:rsidR="00111428" w:rsidRPr="00F84586">
        <w:rPr>
          <w:i/>
        </w:rPr>
        <w:t>advancedCodebookEnabled</w:t>
      </w:r>
      <w:proofErr w:type="spellEnd"/>
      <w:r w:rsidR="00111428">
        <w:rPr>
          <w:i/>
        </w:rPr>
        <w:t>=TRUE</w:t>
      </w:r>
      <w:bookmarkEnd w:id="369"/>
      <w:bookmarkEnd w:id="370"/>
      <w:bookmarkEnd w:id="371"/>
      <w:bookmarkEnd w:id="37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proofErr w:type="spellStart"/>
            <w:r>
              <w:rPr>
                <w:lang w:val="de-DE"/>
              </w:rPr>
              <w:t>Wideband</w:t>
            </w:r>
            <w:proofErr w:type="spellEnd"/>
            <w:r>
              <w:rPr>
                <w:lang w:val="de-DE"/>
              </w:rPr>
              <w:t xml:space="preserve"> CQI </w:t>
            </w:r>
            <w:proofErr w:type="spellStart"/>
            <w:r>
              <w:rPr>
                <w:lang w:val="de-DE"/>
              </w:rPr>
              <w:t>codeword</w:t>
            </w:r>
            <w:proofErr w:type="spellEnd"/>
            <w:r>
              <w:rPr>
                <w:lang w:val="de-DE"/>
              </w:rPr>
              <w:t xml:space="preserve">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E067D8">
            <w:pPr>
              <w:pStyle w:val="TAC"/>
            </w:pPr>
            <w:r>
              <w:rPr>
                <w:position w:val="-6"/>
              </w:rPr>
              <w:pict w14:anchorId="350F79EF">
                <v:shape id="_x0000_i1611" type="#_x0000_t75" style="width:16.5pt;height:12.75pt">
                  <v:imagedata r:id="rId489" o:title=""/>
                </v:shape>
              </w:pict>
            </w:r>
          </w:p>
        </w:tc>
        <w:tc>
          <w:tcPr>
            <w:tcW w:w="0" w:type="auto"/>
            <w:vAlign w:val="center"/>
          </w:tcPr>
          <w:p w14:paraId="17C28D3F" w14:textId="77777777" w:rsidR="009F7A98" w:rsidRDefault="00E067D8">
            <w:pPr>
              <w:pStyle w:val="TAC"/>
            </w:pPr>
            <w:r>
              <w:rPr>
                <w:position w:val="-6"/>
              </w:rPr>
              <w:pict w14:anchorId="2DC59FAA">
                <v:shape id="_x0000_i1612" type="#_x0000_t75" style="width:12.75pt;height:12.75pt">
                  <v:imagedata r:id="rId469" o:title=""/>
                </v:shape>
              </w:pict>
            </w:r>
          </w:p>
        </w:tc>
        <w:tc>
          <w:tcPr>
            <w:tcW w:w="0" w:type="auto"/>
            <w:vAlign w:val="center"/>
          </w:tcPr>
          <w:p w14:paraId="1DB165C2" w14:textId="77777777" w:rsidR="009F7A98" w:rsidRDefault="00E067D8">
            <w:pPr>
              <w:pStyle w:val="TAC"/>
            </w:pPr>
            <w:r>
              <w:rPr>
                <w:position w:val="-6"/>
              </w:rPr>
              <w:pict w14:anchorId="118B0E6F">
                <v:shape id="_x0000_i1613" type="#_x0000_t75" style="width:16.5pt;height:12.75pt">
                  <v:imagedata r:id="rId490" o:title=""/>
                </v:shape>
              </w:pict>
            </w:r>
          </w:p>
        </w:tc>
        <w:tc>
          <w:tcPr>
            <w:tcW w:w="0" w:type="auto"/>
            <w:vAlign w:val="center"/>
          </w:tcPr>
          <w:p w14:paraId="39997BF9" w14:textId="77777777" w:rsidR="009F7A98" w:rsidRDefault="00E067D8">
            <w:pPr>
              <w:pStyle w:val="TAC"/>
            </w:pPr>
            <w:r>
              <w:rPr>
                <w:position w:val="-6"/>
              </w:rPr>
              <w:pict w14:anchorId="1EB56B5A">
                <v:shape id="_x0000_i1614" type="#_x0000_t75" style="width:16.5pt;height:12.75pt">
                  <v:imagedata r:id="rId490" o:title=""/>
                </v:shape>
              </w:pict>
            </w:r>
          </w:p>
        </w:tc>
      </w:tr>
    </w:tbl>
    <w:p w14:paraId="3C9ECD20" w14:textId="77777777" w:rsidR="00473E5A" w:rsidRDefault="00473E5A" w:rsidP="00473E5A"/>
    <w:p w14:paraId="33302BF4" w14:textId="5402132F" w:rsidR="00B0717E" w:rsidRPr="00B0717E" w:rsidRDefault="00B0717E" w:rsidP="00E91B67">
      <w:pPr>
        <w:pStyle w:val="TH"/>
      </w:pPr>
      <w:r w:rsidRPr="00B0717E">
        <w:lastRenderedPageBreak/>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73" w:name="OLE_LINK381"/>
      <w:bookmarkStart w:id="374"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373"/>
      <w:bookmarkEnd w:id="374"/>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75" w:name="OLE_LINK387"/>
            <w:bookmarkStart w:id="376" w:name="OLE_LINK388"/>
            <w:r w:rsidRPr="00B0717E">
              <w:rPr>
                <w:rFonts w:ascii="Arial" w:hAnsi="Arial" w:hint="eastAsia"/>
                <w:b/>
                <w:sz w:val="18"/>
                <w:lang w:eastAsia="zh-CN"/>
              </w:rPr>
              <w:t>for CRI=0 or 1</w:t>
            </w:r>
            <w:bookmarkEnd w:id="375"/>
            <w:bookmarkEnd w:id="376"/>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30E429EC">
                <v:shape id="_x0000_i1615" type="#_x0000_t75" style="width:16.5pt;height:12.75pt">
                  <v:imagedata r:id="rId489" o:title=""/>
                </v:shape>
              </w:pict>
            </w:r>
          </w:p>
        </w:tc>
        <w:tc>
          <w:tcPr>
            <w:tcW w:w="0" w:type="auto"/>
            <w:vAlign w:val="center"/>
          </w:tcPr>
          <w:p w14:paraId="0D3ACBE5"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3C290E7D">
                <v:shape id="_x0000_i1616" type="#_x0000_t75" style="width:12.75pt;height:12.75pt">
                  <v:imagedata r:id="rId469" o:title=""/>
                </v:shape>
              </w:pict>
            </w:r>
          </w:p>
        </w:tc>
        <w:tc>
          <w:tcPr>
            <w:tcW w:w="0" w:type="auto"/>
            <w:vAlign w:val="center"/>
          </w:tcPr>
          <w:p w14:paraId="23ACC924"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0E1D9D64">
                <v:shape id="_x0000_i1617" type="#_x0000_t75" style="width:16.5pt;height:12.75pt">
                  <v:imagedata r:id="rId490" o:title=""/>
                </v:shape>
              </w:pict>
            </w:r>
          </w:p>
        </w:tc>
        <w:tc>
          <w:tcPr>
            <w:tcW w:w="0" w:type="auto"/>
            <w:vAlign w:val="center"/>
          </w:tcPr>
          <w:p w14:paraId="36AD1F5A"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212BBFD9">
                <v:shape id="_x0000_i1618" type="#_x0000_t75" style="width:16.5pt;height:12.75pt">
                  <v:imagedata r:id="rId490"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proofErr w:type="spellStart"/>
            <w:r w:rsidRPr="00B0717E">
              <w:rPr>
                <w:rFonts w:ascii="Arial" w:hAnsi="Arial"/>
                <w:sz w:val="18"/>
                <w:lang w:val="de-DE"/>
              </w:rPr>
              <w:t>Wideband</w:t>
            </w:r>
            <w:proofErr w:type="spellEnd"/>
            <w:r w:rsidRPr="00B0717E">
              <w:rPr>
                <w:rFonts w:ascii="Arial" w:hAnsi="Arial"/>
                <w:sz w:val="18"/>
                <w:lang w:val="de-DE"/>
              </w:rPr>
              <w:t xml:space="preserve"> CQI </w:t>
            </w:r>
            <w:proofErr w:type="spellStart"/>
            <w:r w:rsidRPr="00B0717E">
              <w:rPr>
                <w:rFonts w:ascii="Arial" w:hAnsi="Arial" w:hint="eastAsia"/>
                <w:sz w:val="18"/>
                <w:lang w:val="de-DE" w:eastAsia="zh-CN"/>
              </w:rPr>
              <w:t>codeword</w:t>
            </w:r>
            <w:proofErr w:type="spellEnd"/>
            <w:r w:rsidRPr="00B0717E">
              <w:rPr>
                <w:rFonts w:ascii="Arial" w:hAnsi="Arial" w:hint="eastAsia"/>
                <w:sz w:val="18"/>
                <w:lang w:val="de-DE" w:eastAsia="zh-CN"/>
              </w:rPr>
              <w:t xml:space="preserve">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0</w:t>
            </w:r>
          </w:p>
        </w:tc>
        <w:tc>
          <w:tcPr>
            <w:tcW w:w="0" w:type="auto"/>
            <w:vAlign w:val="center"/>
          </w:tcPr>
          <w:p w14:paraId="01B7803E"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266BBC5A">
                <v:shape id="_x0000_i1619" type="#_x0000_t75" style="width:16.5pt;height:12.75pt">
                  <v:imagedata r:id="rId489" o:title=""/>
                </v:shape>
              </w:pict>
            </w:r>
          </w:p>
        </w:tc>
        <w:tc>
          <w:tcPr>
            <w:tcW w:w="0" w:type="auto"/>
            <w:vAlign w:val="center"/>
          </w:tcPr>
          <w:p w14:paraId="77BF7EBF"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0E259E57">
                <v:shape id="_x0000_i1620" type="#_x0000_t75" style="width:12.75pt;height:12.75pt">
                  <v:imagedata r:id="rId469" o:title=""/>
                </v:shape>
              </w:pict>
            </w:r>
          </w:p>
        </w:tc>
        <w:tc>
          <w:tcPr>
            <w:tcW w:w="0" w:type="auto"/>
            <w:vAlign w:val="center"/>
          </w:tcPr>
          <w:p w14:paraId="086E5662"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54383AAF">
                <v:shape id="_x0000_i1621" type="#_x0000_t75" style="width:16.5pt;height:12.75pt">
                  <v:imagedata r:id="rId490" o:title=""/>
                </v:shape>
              </w:pict>
            </w:r>
          </w:p>
        </w:tc>
        <w:tc>
          <w:tcPr>
            <w:tcW w:w="0" w:type="auto"/>
            <w:vAlign w:val="center"/>
          </w:tcPr>
          <w:p w14:paraId="0BF4B4DD"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0C302591">
                <v:shape id="_x0000_i1622" type="#_x0000_t75" style="width:16.5pt;height:12.75pt">
                  <v:imagedata r:id="rId490"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proofErr w:type="spellStart"/>
            <w:r w:rsidRPr="00B0717E">
              <w:rPr>
                <w:rFonts w:ascii="Arial" w:hAnsi="Arial"/>
                <w:sz w:val="18"/>
                <w:lang w:val="de-DE"/>
              </w:rPr>
              <w:t>codeword</w:t>
            </w:r>
            <w:proofErr w:type="spellEnd"/>
            <w:r w:rsidRPr="00B0717E">
              <w:rPr>
                <w:rFonts w:ascii="Arial" w:hAnsi="Arial"/>
                <w:sz w:val="18"/>
                <w:lang w:val="de-DE"/>
              </w:rPr>
              <w:t xml:space="preserve"> 1</w:t>
            </w:r>
          </w:p>
        </w:tc>
        <w:tc>
          <w:tcPr>
            <w:tcW w:w="0" w:type="auto"/>
            <w:vAlign w:val="center"/>
          </w:tcPr>
          <w:p w14:paraId="49FAB685"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2E1DE4EC">
                <v:shape id="_x0000_i1623" type="#_x0000_t75" style="width:16.5pt;height:12.75pt">
                  <v:imagedata r:id="rId489" o:title=""/>
                </v:shape>
              </w:pict>
            </w:r>
          </w:p>
        </w:tc>
        <w:tc>
          <w:tcPr>
            <w:tcW w:w="0" w:type="auto"/>
            <w:vAlign w:val="center"/>
          </w:tcPr>
          <w:p w14:paraId="3238F571"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4BE402E2">
                <v:shape id="_x0000_i1624" type="#_x0000_t75" style="width:12.75pt;height:12.75pt">
                  <v:imagedata r:id="rId469" o:title=""/>
                </v:shape>
              </w:pict>
            </w:r>
          </w:p>
        </w:tc>
        <w:tc>
          <w:tcPr>
            <w:tcW w:w="0" w:type="auto"/>
            <w:vAlign w:val="center"/>
          </w:tcPr>
          <w:p w14:paraId="4E2CC3D2"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054F6714">
                <v:shape id="_x0000_i1625" type="#_x0000_t75" style="width:16.5pt;height:12.75pt">
                  <v:imagedata r:id="rId490" o:title=""/>
                </v:shape>
              </w:pict>
            </w:r>
          </w:p>
        </w:tc>
        <w:tc>
          <w:tcPr>
            <w:tcW w:w="0" w:type="auto"/>
            <w:vAlign w:val="center"/>
          </w:tcPr>
          <w:p w14:paraId="26612BFA" w14:textId="77777777" w:rsidR="00B0717E" w:rsidRPr="00B0717E" w:rsidRDefault="00E067D8" w:rsidP="00B0717E">
            <w:pPr>
              <w:keepNext/>
              <w:keepLines/>
              <w:spacing w:after="0"/>
              <w:jc w:val="center"/>
              <w:rPr>
                <w:rFonts w:ascii="Arial" w:hAnsi="Arial"/>
                <w:sz w:val="18"/>
              </w:rPr>
            </w:pPr>
            <w:r>
              <w:rPr>
                <w:rFonts w:ascii="Arial" w:hAnsi="Arial"/>
                <w:position w:val="-6"/>
                <w:sz w:val="18"/>
              </w:rPr>
              <w:pict w14:anchorId="52322EF9">
                <v:shape id="_x0000_i1626" type="#_x0000_t75" style="width:16.5pt;height:12.75pt">
                  <v:imagedata r:id="rId490" o:title=""/>
                </v:shape>
              </w:pict>
            </w:r>
          </w:p>
        </w:tc>
      </w:tr>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77" w:name="OLE_LINK277"/>
      <w:bookmarkStart w:id="378" w:name="OLE_LINK278"/>
      <w:bookmarkStart w:id="379"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377"/>
      <w:bookmarkEnd w:id="378"/>
      <w:bookmarkEnd w:id="379"/>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380" w:name="OLE_LINK412"/>
      <w:bookmarkStart w:id="381"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382" w:name="OLE_LINK395"/>
      <w:bookmarkStart w:id="383" w:name="OLE_LINK396"/>
      <w:bookmarkStart w:id="384" w:name="OLE_LINK397"/>
      <w:r w:rsidRPr="00B0717E">
        <w:rPr>
          <w:rFonts w:hint="eastAsia"/>
          <w:lang w:eastAsia="zh-CN"/>
        </w:rPr>
        <w:t xml:space="preserve">and </w:t>
      </w:r>
      <w:r w:rsidRPr="00B0717E">
        <w:t xml:space="preserve">higher layer parameter </w:t>
      </w:r>
      <w:bookmarkEnd w:id="380"/>
      <w:bookmarkEnd w:id="381"/>
      <w:bookmarkEnd w:id="382"/>
      <w:bookmarkEnd w:id="383"/>
      <w:bookmarkEnd w:id="384"/>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85"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86" w:name="_Hlk496103515"/>
            <w:bookmarkEnd w:id="385"/>
            <w:proofErr w:type="spellStart"/>
            <w:r w:rsidRPr="00B0717E">
              <w:rPr>
                <w:rFonts w:ascii="Arial" w:eastAsia="MS LineDraw" w:hAnsi="Arial" w:cs="Arial"/>
                <w:sz w:val="18"/>
                <w:szCs w:val="18"/>
                <w:lang w:val="de-DE"/>
              </w:rPr>
              <w:lastRenderedPageBreak/>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86"/>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E067D8" w:rsidP="00C70A30">
            <w:pPr>
              <w:pStyle w:val="tac0"/>
            </w:pPr>
            <w:r>
              <w:rPr>
                <w:position w:val="-6"/>
              </w:rPr>
              <w:pict w14:anchorId="6A40F5F3">
                <v:shape id="_x0000_i1627"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E067D8" w:rsidP="00C70A30">
            <w:pPr>
              <w:pStyle w:val="tac0"/>
            </w:pPr>
            <w:r>
              <w:rPr>
                <w:position w:val="-6"/>
              </w:rPr>
              <w:pict w14:anchorId="59284FE8">
                <v:shape id="_x0000_i1628"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E067D8" w:rsidP="00C70A30">
            <w:pPr>
              <w:pStyle w:val="tac0"/>
            </w:pPr>
            <w:r>
              <w:rPr>
                <w:position w:val="-6"/>
              </w:rPr>
              <w:pict w14:anchorId="7A8E4EF2">
                <v:shape id="_x0000_i1629"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E067D8" w:rsidP="00C70A30">
            <w:pPr>
              <w:pStyle w:val="tac0"/>
            </w:pPr>
            <w:r>
              <w:rPr>
                <w:position w:val="-6"/>
              </w:rPr>
              <w:pict w14:anchorId="407787AF">
                <v:shape id="_x0000_i1630" type="#_x0000_t75" style="width:15pt;height:11.25pt">
                  <v:imagedata r:id="rId491" o:title=""/>
                </v:shape>
              </w:pict>
            </w:r>
          </w:p>
        </w:tc>
      </w:tr>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87" w:name="OLE_LINK261"/>
      <w:bookmarkStart w:id="388"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387"/>
      <w:bookmarkEnd w:id="388"/>
      <w:r>
        <w:t>)</w:t>
      </w:r>
      <w:bookmarkStart w:id="389"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bookmarkEnd w:id="389"/>
          <w:p w14:paraId="5D56D4C3" w14:textId="77777777" w:rsidR="00977881" w:rsidRPr="00466738" w:rsidRDefault="00977881" w:rsidP="00166C20">
            <w:pPr>
              <w:pStyle w:val="TAH"/>
            </w:pPr>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90" w:name="OLE_LINK254"/>
            <w:bookmarkStart w:id="391" w:name="OLE_LINK255"/>
            <w:bookmarkStart w:id="392" w:name="OLE_LINK291"/>
            <w:bookmarkStart w:id="393" w:name="OLE_LINK292"/>
            <w:bookmarkStart w:id="394" w:name="_Hlk475467137"/>
            <w:r>
              <w:t xml:space="preserve">Wideband first PMI </w:t>
            </w:r>
            <w:r>
              <w:rPr>
                <w:iCs/>
              </w:rPr>
              <w:t>i</w:t>
            </w:r>
            <w:r>
              <w:t>1</w:t>
            </w:r>
            <w:bookmarkEnd w:id="390"/>
            <w:bookmarkEnd w:id="391"/>
            <w:r>
              <w:rPr>
                <w:rFonts w:hint="eastAsia"/>
                <w:lang w:eastAsia="zh-CN"/>
              </w:rPr>
              <w:t>,1</w:t>
            </w:r>
            <w:bookmarkEnd w:id="392"/>
            <w:bookmarkEnd w:id="393"/>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94"/>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95"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E067D8" w:rsidP="00166C20">
            <w:pPr>
              <w:pStyle w:val="TAC"/>
              <w:rPr>
                <w:lang w:eastAsia="zh-CN"/>
              </w:rPr>
            </w:pPr>
            <w:bookmarkStart w:id="396" w:name="OLE_LINK299"/>
            <w:bookmarkStart w:id="397" w:name="OLE_LINK300"/>
            <w:r>
              <w:rPr>
                <w:rFonts w:ascii="Times New Roman" w:hAnsi="Times New Roman"/>
                <w:position w:val="-6"/>
                <w:sz w:val="20"/>
              </w:rPr>
              <w:pict w14:anchorId="449D2276">
                <v:shape id="_x0000_i1631" type="#_x0000_t75" style="width:15pt;height:11.25pt">
                  <v:imagedata r:id="rId492" o:title=""/>
                </v:shape>
              </w:pict>
            </w:r>
            <w:bookmarkEnd w:id="396"/>
            <w:bookmarkEnd w:id="397"/>
          </w:p>
        </w:tc>
        <w:tc>
          <w:tcPr>
            <w:tcW w:w="0" w:type="auto"/>
          </w:tcPr>
          <w:p w14:paraId="3D812457" w14:textId="77777777" w:rsidR="00977881" w:rsidRPr="00466738" w:rsidRDefault="00E067D8" w:rsidP="00166C20">
            <w:pPr>
              <w:pStyle w:val="TAC"/>
              <w:rPr>
                <w:lang w:eastAsia="zh-CN"/>
              </w:rPr>
            </w:pPr>
            <w:bookmarkStart w:id="398" w:name="OLE_LINK301"/>
            <w:bookmarkStart w:id="399" w:name="OLE_LINK302"/>
            <w:r>
              <w:rPr>
                <w:rFonts w:ascii="Times New Roman" w:hAnsi="Times New Roman"/>
                <w:position w:val="-6"/>
                <w:sz w:val="20"/>
              </w:rPr>
              <w:pict w14:anchorId="5B3FD332">
                <v:shape id="_x0000_i1632" type="#_x0000_t75" style="width:18.75pt;height:11.25pt">
                  <v:imagedata r:id="rId493" o:title=""/>
                </v:shape>
              </w:pict>
            </w:r>
            <w:bookmarkEnd w:id="398"/>
            <w:bookmarkEnd w:id="399"/>
          </w:p>
        </w:tc>
        <w:tc>
          <w:tcPr>
            <w:tcW w:w="0" w:type="auto"/>
          </w:tcPr>
          <w:p w14:paraId="1E5BF6EC" w14:textId="77777777" w:rsidR="00977881" w:rsidRDefault="00E067D8"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pt;height:11.25pt">
                  <v:imagedata r:id="rId494" o:title=""/>
                </v:shape>
              </w:pict>
            </w:r>
          </w:p>
        </w:tc>
        <w:tc>
          <w:tcPr>
            <w:tcW w:w="0" w:type="auto"/>
          </w:tcPr>
          <w:p w14:paraId="491C82FE" w14:textId="77777777" w:rsidR="00977881" w:rsidRDefault="00E067D8"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pt;height:11.25pt">
                  <v:imagedata r:id="rId494" o:title=""/>
                </v:shape>
              </w:pict>
            </w:r>
          </w:p>
        </w:tc>
      </w:tr>
      <w:bookmarkEnd w:id="395"/>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5"/>
        <w:gridCol w:w="1577"/>
        <w:gridCol w:w="1577"/>
        <w:gridCol w:w="969"/>
        <w:gridCol w:w="969"/>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E067D8" w:rsidP="00166C20">
            <w:pPr>
              <w:pStyle w:val="tac0"/>
            </w:pPr>
            <w:r>
              <w:rPr>
                <w:noProof/>
                <w:position w:val="-12"/>
                <w:lang w:eastAsia="zh-CN"/>
              </w:rPr>
              <w:pict w14:anchorId="3404372A">
                <v:shape id="_x0000_i1635" type="#_x0000_t75" style="width:67.5pt;height:18.75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E067D8" w:rsidP="00166C20">
            <w:pPr>
              <w:pStyle w:val="tac0"/>
            </w:pPr>
            <w:r>
              <w:rPr>
                <w:noProof/>
                <w:position w:val="-12"/>
                <w:lang w:eastAsia="zh-CN"/>
              </w:rPr>
              <w:pict w14:anchorId="20C51216">
                <v:shape id="_x0000_i1636" type="#_x0000_t75" style="width:67.5pt;height:18.75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E067D8" w:rsidP="00166C20">
            <w:pPr>
              <w:pStyle w:val="tac0"/>
            </w:pPr>
            <w:r>
              <w:rPr>
                <w:noProof/>
                <w:position w:val="-12"/>
                <w:lang w:eastAsia="zh-CN"/>
              </w:rPr>
              <w:pict w14:anchorId="4353A8F0">
                <v:shape id="_x0000_i1637" type="#_x0000_t75" style="width:51pt;height:18.75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E067D8" w:rsidP="00166C20">
            <w:pPr>
              <w:pStyle w:val="tac0"/>
            </w:pPr>
            <w:r>
              <w:rPr>
                <w:noProof/>
                <w:position w:val="-12"/>
                <w:lang w:eastAsia="zh-CN"/>
              </w:rPr>
              <w:pict w14:anchorId="7B84DBF2">
                <v:shape id="_x0000_i1638" type="#_x0000_t75" style="width:51pt;height:18.75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E067D8" w:rsidP="00166C20">
            <w:pPr>
              <w:pStyle w:val="tac0"/>
            </w:pPr>
            <w:r>
              <w:rPr>
                <w:rFonts w:ascii="Times New Roman" w:hAnsi="Times New Roman"/>
                <w:position w:val="-6"/>
                <w:sz w:val="20"/>
              </w:rPr>
              <w:pict w14:anchorId="32F6CE2C">
                <v:shape id="_x0000_i1639" type="#_x0000_t75" style="width:15pt;height:11.2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E067D8" w:rsidP="00166C20">
            <w:pPr>
              <w:pStyle w:val="tac0"/>
            </w:pPr>
            <w:r>
              <w:rPr>
                <w:rFonts w:ascii="Times New Roman" w:hAnsi="Times New Roman"/>
                <w:position w:val="-6"/>
                <w:sz w:val="20"/>
              </w:rPr>
              <w:pict w14:anchorId="4150402E">
                <v:shape id="_x0000_i1640" type="#_x0000_t75" style="width:18.75pt;height:11.25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E067D8" w:rsidP="00166C20">
            <w:pPr>
              <w:pStyle w:val="tac0"/>
            </w:pPr>
            <w:r>
              <w:rPr>
                <w:rFonts w:ascii="Times New Roman" w:hAnsi="Times New Roman"/>
                <w:position w:val="-6"/>
                <w:sz w:val="20"/>
              </w:rPr>
              <w:pict w14:anchorId="3EBB0884">
                <v:shape id="_x0000_i1641" type="#_x0000_t75" style="width:15pt;height:11.25pt">
                  <v:imagedata r:id="rId49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E067D8" w:rsidP="00166C20">
            <w:pPr>
              <w:pStyle w:val="tac0"/>
            </w:pPr>
            <w:r>
              <w:rPr>
                <w:rFonts w:ascii="Times New Roman" w:hAnsi="Times New Roman"/>
                <w:position w:val="-6"/>
                <w:sz w:val="20"/>
              </w:rPr>
              <w:pict w14:anchorId="284287B2">
                <v:shape id="_x0000_i1642" type="#_x0000_t75" style="width:14.25pt;height:11.25pt">
                  <v:imagedata r:id="rId499"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pt;height:11.25pt">
                  <v:imagedata r:id="rId491"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proofErr w:type="spellStart"/>
            <w:r w:rsidRPr="00B0717E">
              <w:rPr>
                <w:rFonts w:ascii="Arial" w:eastAsia="MS LineDraw" w:hAnsi="Arial" w:cs="Arial"/>
                <w:sz w:val="18"/>
                <w:szCs w:val="18"/>
                <w:lang w:val="de-DE"/>
              </w:rPr>
              <w:t>Wideband</w:t>
            </w:r>
            <w:proofErr w:type="spellEnd"/>
            <w:r w:rsidRPr="00B0717E">
              <w:rPr>
                <w:rFonts w:ascii="Arial" w:eastAsia="MS LineDraw" w:hAnsi="Arial" w:cs="Arial"/>
                <w:sz w:val="18"/>
                <w:szCs w:val="18"/>
                <w:lang w:val="de-DE"/>
              </w:rPr>
              <w:t xml:space="preserve">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proofErr w:type="spellStart"/>
            <w:r w:rsidRPr="00B0717E">
              <w:rPr>
                <w:rFonts w:ascii="Arial" w:eastAsia="MS LineDraw" w:hAnsi="Arial" w:cs="Arial"/>
                <w:sz w:val="18"/>
                <w:szCs w:val="18"/>
                <w:lang w:val="de-DE"/>
              </w:rPr>
              <w:t>codeword</w:t>
            </w:r>
            <w:proofErr w:type="spellEnd"/>
            <w:r w:rsidRPr="00B0717E">
              <w:rPr>
                <w:rFonts w:ascii="Arial" w:eastAsia="MS LineDraw" w:hAnsi="Arial" w:cs="Arial"/>
                <w:sz w:val="18"/>
                <w:szCs w:val="18"/>
                <w:lang w:val="de-DE"/>
              </w:rPr>
              <w:t xml:space="preserve">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pt;height:11.25pt">
                  <v:imagedata r:id="rId491"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pt;height:11.2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E067D8"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pt;height:11.25pt">
                  <v:imagedata r:id="rId491" o:title=""/>
                </v:shape>
              </w:pict>
            </w:r>
          </w:p>
        </w:tc>
      </w:tr>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400" w:name="OLE_LINK245"/>
      <w:bookmarkStart w:id="401" w:name="OLE_LINK246"/>
      <w:bookmarkStart w:id="402"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E067D8">
        <w:rPr>
          <w:rFonts w:ascii="Times New Roman" w:hAnsi="Times New Roman"/>
          <w:position w:val="-10"/>
          <w:lang w:eastAsia="zh-CN"/>
        </w:rPr>
        <w:pict w14:anchorId="32A43035">
          <v:shape id="_x0000_i1655" type="#_x0000_t75" style="width:52.5pt;height:14.25pt">
            <v:imagedata r:id="rId500" o:title=""/>
          </v:shape>
        </w:pict>
      </w:r>
      <w:r>
        <w:rPr>
          <w:rFonts w:hint="eastAsia"/>
          <w:lang w:eastAsia="zh-CN"/>
        </w:rPr>
        <w:t xml:space="preserve"> and </w:t>
      </w:r>
      <w:bookmarkStart w:id="403" w:name="OLE_LINK202"/>
      <w:bookmarkStart w:id="404"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400"/>
          <w:bookmarkEnd w:id="401"/>
          <w:bookmarkEnd w:id="402"/>
          <w:bookmarkEnd w:id="403"/>
          <w:bookmarkEnd w:id="404"/>
          <w:p w14:paraId="2B362259" w14:textId="77777777" w:rsidR="0096201F" w:rsidRPr="00064EEE" w:rsidRDefault="0096201F" w:rsidP="00747424">
            <w:pPr>
              <w:pStyle w:val="TAH"/>
            </w:pPr>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405" w:name="OLE_LINK28"/>
            <w:bookmarkStart w:id="406" w:name="OLE_LINK29"/>
            <w:r w:rsidRPr="00064EEE">
              <w:rPr>
                <w:lang w:val="de-DE"/>
              </w:rPr>
              <w:t xml:space="preserve">Rank </w:t>
            </w:r>
            <w:r>
              <w:rPr>
                <w:rFonts w:eastAsia="SimSun" w:hint="eastAsia"/>
                <w:lang w:val="de-DE" w:eastAsia="zh-CN"/>
              </w:rPr>
              <w:t>=3</w:t>
            </w:r>
            <w:bookmarkEnd w:id="405"/>
            <w:bookmarkEnd w:id="406"/>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407" w:name="OLE_LINK37"/>
            <w:bookmarkStart w:id="408"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407"/>
            <w:bookmarkEnd w:id="408"/>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E067D8" w:rsidP="00D4059F">
            <w:pPr>
              <w:pStyle w:val="tac0"/>
            </w:pPr>
            <w:r>
              <w:rPr>
                <w:position w:val="-32"/>
                <w:lang w:eastAsia="zh-CN"/>
              </w:rPr>
              <w:pict w14:anchorId="03657D40">
                <v:shape id="_x0000_i1656" type="#_x0000_t75" style="width:105.75pt;height:28.5pt">
                  <v:imagedata r:id="rId503" o:title=""/>
                </v:shape>
              </w:pict>
            </w:r>
          </w:p>
        </w:tc>
        <w:tc>
          <w:tcPr>
            <w:tcW w:w="0" w:type="auto"/>
            <w:vAlign w:val="center"/>
          </w:tcPr>
          <w:p w14:paraId="4D29EDC7" w14:textId="77777777" w:rsidR="0096201F" w:rsidRDefault="00E067D8" w:rsidP="00D4059F">
            <w:pPr>
              <w:pStyle w:val="tac0"/>
              <w:rPr>
                <w:rFonts w:eastAsia="SimSun"/>
                <w:lang w:val="de-DE" w:eastAsia="zh-CN"/>
              </w:rPr>
            </w:pPr>
            <w:r>
              <w:rPr>
                <w:position w:val="-32"/>
                <w:lang w:eastAsia="zh-CN"/>
              </w:rPr>
              <w:pict w14:anchorId="6782A7F6">
                <v:shape id="_x0000_i1657" type="#_x0000_t75" style="width:105.75pt;height:28.5pt">
                  <v:imagedata r:id="rId503"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409" w:name="OLE_LINK39"/>
            <w:bookmarkStart w:id="410"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09"/>
            <w:bookmarkEnd w:id="410"/>
          </w:p>
        </w:tc>
        <w:tc>
          <w:tcPr>
            <w:tcW w:w="1374" w:type="dxa"/>
            <w:vAlign w:val="center"/>
          </w:tcPr>
          <w:p w14:paraId="3472951E" w14:textId="77777777" w:rsidR="0096201F" w:rsidRDefault="00535058" w:rsidP="00D4059F">
            <w:pPr>
              <w:pStyle w:val="tac0"/>
              <w:rPr>
                <w:rFonts w:eastAsia="SimSun"/>
                <w:lang w:val="de-DE" w:eastAsia="zh-CN"/>
              </w:rPr>
            </w:pPr>
            <w:bookmarkStart w:id="411" w:name="OLE_LINK41"/>
            <w:bookmarkStart w:id="412" w:name="OLE_LINK42"/>
            <w:bookmarkStart w:id="413" w:name="OLE_LINK45"/>
            <w:bookmarkStart w:id="414" w:name="OLE_LINK46"/>
            <w:bookmarkStart w:id="415" w:name="OLE_LINK47"/>
            <w:bookmarkStart w:id="416" w:name="OLE_LINK48"/>
            <w:bookmarkStart w:id="417"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411"/>
            <w:bookmarkEnd w:id="412"/>
            <w:bookmarkEnd w:id="413"/>
            <w:bookmarkEnd w:id="414"/>
            <w:bookmarkEnd w:id="415"/>
            <w:bookmarkEnd w:id="416"/>
            <w:bookmarkEnd w:id="417"/>
          </w:p>
        </w:tc>
        <w:tc>
          <w:tcPr>
            <w:tcW w:w="2805" w:type="dxa"/>
            <w:tcMar>
              <w:top w:w="0" w:type="dxa"/>
              <w:left w:w="108" w:type="dxa"/>
              <w:bottom w:w="0" w:type="dxa"/>
              <w:right w:w="108" w:type="dxa"/>
            </w:tcMar>
            <w:vAlign w:val="center"/>
          </w:tcPr>
          <w:p w14:paraId="2ACF788A" w14:textId="77777777" w:rsidR="0096201F" w:rsidRPr="00064EEE" w:rsidRDefault="00E067D8" w:rsidP="00D4059F">
            <w:pPr>
              <w:pStyle w:val="tac0"/>
            </w:pPr>
            <w:r>
              <w:rPr>
                <w:position w:val="-14"/>
                <w:lang w:eastAsia="zh-CN"/>
              </w:rPr>
              <w:pict w14:anchorId="290DE7E4">
                <v:shape id="_x0000_i1658" type="#_x0000_t75" style="width:69pt;height:19.5pt">
                  <v:imagedata r:id="rId506" o:title=""/>
                </v:shape>
              </w:pict>
            </w:r>
          </w:p>
        </w:tc>
        <w:tc>
          <w:tcPr>
            <w:tcW w:w="0" w:type="auto"/>
            <w:vAlign w:val="center"/>
          </w:tcPr>
          <w:p w14:paraId="74501B66" w14:textId="77777777" w:rsidR="0096201F" w:rsidRDefault="00E067D8" w:rsidP="00D4059F">
            <w:pPr>
              <w:pStyle w:val="tac0"/>
              <w:rPr>
                <w:rFonts w:eastAsia="SimSun"/>
                <w:lang w:val="de-DE" w:eastAsia="zh-CN"/>
              </w:rPr>
            </w:pPr>
            <w:r>
              <w:rPr>
                <w:position w:val="-14"/>
                <w:lang w:eastAsia="zh-CN"/>
              </w:rPr>
              <w:pict w14:anchorId="1585DD3D">
                <v:shape id="_x0000_i1659" type="#_x0000_t75" style="width:69pt;height:19.5pt">
                  <v:imagedata r:id="rId507"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E067D8" w:rsidP="00D4059F">
            <w:pPr>
              <w:pStyle w:val="tac0"/>
            </w:pPr>
            <w:r>
              <w:rPr>
                <w:rFonts w:eastAsia="SimSun"/>
                <w:position w:val="-6"/>
                <w:lang w:val="de-DE" w:eastAsia="zh-CN"/>
              </w:rPr>
              <w:pict w14:anchorId="65521F54">
                <v:shape id="_x0000_i1660" type="#_x0000_t75" style="width:12.75pt;height:12.75pt">
                  <v:imagedata r:id="rId509" o:title=""/>
                </v:shape>
              </w:pict>
            </w:r>
          </w:p>
        </w:tc>
        <w:tc>
          <w:tcPr>
            <w:tcW w:w="0" w:type="auto"/>
            <w:vAlign w:val="center"/>
          </w:tcPr>
          <w:p w14:paraId="5CAF6561" w14:textId="77777777" w:rsidR="0096201F" w:rsidRPr="00DE0ACB" w:rsidRDefault="00E067D8" w:rsidP="00D4059F">
            <w:pPr>
              <w:pStyle w:val="tac0"/>
              <w:rPr>
                <w:rFonts w:eastAsia="SimSun"/>
                <w:lang w:val="de-DE" w:eastAsia="zh-CN"/>
              </w:rPr>
            </w:pPr>
            <w:r>
              <w:rPr>
                <w:rFonts w:eastAsia="SimSun"/>
                <w:position w:val="-6"/>
                <w:lang w:val="de-DE" w:eastAsia="zh-CN"/>
              </w:rPr>
              <w:pict w14:anchorId="1A88B9F3">
                <v:shape id="_x0000_i1661" type="#_x0000_t75" style="width:12.75pt;height:12.75pt">
                  <v:imagedata r:id="rId509"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18" w:name="_Hlk435983109"/>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E067D8" w:rsidP="00D4059F">
            <w:pPr>
              <w:pStyle w:val="tac0"/>
              <w:rPr>
                <w:rFonts w:eastAsia="SimSun"/>
                <w:lang w:eastAsia="zh-CN"/>
              </w:rPr>
            </w:pPr>
            <w:r>
              <w:rPr>
                <w:position w:val="-14"/>
                <w:lang w:eastAsia="zh-CN"/>
              </w:rPr>
              <w:pict w14:anchorId="0A52705A">
                <v:shape id="_x0000_i1662" type="#_x0000_t75" style="width:84.75pt;height:19.5pt">
                  <v:imagedata r:id="rId510" o:title=""/>
                </v:shape>
              </w:pict>
            </w:r>
          </w:p>
        </w:tc>
        <w:tc>
          <w:tcPr>
            <w:tcW w:w="1374" w:type="dxa"/>
            <w:vAlign w:val="center"/>
          </w:tcPr>
          <w:p w14:paraId="372721A6" w14:textId="77777777" w:rsidR="0096201F" w:rsidRDefault="00E067D8" w:rsidP="00D4059F">
            <w:pPr>
              <w:pStyle w:val="tac0"/>
              <w:rPr>
                <w:rFonts w:eastAsia="SimSun"/>
                <w:lang w:val="de-DE" w:eastAsia="zh-CN"/>
              </w:rPr>
            </w:pPr>
            <w:r>
              <w:rPr>
                <w:position w:val="-14"/>
                <w:lang w:eastAsia="zh-CN"/>
              </w:rPr>
              <w:pict w14:anchorId="17ACF4B4">
                <v:shape id="_x0000_i1663" type="#_x0000_t75" style="width:84.75pt;height:19.5pt">
                  <v:imagedata r:id="rId510" o:title=""/>
                </v:shape>
              </w:pict>
            </w:r>
          </w:p>
        </w:tc>
        <w:tc>
          <w:tcPr>
            <w:tcW w:w="2805" w:type="dxa"/>
            <w:tcMar>
              <w:top w:w="0" w:type="dxa"/>
              <w:left w:w="108" w:type="dxa"/>
              <w:bottom w:w="0" w:type="dxa"/>
              <w:right w:w="108" w:type="dxa"/>
            </w:tcMar>
            <w:vAlign w:val="center"/>
          </w:tcPr>
          <w:p w14:paraId="7342B305" w14:textId="77777777" w:rsidR="0096201F" w:rsidRPr="00064EEE" w:rsidRDefault="00E067D8" w:rsidP="00D4059F">
            <w:pPr>
              <w:pStyle w:val="tac0"/>
            </w:pPr>
            <w:r>
              <w:rPr>
                <w:position w:val="-14"/>
                <w:lang w:eastAsia="zh-CN"/>
              </w:rPr>
              <w:pict w14:anchorId="61346638">
                <v:shape id="_x0000_i1664" type="#_x0000_t75" style="width:84.75pt;height:19.5pt">
                  <v:imagedata r:id="rId510" o:title=""/>
                </v:shape>
              </w:pict>
            </w:r>
          </w:p>
        </w:tc>
        <w:tc>
          <w:tcPr>
            <w:tcW w:w="0" w:type="auto"/>
            <w:vAlign w:val="center"/>
          </w:tcPr>
          <w:p w14:paraId="60DABF39" w14:textId="77777777" w:rsidR="0096201F" w:rsidRDefault="00E067D8" w:rsidP="00D4059F">
            <w:pPr>
              <w:pStyle w:val="tac0"/>
              <w:rPr>
                <w:rFonts w:eastAsia="SimSun"/>
                <w:lang w:val="de-DE" w:eastAsia="zh-CN"/>
              </w:rPr>
            </w:pPr>
            <w:r>
              <w:rPr>
                <w:position w:val="-14"/>
                <w:lang w:eastAsia="zh-CN"/>
              </w:rPr>
              <w:pict w14:anchorId="32426177">
                <v:shape id="_x0000_i1665" type="#_x0000_t75" style="width:84.75pt;height:19.5pt">
                  <v:imagedata r:id="rId510"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E067D8" w:rsidP="00D4059F">
            <w:pPr>
              <w:pStyle w:val="tac0"/>
              <w:rPr>
                <w:rFonts w:eastAsia="SimSun"/>
                <w:lang w:eastAsia="zh-CN"/>
              </w:rPr>
            </w:pPr>
            <w:r>
              <w:rPr>
                <w:position w:val="-14"/>
                <w:lang w:eastAsia="zh-CN"/>
              </w:rPr>
              <w:pict w14:anchorId="37A1D405">
                <v:shape id="_x0000_i1666" type="#_x0000_t75" style="width:87pt;height:19.5pt">
                  <v:imagedata r:id="rId511" o:title=""/>
                </v:shape>
              </w:pict>
            </w:r>
          </w:p>
        </w:tc>
        <w:tc>
          <w:tcPr>
            <w:tcW w:w="1374" w:type="dxa"/>
            <w:vAlign w:val="center"/>
          </w:tcPr>
          <w:p w14:paraId="66189E9B" w14:textId="77777777" w:rsidR="0096201F" w:rsidRDefault="00E067D8" w:rsidP="00D4059F">
            <w:pPr>
              <w:pStyle w:val="tac0"/>
              <w:rPr>
                <w:rFonts w:eastAsia="SimSun"/>
                <w:lang w:val="de-DE" w:eastAsia="zh-CN"/>
              </w:rPr>
            </w:pPr>
            <w:r>
              <w:rPr>
                <w:position w:val="-14"/>
                <w:lang w:eastAsia="zh-CN"/>
              </w:rPr>
              <w:pict w14:anchorId="564F89B9">
                <v:shape id="_x0000_i1667" type="#_x0000_t75" style="width:87pt;height:19.5pt">
                  <v:imagedata r:id="rId511" o:title=""/>
                </v:shape>
              </w:pict>
            </w:r>
          </w:p>
        </w:tc>
        <w:tc>
          <w:tcPr>
            <w:tcW w:w="2805" w:type="dxa"/>
            <w:tcMar>
              <w:top w:w="0" w:type="dxa"/>
              <w:left w:w="108" w:type="dxa"/>
              <w:bottom w:w="0" w:type="dxa"/>
              <w:right w:w="108" w:type="dxa"/>
            </w:tcMar>
            <w:vAlign w:val="center"/>
          </w:tcPr>
          <w:p w14:paraId="598989BC" w14:textId="77777777" w:rsidR="0096201F" w:rsidRPr="00064EEE" w:rsidRDefault="00E067D8" w:rsidP="00D4059F">
            <w:pPr>
              <w:pStyle w:val="tac0"/>
            </w:pPr>
            <w:r>
              <w:rPr>
                <w:position w:val="-14"/>
                <w:lang w:eastAsia="zh-CN"/>
              </w:rPr>
              <w:pict w14:anchorId="44636A1B">
                <v:shape id="_x0000_i1668" type="#_x0000_t75" style="width:87pt;height:19.5pt">
                  <v:imagedata r:id="rId511" o:title=""/>
                </v:shape>
              </w:pict>
            </w:r>
          </w:p>
        </w:tc>
        <w:tc>
          <w:tcPr>
            <w:tcW w:w="0" w:type="auto"/>
            <w:vAlign w:val="center"/>
          </w:tcPr>
          <w:p w14:paraId="0C75D195" w14:textId="77777777" w:rsidR="0096201F" w:rsidRDefault="00E067D8" w:rsidP="00D4059F">
            <w:pPr>
              <w:pStyle w:val="tac0"/>
              <w:rPr>
                <w:rFonts w:eastAsia="SimSun"/>
                <w:lang w:val="de-DE" w:eastAsia="zh-CN"/>
              </w:rPr>
            </w:pPr>
            <w:r>
              <w:rPr>
                <w:position w:val="-14"/>
                <w:lang w:eastAsia="zh-CN"/>
              </w:rPr>
              <w:pict w14:anchorId="34EA56DD">
                <v:shape id="_x0000_i1669" type="#_x0000_t75" style="width:87pt;height:19.5pt">
                  <v:imagedata r:id="rId511"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18"/>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E067D8">
        <w:rPr>
          <w:rFonts w:ascii="Times New Roman" w:hAnsi="Times New Roman"/>
          <w:position w:val="-10"/>
          <w:lang w:eastAsia="zh-CN"/>
        </w:rPr>
        <w:pict w14:anchorId="1D1339F3">
          <v:shape id="_x0000_i1670" type="#_x0000_t75" style="width:52.5pt;height:14.25pt">
            <v:imagedata r:id="rId500"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E067D8" w:rsidP="008051E8">
            <w:pPr>
              <w:pStyle w:val="tac0"/>
            </w:pPr>
            <w:r>
              <w:rPr>
                <w:position w:val="-32"/>
                <w:lang w:eastAsia="zh-CN"/>
              </w:rPr>
              <w:pict w14:anchorId="3A03E4DC">
                <v:shape id="_x0000_i1671" type="#_x0000_t75" style="width:105.75pt;height:28.5pt">
                  <v:imagedata r:id="rId514" o:title=""/>
                </v:shape>
              </w:pict>
            </w:r>
          </w:p>
        </w:tc>
        <w:tc>
          <w:tcPr>
            <w:tcW w:w="1251" w:type="pct"/>
            <w:vAlign w:val="center"/>
          </w:tcPr>
          <w:p w14:paraId="7B461739" w14:textId="77777777" w:rsidR="00747424" w:rsidRDefault="00E067D8" w:rsidP="008051E8">
            <w:pPr>
              <w:pStyle w:val="tac0"/>
              <w:rPr>
                <w:rFonts w:eastAsia="SimSun"/>
                <w:lang w:val="de-DE" w:eastAsia="zh-CN"/>
              </w:rPr>
            </w:pPr>
            <w:r>
              <w:rPr>
                <w:position w:val="-32"/>
                <w:lang w:eastAsia="zh-CN"/>
              </w:rPr>
              <w:pict w14:anchorId="426F9940">
                <v:shape id="_x0000_i1672" type="#_x0000_t75" style="width:105.75pt;height:28.5pt">
                  <v:imagedata r:id="rId514"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E067D8" w:rsidP="008051E8">
            <w:pPr>
              <w:pStyle w:val="tac0"/>
            </w:pPr>
            <w:r>
              <w:rPr>
                <w:position w:val="-30"/>
                <w:lang w:eastAsia="zh-CN"/>
              </w:rPr>
              <w:pict w14:anchorId="4F4AD91A">
                <v:shape id="_x0000_i1673" type="#_x0000_t75" style="width:69pt;height:36.75pt">
                  <v:imagedata r:id="rId517" o:title=""/>
                </v:shape>
              </w:pict>
            </w:r>
          </w:p>
        </w:tc>
        <w:tc>
          <w:tcPr>
            <w:tcW w:w="1251" w:type="pct"/>
            <w:vAlign w:val="center"/>
          </w:tcPr>
          <w:p w14:paraId="63C457FB" w14:textId="77777777" w:rsidR="00747424" w:rsidRDefault="00E067D8" w:rsidP="008051E8">
            <w:pPr>
              <w:pStyle w:val="tac0"/>
              <w:rPr>
                <w:rFonts w:eastAsia="SimSun"/>
                <w:lang w:val="de-DE" w:eastAsia="zh-CN"/>
              </w:rPr>
            </w:pPr>
            <w:r>
              <w:rPr>
                <w:position w:val="-30"/>
                <w:lang w:eastAsia="zh-CN"/>
              </w:rPr>
              <w:pict w14:anchorId="05779842">
                <v:shape id="_x0000_i1674" type="#_x0000_t75" style="width:69pt;height:36.75pt">
                  <v:imagedata r:id="rId517"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E067D8" w:rsidP="008051E8">
            <w:pPr>
              <w:pStyle w:val="tac0"/>
            </w:pPr>
            <w:r>
              <w:rPr>
                <w:rFonts w:eastAsia="SimSun"/>
                <w:position w:val="-6"/>
                <w:lang w:val="de-DE" w:eastAsia="zh-CN"/>
              </w:rPr>
              <w:pict w14:anchorId="0DBFB2A2">
                <v:shape id="_x0000_i1675" type="#_x0000_t75" style="width:16.5pt;height:12.75pt">
                  <v:imagedata r:id="rId519" o:title=""/>
                </v:shape>
              </w:pict>
            </w:r>
          </w:p>
        </w:tc>
        <w:tc>
          <w:tcPr>
            <w:tcW w:w="1251" w:type="pct"/>
            <w:vAlign w:val="center"/>
          </w:tcPr>
          <w:p w14:paraId="28167DC4" w14:textId="77777777" w:rsidR="00747424" w:rsidRDefault="00E067D8" w:rsidP="008051E8">
            <w:pPr>
              <w:pStyle w:val="tac0"/>
              <w:rPr>
                <w:rFonts w:eastAsia="SimSun"/>
                <w:lang w:val="de-DE" w:eastAsia="zh-CN"/>
              </w:rPr>
            </w:pPr>
            <w:r>
              <w:rPr>
                <w:rFonts w:eastAsia="SimSun"/>
                <w:position w:val="-6"/>
                <w:lang w:val="de-DE" w:eastAsia="zh-CN"/>
              </w:rPr>
              <w:pict w14:anchorId="0E349B90">
                <v:shape id="_x0000_i1676" type="#_x0000_t75" style="width:16.5pt;height:12.75pt">
                  <v:imagedata r:id="rId520"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E067D8" w:rsidP="008051E8">
            <w:pPr>
              <w:pStyle w:val="tac0"/>
              <w:rPr>
                <w:rFonts w:eastAsia="SimSun"/>
                <w:lang w:eastAsia="zh-CN"/>
              </w:rPr>
            </w:pPr>
            <w:r>
              <w:rPr>
                <w:position w:val="-14"/>
                <w:lang w:eastAsia="zh-CN"/>
              </w:rPr>
              <w:pict w14:anchorId="1340AB52">
                <v:shape id="_x0000_i1677" type="#_x0000_t75" style="width:84.75pt;height:19.5pt">
                  <v:imagedata r:id="rId510" o:title=""/>
                </v:shape>
              </w:pict>
            </w:r>
          </w:p>
        </w:tc>
        <w:tc>
          <w:tcPr>
            <w:tcW w:w="939" w:type="pct"/>
            <w:vAlign w:val="center"/>
          </w:tcPr>
          <w:p w14:paraId="43B84510" w14:textId="77777777" w:rsidR="00747424" w:rsidRDefault="00E067D8" w:rsidP="008051E8">
            <w:pPr>
              <w:pStyle w:val="tac0"/>
              <w:rPr>
                <w:rFonts w:eastAsia="SimSun"/>
                <w:lang w:val="de-DE" w:eastAsia="zh-CN"/>
              </w:rPr>
            </w:pPr>
            <w:r>
              <w:rPr>
                <w:position w:val="-14"/>
                <w:lang w:eastAsia="zh-CN"/>
              </w:rPr>
              <w:pict w14:anchorId="32F9319F">
                <v:shape id="_x0000_i1678" type="#_x0000_t75" style="width:84.75pt;height:19.5pt">
                  <v:imagedata r:id="rId510" o:title=""/>
                </v:shape>
              </w:pict>
            </w:r>
          </w:p>
        </w:tc>
        <w:tc>
          <w:tcPr>
            <w:tcW w:w="1246" w:type="pct"/>
            <w:tcMar>
              <w:top w:w="0" w:type="dxa"/>
              <w:left w:w="108" w:type="dxa"/>
              <w:bottom w:w="0" w:type="dxa"/>
              <w:right w:w="108" w:type="dxa"/>
            </w:tcMar>
            <w:vAlign w:val="center"/>
          </w:tcPr>
          <w:p w14:paraId="0F3E403F" w14:textId="77777777" w:rsidR="00747424" w:rsidRPr="00064EEE" w:rsidRDefault="00E067D8" w:rsidP="008051E8">
            <w:pPr>
              <w:pStyle w:val="tac0"/>
            </w:pPr>
            <w:r>
              <w:rPr>
                <w:position w:val="-14"/>
                <w:lang w:eastAsia="zh-CN"/>
              </w:rPr>
              <w:pict w14:anchorId="1CF16985">
                <v:shape id="_x0000_i1679" type="#_x0000_t75" style="width:84.75pt;height:19.5pt">
                  <v:imagedata r:id="rId510" o:title=""/>
                </v:shape>
              </w:pict>
            </w:r>
          </w:p>
        </w:tc>
        <w:tc>
          <w:tcPr>
            <w:tcW w:w="1251" w:type="pct"/>
            <w:vAlign w:val="center"/>
          </w:tcPr>
          <w:p w14:paraId="623364A9" w14:textId="77777777" w:rsidR="00747424" w:rsidRDefault="00E067D8" w:rsidP="008051E8">
            <w:pPr>
              <w:pStyle w:val="tac0"/>
              <w:rPr>
                <w:rFonts w:eastAsia="SimSun"/>
                <w:lang w:val="de-DE" w:eastAsia="zh-CN"/>
              </w:rPr>
            </w:pPr>
            <w:r>
              <w:rPr>
                <w:position w:val="-14"/>
                <w:lang w:eastAsia="zh-CN"/>
              </w:rPr>
              <w:pict w14:anchorId="7469D51A">
                <v:shape id="_x0000_i1680" type="#_x0000_t75" style="width:84.75pt;height:19.5pt">
                  <v:imagedata r:id="rId510"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E067D8" w:rsidP="008051E8">
            <w:pPr>
              <w:pStyle w:val="tac0"/>
              <w:rPr>
                <w:rFonts w:eastAsia="SimSun"/>
                <w:lang w:eastAsia="zh-CN"/>
              </w:rPr>
            </w:pPr>
            <w:r>
              <w:rPr>
                <w:position w:val="-14"/>
                <w:lang w:eastAsia="zh-CN"/>
              </w:rPr>
              <w:pict w14:anchorId="1B2132B8">
                <v:shape id="_x0000_i1681" type="#_x0000_t75" style="width:87pt;height:19.5pt">
                  <v:imagedata r:id="rId521" o:title=""/>
                </v:shape>
              </w:pict>
            </w:r>
          </w:p>
        </w:tc>
        <w:tc>
          <w:tcPr>
            <w:tcW w:w="939" w:type="pct"/>
            <w:vAlign w:val="center"/>
          </w:tcPr>
          <w:p w14:paraId="064E071A" w14:textId="77777777" w:rsidR="00747424" w:rsidRDefault="00E067D8" w:rsidP="008051E8">
            <w:pPr>
              <w:pStyle w:val="tac0"/>
              <w:rPr>
                <w:rFonts w:eastAsia="SimSun"/>
                <w:lang w:val="de-DE" w:eastAsia="zh-CN"/>
              </w:rPr>
            </w:pPr>
            <w:r>
              <w:rPr>
                <w:position w:val="-14"/>
                <w:lang w:eastAsia="zh-CN"/>
              </w:rPr>
              <w:pict w14:anchorId="63A38273">
                <v:shape id="_x0000_i1682" type="#_x0000_t75" style="width:87pt;height:19.5pt">
                  <v:imagedata r:id="rId521" o:title=""/>
                </v:shape>
              </w:pict>
            </w:r>
          </w:p>
        </w:tc>
        <w:tc>
          <w:tcPr>
            <w:tcW w:w="1246" w:type="pct"/>
            <w:tcMar>
              <w:top w:w="0" w:type="dxa"/>
              <w:left w:w="108" w:type="dxa"/>
              <w:bottom w:w="0" w:type="dxa"/>
              <w:right w:w="108" w:type="dxa"/>
            </w:tcMar>
            <w:vAlign w:val="center"/>
          </w:tcPr>
          <w:p w14:paraId="7A7336BA" w14:textId="77777777" w:rsidR="00747424" w:rsidRPr="00064EEE" w:rsidRDefault="00E067D8" w:rsidP="008051E8">
            <w:pPr>
              <w:pStyle w:val="tac0"/>
            </w:pPr>
            <w:r>
              <w:rPr>
                <w:position w:val="-14"/>
                <w:lang w:eastAsia="zh-CN"/>
              </w:rPr>
              <w:pict w14:anchorId="12D06C2B">
                <v:shape id="_x0000_i1683" type="#_x0000_t75" style="width:87pt;height:19.5pt">
                  <v:imagedata r:id="rId521" o:title=""/>
                </v:shape>
              </w:pict>
            </w:r>
          </w:p>
        </w:tc>
        <w:tc>
          <w:tcPr>
            <w:tcW w:w="1251" w:type="pct"/>
            <w:vAlign w:val="center"/>
          </w:tcPr>
          <w:p w14:paraId="310765F2" w14:textId="77777777" w:rsidR="00747424" w:rsidRDefault="00E067D8" w:rsidP="008051E8">
            <w:pPr>
              <w:pStyle w:val="tac0"/>
              <w:rPr>
                <w:rFonts w:eastAsia="SimSun"/>
                <w:lang w:val="de-DE" w:eastAsia="zh-CN"/>
              </w:rPr>
            </w:pPr>
            <w:r>
              <w:rPr>
                <w:position w:val="-14"/>
                <w:lang w:eastAsia="zh-CN"/>
              </w:rPr>
              <w:pict w14:anchorId="60D260CC">
                <v:shape id="_x0000_i1684" type="#_x0000_t75" style="width:87pt;height:19.5pt">
                  <v:imagedata r:id="rId521"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19" w:name="OLE_LINK7"/>
      <w:bookmarkStart w:id="420" w:name="OLE_LINK8"/>
      <w:proofErr w:type="spellStart"/>
      <w:r w:rsidRPr="00F84586">
        <w:rPr>
          <w:i/>
        </w:rPr>
        <w:t>advancedCodebookEnabled</w:t>
      </w:r>
      <w:proofErr w:type="spellEnd"/>
      <w:r w:rsidRPr="00550271">
        <w:rPr>
          <w:rFonts w:hint="eastAsia"/>
          <w:i/>
          <w:lang w:eastAsia="zh-CN"/>
        </w:rPr>
        <w:t>=</w:t>
      </w:r>
      <w:bookmarkEnd w:id="419"/>
      <w:bookmarkEnd w:id="420"/>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E067D8">
        <w:rPr>
          <w:rFonts w:ascii="Times New Roman" w:hAnsi="Times New Roman"/>
          <w:position w:val="-10"/>
          <w:lang w:eastAsia="zh-CN"/>
        </w:rPr>
        <w:pict w14:anchorId="01D84E46">
          <v:shape id="_x0000_i1685" type="#_x0000_t75" style="width:52.5pt;height:14.25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E067D8" w:rsidP="00F34805">
            <w:pPr>
              <w:pStyle w:val="tac0"/>
              <w:rPr>
                <w:rFonts w:eastAsia="SimSun"/>
                <w:lang w:eastAsia="zh-CN"/>
              </w:rPr>
            </w:pPr>
            <w:r>
              <w:rPr>
                <w:position w:val="-32"/>
                <w:lang w:eastAsia="zh-CN"/>
              </w:rPr>
              <w:pict w14:anchorId="3F5DCF81">
                <v:shape id="_x0000_i1686" type="#_x0000_t75" style="width:105.75pt;height:28.5pt">
                  <v:imagedata r:id="rId514" o:title=""/>
                </v:shape>
              </w:pict>
            </w:r>
          </w:p>
        </w:tc>
        <w:tc>
          <w:tcPr>
            <w:tcW w:w="1202" w:type="pct"/>
            <w:vAlign w:val="center"/>
          </w:tcPr>
          <w:p w14:paraId="4F4BFAF4" w14:textId="77777777" w:rsidR="00551280" w:rsidRDefault="00E067D8" w:rsidP="00F34805">
            <w:pPr>
              <w:pStyle w:val="tac0"/>
              <w:rPr>
                <w:rFonts w:eastAsia="SimSun"/>
                <w:lang w:val="de-DE" w:eastAsia="zh-CN"/>
              </w:rPr>
            </w:pPr>
            <w:r>
              <w:rPr>
                <w:position w:val="-32"/>
                <w:lang w:eastAsia="zh-CN"/>
              </w:rPr>
              <w:pict w14:anchorId="0CEE5604">
                <v:shape id="_x0000_i1687" type="#_x0000_t75" style="width:105.75pt;height:28.5pt">
                  <v:imagedata r:id="rId514"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E067D8" w:rsidP="00F34805">
            <w:pPr>
              <w:pStyle w:val="tac0"/>
            </w:pPr>
            <w:r>
              <w:rPr>
                <w:position w:val="-14"/>
                <w:lang w:eastAsia="zh-CN"/>
              </w:rPr>
              <w:pict w14:anchorId="63D3D33D">
                <v:shape id="_x0000_i1688" type="#_x0000_t75" style="width:69pt;height:19.5pt">
                  <v:imagedata r:id="rId506" o:title=""/>
                </v:shape>
              </w:pict>
            </w:r>
          </w:p>
        </w:tc>
        <w:tc>
          <w:tcPr>
            <w:tcW w:w="1202" w:type="pct"/>
            <w:vAlign w:val="center"/>
          </w:tcPr>
          <w:p w14:paraId="68C40C47" w14:textId="77777777" w:rsidR="00551280" w:rsidRDefault="00E067D8" w:rsidP="00F34805">
            <w:pPr>
              <w:pStyle w:val="tac0"/>
              <w:rPr>
                <w:rFonts w:eastAsia="SimSun"/>
                <w:lang w:val="de-DE" w:eastAsia="zh-CN"/>
              </w:rPr>
            </w:pPr>
            <w:r>
              <w:rPr>
                <w:position w:val="-14"/>
                <w:lang w:eastAsia="zh-CN"/>
              </w:rPr>
              <w:pict w14:anchorId="505BBAE1">
                <v:shape id="_x0000_i1689" type="#_x0000_t75" style="width:69pt;height:19.5pt">
                  <v:imagedata r:id="rId507"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E067D8" w:rsidP="00F34805">
            <w:pPr>
              <w:pStyle w:val="tac0"/>
              <w:rPr>
                <w:position w:val="-6"/>
                <w:lang w:eastAsia="zh-CN"/>
              </w:rPr>
            </w:pPr>
            <w:r>
              <w:rPr>
                <w:noProof/>
                <w:position w:val="-12"/>
                <w:lang w:eastAsia="zh-CN"/>
              </w:rPr>
              <w:pict w14:anchorId="6A1D1CE8">
                <v:shape id="_x0000_i1690" type="#_x0000_t75" style="width:51pt;height:18.75pt">
                  <v:imagedata r:id="rId496" o:title=""/>
                </v:shape>
              </w:pict>
            </w:r>
          </w:p>
        </w:tc>
        <w:tc>
          <w:tcPr>
            <w:tcW w:w="837" w:type="pct"/>
            <w:vAlign w:val="center"/>
          </w:tcPr>
          <w:p w14:paraId="14021F4F" w14:textId="77777777" w:rsidR="00551280" w:rsidRPr="00D05D5A" w:rsidRDefault="00E067D8" w:rsidP="00F34805">
            <w:pPr>
              <w:pStyle w:val="tac0"/>
              <w:rPr>
                <w:position w:val="-6"/>
                <w:lang w:eastAsia="zh-CN"/>
              </w:rPr>
            </w:pPr>
            <w:r>
              <w:rPr>
                <w:noProof/>
                <w:position w:val="-12"/>
                <w:lang w:eastAsia="zh-CN"/>
              </w:rPr>
              <w:pict w14:anchorId="79EAE1F2">
                <v:shape id="_x0000_i1691" type="#_x0000_t75" style="width:51pt;height:18.75pt">
                  <v:imagedata r:id="rId496"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E067D8" w:rsidP="00F34805">
            <w:pPr>
              <w:pStyle w:val="tac0"/>
              <w:rPr>
                <w:position w:val="-6"/>
                <w:lang w:eastAsia="zh-CN"/>
              </w:rPr>
            </w:pPr>
            <w:r>
              <w:rPr>
                <w:noProof/>
                <w:position w:val="-12"/>
                <w:lang w:eastAsia="zh-CN"/>
              </w:rPr>
              <w:pict w14:anchorId="42EAEFCF">
                <v:shape id="_x0000_i1692" type="#_x0000_t75" style="width:52.5pt;height:18.75pt">
                  <v:imagedata r:id="rId522" o:title=""/>
                </v:shape>
              </w:pict>
            </w:r>
          </w:p>
        </w:tc>
        <w:tc>
          <w:tcPr>
            <w:tcW w:w="837" w:type="pct"/>
            <w:vAlign w:val="center"/>
          </w:tcPr>
          <w:p w14:paraId="60782668" w14:textId="77777777" w:rsidR="00551280" w:rsidRPr="00D05D5A" w:rsidRDefault="00E067D8" w:rsidP="00F34805">
            <w:pPr>
              <w:pStyle w:val="tac0"/>
              <w:rPr>
                <w:position w:val="-6"/>
                <w:lang w:eastAsia="zh-CN"/>
              </w:rPr>
            </w:pPr>
            <w:r>
              <w:rPr>
                <w:noProof/>
                <w:position w:val="-12"/>
                <w:lang w:eastAsia="zh-CN"/>
              </w:rPr>
              <w:pict w14:anchorId="49FEAB72">
                <v:shape id="_x0000_i1693" type="#_x0000_t75" style="width:52.5pt;height:18.75pt">
                  <v:imagedata r:id="rId522"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E067D8" w:rsidP="00F34805">
            <w:pPr>
              <w:pStyle w:val="tac0"/>
            </w:pPr>
            <w:r>
              <w:rPr>
                <w:position w:val="-6"/>
              </w:rPr>
              <w:pict w14:anchorId="4A0406AF">
                <v:shape id="_x0000_i1694" type="#_x0000_t75" style="width:19.5pt;height:13.5pt">
                  <v:imagedata r:id="rId523" o:title=""/>
                </v:shape>
              </w:pict>
            </w:r>
          </w:p>
        </w:tc>
        <w:tc>
          <w:tcPr>
            <w:tcW w:w="837" w:type="pct"/>
            <w:vAlign w:val="center"/>
          </w:tcPr>
          <w:p w14:paraId="5DDECD00" w14:textId="77777777" w:rsidR="00551280" w:rsidRDefault="00E067D8" w:rsidP="00F34805">
            <w:pPr>
              <w:pStyle w:val="tac0"/>
              <w:rPr>
                <w:rFonts w:eastAsia="SimSun"/>
                <w:lang w:val="de-DE" w:eastAsia="zh-CN"/>
              </w:rPr>
            </w:pPr>
            <w:r>
              <w:rPr>
                <w:position w:val="-6"/>
              </w:rPr>
              <w:pict w14:anchorId="1781525A">
                <v:shape id="_x0000_i1695" type="#_x0000_t75" style="width:24.75pt;height:13.5pt">
                  <v:imagedata r:id="rId524" o:title=""/>
                </v:shape>
              </w:pict>
            </w:r>
          </w:p>
        </w:tc>
        <w:tc>
          <w:tcPr>
            <w:tcW w:w="1534" w:type="pct"/>
            <w:tcMar>
              <w:top w:w="0" w:type="dxa"/>
              <w:left w:w="108" w:type="dxa"/>
              <w:bottom w:w="0" w:type="dxa"/>
              <w:right w:w="108" w:type="dxa"/>
            </w:tcMar>
            <w:vAlign w:val="center"/>
          </w:tcPr>
          <w:p w14:paraId="476B6FD6" w14:textId="77777777" w:rsidR="00551280" w:rsidRPr="00064EEE" w:rsidRDefault="00E067D8" w:rsidP="00F34805">
            <w:pPr>
              <w:pStyle w:val="tac0"/>
            </w:pPr>
            <w:r>
              <w:rPr>
                <w:rFonts w:eastAsia="SimSun"/>
                <w:position w:val="-6"/>
                <w:lang w:val="de-DE" w:eastAsia="zh-CN"/>
              </w:rPr>
              <w:pict w14:anchorId="5740F3F3">
                <v:shape id="_x0000_i1696" type="#_x0000_t75" style="width:12.75pt;height:12.75pt">
                  <v:imagedata r:id="rId509" o:title=""/>
                </v:shape>
              </w:pict>
            </w:r>
          </w:p>
        </w:tc>
        <w:tc>
          <w:tcPr>
            <w:tcW w:w="1202" w:type="pct"/>
            <w:vAlign w:val="center"/>
          </w:tcPr>
          <w:p w14:paraId="7FAE41BA" w14:textId="77777777" w:rsidR="00551280" w:rsidRPr="00DE0ACB" w:rsidRDefault="00E067D8" w:rsidP="00F34805">
            <w:pPr>
              <w:pStyle w:val="tac0"/>
              <w:rPr>
                <w:rFonts w:eastAsia="SimSun"/>
                <w:lang w:val="de-DE" w:eastAsia="zh-CN"/>
              </w:rPr>
            </w:pPr>
            <w:r>
              <w:rPr>
                <w:rFonts w:eastAsia="SimSun"/>
                <w:position w:val="-6"/>
                <w:lang w:val="de-DE" w:eastAsia="zh-CN"/>
              </w:rPr>
              <w:pict w14:anchorId="71DBA663">
                <v:shape id="_x0000_i1697" type="#_x0000_t75" style="width:12.75pt;height:12.75pt">
                  <v:imagedata r:id="rId509"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E067D8" w:rsidP="00F34805">
            <w:pPr>
              <w:pStyle w:val="tac0"/>
              <w:rPr>
                <w:rFonts w:eastAsia="SimSun"/>
                <w:lang w:eastAsia="zh-CN"/>
              </w:rPr>
            </w:pPr>
            <w:r>
              <w:rPr>
                <w:position w:val="-14"/>
                <w:lang w:eastAsia="zh-CN"/>
              </w:rPr>
              <w:pict w14:anchorId="128B2080">
                <v:shape id="_x0000_i1698" type="#_x0000_t75" style="width:84.75pt;height:19.5pt">
                  <v:imagedata r:id="rId510" o:title=""/>
                </v:shape>
              </w:pict>
            </w:r>
          </w:p>
        </w:tc>
        <w:tc>
          <w:tcPr>
            <w:tcW w:w="837" w:type="pct"/>
            <w:vAlign w:val="center"/>
          </w:tcPr>
          <w:p w14:paraId="15730EED" w14:textId="77777777" w:rsidR="00551280" w:rsidRDefault="00E067D8" w:rsidP="00F34805">
            <w:pPr>
              <w:pStyle w:val="tac0"/>
              <w:rPr>
                <w:rFonts w:eastAsia="SimSun"/>
                <w:lang w:val="de-DE" w:eastAsia="zh-CN"/>
              </w:rPr>
            </w:pPr>
            <w:r>
              <w:rPr>
                <w:position w:val="-14"/>
                <w:lang w:eastAsia="zh-CN"/>
              </w:rPr>
              <w:pict w14:anchorId="7E6A7DC7">
                <v:shape id="_x0000_i1699" type="#_x0000_t75" style="width:84.75pt;height:19.5pt">
                  <v:imagedata r:id="rId510" o:title=""/>
                </v:shape>
              </w:pict>
            </w:r>
          </w:p>
        </w:tc>
        <w:tc>
          <w:tcPr>
            <w:tcW w:w="1534" w:type="pct"/>
            <w:tcMar>
              <w:top w:w="0" w:type="dxa"/>
              <w:left w:w="108" w:type="dxa"/>
              <w:bottom w:w="0" w:type="dxa"/>
              <w:right w:w="108" w:type="dxa"/>
            </w:tcMar>
            <w:vAlign w:val="center"/>
          </w:tcPr>
          <w:p w14:paraId="7A1059C9" w14:textId="77777777" w:rsidR="00551280" w:rsidRPr="00064EEE" w:rsidRDefault="00E067D8" w:rsidP="00F34805">
            <w:pPr>
              <w:pStyle w:val="tac0"/>
            </w:pPr>
            <w:r>
              <w:rPr>
                <w:position w:val="-14"/>
                <w:lang w:eastAsia="zh-CN"/>
              </w:rPr>
              <w:pict w14:anchorId="56682CBC">
                <v:shape id="_x0000_i1700" type="#_x0000_t75" style="width:84.75pt;height:19.5pt">
                  <v:imagedata r:id="rId510" o:title=""/>
                </v:shape>
              </w:pict>
            </w:r>
          </w:p>
        </w:tc>
        <w:tc>
          <w:tcPr>
            <w:tcW w:w="1202" w:type="pct"/>
            <w:vAlign w:val="center"/>
          </w:tcPr>
          <w:p w14:paraId="60515CFE" w14:textId="77777777" w:rsidR="00551280" w:rsidRDefault="00E067D8" w:rsidP="00F34805">
            <w:pPr>
              <w:pStyle w:val="tac0"/>
              <w:rPr>
                <w:rFonts w:eastAsia="SimSun"/>
                <w:lang w:val="de-DE" w:eastAsia="zh-CN"/>
              </w:rPr>
            </w:pPr>
            <w:r>
              <w:rPr>
                <w:position w:val="-14"/>
                <w:lang w:eastAsia="zh-CN"/>
              </w:rPr>
              <w:pict w14:anchorId="7589026F">
                <v:shape id="_x0000_i1701" type="#_x0000_t75" style="width:84.75pt;height:19.5pt">
                  <v:imagedata r:id="rId510"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E067D8" w:rsidP="00F34805">
            <w:pPr>
              <w:pStyle w:val="tac0"/>
              <w:rPr>
                <w:rFonts w:eastAsia="SimSun"/>
                <w:lang w:eastAsia="zh-CN"/>
              </w:rPr>
            </w:pPr>
            <w:r>
              <w:rPr>
                <w:position w:val="-14"/>
                <w:lang w:eastAsia="zh-CN"/>
              </w:rPr>
              <w:pict w14:anchorId="242F49DF">
                <v:shape id="_x0000_i1702" type="#_x0000_t75" style="width:87pt;height:19.5pt">
                  <v:imagedata r:id="rId511" o:title=""/>
                </v:shape>
              </w:pict>
            </w:r>
          </w:p>
        </w:tc>
        <w:tc>
          <w:tcPr>
            <w:tcW w:w="837" w:type="pct"/>
            <w:vAlign w:val="center"/>
          </w:tcPr>
          <w:p w14:paraId="00BEA40D" w14:textId="77777777" w:rsidR="00551280" w:rsidRDefault="00E067D8" w:rsidP="00F34805">
            <w:pPr>
              <w:pStyle w:val="tac0"/>
              <w:rPr>
                <w:rFonts w:eastAsia="SimSun"/>
                <w:lang w:val="de-DE" w:eastAsia="zh-CN"/>
              </w:rPr>
            </w:pPr>
            <w:r>
              <w:rPr>
                <w:position w:val="-14"/>
                <w:lang w:eastAsia="zh-CN"/>
              </w:rPr>
              <w:pict w14:anchorId="4531B911">
                <v:shape id="_x0000_i1703" type="#_x0000_t75" style="width:87pt;height:19.5pt">
                  <v:imagedata r:id="rId511" o:title=""/>
                </v:shape>
              </w:pict>
            </w:r>
          </w:p>
        </w:tc>
        <w:tc>
          <w:tcPr>
            <w:tcW w:w="1534" w:type="pct"/>
            <w:tcMar>
              <w:top w:w="0" w:type="dxa"/>
              <w:left w:w="108" w:type="dxa"/>
              <w:bottom w:w="0" w:type="dxa"/>
              <w:right w:w="108" w:type="dxa"/>
            </w:tcMar>
            <w:vAlign w:val="center"/>
          </w:tcPr>
          <w:p w14:paraId="2CA83C26" w14:textId="77777777" w:rsidR="00551280" w:rsidRPr="00064EEE" w:rsidRDefault="00E067D8" w:rsidP="00F34805">
            <w:pPr>
              <w:pStyle w:val="tac0"/>
            </w:pPr>
            <w:r>
              <w:rPr>
                <w:position w:val="-14"/>
                <w:lang w:eastAsia="zh-CN"/>
              </w:rPr>
              <w:pict w14:anchorId="1F959ED7">
                <v:shape id="_x0000_i1704" type="#_x0000_t75" style="width:87pt;height:19.5pt">
                  <v:imagedata r:id="rId511" o:title=""/>
                </v:shape>
              </w:pict>
            </w:r>
          </w:p>
        </w:tc>
        <w:tc>
          <w:tcPr>
            <w:tcW w:w="1202" w:type="pct"/>
            <w:vAlign w:val="center"/>
          </w:tcPr>
          <w:p w14:paraId="4D1844D6" w14:textId="77777777" w:rsidR="00551280" w:rsidRDefault="00E067D8" w:rsidP="00F34805">
            <w:pPr>
              <w:pStyle w:val="tac0"/>
              <w:rPr>
                <w:rFonts w:eastAsia="SimSun"/>
                <w:lang w:val="de-DE" w:eastAsia="zh-CN"/>
              </w:rPr>
            </w:pPr>
            <w:r>
              <w:rPr>
                <w:position w:val="-14"/>
                <w:lang w:eastAsia="zh-CN"/>
              </w:rPr>
              <w:pict w14:anchorId="49FB5387">
                <v:shape id="_x0000_i1705" type="#_x0000_t75" style="width:87pt;height:19.5pt">
                  <v:imagedata r:id="rId511"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E067D8">
        <w:rPr>
          <w:rFonts w:ascii="Times New Roman" w:hAnsi="Times New Roman"/>
          <w:position w:val="-10"/>
          <w:lang w:eastAsia="zh-CN"/>
        </w:rPr>
        <w:pict w14:anchorId="49C04F70">
          <v:shape id="_x0000_i1706" type="#_x0000_t75" style="width:52.5pt;height:14.25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E067D8" w:rsidP="00F34805">
            <w:pPr>
              <w:pStyle w:val="tac0"/>
              <w:rPr>
                <w:rFonts w:eastAsia="SimSun"/>
                <w:lang w:eastAsia="zh-CN"/>
              </w:rPr>
            </w:pPr>
            <w:r>
              <w:rPr>
                <w:position w:val="-34"/>
                <w:lang w:eastAsia="zh-CN"/>
              </w:rPr>
              <w:pict w14:anchorId="12B86799">
                <v:shape id="_x0000_i1707" type="#_x0000_t75" style="width:124.5pt;height:32.25pt">
                  <v:imagedata r:id="rId525" o:title=""/>
                </v:shape>
              </w:pict>
            </w:r>
          </w:p>
        </w:tc>
        <w:tc>
          <w:tcPr>
            <w:tcW w:w="1202" w:type="pct"/>
            <w:vAlign w:val="center"/>
          </w:tcPr>
          <w:p w14:paraId="40C1650F" w14:textId="77777777" w:rsidR="00551280" w:rsidRPr="001D0528" w:rsidRDefault="00E067D8" w:rsidP="00F34805">
            <w:pPr>
              <w:pStyle w:val="tac0"/>
              <w:rPr>
                <w:rFonts w:eastAsia="SimSun"/>
                <w:lang w:val="de-DE" w:eastAsia="zh-CN"/>
              </w:rPr>
            </w:pPr>
            <w:r>
              <w:rPr>
                <w:position w:val="-34"/>
                <w:lang w:eastAsia="zh-CN"/>
              </w:rPr>
              <w:pict w14:anchorId="476B0A09">
                <v:shape id="_x0000_i1708" type="#_x0000_t75" style="width:124.5pt;height:32.25pt">
                  <v:imagedata r:id="rId525"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E067D8" w:rsidP="00F34805">
            <w:pPr>
              <w:pStyle w:val="tac0"/>
            </w:pPr>
            <w:r>
              <w:rPr>
                <w:position w:val="-30"/>
                <w:lang w:eastAsia="zh-CN"/>
              </w:rPr>
              <w:pict w14:anchorId="5346E833">
                <v:shape id="_x0000_i1709" type="#_x0000_t75" style="width:69pt;height:36.75pt">
                  <v:imagedata r:id="rId517" o:title=""/>
                </v:shape>
              </w:pict>
            </w:r>
          </w:p>
        </w:tc>
        <w:tc>
          <w:tcPr>
            <w:tcW w:w="1202" w:type="pct"/>
            <w:vAlign w:val="center"/>
          </w:tcPr>
          <w:p w14:paraId="52DF1FCC" w14:textId="77777777" w:rsidR="00551280" w:rsidRDefault="00E067D8" w:rsidP="00F34805">
            <w:pPr>
              <w:pStyle w:val="tac0"/>
              <w:rPr>
                <w:rFonts w:eastAsia="SimSun"/>
                <w:lang w:val="de-DE" w:eastAsia="zh-CN"/>
              </w:rPr>
            </w:pPr>
            <w:r>
              <w:rPr>
                <w:position w:val="-30"/>
                <w:lang w:eastAsia="zh-CN"/>
              </w:rPr>
              <w:pict w14:anchorId="6246C1F2">
                <v:shape id="_x0000_i1710" type="#_x0000_t75" style="width:69pt;height:36.75pt">
                  <v:imagedata r:id="rId517"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E067D8" w:rsidP="00F34805">
            <w:pPr>
              <w:pStyle w:val="tac0"/>
              <w:rPr>
                <w:position w:val="-6"/>
                <w:lang w:eastAsia="zh-CN"/>
              </w:rPr>
            </w:pPr>
            <w:r>
              <w:rPr>
                <w:noProof/>
                <w:position w:val="-12"/>
                <w:lang w:eastAsia="zh-CN"/>
              </w:rPr>
              <w:pict w14:anchorId="4F8B3D73">
                <v:shape id="_x0000_i1711" type="#_x0000_t75" style="width:51pt;height:18.75pt">
                  <v:imagedata r:id="rId496" o:title=""/>
                </v:shape>
              </w:pict>
            </w:r>
          </w:p>
        </w:tc>
        <w:tc>
          <w:tcPr>
            <w:tcW w:w="837" w:type="pct"/>
            <w:vAlign w:val="center"/>
          </w:tcPr>
          <w:p w14:paraId="428D5B7D" w14:textId="77777777" w:rsidR="00551280" w:rsidRPr="00D05D5A" w:rsidRDefault="00E067D8" w:rsidP="00F34805">
            <w:pPr>
              <w:pStyle w:val="tac0"/>
              <w:rPr>
                <w:position w:val="-6"/>
                <w:lang w:eastAsia="zh-CN"/>
              </w:rPr>
            </w:pPr>
            <w:r>
              <w:rPr>
                <w:noProof/>
                <w:position w:val="-12"/>
                <w:lang w:eastAsia="zh-CN"/>
              </w:rPr>
              <w:pict w14:anchorId="2BC14B22">
                <v:shape id="_x0000_i1712" type="#_x0000_t75" style="width:51pt;height:18.75pt">
                  <v:imagedata r:id="rId496"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E067D8" w:rsidP="00F34805">
            <w:pPr>
              <w:pStyle w:val="tac0"/>
              <w:rPr>
                <w:position w:val="-6"/>
                <w:lang w:eastAsia="zh-CN"/>
              </w:rPr>
            </w:pPr>
            <w:r>
              <w:rPr>
                <w:noProof/>
                <w:position w:val="-12"/>
                <w:lang w:eastAsia="zh-CN"/>
              </w:rPr>
              <w:pict w14:anchorId="316C0F79">
                <v:shape id="_x0000_i1713" type="#_x0000_t75" style="width:52.5pt;height:18.75pt">
                  <v:imagedata r:id="rId522" o:title=""/>
                </v:shape>
              </w:pict>
            </w:r>
          </w:p>
        </w:tc>
        <w:tc>
          <w:tcPr>
            <w:tcW w:w="837" w:type="pct"/>
            <w:vAlign w:val="center"/>
          </w:tcPr>
          <w:p w14:paraId="60990405" w14:textId="77777777" w:rsidR="00551280" w:rsidRPr="00D05D5A" w:rsidRDefault="00E067D8" w:rsidP="00F34805">
            <w:pPr>
              <w:pStyle w:val="tac0"/>
              <w:rPr>
                <w:position w:val="-6"/>
                <w:lang w:eastAsia="zh-CN"/>
              </w:rPr>
            </w:pPr>
            <w:r>
              <w:rPr>
                <w:noProof/>
                <w:position w:val="-12"/>
                <w:lang w:eastAsia="zh-CN"/>
              </w:rPr>
              <w:pict w14:anchorId="199A70AC">
                <v:shape id="_x0000_i1714" type="#_x0000_t75" style="width:52.5pt;height:18.75pt">
                  <v:imagedata r:id="rId522"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E067D8" w:rsidP="00F34805">
            <w:pPr>
              <w:pStyle w:val="tac0"/>
            </w:pPr>
            <w:r>
              <w:rPr>
                <w:position w:val="-6"/>
              </w:rPr>
              <w:pict w14:anchorId="54E1368C">
                <v:shape id="_x0000_i1715" type="#_x0000_t75" style="width:19.5pt;height:13.5pt">
                  <v:imagedata r:id="rId523" o:title=""/>
                </v:shape>
              </w:pict>
            </w:r>
          </w:p>
        </w:tc>
        <w:tc>
          <w:tcPr>
            <w:tcW w:w="837" w:type="pct"/>
            <w:vAlign w:val="center"/>
          </w:tcPr>
          <w:p w14:paraId="1BA40917" w14:textId="77777777" w:rsidR="00551280" w:rsidRDefault="00E067D8" w:rsidP="00F34805">
            <w:pPr>
              <w:pStyle w:val="tac0"/>
              <w:rPr>
                <w:rFonts w:eastAsia="SimSun"/>
                <w:lang w:val="de-DE" w:eastAsia="zh-CN"/>
              </w:rPr>
            </w:pPr>
            <w:r>
              <w:rPr>
                <w:position w:val="-6"/>
              </w:rPr>
              <w:pict w14:anchorId="5EF67E50">
                <v:shape id="_x0000_i1716" type="#_x0000_t75" style="width:24.75pt;height:13.5pt">
                  <v:imagedata r:id="rId524" o:title=""/>
                </v:shape>
              </w:pict>
            </w:r>
          </w:p>
        </w:tc>
        <w:tc>
          <w:tcPr>
            <w:tcW w:w="1534" w:type="pct"/>
            <w:tcMar>
              <w:top w:w="0" w:type="dxa"/>
              <w:left w:w="108" w:type="dxa"/>
              <w:bottom w:w="0" w:type="dxa"/>
              <w:right w:w="108" w:type="dxa"/>
            </w:tcMar>
            <w:vAlign w:val="center"/>
          </w:tcPr>
          <w:p w14:paraId="7EFD6655" w14:textId="77777777" w:rsidR="00551280" w:rsidRPr="00064EEE" w:rsidRDefault="00E067D8" w:rsidP="00F34805">
            <w:pPr>
              <w:pStyle w:val="tac0"/>
            </w:pPr>
            <w:r>
              <w:rPr>
                <w:rFonts w:eastAsia="SimSun"/>
                <w:position w:val="-6"/>
                <w:lang w:val="de-DE" w:eastAsia="zh-CN"/>
              </w:rPr>
              <w:pict w14:anchorId="31589AA8">
                <v:shape id="_x0000_i1717" type="#_x0000_t75" style="width:16.5pt;height:12.75pt">
                  <v:imagedata r:id="rId519" o:title=""/>
                </v:shape>
              </w:pict>
            </w:r>
          </w:p>
        </w:tc>
        <w:tc>
          <w:tcPr>
            <w:tcW w:w="1202" w:type="pct"/>
            <w:vAlign w:val="center"/>
          </w:tcPr>
          <w:p w14:paraId="5A4BC6CF" w14:textId="77777777" w:rsidR="00551280" w:rsidRPr="00DE0ACB" w:rsidRDefault="00E067D8" w:rsidP="00F34805">
            <w:pPr>
              <w:pStyle w:val="tac0"/>
              <w:rPr>
                <w:rFonts w:eastAsia="SimSun"/>
                <w:lang w:val="de-DE" w:eastAsia="zh-CN"/>
              </w:rPr>
            </w:pPr>
            <w:r>
              <w:rPr>
                <w:rFonts w:eastAsia="SimSun"/>
                <w:position w:val="-6"/>
                <w:lang w:val="de-DE" w:eastAsia="zh-CN"/>
              </w:rPr>
              <w:pict w14:anchorId="2F31DF79">
                <v:shape id="_x0000_i1718" type="#_x0000_t75" style="width:16.5pt;height:12.75pt">
                  <v:imagedata r:id="rId520"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proofErr w:type="spellStart"/>
            <w:r w:rsidRPr="00064EEE">
              <w:rPr>
                <w:lang w:val="de-DE"/>
              </w:rPr>
              <w:lastRenderedPageBreak/>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E067D8" w:rsidP="00F34805">
            <w:pPr>
              <w:pStyle w:val="tac0"/>
              <w:rPr>
                <w:rFonts w:eastAsia="SimSun"/>
                <w:lang w:eastAsia="zh-CN"/>
              </w:rPr>
            </w:pPr>
            <w:r>
              <w:rPr>
                <w:position w:val="-14"/>
                <w:lang w:eastAsia="zh-CN"/>
              </w:rPr>
              <w:pict w14:anchorId="2756E087">
                <v:shape id="_x0000_i1719" type="#_x0000_t75" style="width:84.75pt;height:19.5pt">
                  <v:imagedata r:id="rId510" o:title=""/>
                </v:shape>
              </w:pict>
            </w:r>
          </w:p>
        </w:tc>
        <w:tc>
          <w:tcPr>
            <w:tcW w:w="837" w:type="pct"/>
            <w:vAlign w:val="center"/>
          </w:tcPr>
          <w:p w14:paraId="214A36B8" w14:textId="77777777" w:rsidR="00551280" w:rsidRDefault="00E067D8" w:rsidP="00F34805">
            <w:pPr>
              <w:pStyle w:val="tac0"/>
              <w:rPr>
                <w:rFonts w:eastAsia="SimSun"/>
                <w:lang w:val="de-DE" w:eastAsia="zh-CN"/>
              </w:rPr>
            </w:pPr>
            <w:r>
              <w:rPr>
                <w:position w:val="-14"/>
                <w:lang w:eastAsia="zh-CN"/>
              </w:rPr>
              <w:pict w14:anchorId="4AF05E07">
                <v:shape id="_x0000_i1720" type="#_x0000_t75" style="width:84.75pt;height:19.5pt">
                  <v:imagedata r:id="rId510" o:title=""/>
                </v:shape>
              </w:pict>
            </w:r>
          </w:p>
        </w:tc>
        <w:tc>
          <w:tcPr>
            <w:tcW w:w="1534" w:type="pct"/>
            <w:tcMar>
              <w:top w:w="0" w:type="dxa"/>
              <w:left w:w="108" w:type="dxa"/>
              <w:bottom w:w="0" w:type="dxa"/>
              <w:right w:w="108" w:type="dxa"/>
            </w:tcMar>
            <w:vAlign w:val="center"/>
          </w:tcPr>
          <w:p w14:paraId="3721E36C" w14:textId="77777777" w:rsidR="00551280" w:rsidRPr="00064EEE" w:rsidRDefault="00E067D8" w:rsidP="00F34805">
            <w:pPr>
              <w:pStyle w:val="tac0"/>
            </w:pPr>
            <w:r>
              <w:rPr>
                <w:position w:val="-14"/>
                <w:lang w:eastAsia="zh-CN"/>
              </w:rPr>
              <w:pict w14:anchorId="02541B39">
                <v:shape id="_x0000_i1721" type="#_x0000_t75" style="width:84.75pt;height:19.5pt">
                  <v:imagedata r:id="rId510" o:title=""/>
                </v:shape>
              </w:pict>
            </w:r>
          </w:p>
        </w:tc>
        <w:tc>
          <w:tcPr>
            <w:tcW w:w="1202" w:type="pct"/>
            <w:vAlign w:val="center"/>
          </w:tcPr>
          <w:p w14:paraId="2A1E7104" w14:textId="77777777" w:rsidR="00551280" w:rsidRDefault="00E067D8" w:rsidP="00F34805">
            <w:pPr>
              <w:pStyle w:val="tac0"/>
              <w:rPr>
                <w:rFonts w:eastAsia="SimSun"/>
                <w:lang w:val="de-DE" w:eastAsia="zh-CN"/>
              </w:rPr>
            </w:pPr>
            <w:r>
              <w:rPr>
                <w:position w:val="-14"/>
                <w:lang w:eastAsia="zh-CN"/>
              </w:rPr>
              <w:pict w14:anchorId="6FA503AA">
                <v:shape id="_x0000_i1722" type="#_x0000_t75" style="width:84.75pt;height:19.5pt">
                  <v:imagedata r:id="rId510"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E067D8" w:rsidP="00F34805">
            <w:pPr>
              <w:pStyle w:val="tac0"/>
              <w:rPr>
                <w:rFonts w:eastAsia="SimSun"/>
                <w:lang w:eastAsia="zh-CN"/>
              </w:rPr>
            </w:pPr>
            <w:r>
              <w:rPr>
                <w:position w:val="-14"/>
                <w:lang w:eastAsia="zh-CN"/>
              </w:rPr>
              <w:pict w14:anchorId="288A862D">
                <v:shape id="_x0000_i1723" type="#_x0000_t75" style="width:87pt;height:19.5pt">
                  <v:imagedata r:id="rId511" o:title=""/>
                </v:shape>
              </w:pict>
            </w:r>
          </w:p>
        </w:tc>
        <w:tc>
          <w:tcPr>
            <w:tcW w:w="837" w:type="pct"/>
            <w:vAlign w:val="center"/>
          </w:tcPr>
          <w:p w14:paraId="68596A0A" w14:textId="77777777" w:rsidR="00551280" w:rsidRDefault="00E067D8" w:rsidP="00F34805">
            <w:pPr>
              <w:pStyle w:val="tac0"/>
              <w:rPr>
                <w:rFonts w:eastAsia="SimSun"/>
                <w:lang w:val="de-DE" w:eastAsia="zh-CN"/>
              </w:rPr>
            </w:pPr>
            <w:r>
              <w:rPr>
                <w:position w:val="-14"/>
                <w:lang w:eastAsia="zh-CN"/>
              </w:rPr>
              <w:pict w14:anchorId="654A28AA">
                <v:shape id="_x0000_i1724" type="#_x0000_t75" style="width:87pt;height:19.5pt">
                  <v:imagedata r:id="rId511" o:title=""/>
                </v:shape>
              </w:pict>
            </w:r>
          </w:p>
        </w:tc>
        <w:tc>
          <w:tcPr>
            <w:tcW w:w="1534" w:type="pct"/>
            <w:tcMar>
              <w:top w:w="0" w:type="dxa"/>
              <w:left w:w="108" w:type="dxa"/>
              <w:bottom w:w="0" w:type="dxa"/>
              <w:right w:w="108" w:type="dxa"/>
            </w:tcMar>
            <w:vAlign w:val="center"/>
          </w:tcPr>
          <w:p w14:paraId="4945F266" w14:textId="77777777" w:rsidR="00551280" w:rsidRPr="00064EEE" w:rsidRDefault="00E067D8" w:rsidP="00F34805">
            <w:pPr>
              <w:pStyle w:val="tac0"/>
            </w:pPr>
            <w:r>
              <w:rPr>
                <w:position w:val="-14"/>
                <w:lang w:eastAsia="zh-CN"/>
              </w:rPr>
              <w:pict w14:anchorId="6906E410">
                <v:shape id="_x0000_i1725" type="#_x0000_t75" style="width:87pt;height:19.5pt">
                  <v:imagedata r:id="rId511" o:title=""/>
                </v:shape>
              </w:pict>
            </w:r>
          </w:p>
        </w:tc>
        <w:tc>
          <w:tcPr>
            <w:tcW w:w="1202" w:type="pct"/>
            <w:vAlign w:val="center"/>
          </w:tcPr>
          <w:p w14:paraId="1B711B0F" w14:textId="77777777" w:rsidR="00551280" w:rsidRDefault="00E067D8" w:rsidP="00F34805">
            <w:pPr>
              <w:pStyle w:val="tac0"/>
              <w:rPr>
                <w:rFonts w:eastAsia="SimSun"/>
                <w:lang w:val="de-DE" w:eastAsia="zh-CN"/>
              </w:rPr>
            </w:pPr>
            <w:r>
              <w:rPr>
                <w:position w:val="-14"/>
                <w:lang w:eastAsia="zh-CN"/>
              </w:rPr>
              <w:pict w14:anchorId="48681FA4">
                <v:shape id="_x0000_i1726" type="#_x0000_t75" style="width:87pt;height:19.5pt">
                  <v:imagedata r:id="rId511"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21" w:name="OLE_LINK92"/>
            <w:bookmarkStart w:id="422" w:name="OLE_LINK93"/>
            <w:r w:rsidRPr="00255015">
              <w:t>4 antenna ports</w:t>
            </w:r>
            <w:bookmarkEnd w:id="421"/>
            <w:bookmarkEnd w:id="422"/>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23" w:name="OLE_LINK94"/>
            <w:r>
              <w:rPr>
                <w:lang w:val="de-DE"/>
              </w:rPr>
              <w:t xml:space="preserve">Rank </w:t>
            </w:r>
            <w:r>
              <w:rPr>
                <w:rFonts w:hint="eastAsia"/>
                <w:lang w:val="de-DE" w:eastAsia="zh-CN"/>
              </w:rPr>
              <w:t>=2</w:t>
            </w:r>
            <w:bookmarkEnd w:id="423"/>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24" w:name="OLE_LINK765"/>
      <w:r>
        <w:t>Table 5.2.2.6.1-1</w:t>
      </w:r>
      <w:r>
        <w:rPr>
          <w:lang w:eastAsia="zh-CN"/>
        </w:rPr>
        <w:t>G</w:t>
      </w:r>
      <w:r>
        <w:rPr>
          <w:rFonts w:hint="eastAsia"/>
          <w:lang w:eastAsia="zh-CN"/>
        </w:rPr>
        <w:t>-</w:t>
      </w:r>
      <w:bookmarkEnd w:id="424"/>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25"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25"/>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26" w:name="OLE_LINK441"/>
      <w:bookmarkStart w:id="427" w:name="OLE_LINK442"/>
      <w:r w:rsidRPr="007177D2">
        <w:rPr>
          <w:rFonts w:hint="eastAsia"/>
          <w:lang w:eastAsia="zh-CN"/>
        </w:rPr>
        <w:t xml:space="preserve"> </w:t>
      </w:r>
      <w:bookmarkStart w:id="428" w:name="OLE_LINK445"/>
      <w:bookmarkStart w:id="429" w:name="OLE_LINK446"/>
      <w:r w:rsidRPr="007177D2">
        <w:rPr>
          <w:lang w:eastAsia="zh-CN"/>
        </w:rPr>
        <w:t xml:space="preserve">and </w:t>
      </w:r>
      <w:r w:rsidRPr="007177D2">
        <w:t xml:space="preserve">higher layer parameter </w:t>
      </w:r>
      <w:bookmarkEnd w:id="426"/>
      <w:bookmarkEnd w:id="427"/>
      <w:bookmarkEnd w:id="428"/>
      <w:bookmarkEnd w:id="429"/>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30" w:name="OLE_LINK439"/>
            <w:bookmarkStart w:id="431" w:name="OLE_LINK440"/>
            <w:r w:rsidRPr="007177D2">
              <w:rPr>
                <w:rFonts w:ascii="Arial" w:hAnsi="Arial" w:hint="eastAsia"/>
                <w:b/>
                <w:sz w:val="18"/>
                <w:lang w:eastAsia="zh-CN"/>
              </w:rPr>
              <w:t xml:space="preserve"> for CRI=0 or 1</w:t>
            </w:r>
            <w:bookmarkEnd w:id="430"/>
            <w:bookmarkEnd w:id="431"/>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067D8">
        <w:rPr>
          <w:position w:val="-10"/>
          <w:lang w:eastAsia="zh-CN"/>
        </w:rPr>
        <w:pict w14:anchorId="53731D5F">
          <v:shape id="_x0000_i1727" type="#_x0000_t75" style="width:55.5pt;height:14.25pt">
            <v:imagedata r:id="rId535"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E067D8">
        <w:rPr>
          <w:position w:val="-6"/>
        </w:rPr>
        <w:pict w14:anchorId="023A9E61">
          <v:shape id="_x0000_i1728" type="#_x0000_t75" style="width:12.75pt;height:12.75pt">
            <v:imagedata r:id="rId469"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E067D8">
        <w:rPr>
          <w:position w:val="-14"/>
          <w:lang w:eastAsia="zh-CN"/>
        </w:rPr>
        <w:pict w14:anchorId="1DDAB30D">
          <v:shape id="_x0000_i1729" type="#_x0000_t75" style="width:75pt;height:19.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E067D8">
        <w:rPr>
          <w:position w:val="-10"/>
          <w:lang w:eastAsia="zh-CN"/>
        </w:rPr>
        <w:pict w14:anchorId="6A13BBF6">
          <v:shape id="_x0000_i1730" type="#_x0000_t75" style="width:37.5pt;height:16.5pt">
            <v:imagedata r:id="rId471" o:title=""/>
          </v:shape>
        </w:pict>
      </w:r>
      <w:r w:rsidR="00D054B0">
        <w:rPr>
          <w:rFonts w:hint="eastAsia"/>
          <w:lang w:eastAsia="zh-CN"/>
        </w:rPr>
        <w:t xml:space="preserve"> </w:t>
      </w:r>
      <w:r w:rsidR="00551280">
        <w:rPr>
          <w:lang w:eastAsia="zh-CN"/>
        </w:rPr>
        <w:t xml:space="preserve">in rank 1 and rank 2 are defined as </w:t>
      </w:r>
      <w:r w:rsidR="00E067D8">
        <w:rPr>
          <w:position w:val="-10"/>
          <w:lang w:eastAsia="zh-CN"/>
        </w:rPr>
        <w:pict w14:anchorId="121EACBA">
          <v:shape id="_x0000_i1731" type="#_x0000_t75" style="width:70.5pt;height:16.5pt">
            <v:imagedata r:id="rId472"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E067D8">
        <w:rPr>
          <w:position w:val="-10"/>
          <w:lang w:eastAsia="zh-CN"/>
        </w:rPr>
        <w:pict w14:anchorId="3DD525AD">
          <v:shape id="_x0000_i1732" type="#_x0000_t75" style="width:73.5pt;height:16.5pt">
            <v:imagedata r:id="rId537"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E067D8">
        <w:rPr>
          <w:position w:val="-10"/>
          <w:lang w:eastAsia="zh-CN"/>
        </w:rPr>
        <w:pict w14:anchorId="351329FA">
          <v:shape id="_x0000_i1733" type="#_x0000_t75" style="width:37.5pt;height:16.5pt">
            <v:imagedata r:id="rId471" o:title=""/>
          </v:shape>
        </w:pict>
      </w:r>
      <w:r>
        <w:rPr>
          <w:rFonts w:hint="eastAsia"/>
          <w:lang w:eastAsia="zh-CN"/>
        </w:rPr>
        <w:t xml:space="preserve"> in rank 3 and 4 are defined as </w:t>
      </w:r>
      <w:r w:rsidR="00E067D8">
        <w:rPr>
          <w:position w:val="-10"/>
          <w:lang w:eastAsia="zh-CN"/>
        </w:rPr>
        <w:pict w14:anchorId="3B3E2447">
          <v:shape id="_x0000_i1734" type="#_x0000_t75" style="width:70.5pt;height:16.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5A028412">
          <v:shape id="_x0000_i1735" type="#_x0000_t75" style="width:98.25pt;height:36.75pt">
            <v:imagedata r:id="rId473"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E067D8">
        <w:rPr>
          <w:position w:val="-30"/>
          <w:lang w:eastAsia="zh-CN"/>
        </w:rPr>
        <w:pict w14:anchorId="2D917CEF">
          <v:shape id="_x0000_i1736" type="#_x0000_t75" style="width:94.5pt;height:36.75pt">
            <v:imagedata r:id="rId474"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E067D8">
        <w:rPr>
          <w:position w:val="-30"/>
          <w:lang w:eastAsia="zh-CN"/>
        </w:rPr>
        <w:pict w14:anchorId="4172A0DC">
          <v:shape id="_x0000_i1737" type="#_x0000_t75" style="width:94.5pt;height:36.75pt">
            <v:imagedata r:id="rId475"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E067D8">
        <w:rPr>
          <w:position w:val="-10"/>
          <w:lang w:eastAsia="zh-CN"/>
        </w:rPr>
        <w:pict w14:anchorId="6591EF10">
          <v:shape id="_x0000_i1738" type="#_x0000_t75" style="width:37.5pt;height:16.5pt">
            <v:imagedata r:id="rId471" o:title=""/>
          </v:shape>
        </w:pict>
      </w:r>
      <w:r>
        <w:rPr>
          <w:rFonts w:hint="eastAsia"/>
          <w:lang w:eastAsia="zh-CN"/>
        </w:rPr>
        <w:t xml:space="preserve"> in rank 5 to 8 are defined as </w:t>
      </w:r>
      <w:r w:rsidR="00E067D8">
        <w:rPr>
          <w:position w:val="-10"/>
          <w:lang w:eastAsia="zh-CN"/>
        </w:rPr>
        <w:pict w14:anchorId="2A8D1C2B">
          <v:shape id="_x0000_i1739" type="#_x0000_t75" style="width:70.5pt;height:16.5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027E71EB">
          <v:shape id="_x0000_i1740" type="#_x0000_t75" style="width:98.25pt;height:36.75pt">
            <v:imagedata r:id="rId476"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tbl>
    <w:p w14:paraId="54700967" w14:textId="77777777" w:rsidR="007177D2" w:rsidRPr="007177D2" w:rsidRDefault="007177D2" w:rsidP="007177D2"/>
    <w:p w14:paraId="69259C31" w14:textId="6A39BEB4"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32" w:name="OLE_LINK471"/>
      <w:bookmarkStart w:id="433"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432"/>
      <w:bookmarkEnd w:id="433"/>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34" w:name="OLE_LINK473"/>
      <w:bookmarkStart w:id="435"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436" w:name="OLE_LINK462"/>
      <w:bookmarkStart w:id="437"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34"/>
      <w:bookmarkEnd w:id="435"/>
      <w:bookmarkEnd w:id="436"/>
      <w:bookmarkEnd w:id="437"/>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438" w:name="OLE_LINK451"/>
            <w:bookmarkStart w:id="439" w:name="OLE_LINK452"/>
            <w:proofErr w:type="spellEnd"/>
            <w:r w:rsidRPr="005F347E">
              <w:rPr>
                <w:rFonts w:ascii="Arial" w:hAnsi="Arial" w:cs="Arial" w:hint="eastAsia"/>
                <w:b/>
                <w:bCs/>
                <w:sz w:val="18"/>
                <w:szCs w:val="18"/>
                <w:lang w:eastAsia="zh-CN"/>
              </w:rPr>
              <w:t xml:space="preserve"> for CRI=0 or 1</w:t>
            </w:r>
            <w:bookmarkEnd w:id="438"/>
            <w:bookmarkEnd w:id="439"/>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lastRenderedPageBreak/>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40" w:name="_Hlk496109363"/>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40"/>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067D8">
        <w:rPr>
          <w:rFonts w:ascii="Times New Roman" w:eastAsia="SimSun" w:hAnsi="Times New Roman"/>
          <w:position w:val="-10"/>
          <w:lang w:eastAsia="zh-CN"/>
        </w:rPr>
        <w:pict w14:anchorId="47E5051C">
          <v:shape id="_x0000_i1741" type="#_x0000_t75" style="width:52.5pt;height:14.25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proofErr w:type="spellStart"/>
            <w:r w:rsidRPr="00064EEE">
              <w:rPr>
                <w:lang w:val="de-DE"/>
              </w:rPr>
              <w:lastRenderedPageBreak/>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E067D8" w:rsidP="007226C5">
            <w:pPr>
              <w:pStyle w:val="tac0"/>
            </w:pPr>
            <w:r>
              <w:rPr>
                <w:position w:val="-32"/>
                <w:lang w:eastAsia="zh-CN"/>
              </w:rPr>
              <w:pict w14:anchorId="240F3597">
                <v:shape id="_x0000_i1742" type="#_x0000_t75" style="width:105.75pt;height:28.5pt">
                  <v:imagedata r:id="rId514" o:title=""/>
                </v:shape>
              </w:pict>
            </w:r>
          </w:p>
        </w:tc>
        <w:tc>
          <w:tcPr>
            <w:tcW w:w="2232" w:type="dxa"/>
            <w:vAlign w:val="center"/>
          </w:tcPr>
          <w:p w14:paraId="3445EBA1" w14:textId="77777777" w:rsidR="00F23E3F" w:rsidRDefault="00E067D8" w:rsidP="007226C5">
            <w:pPr>
              <w:pStyle w:val="tac0"/>
              <w:rPr>
                <w:rFonts w:eastAsia="SimSun"/>
                <w:lang w:val="de-DE" w:eastAsia="zh-CN"/>
              </w:rPr>
            </w:pPr>
            <w:r>
              <w:rPr>
                <w:position w:val="-32"/>
                <w:lang w:eastAsia="zh-CN"/>
              </w:rPr>
              <w:pict w14:anchorId="7687AE0E">
                <v:shape id="_x0000_i1743" type="#_x0000_t75" style="width:105.75pt;height:28.5pt">
                  <v:imagedata r:id="rId514"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E067D8" w:rsidP="007226C5">
            <w:pPr>
              <w:pStyle w:val="tac0"/>
            </w:pPr>
            <w:r>
              <w:rPr>
                <w:position w:val="-14"/>
                <w:lang w:eastAsia="zh-CN"/>
              </w:rPr>
              <w:pict w14:anchorId="1323DFD3">
                <v:shape id="_x0000_i1744" type="#_x0000_t75" style="width:75pt;height:18.75pt">
                  <v:imagedata r:id="rId538" o:title=""/>
                </v:shape>
              </w:pict>
            </w:r>
          </w:p>
        </w:tc>
        <w:tc>
          <w:tcPr>
            <w:tcW w:w="2232" w:type="dxa"/>
            <w:vAlign w:val="center"/>
          </w:tcPr>
          <w:p w14:paraId="78067565" w14:textId="77777777" w:rsidR="00F23E3F" w:rsidRDefault="00E067D8" w:rsidP="007226C5">
            <w:pPr>
              <w:pStyle w:val="tac0"/>
              <w:rPr>
                <w:rFonts w:eastAsia="SimSun"/>
                <w:lang w:val="de-DE" w:eastAsia="zh-CN"/>
              </w:rPr>
            </w:pPr>
            <w:r>
              <w:rPr>
                <w:position w:val="-14"/>
                <w:lang w:eastAsia="zh-CN"/>
              </w:rPr>
              <w:pict w14:anchorId="624E6084">
                <v:shape id="_x0000_i1745" type="#_x0000_t75" style="width:75pt;height:18.75pt">
                  <v:imagedata r:id="rId538"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E067D8" w:rsidP="007226C5">
            <w:pPr>
              <w:pStyle w:val="tac0"/>
              <w:rPr>
                <w:rFonts w:eastAsia="SimSun"/>
                <w:lang w:eastAsia="zh-CN"/>
              </w:rPr>
            </w:pPr>
            <w:r>
              <w:rPr>
                <w:position w:val="-14"/>
                <w:lang w:eastAsia="zh-CN"/>
              </w:rPr>
              <w:pict w14:anchorId="73D99100">
                <v:shape id="_x0000_i1746" type="#_x0000_t75" style="width:84.75pt;height:19.5pt">
                  <v:imagedata r:id="rId539" o:title=""/>
                </v:shape>
              </w:pict>
            </w:r>
          </w:p>
        </w:tc>
        <w:tc>
          <w:tcPr>
            <w:tcW w:w="1754" w:type="dxa"/>
            <w:vAlign w:val="center"/>
          </w:tcPr>
          <w:p w14:paraId="63401E84" w14:textId="77777777" w:rsidR="00F23E3F" w:rsidRDefault="00E067D8" w:rsidP="007226C5">
            <w:pPr>
              <w:pStyle w:val="tac0"/>
              <w:rPr>
                <w:rFonts w:eastAsia="SimSun"/>
                <w:lang w:val="de-DE" w:eastAsia="zh-CN"/>
              </w:rPr>
            </w:pPr>
            <w:r>
              <w:rPr>
                <w:position w:val="-14"/>
                <w:lang w:eastAsia="zh-CN"/>
              </w:rPr>
              <w:pict w14:anchorId="7C9CA029">
                <v:shape id="_x0000_i1747" type="#_x0000_t75" style="width:84.75pt;height:19.5pt">
                  <v:imagedata r:id="rId539" o:title=""/>
                </v:shape>
              </w:pict>
            </w:r>
          </w:p>
        </w:tc>
        <w:tc>
          <w:tcPr>
            <w:tcW w:w="2428" w:type="dxa"/>
            <w:tcMar>
              <w:top w:w="0" w:type="dxa"/>
              <w:left w:w="108" w:type="dxa"/>
              <w:bottom w:w="0" w:type="dxa"/>
              <w:right w:w="108" w:type="dxa"/>
            </w:tcMar>
            <w:vAlign w:val="center"/>
          </w:tcPr>
          <w:p w14:paraId="2DDF9C66" w14:textId="77777777" w:rsidR="00F23E3F" w:rsidRPr="00064EEE" w:rsidRDefault="00E067D8" w:rsidP="007226C5">
            <w:pPr>
              <w:pStyle w:val="tac0"/>
            </w:pPr>
            <w:r>
              <w:rPr>
                <w:position w:val="-14"/>
                <w:lang w:eastAsia="zh-CN"/>
              </w:rPr>
              <w:pict w14:anchorId="1FB94C24">
                <v:shape id="_x0000_i1748" type="#_x0000_t75" style="width:84.75pt;height:19.5pt">
                  <v:imagedata r:id="rId539" o:title=""/>
                </v:shape>
              </w:pict>
            </w:r>
          </w:p>
        </w:tc>
        <w:tc>
          <w:tcPr>
            <w:tcW w:w="2232" w:type="dxa"/>
            <w:vAlign w:val="center"/>
          </w:tcPr>
          <w:p w14:paraId="767FC4DA" w14:textId="77777777" w:rsidR="00F23E3F" w:rsidRDefault="00E067D8" w:rsidP="007226C5">
            <w:pPr>
              <w:pStyle w:val="tac0"/>
              <w:rPr>
                <w:rFonts w:eastAsia="SimSun"/>
                <w:lang w:val="de-DE" w:eastAsia="zh-CN"/>
              </w:rPr>
            </w:pPr>
            <w:r>
              <w:rPr>
                <w:position w:val="-14"/>
                <w:lang w:eastAsia="zh-CN"/>
              </w:rPr>
              <w:pict w14:anchorId="22AAD5AD">
                <v:shape id="_x0000_i1749" type="#_x0000_t75" style="width:84.75pt;height:19.5pt">
                  <v:imagedata r:id="rId539"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E067D8" w:rsidP="007226C5">
            <w:pPr>
              <w:pStyle w:val="tac0"/>
              <w:rPr>
                <w:rFonts w:eastAsia="SimSun"/>
                <w:lang w:eastAsia="zh-CN"/>
              </w:rPr>
            </w:pPr>
            <w:r>
              <w:rPr>
                <w:position w:val="-14"/>
                <w:lang w:eastAsia="zh-CN"/>
              </w:rPr>
              <w:pict w14:anchorId="0ED40419">
                <v:shape id="_x0000_i1750" type="#_x0000_t75" style="width:87pt;height:19.5pt">
                  <v:imagedata r:id="rId540" o:title=""/>
                </v:shape>
              </w:pict>
            </w:r>
          </w:p>
        </w:tc>
        <w:tc>
          <w:tcPr>
            <w:tcW w:w="1754" w:type="dxa"/>
            <w:vAlign w:val="center"/>
          </w:tcPr>
          <w:p w14:paraId="19D99F36" w14:textId="77777777" w:rsidR="00F23E3F" w:rsidRDefault="00E067D8" w:rsidP="007226C5">
            <w:pPr>
              <w:pStyle w:val="tac0"/>
              <w:rPr>
                <w:rFonts w:eastAsia="SimSun"/>
                <w:lang w:val="de-DE" w:eastAsia="zh-CN"/>
              </w:rPr>
            </w:pPr>
            <w:r>
              <w:rPr>
                <w:position w:val="-14"/>
                <w:lang w:eastAsia="zh-CN"/>
              </w:rPr>
              <w:pict w14:anchorId="76ADFA09">
                <v:shape id="_x0000_i1751" type="#_x0000_t75" style="width:87pt;height:19.5pt">
                  <v:imagedata r:id="rId540" o:title=""/>
                </v:shape>
              </w:pict>
            </w:r>
          </w:p>
        </w:tc>
        <w:tc>
          <w:tcPr>
            <w:tcW w:w="2428" w:type="dxa"/>
            <w:tcMar>
              <w:top w:w="0" w:type="dxa"/>
              <w:left w:w="108" w:type="dxa"/>
              <w:bottom w:w="0" w:type="dxa"/>
              <w:right w:w="108" w:type="dxa"/>
            </w:tcMar>
            <w:vAlign w:val="center"/>
          </w:tcPr>
          <w:p w14:paraId="4CBDA58C" w14:textId="77777777" w:rsidR="00F23E3F" w:rsidRPr="00064EEE" w:rsidRDefault="00E067D8" w:rsidP="007226C5">
            <w:pPr>
              <w:pStyle w:val="tac0"/>
            </w:pPr>
            <w:r>
              <w:rPr>
                <w:position w:val="-14"/>
                <w:lang w:eastAsia="zh-CN"/>
              </w:rPr>
              <w:pict w14:anchorId="0B5E2C00">
                <v:shape id="_x0000_i1752" type="#_x0000_t75" style="width:87pt;height:19.5pt">
                  <v:imagedata r:id="rId540" o:title=""/>
                </v:shape>
              </w:pict>
            </w:r>
          </w:p>
        </w:tc>
        <w:tc>
          <w:tcPr>
            <w:tcW w:w="2232" w:type="dxa"/>
            <w:vAlign w:val="center"/>
          </w:tcPr>
          <w:p w14:paraId="2284B7EA" w14:textId="77777777" w:rsidR="00F23E3F" w:rsidRDefault="00E067D8" w:rsidP="007226C5">
            <w:pPr>
              <w:pStyle w:val="tac0"/>
              <w:rPr>
                <w:rFonts w:eastAsia="SimSun"/>
                <w:lang w:val="de-DE" w:eastAsia="zh-CN"/>
              </w:rPr>
            </w:pPr>
            <w:r>
              <w:rPr>
                <w:position w:val="-14"/>
                <w:lang w:eastAsia="zh-CN"/>
              </w:rPr>
              <w:pict w14:anchorId="36CAB1E0">
                <v:shape id="_x0000_i1753" type="#_x0000_t75" style="width:87pt;height:19.5pt">
                  <v:imagedata r:id="rId540"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067D8">
        <w:rPr>
          <w:position w:val="-10"/>
          <w:lang w:eastAsia="zh-CN"/>
        </w:rPr>
        <w:pict w14:anchorId="1916A8DB">
          <v:shape id="_x0000_i1754"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E067D8"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pt;height:18.75pt">
                  <v:imagedata r:id="rId541" o:title=""/>
                </v:shape>
              </w:pict>
            </w:r>
          </w:p>
        </w:tc>
        <w:tc>
          <w:tcPr>
            <w:tcW w:w="1754" w:type="dxa"/>
            <w:vAlign w:val="center"/>
          </w:tcPr>
          <w:p w14:paraId="6874F0B0" w14:textId="77777777" w:rsidR="00F23E3F" w:rsidRDefault="00E067D8"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pt;height:18.75pt">
                  <v:imagedata r:id="rId541" o:title=""/>
                </v:shape>
              </w:pict>
            </w:r>
          </w:p>
        </w:tc>
        <w:tc>
          <w:tcPr>
            <w:tcW w:w="2420" w:type="dxa"/>
            <w:tcMar>
              <w:top w:w="0" w:type="dxa"/>
              <w:left w:w="108" w:type="dxa"/>
              <w:bottom w:w="0" w:type="dxa"/>
              <w:right w:w="108" w:type="dxa"/>
            </w:tcMar>
            <w:vAlign w:val="center"/>
          </w:tcPr>
          <w:p w14:paraId="694270BE" w14:textId="77777777" w:rsidR="00F23E3F" w:rsidRPr="00064EEE" w:rsidRDefault="00E067D8" w:rsidP="007226C5">
            <w:pPr>
              <w:pStyle w:val="tac0"/>
            </w:pPr>
            <w:r>
              <w:rPr>
                <w:position w:val="-32"/>
                <w:lang w:eastAsia="zh-CN"/>
              </w:rPr>
              <w:pict w14:anchorId="58C2931B">
                <v:shape id="_x0000_i1757" type="#_x0000_t75" style="width:105.75pt;height:28.5pt">
                  <v:imagedata r:id="rId514" o:title=""/>
                </v:shape>
              </w:pict>
            </w:r>
          </w:p>
        </w:tc>
        <w:tc>
          <w:tcPr>
            <w:tcW w:w="2248" w:type="dxa"/>
            <w:vAlign w:val="center"/>
          </w:tcPr>
          <w:p w14:paraId="34EC1CF0" w14:textId="77777777" w:rsidR="00F23E3F" w:rsidRDefault="00E067D8" w:rsidP="007226C5">
            <w:pPr>
              <w:pStyle w:val="tac0"/>
              <w:rPr>
                <w:rFonts w:eastAsia="SimSun"/>
                <w:lang w:val="de-DE" w:eastAsia="zh-CN"/>
              </w:rPr>
            </w:pPr>
            <w:r>
              <w:rPr>
                <w:position w:val="-32"/>
                <w:lang w:eastAsia="zh-CN"/>
              </w:rPr>
              <w:pict w14:anchorId="3B925DF5">
                <v:shape id="_x0000_i1758" type="#_x0000_t75" style="width:105.75pt;height:28.5pt">
                  <v:imagedata r:id="rId514"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E067D8" w:rsidP="007226C5">
            <w:pPr>
              <w:pStyle w:val="tac0"/>
              <w:rPr>
                <w:rFonts w:eastAsia="SimSun"/>
                <w:lang w:eastAsia="zh-CN"/>
              </w:rPr>
            </w:pPr>
            <w:r>
              <w:rPr>
                <w:rFonts w:eastAsia="SimSun"/>
                <w:position w:val="-12"/>
                <w:lang w:eastAsia="zh-CN"/>
              </w:rPr>
              <w:pict w14:anchorId="792B5019">
                <v:shape id="_x0000_i1759" type="#_x0000_t75" style="width:78.75pt;height:18.75pt">
                  <v:imagedata r:id="rId542" o:title=""/>
                </v:shape>
              </w:pict>
            </w:r>
          </w:p>
        </w:tc>
        <w:tc>
          <w:tcPr>
            <w:tcW w:w="1754" w:type="dxa"/>
            <w:vAlign w:val="center"/>
          </w:tcPr>
          <w:p w14:paraId="4EEE5489" w14:textId="77777777" w:rsidR="00F23E3F" w:rsidRDefault="00E067D8"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75pt;height:18.75pt">
                  <v:imagedata r:id="rId542" o:title=""/>
                </v:shape>
              </w:pict>
            </w:r>
          </w:p>
        </w:tc>
        <w:tc>
          <w:tcPr>
            <w:tcW w:w="2420" w:type="dxa"/>
            <w:tcMar>
              <w:top w:w="0" w:type="dxa"/>
              <w:left w:w="108" w:type="dxa"/>
              <w:bottom w:w="0" w:type="dxa"/>
              <w:right w:w="108" w:type="dxa"/>
            </w:tcMar>
            <w:vAlign w:val="center"/>
          </w:tcPr>
          <w:p w14:paraId="282DDB1F" w14:textId="77777777" w:rsidR="00F23E3F" w:rsidRPr="00064EEE" w:rsidRDefault="00E067D8" w:rsidP="007226C5">
            <w:pPr>
              <w:pStyle w:val="tac0"/>
            </w:pPr>
            <w:r>
              <w:rPr>
                <w:position w:val="-32"/>
                <w:lang w:eastAsia="zh-CN"/>
              </w:rPr>
              <w:pict w14:anchorId="3A98C9AF">
                <v:shape id="_x0000_i1761" type="#_x0000_t75" style="width:67.5pt;height:33.75pt">
                  <v:imagedata r:id="rId543" o:title=""/>
                </v:shape>
              </w:pict>
            </w:r>
          </w:p>
        </w:tc>
        <w:tc>
          <w:tcPr>
            <w:tcW w:w="2248" w:type="dxa"/>
            <w:vAlign w:val="center"/>
          </w:tcPr>
          <w:p w14:paraId="023BF574" w14:textId="77777777" w:rsidR="00F23E3F" w:rsidRDefault="00E067D8" w:rsidP="007226C5">
            <w:pPr>
              <w:pStyle w:val="tac0"/>
              <w:rPr>
                <w:rFonts w:eastAsia="SimSun"/>
                <w:lang w:val="de-DE" w:eastAsia="zh-CN"/>
              </w:rPr>
            </w:pPr>
            <w:r>
              <w:rPr>
                <w:position w:val="-32"/>
                <w:lang w:eastAsia="zh-CN"/>
              </w:rPr>
              <w:pict w14:anchorId="127E0276">
                <v:shape id="_x0000_i1762" type="#_x0000_t75" style="width:67.5pt;height:33.75pt">
                  <v:imagedata r:id="rId543"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E067D8" w:rsidP="007226C5">
            <w:pPr>
              <w:pStyle w:val="tac0"/>
              <w:rPr>
                <w:rFonts w:eastAsia="SimSun"/>
                <w:lang w:eastAsia="zh-CN"/>
              </w:rPr>
            </w:pPr>
            <w:r>
              <w:rPr>
                <w:position w:val="-14"/>
                <w:lang w:eastAsia="zh-CN"/>
              </w:rPr>
              <w:pict w14:anchorId="07313213">
                <v:shape id="_x0000_i1763" type="#_x0000_t75" style="width:84.75pt;height:19.5pt">
                  <v:imagedata r:id="rId544" o:title=""/>
                </v:shape>
              </w:pict>
            </w:r>
          </w:p>
        </w:tc>
        <w:tc>
          <w:tcPr>
            <w:tcW w:w="1754" w:type="dxa"/>
            <w:vAlign w:val="center"/>
          </w:tcPr>
          <w:p w14:paraId="05BF55BD" w14:textId="77777777" w:rsidR="00F23E3F" w:rsidRDefault="00E067D8" w:rsidP="007226C5">
            <w:pPr>
              <w:pStyle w:val="tac0"/>
              <w:rPr>
                <w:rFonts w:eastAsia="SimSun"/>
                <w:lang w:val="de-DE" w:eastAsia="zh-CN"/>
              </w:rPr>
            </w:pPr>
            <w:r>
              <w:rPr>
                <w:position w:val="-14"/>
                <w:lang w:eastAsia="zh-CN"/>
              </w:rPr>
              <w:pict w14:anchorId="055AC824">
                <v:shape id="_x0000_i1764" type="#_x0000_t75" style="width:84.75pt;height:19.5pt">
                  <v:imagedata r:id="rId544" o:title=""/>
                </v:shape>
              </w:pict>
            </w:r>
          </w:p>
        </w:tc>
        <w:tc>
          <w:tcPr>
            <w:tcW w:w="2420" w:type="dxa"/>
            <w:tcMar>
              <w:top w:w="0" w:type="dxa"/>
              <w:left w:w="108" w:type="dxa"/>
              <w:bottom w:w="0" w:type="dxa"/>
              <w:right w:w="108" w:type="dxa"/>
            </w:tcMar>
            <w:vAlign w:val="center"/>
          </w:tcPr>
          <w:p w14:paraId="1848E33E" w14:textId="77777777" w:rsidR="00F23E3F" w:rsidRPr="00064EEE" w:rsidRDefault="00E067D8" w:rsidP="007226C5">
            <w:pPr>
              <w:pStyle w:val="tac0"/>
            </w:pPr>
            <w:r>
              <w:rPr>
                <w:position w:val="-14"/>
                <w:lang w:eastAsia="zh-CN"/>
              </w:rPr>
              <w:pict w14:anchorId="06BCBA44">
                <v:shape id="_x0000_i1765" type="#_x0000_t75" style="width:84.75pt;height:19.5pt">
                  <v:imagedata r:id="rId544" o:title=""/>
                </v:shape>
              </w:pict>
            </w:r>
          </w:p>
        </w:tc>
        <w:tc>
          <w:tcPr>
            <w:tcW w:w="2248" w:type="dxa"/>
            <w:vAlign w:val="center"/>
          </w:tcPr>
          <w:p w14:paraId="3F42821D" w14:textId="77777777" w:rsidR="00F23E3F" w:rsidRDefault="00E067D8" w:rsidP="007226C5">
            <w:pPr>
              <w:pStyle w:val="tac0"/>
              <w:rPr>
                <w:rFonts w:eastAsia="SimSun"/>
                <w:lang w:val="de-DE" w:eastAsia="zh-CN"/>
              </w:rPr>
            </w:pPr>
            <w:r>
              <w:rPr>
                <w:position w:val="-14"/>
                <w:lang w:eastAsia="zh-CN"/>
              </w:rPr>
              <w:pict w14:anchorId="11426420">
                <v:shape id="_x0000_i1766" type="#_x0000_t75" style="width:84.75pt;height:19.5pt">
                  <v:imagedata r:id="rId544"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E067D8" w:rsidP="007226C5">
            <w:pPr>
              <w:pStyle w:val="tac0"/>
              <w:rPr>
                <w:rFonts w:eastAsia="SimSun"/>
                <w:lang w:eastAsia="zh-CN"/>
              </w:rPr>
            </w:pPr>
            <w:r>
              <w:rPr>
                <w:position w:val="-14"/>
                <w:lang w:eastAsia="zh-CN"/>
              </w:rPr>
              <w:pict w14:anchorId="3B07D38D">
                <v:shape id="_x0000_i1767" type="#_x0000_t75" style="width:87pt;height:19.5pt">
                  <v:imagedata r:id="rId521" o:title=""/>
                </v:shape>
              </w:pict>
            </w:r>
          </w:p>
        </w:tc>
        <w:tc>
          <w:tcPr>
            <w:tcW w:w="1754" w:type="dxa"/>
            <w:vAlign w:val="center"/>
          </w:tcPr>
          <w:p w14:paraId="2A9C0D46" w14:textId="77777777" w:rsidR="00F23E3F" w:rsidRDefault="00E067D8" w:rsidP="007226C5">
            <w:pPr>
              <w:pStyle w:val="tac0"/>
              <w:rPr>
                <w:rFonts w:eastAsia="SimSun"/>
                <w:lang w:val="de-DE" w:eastAsia="zh-CN"/>
              </w:rPr>
            </w:pPr>
            <w:r>
              <w:rPr>
                <w:position w:val="-14"/>
                <w:lang w:eastAsia="zh-CN"/>
              </w:rPr>
              <w:pict w14:anchorId="364B9D58">
                <v:shape id="_x0000_i1768" type="#_x0000_t75" style="width:87pt;height:19.5pt">
                  <v:imagedata r:id="rId521" o:title=""/>
                </v:shape>
              </w:pict>
            </w:r>
          </w:p>
        </w:tc>
        <w:tc>
          <w:tcPr>
            <w:tcW w:w="2420" w:type="dxa"/>
            <w:tcMar>
              <w:top w:w="0" w:type="dxa"/>
              <w:left w:w="108" w:type="dxa"/>
              <w:bottom w:w="0" w:type="dxa"/>
              <w:right w:w="108" w:type="dxa"/>
            </w:tcMar>
            <w:vAlign w:val="center"/>
          </w:tcPr>
          <w:p w14:paraId="3FB602A2" w14:textId="77777777" w:rsidR="00F23E3F" w:rsidRPr="00064EEE" w:rsidRDefault="00E067D8" w:rsidP="007226C5">
            <w:pPr>
              <w:pStyle w:val="tac0"/>
            </w:pPr>
            <w:r>
              <w:rPr>
                <w:position w:val="-14"/>
                <w:lang w:eastAsia="zh-CN"/>
              </w:rPr>
              <w:pict w14:anchorId="0DDFF9A3">
                <v:shape id="_x0000_i1769" type="#_x0000_t75" style="width:87pt;height:19.5pt">
                  <v:imagedata r:id="rId521" o:title=""/>
                </v:shape>
              </w:pict>
            </w:r>
          </w:p>
        </w:tc>
        <w:tc>
          <w:tcPr>
            <w:tcW w:w="2248" w:type="dxa"/>
            <w:vAlign w:val="center"/>
          </w:tcPr>
          <w:p w14:paraId="448FD047" w14:textId="77777777" w:rsidR="00F23E3F" w:rsidRDefault="00E067D8" w:rsidP="007226C5">
            <w:pPr>
              <w:pStyle w:val="tac0"/>
              <w:rPr>
                <w:rFonts w:eastAsia="SimSun"/>
                <w:lang w:val="de-DE" w:eastAsia="zh-CN"/>
              </w:rPr>
            </w:pPr>
            <w:r>
              <w:rPr>
                <w:position w:val="-14"/>
                <w:lang w:eastAsia="zh-CN"/>
              </w:rPr>
              <w:pict w14:anchorId="64788C53">
                <v:shape id="_x0000_i1770" type="#_x0000_t75" style="width:87pt;height:19.5pt">
                  <v:imagedata r:id="rId521"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tbl>
    <w:p w14:paraId="645BA674" w14:textId="77777777" w:rsidR="005F347E" w:rsidRPr="005F347E" w:rsidRDefault="005F347E" w:rsidP="005F347E"/>
    <w:p w14:paraId="2B0DA7A7" w14:textId="5FEC092A"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41" w:name="OLE_LINK475"/>
      <w:bookmarkStart w:id="442"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441"/>
      <w:bookmarkEnd w:id="442"/>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proofErr w:type="spellStart"/>
            <w:r w:rsidRPr="005F347E">
              <w:rPr>
                <w:rFonts w:ascii="Arial" w:eastAsia="MS LineDraw" w:hAnsi="Arial" w:cs="Arial"/>
                <w:sz w:val="18"/>
                <w:szCs w:val="18"/>
                <w:lang w:val="de-DE"/>
              </w:rPr>
              <w:t>Wideband</w:t>
            </w:r>
            <w:proofErr w:type="spellEnd"/>
            <w:r w:rsidRPr="005F347E">
              <w:rPr>
                <w:rFonts w:ascii="Arial" w:eastAsia="MS LineDraw" w:hAnsi="Arial" w:cs="Arial"/>
                <w:sz w:val="18"/>
                <w:szCs w:val="18"/>
                <w:lang w:val="de-DE"/>
              </w:rPr>
              <w:t xml:space="preserve"> CQI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proofErr w:type="spellStart"/>
            <w:r w:rsidRPr="005F347E">
              <w:rPr>
                <w:rFonts w:ascii="Arial" w:eastAsia="MS LineDraw" w:hAnsi="Arial" w:cs="Arial"/>
                <w:sz w:val="18"/>
                <w:szCs w:val="18"/>
                <w:lang w:val="de-DE"/>
              </w:rPr>
              <w:t>codeword</w:t>
            </w:r>
            <w:proofErr w:type="spellEnd"/>
            <w:r w:rsidRPr="005F347E">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067D8">
        <w:rPr>
          <w:position w:val="-10"/>
          <w:lang w:eastAsia="zh-CN"/>
        </w:rPr>
        <w:pict w14:anchorId="7FAC2923">
          <v:shape id="_x0000_i1771"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6"/>
        <w:gridCol w:w="1390"/>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E067D8" w:rsidP="00F34805">
            <w:pPr>
              <w:pStyle w:val="tac0"/>
              <w:rPr>
                <w:rFonts w:eastAsia="SimSun"/>
                <w:lang w:eastAsia="zh-CN"/>
              </w:rPr>
            </w:pPr>
            <w:r>
              <w:rPr>
                <w:position w:val="-12"/>
              </w:rPr>
              <w:pict w14:anchorId="0AB30D84">
                <v:shape id="_x0000_i1772" type="#_x0000_t75" style="width:64.5pt;height:18.75pt">
                  <v:imagedata r:id="rId545" o:title=""/>
                </v:shape>
              </w:pict>
            </w:r>
          </w:p>
        </w:tc>
        <w:tc>
          <w:tcPr>
            <w:tcW w:w="0" w:type="auto"/>
            <w:vAlign w:val="center"/>
          </w:tcPr>
          <w:p w14:paraId="728CDA3F" w14:textId="77777777" w:rsidR="00551280" w:rsidRDefault="00E067D8" w:rsidP="00F34805">
            <w:pPr>
              <w:pStyle w:val="tac0"/>
              <w:rPr>
                <w:rFonts w:eastAsia="SimSun"/>
                <w:lang w:val="de-DE" w:eastAsia="zh-CN"/>
              </w:rPr>
            </w:pPr>
            <w:r>
              <w:rPr>
                <w:position w:val="-12"/>
              </w:rPr>
              <w:pict w14:anchorId="121A46B7">
                <v:shape id="_x0000_i1773" type="#_x0000_t75" style="width:64.5pt;height:18.75pt">
                  <v:imagedata r:id="rId546"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E067D8" w:rsidP="00F34805">
            <w:pPr>
              <w:pStyle w:val="tac0"/>
              <w:rPr>
                <w:rFonts w:eastAsia="SimSun"/>
                <w:lang w:eastAsia="zh-CN"/>
              </w:rPr>
            </w:pPr>
            <w:r>
              <w:rPr>
                <w:position w:val="-12"/>
              </w:rPr>
              <w:pict w14:anchorId="15179215">
                <v:shape id="_x0000_i1774" type="#_x0000_t75" style="width:69pt;height:18.75pt">
                  <v:imagedata r:id="rId547" o:title=""/>
                </v:shape>
              </w:pict>
            </w:r>
          </w:p>
        </w:tc>
        <w:tc>
          <w:tcPr>
            <w:tcW w:w="0" w:type="auto"/>
            <w:vAlign w:val="center"/>
          </w:tcPr>
          <w:p w14:paraId="78C744C1" w14:textId="77777777" w:rsidR="00551280" w:rsidRDefault="00E067D8" w:rsidP="00F34805">
            <w:pPr>
              <w:pStyle w:val="tac0"/>
              <w:rPr>
                <w:rFonts w:eastAsia="SimSun"/>
                <w:lang w:val="de-DE" w:eastAsia="zh-CN"/>
              </w:rPr>
            </w:pPr>
            <w:r>
              <w:rPr>
                <w:position w:val="-12"/>
              </w:rPr>
              <w:pict w14:anchorId="444BDA90">
                <v:shape id="_x0000_i1775" type="#_x0000_t75" style="width:69pt;height:18.75pt">
                  <v:imagedata r:id="rId548" o:title=""/>
                </v:shape>
              </w:pict>
            </w:r>
          </w:p>
        </w:tc>
      </w:tr>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067D8">
        <w:rPr>
          <w:position w:val="-10"/>
          <w:lang w:eastAsia="zh-CN"/>
        </w:rPr>
        <w:pict w14:anchorId="2D0CA33A">
          <v:shape id="_x0000_i1776"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E067D8" w:rsidP="00F34805">
            <w:pPr>
              <w:pStyle w:val="tac0"/>
              <w:rPr>
                <w:rFonts w:eastAsia="SimSun"/>
                <w:lang w:eastAsia="zh-CN"/>
              </w:rPr>
            </w:pPr>
            <w:r>
              <w:rPr>
                <w:position w:val="-12"/>
              </w:rPr>
              <w:pict w14:anchorId="58DEA489">
                <v:shape id="_x0000_i1777" type="#_x0000_t75" style="width:78.75pt;height:18.75pt">
                  <v:imagedata r:id="rId549" o:title=""/>
                </v:shape>
              </w:pict>
            </w:r>
          </w:p>
        </w:tc>
        <w:tc>
          <w:tcPr>
            <w:tcW w:w="0" w:type="auto"/>
            <w:vAlign w:val="center"/>
          </w:tcPr>
          <w:p w14:paraId="1A9D1787" w14:textId="77777777" w:rsidR="00551280" w:rsidRDefault="00E067D8" w:rsidP="00F34805">
            <w:pPr>
              <w:pStyle w:val="tac0"/>
              <w:rPr>
                <w:rFonts w:eastAsia="SimSun"/>
                <w:lang w:val="de-DE" w:eastAsia="zh-CN"/>
              </w:rPr>
            </w:pPr>
            <w:r>
              <w:rPr>
                <w:position w:val="-12"/>
              </w:rPr>
              <w:pict w14:anchorId="705B0C02">
                <v:shape id="_x0000_i1778" type="#_x0000_t75" style="width:78.75pt;height:18.75pt">
                  <v:imagedata r:id="rId550"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E067D8" w:rsidP="00F34805">
            <w:pPr>
              <w:pStyle w:val="tac0"/>
              <w:rPr>
                <w:rFonts w:eastAsia="SimSun"/>
                <w:lang w:eastAsia="zh-CN"/>
              </w:rPr>
            </w:pPr>
            <w:r>
              <w:rPr>
                <w:position w:val="-12"/>
              </w:rPr>
              <w:pict w14:anchorId="6FE8ACAC">
                <v:shape id="_x0000_i1779" type="#_x0000_t75" style="width:79.5pt;height:18.75pt">
                  <v:imagedata r:id="rId551" o:title=""/>
                </v:shape>
              </w:pict>
            </w:r>
          </w:p>
        </w:tc>
        <w:tc>
          <w:tcPr>
            <w:tcW w:w="0" w:type="auto"/>
            <w:vAlign w:val="center"/>
          </w:tcPr>
          <w:p w14:paraId="415732D9" w14:textId="77777777" w:rsidR="00551280" w:rsidRDefault="00E067D8" w:rsidP="00F34805">
            <w:pPr>
              <w:pStyle w:val="tac0"/>
              <w:rPr>
                <w:rFonts w:eastAsia="SimSun"/>
                <w:lang w:val="de-DE" w:eastAsia="zh-CN"/>
              </w:rPr>
            </w:pPr>
            <w:r>
              <w:rPr>
                <w:position w:val="-12"/>
              </w:rPr>
              <w:pict w14:anchorId="4C353DBE">
                <v:shape id="_x0000_i1780" type="#_x0000_t75" style="width:79.5pt;height:18.75pt">
                  <v:imagedata r:id="rId552" o:title=""/>
                </v:shape>
              </w:pict>
            </w:r>
          </w:p>
        </w:tc>
      </w:tr>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067D8">
        <w:rPr>
          <w:rFonts w:cs="Arial"/>
          <w:position w:val="-10"/>
          <w:lang w:eastAsia="zh-CN"/>
        </w:rPr>
        <w:pict w14:anchorId="318E7439">
          <v:shape id="_x0000_i1781" type="#_x0000_t75" style="width:52.5pt;height:14.25pt">
            <v:imagedata r:id="rId500"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E067D8" w:rsidP="00F34805">
            <w:pPr>
              <w:pStyle w:val="tac0"/>
              <w:rPr>
                <w:rFonts w:eastAsia="SimSun"/>
                <w:lang w:val="de-DE" w:eastAsia="zh-CN"/>
              </w:rPr>
            </w:pPr>
            <w:r>
              <w:rPr>
                <w:position w:val="-12"/>
                <w:lang w:eastAsia="zh-CN"/>
              </w:rPr>
              <w:pict w14:anchorId="410D6C26">
                <v:shape id="_x0000_i1782" type="#_x0000_t75" style="width:72.75pt;height:15.75pt">
                  <v:imagedata r:id="rId553" o:title=""/>
                </v:shape>
              </w:pict>
            </w:r>
          </w:p>
        </w:tc>
        <w:tc>
          <w:tcPr>
            <w:tcW w:w="3453" w:type="dxa"/>
            <w:tcMar>
              <w:top w:w="0" w:type="dxa"/>
              <w:left w:w="108" w:type="dxa"/>
              <w:bottom w:w="0" w:type="dxa"/>
              <w:right w:w="108" w:type="dxa"/>
            </w:tcMar>
            <w:vAlign w:val="center"/>
          </w:tcPr>
          <w:p w14:paraId="7BA5128C" w14:textId="77777777" w:rsidR="005E6DF3" w:rsidRDefault="00E067D8" w:rsidP="00F34805">
            <w:pPr>
              <w:pStyle w:val="tac0"/>
              <w:rPr>
                <w:rFonts w:eastAsia="SimSun"/>
                <w:lang w:val="de-DE" w:eastAsia="zh-CN"/>
              </w:rPr>
            </w:pPr>
            <w:r>
              <w:rPr>
                <w:position w:val="-12"/>
                <w:lang w:eastAsia="zh-CN"/>
              </w:rPr>
              <w:pict w14:anchorId="3AFAC58C">
                <v:shape id="_x0000_i1783" type="#_x0000_t75" style="width:72.75pt;height:15.75pt">
                  <v:imagedata r:id="rId553" o:title=""/>
                </v:shape>
              </w:pict>
            </w:r>
          </w:p>
        </w:tc>
        <w:tc>
          <w:tcPr>
            <w:tcW w:w="2428" w:type="dxa"/>
            <w:vAlign w:val="center"/>
          </w:tcPr>
          <w:p w14:paraId="06C56E96" w14:textId="77777777" w:rsidR="005E6DF3" w:rsidRPr="00E537D4" w:rsidRDefault="00E067D8" w:rsidP="00F34805">
            <w:pPr>
              <w:pStyle w:val="tac0"/>
              <w:rPr>
                <w:rFonts w:eastAsia="SimSun"/>
                <w:lang w:eastAsia="zh-CN"/>
              </w:rPr>
            </w:pPr>
            <w:r>
              <w:rPr>
                <w:position w:val="-32"/>
                <w:lang w:eastAsia="zh-CN"/>
              </w:rPr>
              <w:pict w14:anchorId="41795A3C">
                <v:shape id="_x0000_i1784" type="#_x0000_t75" style="width:105.75pt;height:28.5pt">
                  <v:imagedata r:id="rId514"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E067D8" w:rsidP="00F34805">
            <w:pPr>
              <w:pStyle w:val="tac0"/>
              <w:rPr>
                <w:rFonts w:eastAsia="SimSun"/>
                <w:lang w:val="de-DE" w:eastAsia="zh-CN"/>
              </w:rPr>
            </w:pPr>
            <w:r>
              <w:rPr>
                <w:position w:val="-12"/>
                <w:lang w:eastAsia="zh-CN"/>
              </w:rPr>
              <w:pict w14:anchorId="6787897C">
                <v:shape id="_x0000_i1785" type="#_x0000_t75" style="width:75pt;height:15.75pt">
                  <v:imagedata r:id="rId554" o:title=""/>
                </v:shape>
              </w:pict>
            </w:r>
          </w:p>
        </w:tc>
        <w:tc>
          <w:tcPr>
            <w:tcW w:w="3453" w:type="dxa"/>
            <w:tcMar>
              <w:top w:w="0" w:type="dxa"/>
              <w:left w:w="108" w:type="dxa"/>
              <w:bottom w:w="0" w:type="dxa"/>
              <w:right w:w="108" w:type="dxa"/>
            </w:tcMar>
            <w:vAlign w:val="center"/>
          </w:tcPr>
          <w:p w14:paraId="08EF4E45" w14:textId="77777777" w:rsidR="005E6DF3" w:rsidRDefault="00E067D8" w:rsidP="00F34805">
            <w:pPr>
              <w:pStyle w:val="tac0"/>
              <w:rPr>
                <w:rFonts w:eastAsia="SimSun"/>
                <w:lang w:val="de-DE" w:eastAsia="zh-CN"/>
              </w:rPr>
            </w:pPr>
            <w:r>
              <w:rPr>
                <w:position w:val="-12"/>
                <w:lang w:eastAsia="zh-CN"/>
              </w:rPr>
              <w:pict w14:anchorId="55B24425">
                <v:shape id="_x0000_i1786" type="#_x0000_t75" style="width:75pt;height:15.75pt">
                  <v:imagedata r:id="rId554" o:title=""/>
                </v:shape>
              </w:pict>
            </w:r>
          </w:p>
        </w:tc>
        <w:tc>
          <w:tcPr>
            <w:tcW w:w="2428" w:type="dxa"/>
            <w:vAlign w:val="center"/>
          </w:tcPr>
          <w:p w14:paraId="5F9A5441" w14:textId="77777777" w:rsidR="005E6DF3" w:rsidRDefault="00E067D8" w:rsidP="00F34805">
            <w:pPr>
              <w:pStyle w:val="tac0"/>
              <w:rPr>
                <w:lang w:eastAsia="zh-CN"/>
              </w:rPr>
            </w:pPr>
            <w:r>
              <w:rPr>
                <w:position w:val="-12"/>
                <w:lang w:eastAsia="zh-CN"/>
              </w:rPr>
              <w:pict w14:anchorId="32ED2113">
                <v:shape id="_x0000_i1787" type="#_x0000_t75" style="width:75pt;height:15.75pt">
                  <v:imagedata r:id="rId554" o:title=""/>
                </v:shape>
              </w:pict>
            </w:r>
          </w:p>
        </w:tc>
      </w:tr>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443" w:name="OLE_LINK685"/>
      <w:bookmarkStart w:id="444" w:name="OLE_LINK686"/>
      <w:bookmarkStart w:id="445"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46" w:name="OLE_LINK483"/>
      <w:bookmarkStart w:id="447"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46"/>
      <w:bookmarkEnd w:id="447"/>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448" w:name="OLE_LINK481"/>
      <w:bookmarkStart w:id="449"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443"/>
      <w:bookmarkEnd w:id="444"/>
      <w:bookmarkEnd w:id="445"/>
      <w:bookmarkEnd w:id="448"/>
      <w:bookmarkEnd w:id="449"/>
    </w:p>
    <w:p w14:paraId="63124CD7" w14:textId="77777777" w:rsidR="009F7A98" w:rsidRDefault="009F7A98"/>
    <w:p w14:paraId="501AC40C" w14:textId="025546BB"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vAlign w:val="center"/>
          </w:tcPr>
          <w:p w14:paraId="5338DDED" w14:textId="77777777" w:rsidR="00D45BC1" w:rsidRDefault="00D45BC1" w:rsidP="00B35138">
            <w:pPr>
              <w:pStyle w:val="TAC"/>
            </w:pPr>
            <w:r>
              <w:t>Rank indication</w:t>
            </w:r>
          </w:p>
        </w:tc>
        <w:tc>
          <w:tcPr>
            <w:tcW w:w="0" w:type="auto"/>
            <w:vAlign w:val="center"/>
          </w:tcPr>
          <w:p w14:paraId="47A6C116" w14:textId="77777777" w:rsidR="00D45BC1" w:rsidRDefault="00D45BC1" w:rsidP="00B35138">
            <w:pPr>
              <w:pStyle w:val="TAC"/>
            </w:pPr>
            <w:r>
              <w:t>1</w:t>
            </w:r>
          </w:p>
        </w:tc>
        <w:tc>
          <w:tcPr>
            <w:tcW w:w="0" w:type="auto"/>
            <w:vAlign w:val="center"/>
          </w:tcPr>
          <w:p w14:paraId="634A49B9" w14:textId="77777777" w:rsidR="00D45BC1" w:rsidRDefault="00D45BC1" w:rsidP="00B35138">
            <w:pPr>
              <w:pStyle w:val="TAC"/>
            </w:pPr>
            <w:r>
              <w:t>1</w:t>
            </w:r>
          </w:p>
        </w:tc>
        <w:tc>
          <w:tcPr>
            <w:tcW w:w="0" w:type="auto"/>
            <w:vAlign w:val="center"/>
          </w:tcPr>
          <w:p w14:paraId="33FB2B27" w14:textId="77777777" w:rsidR="00D45BC1" w:rsidRDefault="00D45BC1" w:rsidP="00B35138">
            <w:pPr>
              <w:pStyle w:val="TAC"/>
            </w:pPr>
            <w:r>
              <w:t>2</w:t>
            </w:r>
          </w:p>
        </w:tc>
        <w:tc>
          <w:tcPr>
            <w:tcW w:w="0" w:type="auto"/>
            <w:vAlign w:val="center"/>
          </w:tcPr>
          <w:p w14:paraId="45B3550E" w14:textId="77777777" w:rsidR="00D45BC1" w:rsidRDefault="00D45BC1" w:rsidP="00B35138">
            <w:pPr>
              <w:pStyle w:val="TAC"/>
            </w:pPr>
            <w:r>
              <w:t>1</w:t>
            </w:r>
          </w:p>
        </w:tc>
        <w:tc>
          <w:tcPr>
            <w:tcW w:w="0" w:type="auto"/>
            <w:vAlign w:val="center"/>
          </w:tcPr>
          <w:p w14:paraId="0BD2C46B" w14:textId="77777777" w:rsidR="00D45BC1" w:rsidRDefault="00D45BC1" w:rsidP="00B35138">
            <w:pPr>
              <w:pStyle w:val="TAC"/>
            </w:pPr>
            <w:r>
              <w:t>2</w:t>
            </w:r>
          </w:p>
        </w:tc>
        <w:tc>
          <w:tcPr>
            <w:tcW w:w="0" w:type="auto"/>
            <w:vAlign w:val="center"/>
          </w:tcPr>
          <w:p w14:paraId="2FC5F78B" w14:textId="77777777" w:rsidR="00D45BC1" w:rsidRDefault="00D45BC1" w:rsidP="00B35138">
            <w:pPr>
              <w:pStyle w:val="TAC"/>
            </w:pPr>
            <w:r>
              <w:t>3</w:t>
            </w:r>
          </w:p>
        </w:tc>
      </w:tr>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E067D8" w:rsidP="00027682">
            <w:pPr>
              <w:pStyle w:val="TAC"/>
            </w:pPr>
            <w:r>
              <w:rPr>
                <w:position w:val="-12"/>
              </w:rPr>
              <w:pict w14:anchorId="4CB31491">
                <v:shape id="_x0000_i1788" type="#_x0000_t75" style="width:47.25pt;height:16.5pt">
                  <v:imagedata r:id="rId556" o:title=""/>
                </v:shape>
              </w:pict>
            </w:r>
          </w:p>
        </w:tc>
        <w:tc>
          <w:tcPr>
            <w:tcW w:w="0" w:type="auto"/>
            <w:vAlign w:val="center"/>
          </w:tcPr>
          <w:p w14:paraId="477970CB" w14:textId="77777777" w:rsidR="00034952" w:rsidRPr="00466738" w:rsidRDefault="00E067D8" w:rsidP="00027682">
            <w:pPr>
              <w:pStyle w:val="TAC"/>
            </w:pPr>
            <w:r>
              <w:rPr>
                <w:position w:val="-12"/>
              </w:rPr>
              <w:pict w14:anchorId="0D28D512">
                <v:shape id="_x0000_i1789" type="#_x0000_t75" style="width:47.25pt;height:16.5pt">
                  <v:imagedata r:id="rId556" o:title=""/>
                </v:shape>
              </w:pict>
            </w:r>
          </w:p>
        </w:tc>
        <w:tc>
          <w:tcPr>
            <w:tcW w:w="0" w:type="auto"/>
            <w:vAlign w:val="center"/>
          </w:tcPr>
          <w:p w14:paraId="18E8FA15" w14:textId="77777777" w:rsidR="00034952" w:rsidRPr="00466738" w:rsidRDefault="00E067D8" w:rsidP="00027682">
            <w:pPr>
              <w:pStyle w:val="TAC"/>
            </w:pPr>
            <w:r>
              <w:rPr>
                <w:position w:val="-12"/>
              </w:rPr>
              <w:pict w14:anchorId="7282D792">
                <v:shape id="_x0000_i1790" type="#_x0000_t75" style="width:47.25pt;height:16.5pt">
                  <v:imagedata r:id="rId556" o:title=""/>
                </v:shape>
              </w:pict>
            </w:r>
          </w:p>
        </w:tc>
        <w:tc>
          <w:tcPr>
            <w:tcW w:w="0" w:type="auto"/>
            <w:vAlign w:val="center"/>
          </w:tcPr>
          <w:p w14:paraId="3CCEC568" w14:textId="77777777" w:rsidR="00034952" w:rsidRPr="00466738" w:rsidRDefault="00E067D8" w:rsidP="00027682">
            <w:pPr>
              <w:pStyle w:val="TAC"/>
            </w:pPr>
            <w:r>
              <w:rPr>
                <w:position w:val="-12"/>
              </w:rPr>
              <w:pict w14:anchorId="2094F98C">
                <v:shape id="_x0000_i1791" type="#_x0000_t75" style="width:47.25pt;height:16.5pt">
                  <v:imagedata r:id="rId556" o:title=""/>
                </v:shape>
              </w:pict>
            </w:r>
          </w:p>
        </w:tc>
        <w:tc>
          <w:tcPr>
            <w:tcW w:w="0" w:type="auto"/>
            <w:vAlign w:val="center"/>
          </w:tcPr>
          <w:p w14:paraId="6377EF16" w14:textId="77777777" w:rsidR="00034952" w:rsidRPr="00466738" w:rsidRDefault="00E067D8" w:rsidP="00027682">
            <w:pPr>
              <w:pStyle w:val="TAC"/>
            </w:pPr>
            <w:r>
              <w:rPr>
                <w:position w:val="-12"/>
              </w:rPr>
              <w:pict w14:anchorId="0E362CEE">
                <v:shape id="_x0000_i1792" type="#_x0000_t75" style="width:47.25pt;height:16.5pt">
                  <v:imagedata r:id="rId556" o:title=""/>
                </v:shape>
              </w:pict>
            </w:r>
          </w:p>
        </w:tc>
        <w:tc>
          <w:tcPr>
            <w:tcW w:w="0" w:type="auto"/>
            <w:vAlign w:val="center"/>
          </w:tcPr>
          <w:p w14:paraId="0B1C03B3" w14:textId="77777777" w:rsidR="00034952" w:rsidRPr="00466738" w:rsidRDefault="00E067D8" w:rsidP="00027682">
            <w:pPr>
              <w:pStyle w:val="TAC"/>
            </w:pPr>
            <w:r>
              <w:rPr>
                <w:position w:val="-12"/>
              </w:rPr>
              <w:pict w14:anchorId="4F665B5C">
                <v:shape id="_x0000_i1793" type="#_x0000_t75" style="width:47.25pt;height:16.5pt">
                  <v:imagedata r:id="rId556"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vAlign w:val="center"/>
          </w:tcPr>
          <w:p w14:paraId="191B999A" w14:textId="77777777" w:rsidR="00034952" w:rsidRPr="00466738" w:rsidRDefault="00034952" w:rsidP="00027682">
            <w:pPr>
              <w:pStyle w:val="TAC"/>
            </w:pPr>
            <w:r w:rsidRPr="00466738">
              <w:t>Rank indication</w:t>
            </w:r>
          </w:p>
        </w:tc>
        <w:tc>
          <w:tcPr>
            <w:tcW w:w="0" w:type="auto"/>
          </w:tcPr>
          <w:p w14:paraId="52E0694F" w14:textId="77777777" w:rsidR="00034952" w:rsidRPr="00466738" w:rsidRDefault="00034952" w:rsidP="00027682">
            <w:pPr>
              <w:pStyle w:val="TAC"/>
            </w:pPr>
            <w:r>
              <w:t>0</w:t>
            </w:r>
          </w:p>
        </w:tc>
        <w:tc>
          <w:tcPr>
            <w:tcW w:w="0" w:type="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50" w:name="OLE_LINK26"/>
      <w:bookmarkStart w:id="451" w:name="OLE_LINK27"/>
      <w:bookmarkStart w:id="452" w:name="OLE_LINK693"/>
      <w:bookmarkStart w:id="453" w:name="OLE_LINK694"/>
      <w:bookmarkStart w:id="454" w:name="OLE_LINK695"/>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450"/>
      <w:bookmarkEnd w:id="451"/>
      <w:r w:rsidRPr="00E965AC">
        <w:t xml:space="preserve">: </w:t>
      </w:r>
      <w:bookmarkStart w:id="455" w:name="OLE_LINK477"/>
      <w:bookmarkStart w:id="456" w:name="OLE_LINK478"/>
      <w:r w:rsidRPr="00E965AC">
        <w:t xml:space="preserve">Fields for </w:t>
      </w:r>
      <w:r w:rsidRPr="00E965AC">
        <w:rPr>
          <w:rFonts w:hint="eastAsia"/>
          <w:lang w:eastAsia="zh-CN"/>
        </w:rPr>
        <w:t xml:space="preserve">joint CRI and RI </w:t>
      </w:r>
      <w:r w:rsidRPr="00E965AC">
        <w:t>feedback for wideband CQI reports (</w:t>
      </w:r>
      <w:bookmarkEnd w:id="455"/>
      <w:bookmarkEnd w:id="456"/>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457" w:name="OLE_LINK495"/>
      <w:bookmarkStart w:id="458" w:name="OLE_LINK496"/>
      <w:r w:rsidRPr="00E965AC">
        <w:t xml:space="preserve">and higher layer parameter </w:t>
      </w:r>
      <w:bookmarkEnd w:id="457"/>
      <w:bookmarkEnd w:id="458"/>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59" w:name="OLE_LINK32"/>
            <w:bookmarkStart w:id="460" w:name="OLE_LINK33"/>
            <w:bookmarkEnd w:id="452"/>
            <w:bookmarkEnd w:id="453"/>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61" w:name="OLE_LINK228"/>
            <w:bookmarkStart w:id="462" w:name="OLE_LINK229"/>
            <w:bookmarkStart w:id="463" w:name="OLE_LINK230"/>
            <w:r w:rsidRPr="00E965AC">
              <w:rPr>
                <w:rFonts w:ascii="Arial" w:hAnsi="Arial"/>
                <w:sz w:val="18"/>
              </w:rPr>
              <w:t>CRI</w:t>
            </w:r>
            <w:bookmarkEnd w:id="461"/>
            <w:bookmarkEnd w:id="462"/>
            <w:bookmarkEnd w:id="463"/>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59"/>
      <w:bookmarkEnd w:id="460"/>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54"/>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E067D8">
        <w:rPr>
          <w:position w:val="-10"/>
        </w:rPr>
        <w:pict w14:anchorId="24CBBB67">
          <v:shape id="_x0000_i1794" type="#_x0000_t75" style="width:73.5pt;height:15pt">
            <v:imagedata r:id="rId557" o:title=""/>
          </v:shape>
        </w:pict>
      </w:r>
      <w:r>
        <w:t xml:space="preserve"> with </w:t>
      </w:r>
      <w:r w:rsidR="00E067D8">
        <w:rPr>
          <w:position w:val="-10"/>
        </w:rPr>
        <w:pict w14:anchorId="36E1363C">
          <v:shape id="_x0000_i1795" type="#_x0000_t75" style="width:12.75pt;height:15pt">
            <v:imagedata r:id="rId558" o:title=""/>
          </v:shape>
        </w:pict>
      </w:r>
      <w:r>
        <w:t xml:space="preserve"> corresponding to the first bit of the first field in the table, </w:t>
      </w:r>
      <w:r w:rsidR="00E067D8">
        <w:rPr>
          <w:position w:val="-10"/>
        </w:rPr>
        <w:pict w14:anchorId="78EA7123">
          <v:shape id="_x0000_i1796" type="#_x0000_t75" style="width:11.25pt;height:15pt">
            <v:imagedata r:id="rId559" o:title=""/>
          </v:shape>
        </w:pict>
      </w:r>
      <w:r>
        <w:t xml:space="preserve"> corresponding to the second bit of the first field in the table, and </w:t>
      </w:r>
      <w:r w:rsidR="00E067D8">
        <w:rPr>
          <w:position w:val="-10"/>
        </w:rPr>
        <w:pict w14:anchorId="550347A5">
          <v:shape id="_x0000_i1797" type="#_x0000_t75" style="width:21pt;height:15pt">
            <v:imagedata r:id="rId560"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64" w:name="_Toc10818737"/>
      <w:bookmarkStart w:id="465" w:name="_Toc20409147"/>
      <w:bookmarkStart w:id="466" w:name="_Toc29387688"/>
      <w:bookmarkStart w:id="467" w:name="_Toc29388717"/>
      <w:bookmarkStart w:id="468" w:name="_Toc35531592"/>
      <w:bookmarkStart w:id="469" w:name="_Toc44619930"/>
      <w:bookmarkStart w:id="470" w:name="_Toc51595668"/>
      <w:bookmarkStart w:id="471" w:name="_Toc201680598"/>
      <w:r>
        <w:t>5.2.2.6.2</w:t>
      </w:r>
      <w:r>
        <w:tab/>
        <w:t xml:space="preserve">Channel quality information formats for higher layer configured </w:t>
      </w:r>
      <w:proofErr w:type="spellStart"/>
      <w:r>
        <w:t>subband</w:t>
      </w:r>
      <w:proofErr w:type="spellEnd"/>
      <w:r>
        <w:t xml:space="preserve"> CQI reports</w:t>
      </w:r>
      <w:bookmarkEnd w:id="464"/>
      <w:bookmarkEnd w:id="465"/>
      <w:bookmarkEnd w:id="466"/>
      <w:bookmarkEnd w:id="467"/>
      <w:bookmarkEnd w:id="468"/>
      <w:bookmarkEnd w:id="469"/>
      <w:bookmarkEnd w:id="470"/>
      <w:bookmarkEnd w:id="471"/>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E067D8">
        <w:rPr>
          <w:position w:val="-6"/>
        </w:rPr>
        <w:pict w14:anchorId="79E06F90">
          <v:shape id="_x0000_i1798" type="#_x0000_t75" style="width:12.75pt;height:12.75pt">
            <v:imagedata r:id="rId469"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72" w:name="OLE_LINK505"/>
      <w:bookmarkStart w:id="473" w:name="OLE_LINK506"/>
      <w:bookmarkStart w:id="474" w:name="OLE_LINK595"/>
      <w:bookmarkStart w:id="475" w:name="OLE_LINK596"/>
      <w:bookmarkStart w:id="476" w:name="OLE_LINK597"/>
      <w:r w:rsidRPr="00310D5A">
        <w:t>Table 5.2.2.6.</w:t>
      </w:r>
      <w:bookmarkStart w:id="477" w:name="OLE_LINK574"/>
      <w:bookmarkStart w:id="478" w:name="OLE_LINK575"/>
      <w:bookmarkStart w:id="479" w:name="OLE_LINK576"/>
      <w:r w:rsidRPr="00310D5A">
        <w:t>2-1</w:t>
      </w:r>
      <w:r>
        <w:rPr>
          <w:rFonts w:hint="eastAsia"/>
          <w:lang w:eastAsia="zh-CN"/>
        </w:rPr>
        <w:t>B</w:t>
      </w:r>
      <w:bookmarkEnd w:id="472"/>
      <w:bookmarkEnd w:id="473"/>
      <w:bookmarkEnd w:id="477"/>
      <w:bookmarkEnd w:id="478"/>
      <w:bookmarkEnd w:id="479"/>
      <w:r>
        <w:rPr>
          <w:rFonts w:hint="eastAsia"/>
          <w:lang w:eastAsia="zh-CN"/>
        </w:rPr>
        <w:t xml:space="preserve"> </w:t>
      </w:r>
      <w:bookmarkEnd w:id="474"/>
      <w:bookmarkEnd w:id="475"/>
      <w:bookmarkEnd w:id="476"/>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E067D8">
        <w:rPr>
          <w:position w:val="-6"/>
        </w:rPr>
        <w:pict w14:anchorId="3224D35C">
          <v:shape id="_x0000_i1799" type="#_x0000_t75" style="width:12.75pt;height:12.75pt">
            <v:imagedata r:id="rId469"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E067D8">
        <w:rPr>
          <w:position w:val="-6"/>
        </w:rPr>
        <w:pict w14:anchorId="49CD4790">
          <v:shape id="_x0000_i1800" type="#_x0000_t75" style="width:12.75pt;height:12.75pt">
            <v:imagedata r:id="rId469"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480"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81" w:name="OLE_LINK36"/>
      <w:bookmarkStart w:id="482" w:name="OLE_LINK50"/>
      <w:r>
        <w:rPr>
          <w:lang w:eastAsia="zh-CN"/>
        </w:rPr>
        <w:t>in the case of CRI=2</w:t>
      </w:r>
      <w:bookmarkEnd w:id="481"/>
      <w:bookmarkEnd w:id="482"/>
      <w:r>
        <w:rPr>
          <w:rFonts w:hint="eastAsia"/>
          <w:lang w:eastAsia="zh-CN"/>
        </w:rPr>
        <w:t>, the rank value corresponds to RI0 for codeword 0 and RI1 for codeword 1</w:t>
      </w:r>
      <w:r>
        <w:rPr>
          <w:rFonts w:hint="eastAsia"/>
          <w:iCs/>
          <w:lang w:val="en-US" w:eastAsia="zh-CN"/>
        </w:rPr>
        <w:t>.</w:t>
      </w:r>
      <w:bookmarkEnd w:id="480"/>
    </w:p>
    <w:p w14:paraId="3C415A8C" w14:textId="77777777" w:rsidR="00732142" w:rsidRDefault="00732142" w:rsidP="00732142"/>
    <w:p w14:paraId="323B8EB8" w14:textId="77777777" w:rsidR="009F7A98" w:rsidRDefault="009F7A98" w:rsidP="00473E5A">
      <w:pPr>
        <w:pStyle w:val="TH"/>
      </w:pPr>
      <w:r>
        <w:lastRenderedPageBreak/>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E067D8">
            <w:pPr>
              <w:pStyle w:val="TAC"/>
            </w:pPr>
            <w:r>
              <w:rPr>
                <w:position w:val="-6"/>
              </w:rPr>
              <w:pict w14:anchorId="633F42AA">
                <v:shape id="_x0000_i1801" type="#_x0000_t75" style="width:16.5pt;height:12.75pt">
                  <v:imagedata r:id="rId489"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E067D8" w:rsidP="001A1D89">
            <w:pPr>
              <w:pStyle w:val="TAC"/>
            </w:pPr>
            <w:r>
              <w:rPr>
                <w:position w:val="-6"/>
              </w:rPr>
              <w:pict w14:anchorId="0CED6E6B">
                <v:shape id="_x0000_i1802" type="#_x0000_t75" style="width:16.5pt;height:12.75pt">
                  <v:imagedata r:id="rId489" o:title=""/>
                </v:shape>
              </w:pict>
            </w:r>
          </w:p>
        </w:tc>
        <w:tc>
          <w:tcPr>
            <w:tcW w:w="0" w:type="auto"/>
          </w:tcPr>
          <w:p w14:paraId="6D279BA8" w14:textId="77777777" w:rsidR="00732142" w:rsidRPr="00290CB4" w:rsidRDefault="00E067D8" w:rsidP="001A1D89">
            <w:pPr>
              <w:pStyle w:val="TAC"/>
            </w:pPr>
            <w:r>
              <w:rPr>
                <w:position w:val="-6"/>
              </w:rPr>
              <w:pict w14:anchorId="0BB1BF9D">
                <v:shape id="_x0000_i1803" type="#_x0000_t75" style="width:16.5pt;height:12.75pt">
                  <v:imagedata r:id="rId489"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E067D8" w:rsidP="001A1D89">
            <w:pPr>
              <w:pStyle w:val="TAC"/>
            </w:pPr>
            <w:r>
              <w:rPr>
                <w:position w:val="-6"/>
              </w:rPr>
              <w:pict w14:anchorId="3D109B1D">
                <v:shape id="_x0000_i1804" type="#_x0000_t75" style="width:16.5pt;height:12.75pt">
                  <v:imagedata r:id="rId489" o:title=""/>
                </v:shape>
              </w:pict>
            </w:r>
          </w:p>
        </w:tc>
      </w:tr>
    </w:tbl>
    <w:p w14:paraId="1153F45E" w14:textId="77777777" w:rsidR="00042DDF" w:rsidRPr="00042DDF" w:rsidRDefault="00042DDF" w:rsidP="00042DDF"/>
    <w:p w14:paraId="5CD26588" w14:textId="77777777" w:rsidR="00042DDF" w:rsidRPr="00042DDF" w:rsidRDefault="00042DDF" w:rsidP="00E91B67">
      <w:pPr>
        <w:pStyle w:val="TH"/>
      </w:pPr>
      <w:bookmarkStart w:id="483" w:name="OLE_LINK491"/>
      <w:bookmarkStart w:id="484"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485" w:name="OLE_LINK507"/>
      <w:bookmarkStart w:id="486"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85"/>
      <w:bookmarkEnd w:id="486"/>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411B8066">
                <v:shape id="_x0000_i1805" type="#_x0000_t75" style="width:16.5pt;height:12.75pt">
                  <v:imagedata r:id="rId489"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5719B33A">
                <v:shape id="_x0000_i1806" type="#_x0000_t75" style="width:16.5pt;height:12.75pt">
                  <v:imagedata r:id="rId489"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0FFDA0AC">
                <v:shape id="_x0000_i1807" type="#_x0000_t75" style="width:16.5pt;height:12.75pt">
                  <v:imagedata r:id="rId489" o:title=""/>
                </v:shape>
              </w:pict>
            </w:r>
          </w:p>
        </w:tc>
      </w:tr>
      <w:bookmarkEnd w:id="483"/>
      <w:bookmarkEnd w:id="484"/>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487" w:name="OLE_LINK509"/>
      <w:bookmarkStart w:id="488"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487"/>
      <w:bookmarkEnd w:id="488"/>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1009AFD8">
                <v:shape id="_x0000_i1808" type="#_x0000_t75" style="width:16.5pt;height:12.75pt">
                  <v:imagedata r:id="rId489" o:title=""/>
                </v:shape>
              </w:pict>
            </w:r>
          </w:p>
        </w:tc>
        <w:tc>
          <w:tcPr>
            <w:tcW w:w="0" w:type="auto"/>
          </w:tcPr>
          <w:p w14:paraId="116F15CE"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5EAB9E46">
                <v:shape id="_x0000_i1809" type="#_x0000_t75" style="width:16.5pt;height:12.75pt">
                  <v:imagedata r:id="rId489"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78E3D518">
                <v:shape id="_x0000_i1810" type="#_x0000_t75" style="width:16.5pt;height:12.75pt">
                  <v:imagedata r:id="rId489"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489"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5772E89D">
                <v:shape id="_x0000_i1811" type="#_x0000_t75" style="width:16.5pt;height:12.75pt">
                  <v:imagedata r:id="rId489" o:title=""/>
                </v:shape>
              </w:pict>
            </w:r>
          </w:p>
        </w:tc>
        <w:tc>
          <w:tcPr>
            <w:tcW w:w="0" w:type="auto"/>
          </w:tcPr>
          <w:p w14:paraId="60AF8AA9"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6E52A247">
                <v:shape id="_x0000_i1812" type="#_x0000_t75" style="width:16.5pt;height:12.75pt">
                  <v:imagedata r:id="rId489" o:title=""/>
                </v:shape>
              </w:pict>
            </w:r>
          </w:p>
        </w:tc>
      </w:tr>
      <w:bookmarkEnd w:id="489"/>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E067D8" w:rsidP="00042DDF">
            <w:pPr>
              <w:keepNext/>
              <w:keepLines/>
              <w:spacing w:after="0"/>
              <w:jc w:val="center"/>
              <w:rPr>
                <w:rFonts w:ascii="Arial" w:hAnsi="Arial"/>
                <w:sz w:val="18"/>
              </w:rPr>
            </w:pPr>
            <w:r>
              <w:rPr>
                <w:rFonts w:ascii="Arial" w:hAnsi="Arial"/>
                <w:position w:val="-6"/>
                <w:sz w:val="18"/>
              </w:rPr>
              <w:pict w14:anchorId="2023B5F3">
                <v:shape id="_x0000_i1813" type="#_x0000_t75" style="width:16.5pt;height:12.75pt">
                  <v:imagedata r:id="rId489" o:title=""/>
                </v:shape>
              </w:pict>
            </w:r>
          </w:p>
        </w:tc>
      </w:tr>
    </w:tbl>
    <w:p w14:paraId="5FB70883" w14:textId="77777777" w:rsidR="00732142" w:rsidRDefault="00732142"/>
    <w:p w14:paraId="0BCE8394" w14:textId="2B966E1D"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90" w:name="OLE_LINK329"/>
      <w:bookmarkStart w:id="491"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490"/>
      <w:bookmarkEnd w:id="491"/>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92" w:name="OLE_LINK579"/>
      <w:bookmarkStart w:id="493" w:name="OLE_LINK580"/>
      <w:r w:rsidRPr="00310D5A">
        <w:t>Table 5.2.2.6.2-2</w:t>
      </w:r>
      <w:r>
        <w:rPr>
          <w:lang w:eastAsia="zh-CN"/>
        </w:rPr>
        <w:t>A</w:t>
      </w:r>
      <w:r>
        <w:rPr>
          <w:rFonts w:hint="eastAsia"/>
          <w:lang w:eastAsia="zh-CN"/>
        </w:rPr>
        <w:t>-1</w:t>
      </w:r>
      <w:bookmarkEnd w:id="492"/>
      <w:bookmarkEnd w:id="493"/>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94" w:name="OLE_LINK43"/>
      <w:bookmarkStart w:id="495"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94"/>
      <w:bookmarkEnd w:id="495"/>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496" w:name="OLE_LINK159"/>
      <w:bookmarkStart w:id="497"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96"/>
      <w:bookmarkEnd w:id="497"/>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E067D8">
        <w:rPr>
          <w:position w:val="-6"/>
        </w:rPr>
        <w:pict w14:anchorId="1507F8D5">
          <v:shape id="_x0000_i1814" type="#_x0000_t75" style="width:12.75pt;height:12.75pt">
            <v:imagedata r:id="rId469"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E067D8">
        <w:rPr>
          <w:position w:val="-14"/>
          <w:lang w:eastAsia="zh-CN"/>
        </w:rPr>
        <w:pict w14:anchorId="6DE1B6C7">
          <v:shape id="_x0000_i1815" type="#_x0000_t75" style="width:75pt;height:19.5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E067D8">
        <w:rPr>
          <w:position w:val="-10"/>
          <w:lang w:eastAsia="zh-CN"/>
        </w:rPr>
        <w:pict w14:anchorId="072DE15D">
          <v:shape id="_x0000_i1816" type="#_x0000_t75" style="width:37.5pt;height:16.5pt">
            <v:imagedata r:id="rId471" o:title=""/>
          </v:shape>
        </w:pict>
      </w:r>
      <w:r>
        <w:rPr>
          <w:rFonts w:hint="eastAsia"/>
          <w:lang w:eastAsia="zh-CN"/>
        </w:rPr>
        <w:t xml:space="preserve"> in rank 3 and 4 are defined as </w:t>
      </w:r>
      <w:r w:rsidR="00E067D8">
        <w:rPr>
          <w:position w:val="-10"/>
          <w:lang w:eastAsia="zh-CN"/>
        </w:rPr>
        <w:pict w14:anchorId="062B6403">
          <v:shape id="_x0000_i1817"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49A8758C">
          <v:shape id="_x0000_i1818" type="#_x0000_t75" style="width:98.25pt;height:36.75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E067D8">
        <w:rPr>
          <w:position w:val="-30"/>
          <w:lang w:eastAsia="zh-CN"/>
        </w:rPr>
        <w:pict w14:anchorId="5EB24703">
          <v:shape id="_x0000_i1819" type="#_x0000_t75" style="width:94.5pt;height:36.75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E067D8">
        <w:rPr>
          <w:position w:val="-30"/>
          <w:lang w:eastAsia="zh-CN"/>
        </w:rPr>
        <w:pict w14:anchorId="785B1F0B">
          <v:shape id="_x0000_i1820" type="#_x0000_t75" style="width:94.5pt;height:36.75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067D8">
        <w:rPr>
          <w:position w:val="-10"/>
          <w:lang w:eastAsia="zh-CN"/>
        </w:rPr>
        <w:pict w14:anchorId="5AC2EAD8">
          <v:shape id="_x0000_i1821"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E067D8">
        <w:rPr>
          <w:position w:val="-10"/>
          <w:lang w:eastAsia="zh-CN"/>
        </w:rPr>
        <w:pict w14:anchorId="02B8586F">
          <v:shape id="_x0000_i1822"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75254661">
          <v:shape id="_x0000_i1823" type="#_x0000_t75" style="width:98.25pt;height:36.75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E067D8">
        <w:rPr>
          <w:position w:val="-10"/>
          <w:lang w:eastAsia="zh-CN"/>
        </w:rPr>
        <w:pict w14:anchorId="3209EFF4">
          <v:shape id="_x0000_i1824" type="#_x0000_t75" style="width:36.75pt;height:16.5pt">
            <v:imagedata r:id="rId477" o:title=""/>
          </v:shape>
        </w:pict>
      </w:r>
      <w:r w:rsidR="00F80C78">
        <w:rPr>
          <w:rFonts w:hint="eastAsia"/>
          <w:lang w:eastAsia="zh-CN"/>
        </w:rPr>
        <w:t xml:space="preserve"> are defined as </w:t>
      </w:r>
      <w:r w:rsidR="00E067D8">
        <w:rPr>
          <w:position w:val="-10"/>
          <w:lang w:eastAsia="zh-CN"/>
        </w:rPr>
        <w:pict w14:anchorId="42471FA9">
          <v:shape id="_x0000_i1825" type="#_x0000_t75" style="width:75pt;height:16.5pt">
            <v:imagedata r:id="rId478" o:title=""/>
          </v:shape>
        </w:pict>
      </w:r>
      <w:r w:rsidR="00F80C78">
        <w:rPr>
          <w:rFonts w:hint="eastAsia"/>
          <w:lang w:eastAsia="zh-CN"/>
        </w:rPr>
        <w:t xml:space="preserve"> and </w:t>
      </w:r>
      <w:r w:rsidR="00E067D8">
        <w:rPr>
          <w:position w:val="-10"/>
          <w:lang w:eastAsia="zh-CN"/>
        </w:rPr>
        <w:pict w14:anchorId="3D965CD4">
          <v:shape id="_x0000_i1826" type="#_x0000_t75" style="width:34.5pt;height:16.5pt">
            <v:imagedata r:id="rId561" o:title=""/>
          </v:shape>
        </w:pict>
      </w:r>
      <w:r w:rsidR="00F80C78">
        <w:rPr>
          <w:rFonts w:hint="eastAsia"/>
          <w:lang w:eastAsia="zh-CN"/>
        </w:rPr>
        <w:t xml:space="preserve"> for </w:t>
      </w:r>
      <w:r w:rsidR="00E067D8">
        <w:rPr>
          <w:position w:val="-10"/>
          <w:lang w:eastAsia="zh-CN"/>
        </w:rPr>
        <w:pict w14:anchorId="4C7400F7">
          <v:shape id="_x0000_i1827" type="#_x0000_t75" style="width:39.75pt;height:16.5pt">
            <v:imagedata r:id="rId480" o:title=""/>
          </v:shape>
        </w:pict>
      </w:r>
      <w:r w:rsidR="00F80C78">
        <w:rPr>
          <w:rFonts w:hint="eastAsia"/>
          <w:lang w:eastAsia="zh-CN"/>
        </w:rPr>
        <w:t xml:space="preserve"> and </w:t>
      </w:r>
      <w:r w:rsidR="00E067D8">
        <w:rPr>
          <w:position w:val="-10"/>
          <w:lang w:eastAsia="zh-CN"/>
        </w:rPr>
        <w:pict w14:anchorId="1955D64E">
          <v:shape id="_x0000_i1828" type="#_x0000_t75" style="width:34.5pt;height:16.5pt">
            <v:imagedata r:id="rId481" o:title=""/>
          </v:shape>
        </w:pict>
      </w:r>
      <w:r w:rsidR="00F80C78">
        <w:rPr>
          <w:rFonts w:hint="eastAsia"/>
          <w:lang w:eastAsia="zh-CN"/>
        </w:rPr>
        <w:t xml:space="preserve">, </w:t>
      </w:r>
      <w:r w:rsidR="00E067D8">
        <w:rPr>
          <w:position w:val="-10"/>
          <w:lang w:eastAsia="zh-CN"/>
        </w:rPr>
        <w:pict w14:anchorId="0D0B2842">
          <v:shape id="_x0000_i1829" type="#_x0000_t75" style="width:34.5pt;height:16.5pt">
            <v:imagedata r:id="rId562" o:title=""/>
          </v:shape>
        </w:pict>
      </w:r>
      <w:r w:rsidR="00F80C78">
        <w:rPr>
          <w:rFonts w:hint="eastAsia"/>
          <w:lang w:eastAsia="zh-CN"/>
        </w:rPr>
        <w:t xml:space="preserve"> and </w:t>
      </w:r>
      <w:r w:rsidR="00E067D8">
        <w:rPr>
          <w:position w:val="-10"/>
          <w:lang w:eastAsia="zh-CN"/>
        </w:rPr>
        <w:pict w14:anchorId="00142F1E">
          <v:shape id="_x0000_i1830" type="#_x0000_t75" style="width:78.75pt;height:16.5pt">
            <v:imagedata r:id="rId483" o:title=""/>
          </v:shape>
        </w:pict>
      </w:r>
      <w:r w:rsidR="00F80C78">
        <w:rPr>
          <w:rFonts w:hint="eastAsia"/>
          <w:lang w:eastAsia="zh-CN"/>
        </w:rPr>
        <w:t xml:space="preserve"> for </w:t>
      </w:r>
      <w:r w:rsidR="00E067D8">
        <w:rPr>
          <w:position w:val="-10"/>
          <w:lang w:eastAsia="zh-CN"/>
        </w:rPr>
        <w:pict w14:anchorId="21603BC9">
          <v:shape id="_x0000_i1831" type="#_x0000_t75" style="width:39.75pt;height:16.5pt">
            <v:imagedata r:id="rId484" o:title=""/>
          </v:shape>
        </w:pict>
      </w:r>
      <w:r w:rsidR="00F80C78">
        <w:rPr>
          <w:rFonts w:hint="eastAsia"/>
          <w:lang w:eastAsia="zh-CN"/>
        </w:rPr>
        <w:t xml:space="preserve"> and </w:t>
      </w:r>
      <w:r w:rsidR="00E067D8">
        <w:rPr>
          <w:position w:val="-10"/>
          <w:lang w:eastAsia="zh-CN"/>
        </w:rPr>
        <w:pict w14:anchorId="03E2561B">
          <v:shape id="_x0000_i1832" type="#_x0000_t75" style="width:34.5pt;height:16.5pt">
            <v:imagedata r:id="rId563" o:title=""/>
          </v:shape>
        </w:pict>
      </w:r>
      <w:r w:rsidR="00F80C78">
        <w:rPr>
          <w:rFonts w:hint="eastAsia"/>
          <w:lang w:eastAsia="zh-CN"/>
        </w:rPr>
        <w:t xml:space="preserve">, </w:t>
      </w:r>
      <w:r w:rsidR="00E067D8">
        <w:rPr>
          <w:position w:val="-10"/>
          <w:lang w:eastAsia="zh-CN"/>
        </w:rPr>
        <w:pict w14:anchorId="1D0E00E2">
          <v:shape id="_x0000_i1833" type="#_x0000_t75" style="width:75pt;height:16.5pt">
            <v:imagedata r:id="rId486" o:title=""/>
          </v:shape>
        </w:pict>
      </w:r>
      <w:r w:rsidR="00F80C78">
        <w:rPr>
          <w:rFonts w:hint="eastAsia"/>
          <w:lang w:eastAsia="zh-CN"/>
        </w:rPr>
        <w:t xml:space="preserve"> and </w:t>
      </w:r>
      <w:r w:rsidR="00E067D8">
        <w:rPr>
          <w:position w:val="-10"/>
          <w:lang w:eastAsia="zh-CN"/>
        </w:rPr>
        <w:pict w14:anchorId="3D44A4FC">
          <v:shape id="_x0000_i1834" type="#_x0000_t75" style="width:32.25pt;height:16.5pt">
            <v:imagedata r:id="rId564" o:title=""/>
          </v:shape>
        </w:pict>
      </w:r>
      <w:r w:rsidR="00F80C78">
        <w:rPr>
          <w:rFonts w:hint="eastAsia"/>
          <w:lang w:eastAsia="zh-CN"/>
        </w:rPr>
        <w:t xml:space="preserve"> for </w:t>
      </w:r>
      <w:r w:rsidR="00E067D8">
        <w:rPr>
          <w:position w:val="-10"/>
          <w:lang w:eastAsia="zh-CN"/>
        </w:rPr>
        <w:pict w14:anchorId="0D7A2AF2">
          <v:shape id="_x0000_i1835" type="#_x0000_t75" style="width:34.5pt;height:16.5pt">
            <v:imagedata r:id="rId488"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98" w:name="OLE_LINK332"/>
      <w:bookmarkStart w:id="499" w:name="OLE_LINK333"/>
      <w:bookmarkStart w:id="500" w:name="OLE_LINK335"/>
      <w:bookmarkStart w:id="501"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498"/>
      <w:bookmarkEnd w:id="499"/>
      <w:bookmarkEnd w:id="500"/>
      <w:bookmarkEnd w:id="501"/>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E067D8">
            <w:pPr>
              <w:pStyle w:val="TAC"/>
            </w:pPr>
            <w:r>
              <w:rPr>
                <w:position w:val="-6"/>
              </w:rPr>
              <w:pict w14:anchorId="22CE3FC3">
                <v:shape id="_x0000_i1836" type="#_x0000_t75" style="width:16.5pt;height:12.75pt">
                  <v:imagedata r:id="rId489" o:title=""/>
                </v:shape>
              </w:pict>
            </w:r>
          </w:p>
        </w:tc>
        <w:tc>
          <w:tcPr>
            <w:tcW w:w="0" w:type="auto"/>
          </w:tcPr>
          <w:p w14:paraId="45649902" w14:textId="77777777" w:rsidR="009F7A98" w:rsidRDefault="00E067D8">
            <w:pPr>
              <w:pStyle w:val="TAC"/>
            </w:pPr>
            <w:r>
              <w:rPr>
                <w:position w:val="-6"/>
              </w:rPr>
              <w:pict w14:anchorId="5D70D801">
                <v:shape id="_x0000_i1837" type="#_x0000_t75" style="width:16.5pt;height:12.75pt">
                  <v:imagedata r:id="rId489" o:title=""/>
                </v:shape>
              </w:pict>
            </w:r>
          </w:p>
        </w:tc>
        <w:tc>
          <w:tcPr>
            <w:tcW w:w="0" w:type="auto"/>
          </w:tcPr>
          <w:p w14:paraId="3F4EB858" w14:textId="77777777" w:rsidR="009F7A98" w:rsidRDefault="00E067D8">
            <w:pPr>
              <w:pStyle w:val="TAC"/>
            </w:pPr>
            <w:r>
              <w:rPr>
                <w:position w:val="-6"/>
              </w:rPr>
              <w:pict w14:anchorId="4D1B9918">
                <v:shape id="_x0000_i1838" type="#_x0000_t75" style="width:16.5pt;height:12.75pt">
                  <v:imagedata r:id="rId489" o:title=""/>
                </v:shape>
              </w:pict>
            </w:r>
          </w:p>
        </w:tc>
        <w:tc>
          <w:tcPr>
            <w:tcW w:w="0" w:type="auto"/>
          </w:tcPr>
          <w:p w14:paraId="4A02E0E9" w14:textId="77777777" w:rsidR="009F7A98" w:rsidRDefault="00E067D8">
            <w:pPr>
              <w:pStyle w:val="TAC"/>
            </w:pPr>
            <w:r>
              <w:rPr>
                <w:position w:val="-6"/>
              </w:rPr>
              <w:pict w14:anchorId="36CD1BCA">
                <v:shape id="_x0000_i1839" type="#_x0000_t75" style="width:16.5pt;height:12.75pt">
                  <v:imagedata r:id="rId489"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E067D8">
            <w:pPr>
              <w:pStyle w:val="TAC"/>
            </w:pPr>
            <w:r>
              <w:rPr>
                <w:position w:val="-6"/>
              </w:rPr>
              <w:pict w14:anchorId="75AFE7B3">
                <v:shape id="_x0000_i1840" type="#_x0000_t75" style="width:16.5pt;height:12.75pt">
                  <v:imagedata r:id="rId489"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E067D8">
            <w:pPr>
              <w:pStyle w:val="TAC"/>
            </w:pPr>
            <w:r>
              <w:rPr>
                <w:position w:val="-6"/>
              </w:rPr>
              <w:pict w14:anchorId="7858BDA1">
                <v:shape id="_x0000_i1841" type="#_x0000_t75" style="width:16.5pt;height:12.75pt">
                  <v:imagedata r:id="rId489"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tbl>
    <w:p w14:paraId="275899F0" w14:textId="77777777" w:rsidR="007D2C1D" w:rsidRPr="007D2C1D" w:rsidRDefault="007D2C1D" w:rsidP="007D2C1D"/>
    <w:p w14:paraId="0D1654DF" w14:textId="47D4A3E7" w:rsidR="007D2C1D" w:rsidRPr="007D2C1D" w:rsidRDefault="007D2C1D" w:rsidP="00E91B67">
      <w:pPr>
        <w:pStyle w:val="TH"/>
      </w:pPr>
      <w:r w:rsidRPr="007D2C1D">
        <w:lastRenderedPageBreak/>
        <w:t xml:space="preserve">Table 5.2.2.6.2-2-1: Fields for channel quality information feedback for higher layer configured </w:t>
      </w:r>
      <w:proofErr w:type="spellStart"/>
      <w:r w:rsidRPr="007D2C1D">
        <w:t>subband</w:t>
      </w:r>
      <w:proofErr w:type="spellEnd"/>
      <w:r w:rsidRPr="007D2C1D">
        <w:t xml:space="preserve"> CQI reports (</w:t>
      </w:r>
      <w:bookmarkStart w:id="502" w:name="OLE_LINK581"/>
      <w:bookmarkStart w:id="503"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504" w:name="OLE_LINK523"/>
      <w:bookmarkStart w:id="505" w:name="OLE_LINK524"/>
      <w:r w:rsidRPr="007D2C1D">
        <w:t xml:space="preserve">and higher layer parameter </w:t>
      </w:r>
      <w:bookmarkEnd w:id="504"/>
      <w:bookmarkEnd w:id="505"/>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502"/>
      <w:bookmarkEnd w:id="503"/>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7F6FB036">
                <v:shape id="_x0000_i1842" type="#_x0000_t75" style="width:16.5pt;height:12.75pt">
                  <v:imagedata r:id="rId489" o:title=""/>
                </v:shape>
              </w:pict>
            </w:r>
          </w:p>
        </w:tc>
        <w:tc>
          <w:tcPr>
            <w:tcW w:w="0" w:type="auto"/>
          </w:tcPr>
          <w:p w14:paraId="461FF4DD"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7AC80904">
                <v:shape id="_x0000_i1843" type="#_x0000_t75" style="width:16.5pt;height:12.75pt">
                  <v:imagedata r:id="rId489" o:title=""/>
                </v:shape>
              </w:pict>
            </w:r>
          </w:p>
        </w:tc>
        <w:tc>
          <w:tcPr>
            <w:tcW w:w="0" w:type="auto"/>
          </w:tcPr>
          <w:p w14:paraId="53019109"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670ED2F7">
                <v:shape id="_x0000_i1844" type="#_x0000_t75" style="width:16.5pt;height:12.75pt">
                  <v:imagedata r:id="rId489" o:title=""/>
                </v:shape>
              </w:pict>
            </w:r>
          </w:p>
        </w:tc>
        <w:tc>
          <w:tcPr>
            <w:tcW w:w="0" w:type="auto"/>
          </w:tcPr>
          <w:p w14:paraId="7E25DC6F"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3EC038F4">
                <v:shape id="_x0000_i1845" type="#_x0000_t75" style="width:16.5pt;height:12.75pt">
                  <v:imagedata r:id="rId489"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6F55BFB4">
                <v:shape id="_x0000_i1846" type="#_x0000_t75" style="width:16.5pt;height:12.75pt">
                  <v:imagedata r:id="rId489"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47A85F24">
                <v:shape id="_x0000_i1847" type="#_x0000_t75" style="width:16.5pt;height:12.75pt">
                  <v:imagedata r:id="rId489"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506"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2156C092">
                <v:shape id="_x0000_i1848" type="#_x0000_t75" style="width:16.5pt;height:12.75pt">
                  <v:imagedata r:id="rId489" o:title=""/>
                </v:shape>
              </w:pict>
            </w:r>
          </w:p>
        </w:tc>
        <w:tc>
          <w:tcPr>
            <w:tcW w:w="0" w:type="auto"/>
          </w:tcPr>
          <w:p w14:paraId="3A31F304"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18266860">
                <v:shape id="_x0000_i1849" type="#_x0000_t75" style="width:16.5pt;height:12.75pt">
                  <v:imagedata r:id="rId489" o:title=""/>
                </v:shape>
              </w:pict>
            </w:r>
          </w:p>
        </w:tc>
        <w:tc>
          <w:tcPr>
            <w:tcW w:w="0" w:type="auto"/>
          </w:tcPr>
          <w:p w14:paraId="2944B4C0"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147EDB5B">
                <v:shape id="_x0000_i1850" type="#_x0000_t75" style="width:16.5pt;height:12.75pt">
                  <v:imagedata r:id="rId489" o:title=""/>
                </v:shape>
              </w:pict>
            </w:r>
          </w:p>
        </w:tc>
        <w:tc>
          <w:tcPr>
            <w:tcW w:w="0" w:type="auto"/>
          </w:tcPr>
          <w:p w14:paraId="4BD6EA7D"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61B1F98A">
                <v:shape id="_x0000_i1851" type="#_x0000_t75" style="width:16.5pt;height:12.75pt">
                  <v:imagedata r:id="rId489" o:title=""/>
                </v:shape>
              </w:pict>
            </w:r>
          </w:p>
        </w:tc>
      </w:tr>
      <w:bookmarkEnd w:id="506"/>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467C656A">
                <v:shape id="_x0000_i1852" type="#_x0000_t75" style="width:16.5pt;height:12.75pt">
                  <v:imagedata r:id="rId489"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E067D8" w:rsidP="007D2C1D">
            <w:pPr>
              <w:keepNext/>
              <w:keepLines/>
              <w:spacing w:after="0"/>
              <w:jc w:val="center"/>
              <w:rPr>
                <w:rFonts w:ascii="Arial" w:hAnsi="Arial"/>
                <w:sz w:val="18"/>
              </w:rPr>
            </w:pPr>
            <w:r>
              <w:rPr>
                <w:rFonts w:ascii="Arial" w:hAnsi="Arial"/>
                <w:position w:val="-6"/>
                <w:sz w:val="18"/>
              </w:rPr>
              <w:pict w14:anchorId="2D4B7212">
                <v:shape id="_x0000_i1853" type="#_x0000_t75" style="width:16.5pt;height:12.75pt">
                  <v:imagedata r:id="rId489"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3AE967B7" w14:textId="77777777" w:rsidR="00A307A8" w:rsidRPr="00064EEE" w:rsidRDefault="00E067D8" w:rsidP="00B35138">
            <w:pPr>
              <w:pStyle w:val="tac0"/>
              <w:rPr>
                <w:sz w:val="15"/>
                <w:szCs w:val="15"/>
              </w:rPr>
            </w:pPr>
            <w:r>
              <w:rPr>
                <w:position w:val="-6"/>
              </w:rPr>
              <w:pict w14:anchorId="4263D8DB">
                <v:shape id="_x0000_i1854" type="#_x0000_t75" style="width:16.5pt;height:12.75pt">
                  <v:imagedata r:id="rId489" o:title=""/>
                </v:shape>
              </w:pict>
            </w:r>
          </w:p>
        </w:tc>
        <w:tc>
          <w:tcPr>
            <w:tcW w:w="0" w:type="auto"/>
            <w:tcMar>
              <w:top w:w="0" w:type="dxa"/>
              <w:left w:w="108" w:type="dxa"/>
              <w:bottom w:w="0" w:type="dxa"/>
              <w:right w:w="108" w:type="dxa"/>
            </w:tcMar>
            <w:vAlign w:val="center"/>
          </w:tcPr>
          <w:p w14:paraId="273CA1BC" w14:textId="77777777" w:rsidR="00A307A8" w:rsidRPr="00064EEE" w:rsidRDefault="00E067D8" w:rsidP="00B35138">
            <w:pPr>
              <w:pStyle w:val="tac0"/>
              <w:rPr>
                <w:sz w:val="15"/>
                <w:szCs w:val="15"/>
              </w:rPr>
            </w:pPr>
            <w:r>
              <w:rPr>
                <w:position w:val="-6"/>
              </w:rPr>
              <w:pict w14:anchorId="0B832BDE">
                <v:shape id="_x0000_i1855" type="#_x0000_t75" style="width:16.5pt;height:12.75pt">
                  <v:imagedata r:id="rId489" o:title=""/>
                </v:shape>
              </w:pict>
            </w:r>
          </w:p>
        </w:tc>
        <w:tc>
          <w:tcPr>
            <w:tcW w:w="0" w:type="auto"/>
            <w:tcMar>
              <w:top w:w="0" w:type="dxa"/>
              <w:left w:w="108" w:type="dxa"/>
              <w:bottom w:w="0" w:type="dxa"/>
              <w:right w:w="108" w:type="dxa"/>
            </w:tcMar>
            <w:vAlign w:val="center"/>
          </w:tcPr>
          <w:p w14:paraId="5C15835C" w14:textId="77777777" w:rsidR="00A307A8" w:rsidRPr="00064EEE" w:rsidRDefault="00E067D8" w:rsidP="00B35138">
            <w:pPr>
              <w:pStyle w:val="tac0"/>
              <w:rPr>
                <w:sz w:val="15"/>
                <w:szCs w:val="15"/>
              </w:rPr>
            </w:pPr>
            <w:r>
              <w:rPr>
                <w:position w:val="-6"/>
              </w:rPr>
              <w:pict w14:anchorId="4236A31D">
                <v:shape id="_x0000_i1856" type="#_x0000_t75" style="width:16.5pt;height:12.75pt">
                  <v:imagedata r:id="rId489" o:title=""/>
                </v:shape>
              </w:pict>
            </w:r>
          </w:p>
        </w:tc>
        <w:tc>
          <w:tcPr>
            <w:tcW w:w="0" w:type="auto"/>
            <w:tcMar>
              <w:top w:w="0" w:type="dxa"/>
              <w:left w:w="108" w:type="dxa"/>
              <w:bottom w:w="0" w:type="dxa"/>
              <w:right w:w="108" w:type="dxa"/>
            </w:tcMar>
            <w:vAlign w:val="center"/>
          </w:tcPr>
          <w:p w14:paraId="405D4700" w14:textId="77777777" w:rsidR="00A307A8" w:rsidRPr="00064EEE" w:rsidRDefault="00E067D8" w:rsidP="00B35138">
            <w:pPr>
              <w:pStyle w:val="tac0"/>
              <w:rPr>
                <w:sz w:val="15"/>
                <w:szCs w:val="15"/>
              </w:rPr>
            </w:pPr>
            <w:r>
              <w:rPr>
                <w:position w:val="-6"/>
              </w:rPr>
              <w:pict w14:anchorId="451C639B">
                <v:shape id="_x0000_i1857" type="#_x0000_t75" style="width:16.5pt;height:12.75pt">
                  <v:imagedata r:id="rId489"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E067D8" w:rsidP="00B35138">
            <w:pPr>
              <w:pStyle w:val="tac0"/>
              <w:rPr>
                <w:sz w:val="15"/>
                <w:szCs w:val="15"/>
              </w:rPr>
            </w:pPr>
            <w:r>
              <w:rPr>
                <w:position w:val="-6"/>
              </w:rPr>
              <w:pict w14:anchorId="6D260381">
                <v:shape id="_x0000_i1858" type="#_x0000_t75" style="width:16.5pt;height:12.75pt">
                  <v:imagedata r:id="rId489" o:title=""/>
                </v:shape>
              </w:pict>
            </w:r>
          </w:p>
        </w:tc>
        <w:tc>
          <w:tcPr>
            <w:tcW w:w="0" w:type="auto"/>
            <w:tcMar>
              <w:top w:w="0" w:type="dxa"/>
              <w:left w:w="108" w:type="dxa"/>
              <w:bottom w:w="0" w:type="dxa"/>
              <w:right w:w="108" w:type="dxa"/>
            </w:tcMar>
            <w:vAlign w:val="center"/>
          </w:tcPr>
          <w:p w14:paraId="445B87F8" w14:textId="77777777" w:rsidR="00A307A8" w:rsidRPr="00064EEE" w:rsidRDefault="00E067D8" w:rsidP="00B35138">
            <w:pPr>
              <w:pStyle w:val="tac0"/>
              <w:rPr>
                <w:sz w:val="15"/>
                <w:szCs w:val="15"/>
              </w:rPr>
            </w:pPr>
            <w:r>
              <w:rPr>
                <w:position w:val="-6"/>
              </w:rPr>
              <w:pict w14:anchorId="66614FAA">
                <v:shape id="_x0000_i1859" type="#_x0000_t75" style="width:16.5pt;height:12.75pt">
                  <v:imagedata r:id="rId489" o:title=""/>
                </v:shape>
              </w:pict>
            </w:r>
          </w:p>
        </w:tc>
        <w:tc>
          <w:tcPr>
            <w:tcW w:w="0" w:type="auto"/>
            <w:tcMar>
              <w:top w:w="0" w:type="dxa"/>
              <w:left w:w="108" w:type="dxa"/>
              <w:bottom w:w="0" w:type="dxa"/>
              <w:right w:w="108" w:type="dxa"/>
            </w:tcMar>
            <w:vAlign w:val="center"/>
          </w:tcPr>
          <w:p w14:paraId="067C1A2D" w14:textId="77777777" w:rsidR="00A307A8" w:rsidRPr="00064EEE" w:rsidRDefault="00E067D8" w:rsidP="00B35138">
            <w:pPr>
              <w:pStyle w:val="tac0"/>
              <w:rPr>
                <w:sz w:val="15"/>
                <w:szCs w:val="15"/>
              </w:rPr>
            </w:pPr>
            <w:r>
              <w:rPr>
                <w:position w:val="-6"/>
              </w:rPr>
              <w:pict w14:anchorId="3E3A2ADD">
                <v:shape id="_x0000_i1860" type="#_x0000_t75" style="width:16.5pt;height:12.75pt">
                  <v:imagedata r:id="rId489"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E067D8" w:rsidP="00B35138">
            <w:pPr>
              <w:pStyle w:val="tac0"/>
              <w:rPr>
                <w:sz w:val="15"/>
                <w:szCs w:val="15"/>
              </w:rPr>
            </w:pPr>
            <w:r>
              <w:rPr>
                <w:position w:val="-6"/>
              </w:rPr>
              <w:pict w14:anchorId="588B2EA9">
                <v:shape id="_x0000_i1861" type="#_x0000_t75" style="width:16.5pt;height:12.75pt">
                  <v:imagedata r:id="rId489" o:title=""/>
                </v:shape>
              </w:pict>
            </w:r>
          </w:p>
        </w:tc>
        <w:tc>
          <w:tcPr>
            <w:tcW w:w="0" w:type="auto"/>
            <w:tcMar>
              <w:top w:w="0" w:type="dxa"/>
              <w:left w:w="108" w:type="dxa"/>
              <w:bottom w:w="0" w:type="dxa"/>
              <w:right w:w="108" w:type="dxa"/>
            </w:tcMar>
            <w:vAlign w:val="center"/>
          </w:tcPr>
          <w:p w14:paraId="78D57607" w14:textId="77777777" w:rsidR="00C23D5A" w:rsidRPr="00064EEE" w:rsidRDefault="00E067D8" w:rsidP="00B35138">
            <w:pPr>
              <w:pStyle w:val="tac0"/>
              <w:rPr>
                <w:sz w:val="15"/>
                <w:szCs w:val="15"/>
              </w:rPr>
            </w:pPr>
            <w:r>
              <w:rPr>
                <w:position w:val="-6"/>
              </w:rPr>
              <w:pict w14:anchorId="6E89E315">
                <v:shape id="_x0000_i1862" type="#_x0000_t75" style="width:16.5pt;height:12.75pt">
                  <v:imagedata r:id="rId489" o:title=""/>
                </v:shape>
              </w:pict>
            </w:r>
          </w:p>
        </w:tc>
        <w:tc>
          <w:tcPr>
            <w:tcW w:w="0" w:type="auto"/>
            <w:tcMar>
              <w:top w:w="0" w:type="dxa"/>
              <w:left w:w="108" w:type="dxa"/>
              <w:bottom w:w="0" w:type="dxa"/>
              <w:right w:w="108" w:type="dxa"/>
            </w:tcMar>
            <w:vAlign w:val="center"/>
          </w:tcPr>
          <w:p w14:paraId="301DDDEF" w14:textId="77777777" w:rsidR="00C23D5A" w:rsidRPr="00064EEE" w:rsidRDefault="00E067D8" w:rsidP="00B35138">
            <w:pPr>
              <w:pStyle w:val="tac0"/>
              <w:rPr>
                <w:sz w:val="15"/>
                <w:szCs w:val="15"/>
              </w:rPr>
            </w:pPr>
            <w:r>
              <w:rPr>
                <w:position w:val="-6"/>
              </w:rPr>
              <w:pict w14:anchorId="3AD986BA">
                <v:shape id="_x0000_i1863" type="#_x0000_t75" style="width:16.5pt;height:12.75pt">
                  <v:imagedata r:id="rId489" o:title=""/>
                </v:shape>
              </w:pict>
            </w:r>
          </w:p>
        </w:tc>
        <w:tc>
          <w:tcPr>
            <w:tcW w:w="0" w:type="auto"/>
            <w:tcMar>
              <w:top w:w="0" w:type="dxa"/>
              <w:left w:w="108" w:type="dxa"/>
              <w:bottom w:w="0" w:type="dxa"/>
              <w:right w:w="108" w:type="dxa"/>
            </w:tcMar>
            <w:vAlign w:val="center"/>
          </w:tcPr>
          <w:p w14:paraId="04D7E92D" w14:textId="77777777" w:rsidR="00C23D5A" w:rsidRPr="00064EEE" w:rsidRDefault="00E067D8" w:rsidP="00B35138">
            <w:pPr>
              <w:pStyle w:val="tac0"/>
              <w:rPr>
                <w:sz w:val="15"/>
                <w:szCs w:val="15"/>
              </w:rPr>
            </w:pPr>
            <w:r>
              <w:rPr>
                <w:position w:val="-6"/>
              </w:rPr>
              <w:pict w14:anchorId="46126F34">
                <v:shape id="_x0000_i1864" type="#_x0000_t75" style="width:16.5pt;height:12.75pt">
                  <v:imagedata r:id="rId489"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E067D8" w:rsidP="00B35138">
            <w:pPr>
              <w:pStyle w:val="tac0"/>
              <w:rPr>
                <w:sz w:val="15"/>
                <w:szCs w:val="15"/>
              </w:rPr>
            </w:pPr>
            <w:r>
              <w:rPr>
                <w:position w:val="-6"/>
              </w:rPr>
              <w:pict w14:anchorId="4C40EB5E">
                <v:shape id="_x0000_i1865" type="#_x0000_t75" style="width:16.5pt;height:12.75pt">
                  <v:imagedata r:id="rId489" o:title=""/>
                </v:shape>
              </w:pict>
            </w:r>
          </w:p>
        </w:tc>
        <w:tc>
          <w:tcPr>
            <w:tcW w:w="0" w:type="auto"/>
            <w:tcMar>
              <w:top w:w="0" w:type="dxa"/>
              <w:left w:w="108" w:type="dxa"/>
              <w:bottom w:w="0" w:type="dxa"/>
              <w:right w:w="108" w:type="dxa"/>
            </w:tcMar>
            <w:vAlign w:val="center"/>
          </w:tcPr>
          <w:p w14:paraId="185BECB5" w14:textId="77777777" w:rsidR="00C23D5A" w:rsidRPr="00064EEE" w:rsidRDefault="00E067D8" w:rsidP="00B35138">
            <w:pPr>
              <w:pStyle w:val="tac0"/>
              <w:rPr>
                <w:sz w:val="15"/>
                <w:szCs w:val="15"/>
              </w:rPr>
            </w:pPr>
            <w:r>
              <w:rPr>
                <w:position w:val="-6"/>
              </w:rPr>
              <w:pict w14:anchorId="719247F1">
                <v:shape id="_x0000_i1866" type="#_x0000_t75" style="width:16.5pt;height:12.75pt">
                  <v:imagedata r:id="rId489" o:title=""/>
                </v:shape>
              </w:pict>
            </w:r>
          </w:p>
        </w:tc>
        <w:tc>
          <w:tcPr>
            <w:tcW w:w="0" w:type="auto"/>
            <w:tcMar>
              <w:top w:w="0" w:type="dxa"/>
              <w:left w:w="108" w:type="dxa"/>
              <w:bottom w:w="0" w:type="dxa"/>
              <w:right w:w="108" w:type="dxa"/>
            </w:tcMar>
            <w:vAlign w:val="center"/>
          </w:tcPr>
          <w:p w14:paraId="19949082" w14:textId="77777777" w:rsidR="00C23D5A" w:rsidRPr="00064EEE" w:rsidRDefault="00E067D8" w:rsidP="00B35138">
            <w:pPr>
              <w:pStyle w:val="tac0"/>
              <w:rPr>
                <w:sz w:val="15"/>
                <w:szCs w:val="15"/>
              </w:rPr>
            </w:pPr>
            <w:r>
              <w:rPr>
                <w:position w:val="-6"/>
              </w:rPr>
              <w:pict w14:anchorId="13DEDDBE">
                <v:shape id="_x0000_i1867" type="#_x0000_t75" style="width:16.5pt;height:12.75pt">
                  <v:imagedata r:id="rId489" o:title=""/>
                </v:shape>
              </w:pict>
            </w:r>
          </w:p>
        </w:tc>
        <w:tc>
          <w:tcPr>
            <w:tcW w:w="0" w:type="auto"/>
            <w:tcMar>
              <w:top w:w="0" w:type="dxa"/>
              <w:left w:w="108" w:type="dxa"/>
              <w:bottom w:w="0" w:type="dxa"/>
              <w:right w:w="108" w:type="dxa"/>
            </w:tcMar>
            <w:vAlign w:val="center"/>
          </w:tcPr>
          <w:p w14:paraId="737879E7" w14:textId="77777777" w:rsidR="00C23D5A" w:rsidRPr="00064EEE" w:rsidRDefault="00E067D8" w:rsidP="00B35138">
            <w:pPr>
              <w:pStyle w:val="tac0"/>
              <w:rPr>
                <w:sz w:val="15"/>
                <w:szCs w:val="15"/>
              </w:rPr>
            </w:pPr>
            <w:r>
              <w:rPr>
                <w:position w:val="-6"/>
              </w:rPr>
              <w:pict w14:anchorId="67ED78CB">
                <v:shape id="_x0000_i1868" type="#_x0000_t75" style="width:16.5pt;height:12.75pt">
                  <v:imagedata r:id="rId489"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507" w:name="OLE_LINK583"/>
      <w:bookmarkStart w:id="508"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509" w:name="OLE_LINK537"/>
      <w:bookmarkStart w:id="510" w:name="OLE_LINK538"/>
      <w:r w:rsidRPr="001D60F5">
        <w:t xml:space="preserve">and higher layer parameter </w:t>
      </w:r>
      <w:bookmarkEnd w:id="507"/>
      <w:bookmarkEnd w:id="508"/>
      <w:bookmarkEnd w:id="509"/>
      <w:bookmarkEnd w:id="510"/>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511" w:name="OLE_LINK527"/>
            <w:bookmarkStart w:id="512" w:name="OLE_LINK528"/>
            <w:proofErr w:type="spellEnd"/>
            <w:r w:rsidRPr="001D60F5">
              <w:rPr>
                <w:rFonts w:hint="eastAsia"/>
                <w:lang w:eastAsia="zh-CN"/>
              </w:rPr>
              <w:t xml:space="preserve"> for CRI=0 or 1</w:t>
            </w:r>
            <w:bookmarkEnd w:id="511"/>
            <w:bookmarkEnd w:id="512"/>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lastRenderedPageBreak/>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39DBDCE"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5pt;height:12.75pt">
                  <v:imagedata r:id="rId489" o:title=""/>
                </v:shape>
              </w:pict>
            </w:r>
          </w:p>
        </w:tc>
        <w:tc>
          <w:tcPr>
            <w:tcW w:w="0" w:type="auto"/>
            <w:tcMar>
              <w:top w:w="0" w:type="dxa"/>
              <w:left w:w="108" w:type="dxa"/>
              <w:bottom w:w="0" w:type="dxa"/>
              <w:right w:w="108" w:type="dxa"/>
            </w:tcMar>
            <w:vAlign w:val="center"/>
          </w:tcPr>
          <w:p w14:paraId="158762A7"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5pt;height:12.75pt">
                  <v:imagedata r:id="rId489" o:title=""/>
                </v:shape>
              </w:pict>
            </w:r>
          </w:p>
        </w:tc>
        <w:tc>
          <w:tcPr>
            <w:tcW w:w="0" w:type="auto"/>
            <w:tcMar>
              <w:top w:w="0" w:type="dxa"/>
              <w:left w:w="108" w:type="dxa"/>
              <w:bottom w:w="0" w:type="dxa"/>
              <w:right w:w="108" w:type="dxa"/>
            </w:tcMar>
            <w:vAlign w:val="center"/>
          </w:tcPr>
          <w:p w14:paraId="05E059D8"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5pt;height:12.75pt">
                  <v:imagedata r:id="rId489" o:title=""/>
                </v:shape>
              </w:pict>
            </w:r>
          </w:p>
        </w:tc>
        <w:tc>
          <w:tcPr>
            <w:tcW w:w="0" w:type="auto"/>
            <w:tcMar>
              <w:top w:w="0" w:type="dxa"/>
              <w:left w:w="108" w:type="dxa"/>
              <w:bottom w:w="0" w:type="dxa"/>
              <w:right w:w="108" w:type="dxa"/>
            </w:tcMar>
            <w:vAlign w:val="center"/>
          </w:tcPr>
          <w:p w14:paraId="0AE3574A"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5pt;height:12.75pt">
                  <v:imagedata r:id="rId489"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5pt;height:12.75pt">
                  <v:imagedata r:id="rId489" o:title=""/>
                </v:shape>
              </w:pict>
            </w:r>
          </w:p>
        </w:tc>
        <w:tc>
          <w:tcPr>
            <w:tcW w:w="0" w:type="auto"/>
            <w:tcMar>
              <w:top w:w="0" w:type="dxa"/>
              <w:left w:w="108" w:type="dxa"/>
              <w:bottom w:w="0" w:type="dxa"/>
              <w:right w:w="108" w:type="dxa"/>
            </w:tcMar>
            <w:vAlign w:val="center"/>
          </w:tcPr>
          <w:p w14:paraId="6BEDE704"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5pt;height:12.75pt">
                  <v:imagedata r:id="rId489" o:title=""/>
                </v:shape>
              </w:pict>
            </w:r>
          </w:p>
        </w:tc>
        <w:tc>
          <w:tcPr>
            <w:tcW w:w="0" w:type="auto"/>
            <w:tcMar>
              <w:top w:w="0" w:type="dxa"/>
              <w:left w:w="108" w:type="dxa"/>
              <w:bottom w:w="0" w:type="dxa"/>
              <w:right w:w="108" w:type="dxa"/>
            </w:tcMar>
            <w:vAlign w:val="center"/>
          </w:tcPr>
          <w:p w14:paraId="20C47718"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5pt;height:12.75pt">
                  <v:imagedata r:id="rId489"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5pt;height:12.75pt">
                  <v:imagedata r:id="rId489" o:title=""/>
                </v:shape>
              </w:pict>
            </w:r>
          </w:p>
        </w:tc>
        <w:tc>
          <w:tcPr>
            <w:tcW w:w="0" w:type="auto"/>
            <w:tcMar>
              <w:top w:w="0" w:type="dxa"/>
              <w:left w:w="108" w:type="dxa"/>
              <w:bottom w:w="0" w:type="dxa"/>
              <w:right w:w="108" w:type="dxa"/>
            </w:tcMar>
            <w:vAlign w:val="center"/>
          </w:tcPr>
          <w:p w14:paraId="42C5E83F"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5pt;height:12.75pt">
                  <v:imagedata r:id="rId489" o:title=""/>
                </v:shape>
              </w:pict>
            </w:r>
          </w:p>
        </w:tc>
        <w:tc>
          <w:tcPr>
            <w:tcW w:w="0" w:type="auto"/>
            <w:tcMar>
              <w:top w:w="0" w:type="dxa"/>
              <w:left w:w="108" w:type="dxa"/>
              <w:bottom w:w="0" w:type="dxa"/>
              <w:right w:w="108" w:type="dxa"/>
            </w:tcMar>
            <w:vAlign w:val="center"/>
          </w:tcPr>
          <w:p w14:paraId="3D6B9AE5"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5pt;height:12.75pt">
                  <v:imagedata r:id="rId489" o:title=""/>
                </v:shape>
              </w:pict>
            </w:r>
          </w:p>
        </w:tc>
        <w:tc>
          <w:tcPr>
            <w:tcW w:w="0" w:type="auto"/>
            <w:tcMar>
              <w:top w:w="0" w:type="dxa"/>
              <w:left w:w="108" w:type="dxa"/>
              <w:bottom w:w="0" w:type="dxa"/>
              <w:right w:w="108" w:type="dxa"/>
            </w:tcMar>
            <w:vAlign w:val="center"/>
          </w:tcPr>
          <w:p w14:paraId="64220D25"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5pt;height:12.75pt">
                  <v:imagedata r:id="rId489"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5pt;height:12.75pt">
                  <v:imagedata r:id="rId489" o:title=""/>
                </v:shape>
              </w:pict>
            </w:r>
          </w:p>
        </w:tc>
        <w:tc>
          <w:tcPr>
            <w:tcW w:w="0" w:type="auto"/>
            <w:tcMar>
              <w:top w:w="0" w:type="dxa"/>
              <w:left w:w="108" w:type="dxa"/>
              <w:bottom w:w="0" w:type="dxa"/>
              <w:right w:w="108" w:type="dxa"/>
            </w:tcMar>
            <w:vAlign w:val="center"/>
          </w:tcPr>
          <w:p w14:paraId="4D9EA53E"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5pt;height:12.75pt">
                  <v:imagedata r:id="rId489" o:title=""/>
                </v:shape>
              </w:pict>
            </w:r>
          </w:p>
        </w:tc>
        <w:tc>
          <w:tcPr>
            <w:tcW w:w="0" w:type="auto"/>
            <w:tcMar>
              <w:top w:w="0" w:type="dxa"/>
              <w:left w:w="108" w:type="dxa"/>
              <w:bottom w:w="0" w:type="dxa"/>
              <w:right w:w="108" w:type="dxa"/>
            </w:tcMar>
            <w:vAlign w:val="center"/>
          </w:tcPr>
          <w:p w14:paraId="5A362C70"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5pt;height:12.75pt">
                  <v:imagedata r:id="rId489" o:title=""/>
                </v:shape>
              </w:pict>
            </w:r>
          </w:p>
        </w:tc>
        <w:tc>
          <w:tcPr>
            <w:tcW w:w="0" w:type="auto"/>
            <w:tcMar>
              <w:top w:w="0" w:type="dxa"/>
              <w:left w:w="108" w:type="dxa"/>
              <w:bottom w:w="0" w:type="dxa"/>
              <w:right w:w="108" w:type="dxa"/>
            </w:tcMar>
            <w:vAlign w:val="center"/>
          </w:tcPr>
          <w:p w14:paraId="6B53BA9F"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5pt;height:12.75pt">
                  <v:imagedata r:id="rId489"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5pt;height:12.75pt">
                  <v:imagedata r:id="rId489" o:title=""/>
                </v:shape>
              </w:pict>
            </w:r>
          </w:p>
        </w:tc>
        <w:tc>
          <w:tcPr>
            <w:tcW w:w="0" w:type="auto"/>
            <w:tcMar>
              <w:top w:w="0" w:type="dxa"/>
              <w:left w:w="108" w:type="dxa"/>
              <w:bottom w:w="0" w:type="dxa"/>
              <w:right w:w="108" w:type="dxa"/>
            </w:tcMar>
            <w:vAlign w:val="center"/>
          </w:tcPr>
          <w:p w14:paraId="69CFAFAF"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5pt;height:12.75pt">
                  <v:imagedata r:id="rId489" o:title=""/>
                </v:shape>
              </w:pict>
            </w:r>
          </w:p>
        </w:tc>
        <w:tc>
          <w:tcPr>
            <w:tcW w:w="0" w:type="auto"/>
            <w:tcMar>
              <w:top w:w="0" w:type="dxa"/>
              <w:left w:w="108" w:type="dxa"/>
              <w:bottom w:w="0" w:type="dxa"/>
              <w:right w:w="108" w:type="dxa"/>
            </w:tcMar>
            <w:vAlign w:val="center"/>
          </w:tcPr>
          <w:p w14:paraId="5F93BD1D"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5pt;height:12.75pt">
                  <v:imagedata r:id="rId489" o:title=""/>
                </v:shape>
              </w:pict>
            </w:r>
          </w:p>
        </w:tc>
        <w:tc>
          <w:tcPr>
            <w:tcW w:w="0" w:type="auto"/>
            <w:tcMar>
              <w:top w:w="0" w:type="dxa"/>
              <w:left w:w="108" w:type="dxa"/>
              <w:bottom w:w="0" w:type="dxa"/>
              <w:right w:w="108" w:type="dxa"/>
            </w:tcMar>
            <w:vAlign w:val="center"/>
          </w:tcPr>
          <w:p w14:paraId="41CAFAFE"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5pt;height:12.75pt">
                  <v:imagedata r:id="rId489"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5pt;height:12.75pt">
                  <v:imagedata r:id="rId489" o:title=""/>
                </v:shape>
              </w:pict>
            </w:r>
          </w:p>
        </w:tc>
        <w:tc>
          <w:tcPr>
            <w:tcW w:w="0" w:type="auto"/>
            <w:tcMar>
              <w:top w:w="0" w:type="dxa"/>
              <w:left w:w="108" w:type="dxa"/>
              <w:bottom w:w="0" w:type="dxa"/>
              <w:right w:w="108" w:type="dxa"/>
            </w:tcMar>
            <w:vAlign w:val="center"/>
          </w:tcPr>
          <w:p w14:paraId="66B81DCD"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5pt;height:12.75pt">
                  <v:imagedata r:id="rId489" o:title=""/>
                </v:shape>
              </w:pict>
            </w:r>
          </w:p>
        </w:tc>
        <w:tc>
          <w:tcPr>
            <w:tcW w:w="0" w:type="auto"/>
            <w:tcMar>
              <w:top w:w="0" w:type="dxa"/>
              <w:left w:w="108" w:type="dxa"/>
              <w:bottom w:w="0" w:type="dxa"/>
              <w:right w:w="108" w:type="dxa"/>
            </w:tcMar>
            <w:vAlign w:val="center"/>
          </w:tcPr>
          <w:p w14:paraId="405C341D"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5pt;height:12.75pt">
                  <v:imagedata r:id="rId489" o:title=""/>
                </v:shape>
              </w:pict>
            </w:r>
          </w:p>
        </w:tc>
        <w:tc>
          <w:tcPr>
            <w:tcW w:w="0" w:type="auto"/>
            <w:tcMar>
              <w:top w:w="0" w:type="dxa"/>
              <w:left w:w="108" w:type="dxa"/>
              <w:bottom w:w="0" w:type="dxa"/>
              <w:right w:w="108" w:type="dxa"/>
            </w:tcMar>
            <w:vAlign w:val="center"/>
          </w:tcPr>
          <w:p w14:paraId="2C4812EE" w14:textId="77777777" w:rsidR="001D60F5" w:rsidRPr="001D60F5" w:rsidRDefault="00E067D8"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5pt;height:12.75pt">
                  <v:imagedata r:id="rId489"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8891C0" w14:textId="77777777" w:rsidR="00850804" w:rsidRPr="00064EEE" w:rsidRDefault="00E067D8" w:rsidP="00C70A30">
            <w:pPr>
              <w:pStyle w:val="tac0"/>
              <w:rPr>
                <w:sz w:val="15"/>
                <w:szCs w:val="15"/>
              </w:rPr>
            </w:pPr>
            <w:r>
              <w:rPr>
                <w:position w:val="-6"/>
              </w:rPr>
              <w:pict w14:anchorId="5540157E">
                <v:shape id="_x0000_i1892" type="#_x0000_t75" style="width:16.5pt;height:12.75pt">
                  <v:imagedata r:id="rId565" o:title=""/>
                </v:shape>
              </w:pict>
            </w:r>
          </w:p>
        </w:tc>
        <w:tc>
          <w:tcPr>
            <w:tcW w:w="0" w:type="auto"/>
            <w:tcMar>
              <w:top w:w="0" w:type="dxa"/>
              <w:left w:w="108" w:type="dxa"/>
              <w:bottom w:w="0" w:type="dxa"/>
              <w:right w:w="108" w:type="dxa"/>
            </w:tcMar>
            <w:vAlign w:val="center"/>
          </w:tcPr>
          <w:p w14:paraId="004C573C" w14:textId="77777777" w:rsidR="00850804" w:rsidRPr="00064EEE" w:rsidRDefault="00E067D8" w:rsidP="00C70A30">
            <w:pPr>
              <w:pStyle w:val="tac0"/>
              <w:rPr>
                <w:sz w:val="15"/>
                <w:szCs w:val="15"/>
              </w:rPr>
            </w:pPr>
            <w:r>
              <w:rPr>
                <w:position w:val="-6"/>
              </w:rPr>
              <w:pict w14:anchorId="16855B6B">
                <v:shape id="_x0000_i1893" type="#_x0000_t75" style="width:16.5pt;height:12.75pt">
                  <v:imagedata r:id="rId489" o:title=""/>
                </v:shape>
              </w:pict>
            </w:r>
          </w:p>
        </w:tc>
        <w:tc>
          <w:tcPr>
            <w:tcW w:w="0" w:type="auto"/>
            <w:tcMar>
              <w:top w:w="0" w:type="dxa"/>
              <w:left w:w="108" w:type="dxa"/>
              <w:bottom w:w="0" w:type="dxa"/>
              <w:right w:w="108" w:type="dxa"/>
            </w:tcMar>
            <w:vAlign w:val="center"/>
          </w:tcPr>
          <w:p w14:paraId="0BBB3C2B" w14:textId="77777777" w:rsidR="00850804" w:rsidRPr="00064EEE" w:rsidRDefault="00E067D8" w:rsidP="00C70A30">
            <w:pPr>
              <w:pStyle w:val="tac0"/>
              <w:rPr>
                <w:sz w:val="15"/>
                <w:szCs w:val="15"/>
              </w:rPr>
            </w:pPr>
            <w:r>
              <w:rPr>
                <w:position w:val="-6"/>
              </w:rPr>
              <w:pict w14:anchorId="1510C6C7">
                <v:shape id="_x0000_i1894" type="#_x0000_t75" style="width:16.5pt;height:12.75pt">
                  <v:imagedata r:id="rId489" o:title=""/>
                </v:shape>
              </w:pict>
            </w:r>
          </w:p>
        </w:tc>
        <w:tc>
          <w:tcPr>
            <w:tcW w:w="0" w:type="auto"/>
            <w:tcMar>
              <w:top w:w="0" w:type="dxa"/>
              <w:left w:w="108" w:type="dxa"/>
              <w:bottom w:w="0" w:type="dxa"/>
              <w:right w:w="108" w:type="dxa"/>
            </w:tcMar>
            <w:vAlign w:val="center"/>
          </w:tcPr>
          <w:p w14:paraId="28FFE6E9" w14:textId="77777777" w:rsidR="00850804" w:rsidRPr="00064EEE" w:rsidRDefault="00E067D8" w:rsidP="00C70A30">
            <w:pPr>
              <w:pStyle w:val="tac0"/>
              <w:rPr>
                <w:sz w:val="15"/>
                <w:szCs w:val="15"/>
              </w:rPr>
            </w:pPr>
            <w:r>
              <w:rPr>
                <w:position w:val="-6"/>
              </w:rPr>
              <w:pict w14:anchorId="3FA68EE5">
                <v:shape id="_x0000_i1895" type="#_x0000_t75" style="width:16.5pt;height:12.75pt">
                  <v:imagedata r:id="rId489"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E067D8" w:rsidP="00C70A30">
            <w:pPr>
              <w:pStyle w:val="tac0"/>
              <w:rPr>
                <w:sz w:val="15"/>
                <w:szCs w:val="15"/>
              </w:rPr>
            </w:pPr>
            <w:r>
              <w:rPr>
                <w:position w:val="-6"/>
              </w:rPr>
              <w:pict w14:anchorId="73C4AF6B">
                <v:shape id="_x0000_i1896" type="#_x0000_t75" style="width:16.5pt;height:12.75pt">
                  <v:imagedata r:id="rId489" o:title=""/>
                </v:shape>
              </w:pict>
            </w:r>
          </w:p>
        </w:tc>
        <w:tc>
          <w:tcPr>
            <w:tcW w:w="0" w:type="auto"/>
            <w:tcMar>
              <w:top w:w="0" w:type="dxa"/>
              <w:left w:w="108" w:type="dxa"/>
              <w:bottom w:w="0" w:type="dxa"/>
              <w:right w:w="108" w:type="dxa"/>
            </w:tcMar>
            <w:vAlign w:val="center"/>
          </w:tcPr>
          <w:p w14:paraId="723F0653" w14:textId="77777777" w:rsidR="00850804" w:rsidRPr="00064EEE" w:rsidRDefault="00E067D8" w:rsidP="00C70A30">
            <w:pPr>
              <w:pStyle w:val="tac0"/>
              <w:rPr>
                <w:sz w:val="15"/>
                <w:szCs w:val="15"/>
              </w:rPr>
            </w:pPr>
            <w:r>
              <w:rPr>
                <w:position w:val="-6"/>
              </w:rPr>
              <w:pict w14:anchorId="5B8A9FF8">
                <v:shape id="_x0000_i1897" type="#_x0000_t75" style="width:16.5pt;height:12.75pt">
                  <v:imagedata r:id="rId489" o:title=""/>
                </v:shape>
              </w:pict>
            </w:r>
          </w:p>
        </w:tc>
        <w:tc>
          <w:tcPr>
            <w:tcW w:w="0" w:type="auto"/>
            <w:tcMar>
              <w:top w:w="0" w:type="dxa"/>
              <w:left w:w="108" w:type="dxa"/>
              <w:bottom w:w="0" w:type="dxa"/>
              <w:right w:w="108" w:type="dxa"/>
            </w:tcMar>
            <w:vAlign w:val="center"/>
          </w:tcPr>
          <w:p w14:paraId="76E29596" w14:textId="77777777" w:rsidR="00850804" w:rsidRPr="00064EEE" w:rsidRDefault="00E067D8" w:rsidP="00C70A30">
            <w:pPr>
              <w:pStyle w:val="tac0"/>
              <w:rPr>
                <w:sz w:val="15"/>
                <w:szCs w:val="15"/>
              </w:rPr>
            </w:pPr>
            <w:r>
              <w:rPr>
                <w:position w:val="-6"/>
              </w:rPr>
              <w:pict w14:anchorId="7027CFEC">
                <v:shape id="_x0000_i1898" type="#_x0000_t75" style="width:16.5pt;height:12.75pt">
                  <v:imagedata r:id="rId489"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E067D8">
        <w:rPr>
          <w:rFonts w:ascii="Times New Roman" w:eastAsia="SimSun" w:hAnsi="Times New Roman"/>
          <w:position w:val="-10"/>
          <w:lang w:eastAsia="zh-CN"/>
        </w:rPr>
        <w:pict w14:anchorId="426080FA">
          <v:shape id="_x0000_i1899" type="#_x0000_t75" style="width:52.5pt;height:14.25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E067D8" w:rsidP="001A1D89">
            <w:pPr>
              <w:pStyle w:val="tac0"/>
            </w:pPr>
            <w:r>
              <w:rPr>
                <w:position w:val="-32"/>
                <w:lang w:eastAsia="zh-CN"/>
              </w:rPr>
              <w:pict w14:anchorId="5B4FBCAE">
                <v:shape id="_x0000_i1900" type="#_x0000_t75" style="width:105.75pt;height:28.5pt">
                  <v:imagedata r:id="rId514" o:title=""/>
                </v:shape>
              </w:pict>
            </w:r>
          </w:p>
        </w:tc>
        <w:tc>
          <w:tcPr>
            <w:tcW w:w="2232" w:type="dxa"/>
            <w:vAlign w:val="center"/>
          </w:tcPr>
          <w:p w14:paraId="3285C01C" w14:textId="77777777" w:rsidR="00100166" w:rsidRDefault="00E067D8" w:rsidP="001A1D89">
            <w:pPr>
              <w:pStyle w:val="tac0"/>
              <w:rPr>
                <w:rFonts w:eastAsia="SimSun"/>
                <w:lang w:val="de-DE" w:eastAsia="zh-CN"/>
              </w:rPr>
            </w:pPr>
            <w:r>
              <w:rPr>
                <w:position w:val="-32"/>
                <w:lang w:eastAsia="zh-CN"/>
              </w:rPr>
              <w:pict w14:anchorId="1D06415F">
                <v:shape id="_x0000_i1901" type="#_x0000_t75" style="width:105.75pt;height:28.5pt">
                  <v:imagedata r:id="rId514"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E067D8" w:rsidP="001A1D89">
            <w:pPr>
              <w:pStyle w:val="tac0"/>
            </w:pPr>
            <w:r>
              <w:rPr>
                <w:position w:val="-14"/>
                <w:lang w:eastAsia="zh-CN"/>
              </w:rPr>
              <w:pict w14:anchorId="463154A8">
                <v:shape id="_x0000_i1902" type="#_x0000_t75" style="width:75pt;height:18.75pt">
                  <v:imagedata r:id="rId538" o:title=""/>
                </v:shape>
              </w:pict>
            </w:r>
          </w:p>
        </w:tc>
        <w:tc>
          <w:tcPr>
            <w:tcW w:w="2232" w:type="dxa"/>
            <w:vAlign w:val="center"/>
          </w:tcPr>
          <w:p w14:paraId="26579C89" w14:textId="77777777" w:rsidR="00100166" w:rsidRDefault="00E067D8" w:rsidP="001A1D89">
            <w:pPr>
              <w:pStyle w:val="tac0"/>
              <w:rPr>
                <w:rFonts w:eastAsia="SimSun"/>
                <w:lang w:val="de-DE" w:eastAsia="zh-CN"/>
              </w:rPr>
            </w:pPr>
            <w:r>
              <w:rPr>
                <w:position w:val="-14"/>
                <w:lang w:eastAsia="zh-CN"/>
              </w:rPr>
              <w:pict w14:anchorId="6D897BA8">
                <v:shape id="_x0000_i1903" type="#_x0000_t75" style="width:75pt;height:18.75pt">
                  <v:imagedata r:id="rId538"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E067D8" w:rsidP="001A1D89">
            <w:pPr>
              <w:pStyle w:val="tac0"/>
              <w:rPr>
                <w:rFonts w:eastAsia="SimSun"/>
                <w:lang w:eastAsia="zh-CN"/>
              </w:rPr>
            </w:pPr>
            <w:r>
              <w:rPr>
                <w:position w:val="-14"/>
                <w:lang w:eastAsia="zh-CN"/>
              </w:rPr>
              <w:pict w14:anchorId="70F37E30">
                <v:shape id="_x0000_i1904" type="#_x0000_t75" style="width:84.75pt;height:19.5pt">
                  <v:imagedata r:id="rId539" o:title=""/>
                </v:shape>
              </w:pict>
            </w:r>
          </w:p>
        </w:tc>
        <w:tc>
          <w:tcPr>
            <w:tcW w:w="1754" w:type="dxa"/>
            <w:vAlign w:val="center"/>
          </w:tcPr>
          <w:p w14:paraId="001B01E6" w14:textId="77777777" w:rsidR="00100166" w:rsidRDefault="00E067D8" w:rsidP="001A1D89">
            <w:pPr>
              <w:pStyle w:val="tac0"/>
              <w:rPr>
                <w:rFonts w:eastAsia="SimSun"/>
                <w:lang w:val="de-DE" w:eastAsia="zh-CN"/>
              </w:rPr>
            </w:pPr>
            <w:r>
              <w:rPr>
                <w:position w:val="-14"/>
                <w:lang w:eastAsia="zh-CN"/>
              </w:rPr>
              <w:pict w14:anchorId="483CF6F7">
                <v:shape id="_x0000_i1905" type="#_x0000_t75" style="width:84.75pt;height:19.5pt">
                  <v:imagedata r:id="rId539" o:title=""/>
                </v:shape>
              </w:pict>
            </w:r>
          </w:p>
        </w:tc>
        <w:tc>
          <w:tcPr>
            <w:tcW w:w="2428" w:type="dxa"/>
            <w:tcMar>
              <w:top w:w="0" w:type="dxa"/>
              <w:left w:w="108" w:type="dxa"/>
              <w:bottom w:w="0" w:type="dxa"/>
              <w:right w:w="108" w:type="dxa"/>
            </w:tcMar>
            <w:vAlign w:val="center"/>
          </w:tcPr>
          <w:p w14:paraId="272488B5" w14:textId="77777777" w:rsidR="00100166" w:rsidRPr="00064EEE" w:rsidRDefault="00E067D8" w:rsidP="001A1D89">
            <w:pPr>
              <w:pStyle w:val="tac0"/>
            </w:pPr>
            <w:r>
              <w:rPr>
                <w:position w:val="-14"/>
                <w:lang w:eastAsia="zh-CN"/>
              </w:rPr>
              <w:pict w14:anchorId="65DB4190">
                <v:shape id="_x0000_i1906" type="#_x0000_t75" style="width:84.75pt;height:19.5pt">
                  <v:imagedata r:id="rId539" o:title=""/>
                </v:shape>
              </w:pict>
            </w:r>
          </w:p>
        </w:tc>
        <w:tc>
          <w:tcPr>
            <w:tcW w:w="2232" w:type="dxa"/>
            <w:vAlign w:val="center"/>
          </w:tcPr>
          <w:p w14:paraId="3F9D4B6A" w14:textId="77777777" w:rsidR="00100166" w:rsidRDefault="00E067D8" w:rsidP="001A1D89">
            <w:pPr>
              <w:pStyle w:val="tac0"/>
              <w:rPr>
                <w:rFonts w:eastAsia="SimSun"/>
                <w:lang w:val="de-DE" w:eastAsia="zh-CN"/>
              </w:rPr>
            </w:pPr>
            <w:r>
              <w:rPr>
                <w:position w:val="-14"/>
                <w:lang w:eastAsia="zh-CN"/>
              </w:rPr>
              <w:pict w14:anchorId="276F175E">
                <v:shape id="_x0000_i1907" type="#_x0000_t75" style="width:84.75pt;height:19.5pt">
                  <v:imagedata r:id="rId539"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E067D8" w:rsidP="001A1D89">
            <w:pPr>
              <w:pStyle w:val="tac0"/>
              <w:rPr>
                <w:rFonts w:eastAsia="SimSun"/>
                <w:lang w:eastAsia="zh-CN"/>
              </w:rPr>
            </w:pPr>
            <w:r>
              <w:rPr>
                <w:position w:val="-14"/>
                <w:lang w:eastAsia="zh-CN"/>
              </w:rPr>
              <w:pict w14:anchorId="6BE033C2">
                <v:shape id="_x0000_i1908" type="#_x0000_t75" style="width:87pt;height:19.5pt">
                  <v:imagedata r:id="rId540" o:title=""/>
                </v:shape>
              </w:pict>
            </w:r>
          </w:p>
        </w:tc>
        <w:tc>
          <w:tcPr>
            <w:tcW w:w="1754" w:type="dxa"/>
            <w:vAlign w:val="center"/>
          </w:tcPr>
          <w:p w14:paraId="7058457F" w14:textId="77777777" w:rsidR="00100166" w:rsidRDefault="00E067D8" w:rsidP="001A1D89">
            <w:pPr>
              <w:pStyle w:val="tac0"/>
              <w:rPr>
                <w:rFonts w:eastAsia="SimSun"/>
                <w:lang w:val="de-DE" w:eastAsia="zh-CN"/>
              </w:rPr>
            </w:pPr>
            <w:r>
              <w:rPr>
                <w:position w:val="-14"/>
                <w:lang w:eastAsia="zh-CN"/>
              </w:rPr>
              <w:pict w14:anchorId="132E85AD">
                <v:shape id="_x0000_i1909" type="#_x0000_t75" style="width:87pt;height:19.5pt">
                  <v:imagedata r:id="rId540" o:title=""/>
                </v:shape>
              </w:pict>
            </w:r>
          </w:p>
        </w:tc>
        <w:tc>
          <w:tcPr>
            <w:tcW w:w="2428" w:type="dxa"/>
            <w:tcMar>
              <w:top w:w="0" w:type="dxa"/>
              <w:left w:w="108" w:type="dxa"/>
              <w:bottom w:w="0" w:type="dxa"/>
              <w:right w:w="108" w:type="dxa"/>
            </w:tcMar>
            <w:vAlign w:val="center"/>
          </w:tcPr>
          <w:p w14:paraId="056F1958" w14:textId="77777777" w:rsidR="00100166" w:rsidRPr="00064EEE" w:rsidRDefault="00E067D8" w:rsidP="001A1D89">
            <w:pPr>
              <w:pStyle w:val="tac0"/>
            </w:pPr>
            <w:r>
              <w:rPr>
                <w:position w:val="-14"/>
                <w:lang w:eastAsia="zh-CN"/>
              </w:rPr>
              <w:pict w14:anchorId="7ACAFC69">
                <v:shape id="_x0000_i1910" type="#_x0000_t75" style="width:87pt;height:19.5pt">
                  <v:imagedata r:id="rId540" o:title=""/>
                </v:shape>
              </w:pict>
            </w:r>
          </w:p>
        </w:tc>
        <w:tc>
          <w:tcPr>
            <w:tcW w:w="2232" w:type="dxa"/>
            <w:vAlign w:val="center"/>
          </w:tcPr>
          <w:p w14:paraId="122BF05B" w14:textId="77777777" w:rsidR="00100166" w:rsidRDefault="00E067D8" w:rsidP="001A1D89">
            <w:pPr>
              <w:pStyle w:val="tac0"/>
              <w:rPr>
                <w:rFonts w:eastAsia="SimSun"/>
                <w:lang w:val="de-DE" w:eastAsia="zh-CN"/>
              </w:rPr>
            </w:pPr>
            <w:r>
              <w:rPr>
                <w:position w:val="-14"/>
                <w:lang w:eastAsia="zh-CN"/>
              </w:rPr>
              <w:pict w14:anchorId="58423BAF">
                <v:shape id="_x0000_i1911" type="#_x0000_t75" style="width:87pt;height:19.5pt">
                  <v:imagedata r:id="rId540"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E067D8">
        <w:rPr>
          <w:position w:val="-10"/>
          <w:lang w:eastAsia="zh-CN"/>
        </w:rPr>
        <w:pict w14:anchorId="7FF88602">
          <v:shape id="_x0000_i1912" type="#_x0000_t75" style="width:52.5pt;height:14.25pt">
            <v:imagedata r:id="rId500"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E067D8" w:rsidP="001A1D89">
            <w:pPr>
              <w:pStyle w:val="tac0"/>
            </w:pPr>
            <w:r>
              <w:rPr>
                <w:position w:val="-32"/>
                <w:lang w:eastAsia="zh-CN"/>
              </w:rPr>
              <w:pict w14:anchorId="67ED84E9">
                <v:shape id="_x0000_i1913" type="#_x0000_t75" style="width:105.75pt;height:28.5pt">
                  <v:imagedata r:id="rId514" o:title=""/>
                </v:shape>
              </w:pict>
            </w:r>
          </w:p>
        </w:tc>
        <w:tc>
          <w:tcPr>
            <w:tcW w:w="2286" w:type="dxa"/>
            <w:vAlign w:val="center"/>
          </w:tcPr>
          <w:p w14:paraId="1184E9F2" w14:textId="77777777" w:rsidR="00100166" w:rsidRDefault="00E067D8" w:rsidP="001A1D89">
            <w:pPr>
              <w:pStyle w:val="tac0"/>
              <w:rPr>
                <w:rFonts w:eastAsia="SimSun"/>
                <w:lang w:val="de-DE" w:eastAsia="zh-CN"/>
              </w:rPr>
            </w:pPr>
            <w:r>
              <w:rPr>
                <w:position w:val="-32"/>
                <w:lang w:eastAsia="zh-CN"/>
              </w:rPr>
              <w:pict w14:anchorId="1E10CE5D">
                <v:shape id="_x0000_i1914" type="#_x0000_t75" style="width:105.75pt;height:28.5pt">
                  <v:imagedata r:id="rId514"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E067D8" w:rsidP="001A1D89">
            <w:pPr>
              <w:pStyle w:val="tac0"/>
            </w:pPr>
            <w:r>
              <w:rPr>
                <w:position w:val="-32"/>
                <w:lang w:eastAsia="zh-CN"/>
              </w:rPr>
              <w:pict w14:anchorId="6F3E207B">
                <v:shape id="_x0000_i1915" type="#_x0000_t75" style="width:67.5pt;height:33.75pt">
                  <v:imagedata r:id="rId543" o:title=""/>
                </v:shape>
              </w:pict>
            </w:r>
          </w:p>
        </w:tc>
        <w:tc>
          <w:tcPr>
            <w:tcW w:w="2286" w:type="dxa"/>
            <w:vAlign w:val="center"/>
          </w:tcPr>
          <w:p w14:paraId="7D00C462" w14:textId="77777777" w:rsidR="00100166" w:rsidRDefault="00E067D8" w:rsidP="001A1D89">
            <w:pPr>
              <w:pStyle w:val="tac0"/>
              <w:rPr>
                <w:rFonts w:eastAsia="SimSun"/>
                <w:lang w:val="de-DE" w:eastAsia="zh-CN"/>
              </w:rPr>
            </w:pPr>
            <w:r>
              <w:rPr>
                <w:position w:val="-32"/>
                <w:lang w:eastAsia="zh-CN"/>
              </w:rPr>
              <w:pict w14:anchorId="3D70F975">
                <v:shape id="_x0000_i1916" type="#_x0000_t75" style="width:67.5pt;height:33.75pt">
                  <v:imagedata r:id="rId543"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513" w:name="OLE_LINK85"/>
            <w:bookmarkStart w:id="514"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513"/>
            <w:bookmarkEnd w:id="514"/>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E067D8" w:rsidP="001A1D89">
            <w:pPr>
              <w:pStyle w:val="tac0"/>
              <w:rPr>
                <w:rFonts w:eastAsia="SimSun"/>
                <w:lang w:eastAsia="zh-CN"/>
              </w:rPr>
            </w:pPr>
            <w:r>
              <w:rPr>
                <w:position w:val="-14"/>
                <w:lang w:eastAsia="zh-CN"/>
              </w:rPr>
              <w:pict w14:anchorId="760BAA3F">
                <v:shape id="_x0000_i1917" type="#_x0000_t75" style="width:84.75pt;height:19.5pt">
                  <v:imagedata r:id="rId544" o:title=""/>
                </v:shape>
              </w:pict>
            </w:r>
          </w:p>
        </w:tc>
        <w:tc>
          <w:tcPr>
            <w:tcW w:w="1589" w:type="dxa"/>
            <w:vAlign w:val="center"/>
          </w:tcPr>
          <w:p w14:paraId="419CDDCC" w14:textId="77777777" w:rsidR="00100166" w:rsidRDefault="00E067D8" w:rsidP="001A1D89">
            <w:pPr>
              <w:pStyle w:val="tac0"/>
              <w:rPr>
                <w:rFonts w:eastAsia="SimSun"/>
                <w:lang w:val="de-DE" w:eastAsia="zh-CN"/>
              </w:rPr>
            </w:pPr>
            <w:r>
              <w:rPr>
                <w:position w:val="-14"/>
                <w:lang w:eastAsia="zh-CN"/>
              </w:rPr>
              <w:pict w14:anchorId="388F33D7">
                <v:shape id="_x0000_i1918" type="#_x0000_t75" style="width:84.75pt;height:19.5pt">
                  <v:imagedata r:id="rId544" o:title=""/>
                </v:shape>
              </w:pict>
            </w:r>
          </w:p>
        </w:tc>
        <w:tc>
          <w:tcPr>
            <w:tcW w:w="2423" w:type="dxa"/>
            <w:tcMar>
              <w:top w:w="0" w:type="dxa"/>
              <w:left w:w="108" w:type="dxa"/>
              <w:bottom w:w="0" w:type="dxa"/>
              <w:right w:w="108" w:type="dxa"/>
            </w:tcMar>
            <w:vAlign w:val="center"/>
          </w:tcPr>
          <w:p w14:paraId="39F5BE8A" w14:textId="77777777" w:rsidR="00100166" w:rsidRPr="00064EEE" w:rsidRDefault="00E067D8" w:rsidP="001A1D89">
            <w:pPr>
              <w:pStyle w:val="tac0"/>
            </w:pPr>
            <w:r>
              <w:rPr>
                <w:position w:val="-14"/>
                <w:lang w:eastAsia="zh-CN"/>
              </w:rPr>
              <w:pict w14:anchorId="68C489CF">
                <v:shape id="_x0000_i1919" type="#_x0000_t75" style="width:84.75pt;height:19.5pt">
                  <v:imagedata r:id="rId544" o:title=""/>
                </v:shape>
              </w:pict>
            </w:r>
          </w:p>
        </w:tc>
        <w:tc>
          <w:tcPr>
            <w:tcW w:w="2286" w:type="dxa"/>
            <w:vAlign w:val="center"/>
          </w:tcPr>
          <w:p w14:paraId="239B8F66" w14:textId="77777777" w:rsidR="00100166" w:rsidRDefault="00E067D8" w:rsidP="001A1D89">
            <w:pPr>
              <w:pStyle w:val="tac0"/>
              <w:rPr>
                <w:rFonts w:eastAsia="SimSun"/>
                <w:lang w:val="de-DE" w:eastAsia="zh-CN"/>
              </w:rPr>
            </w:pPr>
            <w:r>
              <w:rPr>
                <w:position w:val="-14"/>
                <w:lang w:eastAsia="zh-CN"/>
              </w:rPr>
              <w:pict w14:anchorId="56E7A7B5">
                <v:shape id="_x0000_i1920" type="#_x0000_t75" style="width:84.75pt;height:19.5pt">
                  <v:imagedata r:id="rId544"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E067D8" w:rsidP="001A1D89">
            <w:pPr>
              <w:pStyle w:val="tac0"/>
              <w:rPr>
                <w:rFonts w:eastAsia="SimSun"/>
                <w:lang w:eastAsia="zh-CN"/>
              </w:rPr>
            </w:pPr>
            <w:r>
              <w:rPr>
                <w:position w:val="-14"/>
                <w:lang w:eastAsia="zh-CN"/>
              </w:rPr>
              <w:pict w14:anchorId="1019BEF9">
                <v:shape id="_x0000_i1921" type="#_x0000_t75" style="width:87pt;height:19.5pt">
                  <v:imagedata r:id="rId521" o:title=""/>
                </v:shape>
              </w:pict>
            </w:r>
          </w:p>
        </w:tc>
        <w:tc>
          <w:tcPr>
            <w:tcW w:w="1589" w:type="dxa"/>
            <w:vAlign w:val="center"/>
          </w:tcPr>
          <w:p w14:paraId="5A0261FE" w14:textId="77777777" w:rsidR="00100166" w:rsidRDefault="00E067D8" w:rsidP="001A1D89">
            <w:pPr>
              <w:pStyle w:val="tac0"/>
              <w:rPr>
                <w:rFonts w:eastAsia="SimSun"/>
                <w:lang w:val="de-DE" w:eastAsia="zh-CN"/>
              </w:rPr>
            </w:pPr>
            <w:r>
              <w:rPr>
                <w:position w:val="-14"/>
                <w:lang w:eastAsia="zh-CN"/>
              </w:rPr>
              <w:pict w14:anchorId="46BFFF5E">
                <v:shape id="_x0000_i1922" type="#_x0000_t75" style="width:87pt;height:19.5pt">
                  <v:imagedata r:id="rId521" o:title=""/>
                </v:shape>
              </w:pict>
            </w:r>
          </w:p>
        </w:tc>
        <w:tc>
          <w:tcPr>
            <w:tcW w:w="2423" w:type="dxa"/>
            <w:tcMar>
              <w:top w:w="0" w:type="dxa"/>
              <w:left w:w="108" w:type="dxa"/>
              <w:bottom w:w="0" w:type="dxa"/>
              <w:right w:w="108" w:type="dxa"/>
            </w:tcMar>
            <w:vAlign w:val="center"/>
          </w:tcPr>
          <w:p w14:paraId="287637E6" w14:textId="77777777" w:rsidR="00100166" w:rsidRPr="00064EEE" w:rsidRDefault="00E067D8" w:rsidP="001A1D89">
            <w:pPr>
              <w:pStyle w:val="tac0"/>
            </w:pPr>
            <w:r>
              <w:rPr>
                <w:position w:val="-14"/>
                <w:lang w:eastAsia="zh-CN"/>
              </w:rPr>
              <w:pict w14:anchorId="4EB499BB">
                <v:shape id="_x0000_i1923" type="#_x0000_t75" style="width:87pt;height:19.5pt">
                  <v:imagedata r:id="rId521" o:title=""/>
                </v:shape>
              </w:pict>
            </w:r>
          </w:p>
        </w:tc>
        <w:tc>
          <w:tcPr>
            <w:tcW w:w="2286" w:type="dxa"/>
            <w:vAlign w:val="center"/>
          </w:tcPr>
          <w:p w14:paraId="5A4B383D" w14:textId="77777777" w:rsidR="00100166" w:rsidRDefault="00E067D8" w:rsidP="001A1D89">
            <w:pPr>
              <w:pStyle w:val="tac0"/>
              <w:rPr>
                <w:rFonts w:eastAsia="SimSun"/>
                <w:lang w:val="de-DE" w:eastAsia="zh-CN"/>
              </w:rPr>
            </w:pPr>
            <w:r>
              <w:rPr>
                <w:position w:val="-14"/>
                <w:lang w:eastAsia="zh-CN"/>
              </w:rPr>
              <w:pict w14:anchorId="017A79F2">
                <v:shape id="_x0000_i1924" type="#_x0000_t75" style="width:87pt;height:19.5pt">
                  <v:imagedata r:id="rId521"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 xml:space="preserve">=5 </w:t>
            </w:r>
            <w:proofErr w:type="spellStart"/>
            <w:r>
              <w:rPr>
                <w:rFonts w:hint="eastAsia"/>
                <w:lang w:val="de-DE" w:eastAsia="zh-CN"/>
              </w:rPr>
              <w:t>to</w:t>
            </w:r>
            <w:proofErr w:type="spellEnd"/>
            <w:r>
              <w:rPr>
                <w:rFonts w:hint="eastAsia"/>
                <w:lang w:val="de-DE" w:eastAsia="zh-CN"/>
              </w:rPr>
              <w:t xml:space="preserve">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3F00B1B" w14:textId="77777777" w:rsidR="004A017F" w:rsidRPr="00064EEE" w:rsidRDefault="00E067D8" w:rsidP="00AA0238">
            <w:pPr>
              <w:pStyle w:val="tac0"/>
              <w:rPr>
                <w:sz w:val="15"/>
                <w:szCs w:val="15"/>
              </w:rPr>
            </w:pPr>
            <w:r>
              <w:rPr>
                <w:position w:val="-6"/>
              </w:rPr>
              <w:pict w14:anchorId="6EA13939">
                <v:shape id="_x0000_i1925" type="#_x0000_t75" style="width:16.5pt;height:12.75pt">
                  <v:imagedata r:id="rId565" o:title=""/>
                </v:shape>
              </w:pict>
            </w:r>
          </w:p>
        </w:tc>
        <w:tc>
          <w:tcPr>
            <w:tcW w:w="0" w:type="auto"/>
            <w:tcMar>
              <w:top w:w="0" w:type="dxa"/>
              <w:left w:w="108" w:type="dxa"/>
              <w:bottom w:w="0" w:type="dxa"/>
              <w:right w:w="108" w:type="dxa"/>
            </w:tcMar>
            <w:vAlign w:val="center"/>
          </w:tcPr>
          <w:p w14:paraId="4AE6D8BC" w14:textId="77777777" w:rsidR="004A017F" w:rsidRPr="00064EEE" w:rsidRDefault="00E067D8" w:rsidP="00AA0238">
            <w:pPr>
              <w:pStyle w:val="tac0"/>
              <w:rPr>
                <w:sz w:val="15"/>
                <w:szCs w:val="15"/>
              </w:rPr>
            </w:pPr>
            <w:r>
              <w:rPr>
                <w:position w:val="-6"/>
              </w:rPr>
              <w:pict w14:anchorId="3A1D39EA">
                <v:shape id="_x0000_i1926" type="#_x0000_t75" style="width:16.5pt;height:12.75pt">
                  <v:imagedata r:id="rId489"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E067D8" w:rsidP="00AA0238">
            <w:pPr>
              <w:pStyle w:val="tac0"/>
              <w:rPr>
                <w:sz w:val="15"/>
                <w:szCs w:val="15"/>
              </w:rPr>
            </w:pPr>
            <w:r>
              <w:rPr>
                <w:position w:val="-6"/>
              </w:rPr>
              <w:pict w14:anchorId="0E43A9BE">
                <v:shape id="_x0000_i1927" type="#_x0000_t75" style="width:16.5pt;height:12.75pt">
                  <v:imagedata r:id="rId489"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067D8">
        <w:rPr>
          <w:rFonts w:ascii="Times New Roman" w:hAnsi="Times New Roman"/>
          <w:position w:val="-10"/>
          <w:lang w:eastAsia="zh-CN"/>
        </w:rPr>
        <w:pict w14:anchorId="54D3886F">
          <v:shape id="_x0000_i1928" type="#_x0000_t75" style="width:52.5pt;height:14.25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lastRenderedPageBreak/>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E067D8">
        <w:rPr>
          <w:rFonts w:ascii="Times New Roman" w:hAnsi="Times New Roman"/>
          <w:position w:val="-10"/>
          <w:lang w:eastAsia="zh-CN"/>
        </w:rPr>
        <w:pict w14:anchorId="17555988">
          <v:shape id="_x0000_i1929" type="#_x0000_t75" style="width:52.5pt;height:14.25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E067D8" w:rsidP="00AA0238">
            <w:pPr>
              <w:pStyle w:val="tac0"/>
              <w:rPr>
                <w:rFonts w:eastAsia="SimSun"/>
                <w:lang w:eastAsia="zh-CN"/>
              </w:rPr>
            </w:pPr>
            <w:r>
              <w:rPr>
                <w:position w:val="-12"/>
                <w:lang w:eastAsia="zh-CN"/>
              </w:rPr>
              <w:pict w14:anchorId="0D3B822C">
                <v:shape id="_x0000_i1930" type="#_x0000_t75" style="width:71.25pt;height:16.5pt">
                  <v:imagedata r:id="rId567" o:title=""/>
                </v:shape>
              </w:pict>
            </w:r>
          </w:p>
        </w:tc>
        <w:tc>
          <w:tcPr>
            <w:tcW w:w="0" w:type="auto"/>
            <w:vAlign w:val="center"/>
          </w:tcPr>
          <w:p w14:paraId="7D4D4BAC" w14:textId="77777777" w:rsidR="004A017F" w:rsidRDefault="00E067D8" w:rsidP="00AA0238">
            <w:pPr>
              <w:pStyle w:val="tac0"/>
              <w:rPr>
                <w:rFonts w:eastAsia="SimSun"/>
                <w:lang w:val="de-DE" w:eastAsia="zh-CN"/>
              </w:rPr>
            </w:pPr>
            <w:r>
              <w:rPr>
                <w:position w:val="-12"/>
                <w:lang w:eastAsia="zh-CN"/>
              </w:rPr>
              <w:pict w14:anchorId="3EFD8D54">
                <v:shape id="_x0000_i1931" type="#_x0000_t75" style="width:71.25pt;height:16.5pt">
                  <v:imagedata r:id="rId568"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E067D8" w:rsidP="00AA0238">
            <w:pPr>
              <w:pStyle w:val="tac0"/>
              <w:rPr>
                <w:rFonts w:eastAsia="SimSun"/>
                <w:lang w:eastAsia="zh-CN"/>
              </w:rPr>
            </w:pPr>
            <w:r>
              <w:rPr>
                <w:position w:val="-12"/>
                <w:lang w:eastAsia="zh-CN"/>
              </w:rPr>
              <w:pict w14:anchorId="2023A3F6">
                <v:shape id="_x0000_i1932" type="#_x0000_t75" style="width:73.5pt;height:16.5pt">
                  <v:imagedata r:id="rId569" o:title=""/>
                </v:shape>
              </w:pict>
            </w:r>
          </w:p>
        </w:tc>
        <w:tc>
          <w:tcPr>
            <w:tcW w:w="0" w:type="auto"/>
            <w:vAlign w:val="center"/>
          </w:tcPr>
          <w:p w14:paraId="5AC482AA" w14:textId="77777777" w:rsidR="004A017F" w:rsidRDefault="00E067D8" w:rsidP="00AA0238">
            <w:pPr>
              <w:pStyle w:val="tac0"/>
              <w:rPr>
                <w:rFonts w:eastAsia="SimSun"/>
                <w:lang w:val="de-DE" w:eastAsia="zh-CN"/>
              </w:rPr>
            </w:pPr>
            <w:r>
              <w:rPr>
                <w:position w:val="-12"/>
                <w:lang w:eastAsia="zh-CN"/>
              </w:rPr>
              <w:pict w14:anchorId="1255E30C">
                <v:shape id="_x0000_i1933" type="#_x0000_t75" style="width:73.5pt;height:16.5pt">
                  <v:imagedata r:id="rId570" o:title=""/>
                </v:shape>
              </w:pict>
            </w:r>
          </w:p>
        </w:tc>
      </w:tr>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E067D8" w:rsidP="00AA0238">
            <w:pPr>
              <w:pStyle w:val="TAC"/>
            </w:pPr>
            <w:bookmarkStart w:id="515" w:name="OLE_LINK354"/>
            <w:bookmarkStart w:id="516" w:name="OLE_LINK355"/>
            <w:r>
              <w:rPr>
                <w:position w:val="-6"/>
              </w:rPr>
              <w:pict w14:anchorId="03F3EC33">
                <v:shape id="_x0000_i1934" type="#_x0000_t75" style="width:16.5pt;height:12.75pt">
                  <v:imagedata r:id="rId489" o:title=""/>
                </v:shape>
              </w:pict>
            </w:r>
            <w:bookmarkEnd w:id="515"/>
            <w:bookmarkEnd w:id="516"/>
          </w:p>
        </w:tc>
        <w:tc>
          <w:tcPr>
            <w:tcW w:w="0" w:type="auto"/>
            <w:vAlign w:val="center"/>
          </w:tcPr>
          <w:p w14:paraId="486F841E" w14:textId="77777777" w:rsidR="004A017F" w:rsidRPr="00466738" w:rsidRDefault="00E067D8" w:rsidP="00AA0238">
            <w:pPr>
              <w:pStyle w:val="TAC"/>
            </w:pPr>
            <w:bookmarkStart w:id="517" w:name="OLE_LINK348"/>
            <w:bookmarkStart w:id="518" w:name="OLE_LINK349"/>
            <w:r>
              <w:rPr>
                <w:position w:val="-6"/>
              </w:rPr>
              <w:pict w14:anchorId="3FB913C7">
                <v:shape id="_x0000_i1935" type="#_x0000_t75" style="width:16.5pt;height:12.75pt">
                  <v:imagedata r:id="rId489" o:title=""/>
                </v:shape>
              </w:pict>
            </w:r>
            <w:bookmarkEnd w:id="517"/>
            <w:bookmarkEnd w:id="518"/>
          </w:p>
        </w:tc>
        <w:tc>
          <w:tcPr>
            <w:tcW w:w="0" w:type="auto"/>
            <w:vAlign w:val="center"/>
          </w:tcPr>
          <w:p w14:paraId="792C4B03" w14:textId="77777777" w:rsidR="004A017F" w:rsidRPr="00466738" w:rsidRDefault="00E067D8" w:rsidP="00AA0238">
            <w:pPr>
              <w:pStyle w:val="TAC"/>
            </w:pPr>
            <w:r>
              <w:rPr>
                <w:position w:val="-6"/>
              </w:rPr>
              <w:pict w14:anchorId="3A389C6C">
                <v:shape id="_x0000_i1936" type="#_x0000_t75" style="width:16.5pt;height:12.75pt">
                  <v:imagedata r:id="rId489" o:title=""/>
                </v:shape>
              </w:pict>
            </w:r>
          </w:p>
        </w:tc>
        <w:tc>
          <w:tcPr>
            <w:tcW w:w="0" w:type="auto"/>
            <w:vAlign w:val="center"/>
          </w:tcPr>
          <w:p w14:paraId="3346A34F" w14:textId="77777777" w:rsidR="004A017F" w:rsidRPr="00466738" w:rsidRDefault="00E067D8" w:rsidP="00AA0238">
            <w:pPr>
              <w:pStyle w:val="TAC"/>
            </w:pPr>
            <w:r>
              <w:rPr>
                <w:position w:val="-6"/>
              </w:rPr>
              <w:pict w14:anchorId="28D5C0FD">
                <v:shape id="_x0000_i1937" type="#_x0000_t75" style="width:16.5pt;height:12.75pt">
                  <v:imagedata r:id="rId489"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E067D8" w:rsidP="00AA0238">
            <w:pPr>
              <w:pStyle w:val="TAC"/>
            </w:pPr>
            <w:r>
              <w:rPr>
                <w:position w:val="-6"/>
              </w:rPr>
              <w:pict w14:anchorId="2B597703">
                <v:shape id="_x0000_i1938" type="#_x0000_t75" style="width:16.5pt;height:12.75pt">
                  <v:imagedata r:id="rId489" o:title=""/>
                </v:shape>
              </w:pict>
            </w:r>
          </w:p>
        </w:tc>
        <w:tc>
          <w:tcPr>
            <w:tcW w:w="0" w:type="auto"/>
            <w:vAlign w:val="center"/>
          </w:tcPr>
          <w:p w14:paraId="3E4AF97B" w14:textId="77777777" w:rsidR="004A017F" w:rsidRPr="00466738" w:rsidRDefault="00E067D8" w:rsidP="00AA0238">
            <w:pPr>
              <w:pStyle w:val="TAC"/>
              <w:rPr>
                <w:lang w:eastAsia="zh-CN"/>
              </w:rPr>
            </w:pPr>
            <w:r>
              <w:rPr>
                <w:position w:val="-6"/>
              </w:rPr>
              <w:pict w14:anchorId="22378469">
                <v:shape id="_x0000_i1939" type="#_x0000_t75" style="width:16.5pt;height:12.75pt">
                  <v:imagedata r:id="rId489" o:title=""/>
                </v:shape>
              </w:pict>
            </w:r>
          </w:p>
        </w:tc>
        <w:tc>
          <w:tcPr>
            <w:tcW w:w="0" w:type="auto"/>
            <w:vAlign w:val="center"/>
          </w:tcPr>
          <w:p w14:paraId="5D51C28B" w14:textId="77777777" w:rsidR="004A017F" w:rsidRPr="00466738" w:rsidRDefault="00E067D8" w:rsidP="00AA0238">
            <w:pPr>
              <w:pStyle w:val="TAC"/>
            </w:pPr>
            <w:r>
              <w:rPr>
                <w:position w:val="-6"/>
              </w:rPr>
              <w:pict w14:anchorId="46DF6D36">
                <v:shape id="_x0000_i1940" type="#_x0000_t75" style="width:16.5pt;height:12.75pt">
                  <v:imagedata r:id="rId489"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19" w:name="OLE_LINK356"/>
            <w:bookmarkStart w:id="520" w:name="OLE_LINK357"/>
            <w:r>
              <w:t>Wide</w:t>
            </w:r>
            <w:bookmarkEnd w:id="519"/>
            <w:bookmarkEnd w:id="520"/>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lastRenderedPageBreak/>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7"/>
        <w:gridCol w:w="1566"/>
        <w:gridCol w:w="1566"/>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2C94C33" w14:textId="77777777" w:rsidR="004A017F" w:rsidRPr="00064EEE" w:rsidRDefault="00E067D8" w:rsidP="00AA0238">
            <w:pPr>
              <w:pStyle w:val="tac0"/>
              <w:rPr>
                <w:sz w:val="15"/>
                <w:szCs w:val="15"/>
              </w:rPr>
            </w:pPr>
            <w:r>
              <w:rPr>
                <w:position w:val="-6"/>
              </w:rPr>
              <w:pict w14:anchorId="046D8BE2">
                <v:shape id="_x0000_i1941" type="#_x0000_t75" style="width:16.5pt;height:12.75pt">
                  <v:imagedata r:id="rId489" o:title=""/>
                </v:shape>
              </w:pict>
            </w:r>
          </w:p>
        </w:tc>
        <w:tc>
          <w:tcPr>
            <w:tcW w:w="0" w:type="auto"/>
            <w:tcMar>
              <w:top w:w="0" w:type="dxa"/>
              <w:left w:w="108" w:type="dxa"/>
              <w:bottom w:w="0" w:type="dxa"/>
              <w:right w:w="108" w:type="dxa"/>
            </w:tcMar>
            <w:vAlign w:val="center"/>
          </w:tcPr>
          <w:p w14:paraId="3F7D242F" w14:textId="77777777" w:rsidR="004A017F" w:rsidRPr="00064EEE" w:rsidRDefault="00E067D8" w:rsidP="00AA0238">
            <w:pPr>
              <w:pStyle w:val="tac0"/>
              <w:rPr>
                <w:sz w:val="15"/>
                <w:szCs w:val="15"/>
              </w:rPr>
            </w:pPr>
            <w:r>
              <w:rPr>
                <w:position w:val="-6"/>
              </w:rPr>
              <w:pict w14:anchorId="799C19B7">
                <v:shape id="_x0000_i1942" type="#_x0000_t75" style="width:16.5pt;height:12.75pt">
                  <v:imagedata r:id="rId489" o:title=""/>
                </v:shape>
              </w:pict>
            </w:r>
          </w:p>
        </w:tc>
        <w:tc>
          <w:tcPr>
            <w:tcW w:w="0" w:type="auto"/>
            <w:tcMar>
              <w:top w:w="0" w:type="dxa"/>
              <w:left w:w="108" w:type="dxa"/>
              <w:bottom w:w="0" w:type="dxa"/>
              <w:right w:w="108" w:type="dxa"/>
            </w:tcMar>
            <w:vAlign w:val="center"/>
          </w:tcPr>
          <w:p w14:paraId="3EE1E8E1" w14:textId="77777777" w:rsidR="004A017F" w:rsidRPr="00064EEE" w:rsidRDefault="00E067D8" w:rsidP="00AA0238">
            <w:pPr>
              <w:pStyle w:val="tac0"/>
              <w:rPr>
                <w:sz w:val="15"/>
                <w:szCs w:val="15"/>
              </w:rPr>
            </w:pPr>
            <w:r>
              <w:rPr>
                <w:position w:val="-6"/>
              </w:rPr>
              <w:pict w14:anchorId="74937FA8">
                <v:shape id="_x0000_i1943" type="#_x0000_t75" style="width:16.5pt;height:12.75pt">
                  <v:imagedata r:id="rId489" o:title=""/>
                </v:shape>
              </w:pict>
            </w:r>
          </w:p>
        </w:tc>
        <w:tc>
          <w:tcPr>
            <w:tcW w:w="0" w:type="auto"/>
            <w:tcMar>
              <w:top w:w="0" w:type="dxa"/>
              <w:left w:w="108" w:type="dxa"/>
              <w:bottom w:w="0" w:type="dxa"/>
              <w:right w:w="108" w:type="dxa"/>
            </w:tcMar>
            <w:vAlign w:val="center"/>
          </w:tcPr>
          <w:p w14:paraId="7BAFD65A" w14:textId="77777777" w:rsidR="004A017F" w:rsidRPr="00064EEE" w:rsidRDefault="00E067D8" w:rsidP="00AA0238">
            <w:pPr>
              <w:pStyle w:val="tac0"/>
              <w:rPr>
                <w:sz w:val="15"/>
                <w:szCs w:val="15"/>
              </w:rPr>
            </w:pPr>
            <w:r>
              <w:rPr>
                <w:position w:val="-6"/>
              </w:rPr>
              <w:pict w14:anchorId="59954BBD">
                <v:shape id="_x0000_i1944" type="#_x0000_t75" style="width:16.5pt;height:12.75pt">
                  <v:imagedata r:id="rId489"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E067D8" w:rsidP="00AA0238">
            <w:pPr>
              <w:pStyle w:val="tac0"/>
              <w:rPr>
                <w:sz w:val="15"/>
                <w:szCs w:val="15"/>
              </w:rPr>
            </w:pPr>
            <w:r>
              <w:rPr>
                <w:position w:val="-6"/>
              </w:rPr>
              <w:pict w14:anchorId="4F87674D">
                <v:shape id="_x0000_i1945" type="#_x0000_t75" style="width:16.5pt;height:12.75pt">
                  <v:imagedata r:id="rId489" o:title=""/>
                </v:shape>
              </w:pict>
            </w:r>
          </w:p>
        </w:tc>
        <w:tc>
          <w:tcPr>
            <w:tcW w:w="0" w:type="auto"/>
            <w:tcMar>
              <w:top w:w="0" w:type="dxa"/>
              <w:left w:w="108" w:type="dxa"/>
              <w:bottom w:w="0" w:type="dxa"/>
              <w:right w:w="108" w:type="dxa"/>
            </w:tcMar>
            <w:vAlign w:val="center"/>
          </w:tcPr>
          <w:p w14:paraId="3F642950" w14:textId="77777777" w:rsidR="004A017F" w:rsidRPr="00064EEE" w:rsidRDefault="00E067D8" w:rsidP="00AA0238">
            <w:pPr>
              <w:pStyle w:val="tac0"/>
              <w:rPr>
                <w:sz w:val="15"/>
                <w:szCs w:val="15"/>
              </w:rPr>
            </w:pPr>
            <w:r>
              <w:rPr>
                <w:position w:val="-6"/>
              </w:rPr>
              <w:pict w14:anchorId="1892E66B">
                <v:shape id="_x0000_i1946" type="#_x0000_t75" style="width:16.5pt;height:12.75pt">
                  <v:imagedata r:id="rId489" o:title=""/>
                </v:shape>
              </w:pict>
            </w:r>
          </w:p>
        </w:tc>
        <w:tc>
          <w:tcPr>
            <w:tcW w:w="0" w:type="auto"/>
            <w:tcMar>
              <w:top w:w="0" w:type="dxa"/>
              <w:left w:w="108" w:type="dxa"/>
              <w:bottom w:w="0" w:type="dxa"/>
              <w:right w:w="108" w:type="dxa"/>
            </w:tcMar>
            <w:vAlign w:val="center"/>
          </w:tcPr>
          <w:p w14:paraId="0091ADAB" w14:textId="77777777" w:rsidR="004A017F" w:rsidRPr="00064EEE" w:rsidRDefault="00E067D8" w:rsidP="00AA0238">
            <w:pPr>
              <w:pStyle w:val="tac0"/>
              <w:rPr>
                <w:sz w:val="15"/>
                <w:szCs w:val="15"/>
              </w:rPr>
            </w:pPr>
            <w:r>
              <w:rPr>
                <w:position w:val="-6"/>
              </w:rPr>
              <w:pict w14:anchorId="569E4A7F">
                <v:shape id="_x0000_i1947" type="#_x0000_t75" style="width:16.5pt;height:12.75pt">
                  <v:imagedata r:id="rId489"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E067D8" w:rsidP="00AA0238">
            <w:pPr>
              <w:pStyle w:val="tac0"/>
            </w:pPr>
            <w:r>
              <w:rPr>
                <w:noProof/>
                <w:position w:val="-12"/>
                <w:lang w:eastAsia="zh-CN"/>
              </w:rPr>
              <w:pict w14:anchorId="119CC9C0">
                <v:shape id="_x0000_i1948" type="#_x0000_t75" style="width:67.5pt;height:18.75pt">
                  <v:imagedata r:id="rId571" o:title=""/>
                </v:shape>
              </w:pict>
            </w:r>
          </w:p>
        </w:tc>
        <w:tc>
          <w:tcPr>
            <w:tcW w:w="0" w:type="auto"/>
            <w:tcMar>
              <w:top w:w="0" w:type="dxa"/>
              <w:left w:w="108" w:type="dxa"/>
              <w:bottom w:w="0" w:type="dxa"/>
              <w:right w:w="108" w:type="dxa"/>
            </w:tcMar>
            <w:vAlign w:val="center"/>
          </w:tcPr>
          <w:p w14:paraId="68A65B21" w14:textId="77777777" w:rsidR="004A017F" w:rsidRPr="00064EEE" w:rsidRDefault="00E067D8" w:rsidP="00AA0238">
            <w:pPr>
              <w:pStyle w:val="tac0"/>
            </w:pPr>
            <w:r>
              <w:rPr>
                <w:noProof/>
                <w:position w:val="-12"/>
                <w:lang w:eastAsia="zh-CN"/>
              </w:rPr>
              <w:pict w14:anchorId="46F47589">
                <v:shape id="_x0000_i1949" type="#_x0000_t75" style="width:67.5pt;height:18.75pt">
                  <v:imagedata r:id="rId571"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E067D8" w:rsidP="00AA0238">
            <w:pPr>
              <w:pStyle w:val="tac0"/>
            </w:pPr>
            <w:r>
              <w:rPr>
                <w:noProof/>
                <w:position w:val="-12"/>
                <w:lang w:eastAsia="zh-CN"/>
              </w:rPr>
              <w:pict w14:anchorId="2B4DD7BF">
                <v:shape id="_x0000_i1950" type="#_x0000_t75" style="width:51pt;height:18.75pt">
                  <v:imagedata r:id="rId496" o:title=""/>
                </v:shape>
              </w:pict>
            </w:r>
          </w:p>
        </w:tc>
        <w:tc>
          <w:tcPr>
            <w:tcW w:w="0" w:type="auto"/>
            <w:tcMar>
              <w:top w:w="0" w:type="dxa"/>
              <w:left w:w="108" w:type="dxa"/>
              <w:bottom w:w="0" w:type="dxa"/>
              <w:right w:w="108" w:type="dxa"/>
            </w:tcMar>
            <w:vAlign w:val="center"/>
          </w:tcPr>
          <w:p w14:paraId="71AEB272" w14:textId="77777777" w:rsidR="004A017F" w:rsidRPr="00064EEE" w:rsidRDefault="00E067D8" w:rsidP="00AA0238">
            <w:pPr>
              <w:pStyle w:val="tac0"/>
            </w:pPr>
            <w:r>
              <w:rPr>
                <w:noProof/>
                <w:position w:val="-12"/>
                <w:lang w:eastAsia="zh-CN"/>
              </w:rPr>
              <w:pict w14:anchorId="645A7F18">
                <v:shape id="_x0000_i1951" type="#_x0000_t75" style="width:51pt;height:18.75pt">
                  <v:imagedata r:id="rId496"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E067D8" w:rsidP="00AA0238">
            <w:pPr>
              <w:pStyle w:val="tac0"/>
              <w:rPr>
                <w:sz w:val="15"/>
                <w:szCs w:val="15"/>
              </w:rPr>
            </w:pPr>
            <w:r>
              <w:rPr>
                <w:position w:val="-6"/>
              </w:rPr>
              <w:pict w14:anchorId="7ECAAB35">
                <v:shape id="_x0000_i1952" type="#_x0000_t75" style="width:16.5pt;height:12.75pt">
                  <v:imagedata r:id="rId489" o:title=""/>
                </v:shape>
              </w:pict>
            </w:r>
          </w:p>
        </w:tc>
        <w:tc>
          <w:tcPr>
            <w:tcW w:w="0" w:type="auto"/>
            <w:tcMar>
              <w:top w:w="0" w:type="dxa"/>
              <w:left w:w="108" w:type="dxa"/>
              <w:bottom w:w="0" w:type="dxa"/>
              <w:right w:w="108" w:type="dxa"/>
            </w:tcMar>
            <w:vAlign w:val="center"/>
          </w:tcPr>
          <w:p w14:paraId="3A4EC265" w14:textId="77777777" w:rsidR="004A017F" w:rsidRPr="00064EEE" w:rsidRDefault="00E067D8" w:rsidP="00AA0238">
            <w:pPr>
              <w:pStyle w:val="tac0"/>
              <w:rPr>
                <w:sz w:val="15"/>
                <w:szCs w:val="15"/>
              </w:rPr>
            </w:pPr>
            <w:r>
              <w:rPr>
                <w:position w:val="-6"/>
              </w:rPr>
              <w:pict w14:anchorId="40171B3F">
                <v:shape id="_x0000_i1953" type="#_x0000_t75" style="width:16.5pt;height:12.75pt">
                  <v:imagedata r:id="rId489" o:title=""/>
                </v:shape>
              </w:pict>
            </w:r>
          </w:p>
        </w:tc>
        <w:tc>
          <w:tcPr>
            <w:tcW w:w="0" w:type="auto"/>
            <w:tcMar>
              <w:top w:w="0" w:type="dxa"/>
              <w:left w:w="108" w:type="dxa"/>
              <w:bottom w:w="0" w:type="dxa"/>
              <w:right w:w="108" w:type="dxa"/>
            </w:tcMar>
            <w:vAlign w:val="center"/>
          </w:tcPr>
          <w:p w14:paraId="7A8472A2" w14:textId="77777777" w:rsidR="004A017F" w:rsidRPr="00064EEE" w:rsidRDefault="00E067D8" w:rsidP="00AA0238">
            <w:pPr>
              <w:pStyle w:val="tac0"/>
              <w:rPr>
                <w:sz w:val="15"/>
                <w:szCs w:val="15"/>
              </w:rPr>
            </w:pPr>
            <w:r>
              <w:rPr>
                <w:position w:val="-6"/>
              </w:rPr>
              <w:pict w14:anchorId="517D17A1">
                <v:shape id="_x0000_i1954" type="#_x0000_t75" style="width:16.5pt;height:12.75pt">
                  <v:imagedata r:id="rId489" o:title=""/>
                </v:shape>
              </w:pict>
            </w:r>
          </w:p>
        </w:tc>
        <w:tc>
          <w:tcPr>
            <w:tcW w:w="0" w:type="auto"/>
            <w:tcMar>
              <w:top w:w="0" w:type="dxa"/>
              <w:left w:w="108" w:type="dxa"/>
              <w:bottom w:w="0" w:type="dxa"/>
              <w:right w:w="108" w:type="dxa"/>
            </w:tcMar>
            <w:vAlign w:val="center"/>
          </w:tcPr>
          <w:p w14:paraId="462E97CE" w14:textId="77777777" w:rsidR="004A017F" w:rsidRPr="00064EEE" w:rsidRDefault="00E067D8" w:rsidP="00AA0238">
            <w:pPr>
              <w:pStyle w:val="tac0"/>
              <w:rPr>
                <w:sz w:val="15"/>
                <w:szCs w:val="15"/>
              </w:rPr>
            </w:pPr>
            <w:r>
              <w:rPr>
                <w:position w:val="-6"/>
              </w:rPr>
              <w:pict w14:anchorId="470049DD">
                <v:shape id="_x0000_i1955" type="#_x0000_t75" style="width:16.5pt;height:12.75pt">
                  <v:imagedata r:id="rId489"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E067D8" w:rsidP="00AA0238">
            <w:pPr>
              <w:pStyle w:val="tac0"/>
              <w:rPr>
                <w:sz w:val="15"/>
                <w:szCs w:val="15"/>
              </w:rPr>
            </w:pPr>
            <w:r>
              <w:rPr>
                <w:position w:val="-6"/>
              </w:rPr>
              <w:pict w14:anchorId="711E7CF9">
                <v:shape id="_x0000_i1956" type="#_x0000_t75" style="width:16.5pt;height:12.75pt">
                  <v:imagedata r:id="rId489" o:title=""/>
                </v:shape>
              </w:pict>
            </w:r>
          </w:p>
        </w:tc>
        <w:tc>
          <w:tcPr>
            <w:tcW w:w="0" w:type="auto"/>
            <w:tcMar>
              <w:top w:w="0" w:type="dxa"/>
              <w:left w:w="108" w:type="dxa"/>
              <w:bottom w:w="0" w:type="dxa"/>
              <w:right w:w="108" w:type="dxa"/>
            </w:tcMar>
            <w:vAlign w:val="center"/>
          </w:tcPr>
          <w:p w14:paraId="4DED58B3" w14:textId="77777777" w:rsidR="004A017F" w:rsidRPr="00064EEE" w:rsidRDefault="00E067D8" w:rsidP="00AA0238">
            <w:pPr>
              <w:pStyle w:val="tac0"/>
              <w:rPr>
                <w:sz w:val="15"/>
                <w:szCs w:val="15"/>
              </w:rPr>
            </w:pPr>
            <w:r>
              <w:rPr>
                <w:position w:val="-6"/>
              </w:rPr>
              <w:pict w14:anchorId="39AD468E">
                <v:shape id="_x0000_i1957" type="#_x0000_t75" style="width:16.5pt;height:12.75pt">
                  <v:imagedata r:id="rId489" o:title=""/>
                </v:shape>
              </w:pict>
            </w:r>
          </w:p>
        </w:tc>
        <w:tc>
          <w:tcPr>
            <w:tcW w:w="0" w:type="auto"/>
            <w:tcMar>
              <w:top w:w="0" w:type="dxa"/>
              <w:left w:w="108" w:type="dxa"/>
              <w:bottom w:w="0" w:type="dxa"/>
              <w:right w:w="108" w:type="dxa"/>
            </w:tcMar>
            <w:vAlign w:val="center"/>
          </w:tcPr>
          <w:p w14:paraId="2570A744" w14:textId="77777777" w:rsidR="004A017F" w:rsidRPr="00064EEE" w:rsidRDefault="00E067D8" w:rsidP="00AA0238">
            <w:pPr>
              <w:pStyle w:val="tac0"/>
              <w:rPr>
                <w:sz w:val="15"/>
                <w:szCs w:val="15"/>
              </w:rPr>
            </w:pPr>
            <w:r>
              <w:rPr>
                <w:position w:val="-6"/>
              </w:rPr>
              <w:pict w14:anchorId="47789738">
                <v:shape id="_x0000_i1958" type="#_x0000_t75" style="width:16.5pt;height:12.75pt">
                  <v:imagedata r:id="rId489" o:title=""/>
                </v:shape>
              </w:pict>
            </w:r>
          </w:p>
        </w:tc>
        <w:tc>
          <w:tcPr>
            <w:tcW w:w="0" w:type="auto"/>
            <w:tcMar>
              <w:top w:w="0" w:type="dxa"/>
              <w:left w:w="108" w:type="dxa"/>
              <w:bottom w:w="0" w:type="dxa"/>
              <w:right w:w="108" w:type="dxa"/>
            </w:tcMar>
            <w:vAlign w:val="center"/>
          </w:tcPr>
          <w:p w14:paraId="6DCDA62E" w14:textId="77777777" w:rsidR="004A017F" w:rsidRPr="00064EEE" w:rsidRDefault="00E067D8" w:rsidP="00AA0238">
            <w:pPr>
              <w:pStyle w:val="tac0"/>
              <w:rPr>
                <w:sz w:val="15"/>
                <w:szCs w:val="15"/>
              </w:rPr>
            </w:pPr>
            <w:r>
              <w:rPr>
                <w:position w:val="-6"/>
              </w:rPr>
              <w:pict w14:anchorId="784E0CD1">
                <v:shape id="_x0000_i1959" type="#_x0000_t75" style="width:16.5pt;height:12.75pt">
                  <v:imagedata r:id="rId489"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E067D8">
        <w:rPr>
          <w:position w:val="-10"/>
          <w:lang w:eastAsia="zh-CN"/>
        </w:rPr>
        <w:pict w14:anchorId="654EA715">
          <v:shape id="_x0000_i1960"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E067D8" w:rsidP="00AA0238">
            <w:pPr>
              <w:pStyle w:val="tac0"/>
              <w:rPr>
                <w:rFonts w:eastAsia="SimSun"/>
                <w:lang w:eastAsia="zh-CN"/>
              </w:rPr>
            </w:pPr>
            <w:r>
              <w:rPr>
                <w:position w:val="-32"/>
                <w:lang w:eastAsia="zh-CN"/>
              </w:rPr>
              <w:pict w14:anchorId="374347A9">
                <v:shape id="_x0000_i1961" type="#_x0000_t75" style="width:105.75pt;height:28.5pt">
                  <v:imagedata r:id="rId514" o:title=""/>
                </v:shape>
              </w:pict>
            </w:r>
          </w:p>
        </w:tc>
        <w:tc>
          <w:tcPr>
            <w:tcW w:w="1237" w:type="pct"/>
            <w:vAlign w:val="center"/>
          </w:tcPr>
          <w:p w14:paraId="1691A96D" w14:textId="77777777" w:rsidR="004A017F" w:rsidRDefault="00E067D8" w:rsidP="00AA0238">
            <w:pPr>
              <w:pStyle w:val="tac0"/>
              <w:rPr>
                <w:rFonts w:eastAsia="SimSun"/>
                <w:lang w:val="de-DE" w:eastAsia="zh-CN"/>
              </w:rPr>
            </w:pPr>
            <w:r>
              <w:rPr>
                <w:position w:val="-32"/>
                <w:lang w:eastAsia="zh-CN"/>
              </w:rPr>
              <w:pict w14:anchorId="2B20E0DC">
                <v:shape id="_x0000_i1962" type="#_x0000_t75" style="width:105.75pt;height:28.5pt">
                  <v:imagedata r:id="rId514"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E067D8" w:rsidP="00AA0238">
            <w:pPr>
              <w:pStyle w:val="tac0"/>
            </w:pPr>
            <w:r>
              <w:rPr>
                <w:position w:val="-14"/>
                <w:lang w:eastAsia="zh-CN"/>
              </w:rPr>
              <w:pict w14:anchorId="395449BE">
                <v:shape id="_x0000_i1963" type="#_x0000_t75" style="width:75pt;height:18.75pt">
                  <v:imagedata r:id="rId538" o:title=""/>
                </v:shape>
              </w:pict>
            </w:r>
          </w:p>
        </w:tc>
        <w:tc>
          <w:tcPr>
            <w:tcW w:w="1237" w:type="pct"/>
            <w:vAlign w:val="center"/>
          </w:tcPr>
          <w:p w14:paraId="4527E90D" w14:textId="77777777" w:rsidR="004A017F" w:rsidRDefault="00E067D8" w:rsidP="00AA0238">
            <w:pPr>
              <w:pStyle w:val="tac0"/>
              <w:rPr>
                <w:rFonts w:eastAsia="SimSun"/>
                <w:lang w:val="de-DE" w:eastAsia="zh-CN"/>
              </w:rPr>
            </w:pPr>
            <w:r>
              <w:rPr>
                <w:position w:val="-14"/>
                <w:lang w:eastAsia="zh-CN"/>
              </w:rPr>
              <w:pict w14:anchorId="719DD5E9">
                <v:shape id="_x0000_i1964" type="#_x0000_t75" style="width:75pt;height:18.75pt">
                  <v:imagedata r:id="rId538"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E067D8" w:rsidP="00AA0238">
            <w:pPr>
              <w:pStyle w:val="tac0"/>
              <w:rPr>
                <w:rFonts w:eastAsia="SimSun"/>
                <w:lang w:eastAsia="zh-CN"/>
              </w:rPr>
            </w:pPr>
            <w:r>
              <w:rPr>
                <w:noProof/>
                <w:position w:val="-12"/>
                <w:lang w:eastAsia="zh-CN"/>
              </w:rPr>
              <w:pict w14:anchorId="4F244E52">
                <v:shape id="_x0000_i1965" type="#_x0000_t75" style="width:51pt;height:18.75pt">
                  <v:imagedata r:id="rId496" o:title=""/>
                </v:shape>
              </w:pict>
            </w:r>
          </w:p>
        </w:tc>
        <w:tc>
          <w:tcPr>
            <w:tcW w:w="894" w:type="pct"/>
            <w:vAlign w:val="center"/>
          </w:tcPr>
          <w:p w14:paraId="50A901F9" w14:textId="77777777" w:rsidR="004A017F" w:rsidRDefault="00E067D8" w:rsidP="00AA0238">
            <w:pPr>
              <w:pStyle w:val="tac0"/>
              <w:rPr>
                <w:rFonts w:eastAsia="SimSun"/>
                <w:lang w:val="de-DE" w:eastAsia="zh-CN"/>
              </w:rPr>
            </w:pPr>
            <w:r>
              <w:rPr>
                <w:noProof/>
                <w:position w:val="-12"/>
                <w:lang w:eastAsia="zh-CN"/>
              </w:rPr>
              <w:pict w14:anchorId="3EDD713D">
                <v:shape id="_x0000_i1966" type="#_x0000_t75" style="width:51pt;height:18.75pt">
                  <v:imagedata r:id="rId496"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E067D8" w:rsidP="00AA0238">
            <w:pPr>
              <w:pStyle w:val="tac0"/>
              <w:rPr>
                <w:rFonts w:eastAsia="SimSun"/>
                <w:lang w:eastAsia="zh-CN"/>
              </w:rPr>
            </w:pPr>
            <w:r>
              <w:rPr>
                <w:noProof/>
                <w:position w:val="-12"/>
                <w:lang w:eastAsia="zh-CN"/>
              </w:rPr>
              <w:pict w14:anchorId="504DF5A5">
                <v:shape id="_x0000_i1967" type="#_x0000_t75" style="width:52.5pt;height:18.75pt">
                  <v:imagedata r:id="rId572" o:title=""/>
                </v:shape>
              </w:pict>
            </w:r>
          </w:p>
        </w:tc>
        <w:tc>
          <w:tcPr>
            <w:tcW w:w="894" w:type="pct"/>
            <w:vAlign w:val="center"/>
          </w:tcPr>
          <w:p w14:paraId="1715BD66" w14:textId="77777777" w:rsidR="004A017F" w:rsidRDefault="00E067D8" w:rsidP="00AA0238">
            <w:pPr>
              <w:pStyle w:val="tac0"/>
              <w:rPr>
                <w:rFonts w:eastAsia="SimSun"/>
                <w:lang w:val="de-DE" w:eastAsia="zh-CN"/>
              </w:rPr>
            </w:pPr>
            <w:r>
              <w:rPr>
                <w:noProof/>
                <w:position w:val="-12"/>
                <w:lang w:eastAsia="zh-CN"/>
              </w:rPr>
              <w:pict w14:anchorId="59D59587">
                <v:shape id="_x0000_i1968" type="#_x0000_t75" style="width:52.5pt;height:18.75pt">
                  <v:imagedata r:id="rId573"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E067D8" w:rsidP="00AA0238">
            <w:pPr>
              <w:pStyle w:val="tac0"/>
              <w:rPr>
                <w:rFonts w:eastAsia="SimSun"/>
                <w:lang w:eastAsia="zh-CN"/>
              </w:rPr>
            </w:pPr>
            <w:r>
              <w:rPr>
                <w:position w:val="-14"/>
                <w:lang w:eastAsia="zh-CN"/>
              </w:rPr>
              <w:pict w14:anchorId="4A8263AF">
                <v:shape id="_x0000_i1969" type="#_x0000_t75" style="width:84.75pt;height:19.5pt">
                  <v:imagedata r:id="rId539" o:title=""/>
                </v:shape>
              </w:pict>
            </w:r>
          </w:p>
        </w:tc>
        <w:tc>
          <w:tcPr>
            <w:tcW w:w="894" w:type="pct"/>
            <w:vAlign w:val="center"/>
          </w:tcPr>
          <w:p w14:paraId="3B690691" w14:textId="77777777" w:rsidR="004A017F" w:rsidRDefault="00E067D8" w:rsidP="00AA0238">
            <w:pPr>
              <w:pStyle w:val="tac0"/>
              <w:rPr>
                <w:rFonts w:eastAsia="SimSun"/>
                <w:lang w:val="de-DE" w:eastAsia="zh-CN"/>
              </w:rPr>
            </w:pPr>
            <w:r>
              <w:rPr>
                <w:position w:val="-14"/>
                <w:lang w:eastAsia="zh-CN"/>
              </w:rPr>
              <w:pict w14:anchorId="0736FE21">
                <v:shape id="_x0000_i1970" type="#_x0000_t75" style="width:84.75pt;height:19.5pt">
                  <v:imagedata r:id="rId539" o:title=""/>
                </v:shape>
              </w:pict>
            </w:r>
          </w:p>
        </w:tc>
        <w:tc>
          <w:tcPr>
            <w:tcW w:w="1337" w:type="pct"/>
            <w:tcMar>
              <w:top w:w="0" w:type="dxa"/>
              <w:left w:w="108" w:type="dxa"/>
              <w:bottom w:w="0" w:type="dxa"/>
              <w:right w:w="108" w:type="dxa"/>
            </w:tcMar>
            <w:vAlign w:val="center"/>
          </w:tcPr>
          <w:p w14:paraId="472DCCA1" w14:textId="77777777" w:rsidR="004A017F" w:rsidRPr="00064EEE" w:rsidRDefault="00E067D8" w:rsidP="00AA0238">
            <w:pPr>
              <w:pStyle w:val="tac0"/>
            </w:pPr>
            <w:r>
              <w:rPr>
                <w:position w:val="-14"/>
                <w:lang w:eastAsia="zh-CN"/>
              </w:rPr>
              <w:pict w14:anchorId="63BFEB63">
                <v:shape id="_x0000_i1971" type="#_x0000_t75" style="width:84.75pt;height:19.5pt">
                  <v:imagedata r:id="rId539" o:title=""/>
                </v:shape>
              </w:pict>
            </w:r>
          </w:p>
        </w:tc>
        <w:tc>
          <w:tcPr>
            <w:tcW w:w="1237" w:type="pct"/>
            <w:vAlign w:val="center"/>
          </w:tcPr>
          <w:p w14:paraId="4310222B" w14:textId="77777777" w:rsidR="004A017F" w:rsidRDefault="00E067D8" w:rsidP="00AA0238">
            <w:pPr>
              <w:pStyle w:val="tac0"/>
              <w:rPr>
                <w:rFonts w:eastAsia="SimSun"/>
                <w:lang w:val="de-DE" w:eastAsia="zh-CN"/>
              </w:rPr>
            </w:pPr>
            <w:r>
              <w:rPr>
                <w:position w:val="-14"/>
                <w:lang w:eastAsia="zh-CN"/>
              </w:rPr>
              <w:pict w14:anchorId="54B62608">
                <v:shape id="_x0000_i1972" type="#_x0000_t75" style="width:84.75pt;height:19.5pt">
                  <v:imagedata r:id="rId539"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E067D8" w:rsidP="00AA0238">
            <w:pPr>
              <w:pStyle w:val="tac0"/>
              <w:rPr>
                <w:rFonts w:eastAsia="SimSun"/>
                <w:lang w:eastAsia="zh-CN"/>
              </w:rPr>
            </w:pPr>
            <w:r>
              <w:rPr>
                <w:position w:val="-14"/>
                <w:lang w:eastAsia="zh-CN"/>
              </w:rPr>
              <w:pict w14:anchorId="6ADDDE6A">
                <v:shape id="_x0000_i1973" type="#_x0000_t75" style="width:87pt;height:19.5pt">
                  <v:imagedata r:id="rId540" o:title=""/>
                </v:shape>
              </w:pict>
            </w:r>
          </w:p>
        </w:tc>
        <w:tc>
          <w:tcPr>
            <w:tcW w:w="894" w:type="pct"/>
            <w:vAlign w:val="center"/>
          </w:tcPr>
          <w:p w14:paraId="45374194" w14:textId="77777777" w:rsidR="004A017F" w:rsidRDefault="00E067D8" w:rsidP="00AA0238">
            <w:pPr>
              <w:pStyle w:val="tac0"/>
              <w:rPr>
                <w:rFonts w:eastAsia="SimSun"/>
                <w:lang w:val="de-DE" w:eastAsia="zh-CN"/>
              </w:rPr>
            </w:pPr>
            <w:r>
              <w:rPr>
                <w:position w:val="-14"/>
                <w:lang w:eastAsia="zh-CN"/>
              </w:rPr>
              <w:pict w14:anchorId="5CAA7CB8">
                <v:shape id="_x0000_i1974" type="#_x0000_t75" style="width:87pt;height:19.5pt">
                  <v:imagedata r:id="rId540" o:title=""/>
                </v:shape>
              </w:pict>
            </w:r>
          </w:p>
        </w:tc>
        <w:tc>
          <w:tcPr>
            <w:tcW w:w="1337" w:type="pct"/>
            <w:tcMar>
              <w:top w:w="0" w:type="dxa"/>
              <w:left w:w="108" w:type="dxa"/>
              <w:bottom w:w="0" w:type="dxa"/>
              <w:right w:w="108" w:type="dxa"/>
            </w:tcMar>
            <w:vAlign w:val="center"/>
          </w:tcPr>
          <w:p w14:paraId="73DB9BFC" w14:textId="77777777" w:rsidR="004A017F" w:rsidRPr="00064EEE" w:rsidRDefault="00E067D8" w:rsidP="00AA0238">
            <w:pPr>
              <w:pStyle w:val="tac0"/>
            </w:pPr>
            <w:r>
              <w:rPr>
                <w:position w:val="-14"/>
                <w:lang w:eastAsia="zh-CN"/>
              </w:rPr>
              <w:pict w14:anchorId="137F948F">
                <v:shape id="_x0000_i1975" type="#_x0000_t75" style="width:87pt;height:19.5pt">
                  <v:imagedata r:id="rId540" o:title=""/>
                </v:shape>
              </w:pict>
            </w:r>
          </w:p>
        </w:tc>
        <w:tc>
          <w:tcPr>
            <w:tcW w:w="1237" w:type="pct"/>
            <w:vAlign w:val="center"/>
          </w:tcPr>
          <w:p w14:paraId="4AFC0EDA" w14:textId="77777777" w:rsidR="004A017F" w:rsidRDefault="00E067D8" w:rsidP="00AA0238">
            <w:pPr>
              <w:pStyle w:val="tac0"/>
              <w:rPr>
                <w:rFonts w:eastAsia="SimSun"/>
                <w:lang w:val="de-DE" w:eastAsia="zh-CN"/>
              </w:rPr>
            </w:pPr>
            <w:r>
              <w:rPr>
                <w:position w:val="-14"/>
                <w:lang w:eastAsia="zh-CN"/>
              </w:rPr>
              <w:pict w14:anchorId="2072F324">
                <v:shape id="_x0000_i1976" type="#_x0000_t75" style="width:87pt;height:19.5pt">
                  <v:imagedata r:id="rId540"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E067D8">
        <w:rPr>
          <w:position w:val="-10"/>
          <w:lang w:eastAsia="zh-CN"/>
        </w:rPr>
        <w:pict w14:anchorId="74E6609A">
          <v:shape id="_x0000_i1977" type="#_x0000_t75" style="width:52.5pt;height:14.25pt">
            <v:imagedata r:id="rId500"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E067D8" w:rsidP="00AA0238">
            <w:pPr>
              <w:pStyle w:val="tac0"/>
              <w:rPr>
                <w:rFonts w:eastAsia="SimSun"/>
                <w:lang w:eastAsia="zh-CN"/>
              </w:rPr>
            </w:pPr>
            <w:r>
              <w:rPr>
                <w:position w:val="-32"/>
                <w:lang w:eastAsia="zh-CN"/>
              </w:rPr>
              <w:pict w14:anchorId="3BE2E6C6">
                <v:shape id="_x0000_i1978" type="#_x0000_t75" style="width:105.75pt;height:28.5pt">
                  <v:imagedata r:id="rId514" o:title=""/>
                </v:shape>
              </w:pict>
            </w:r>
          </w:p>
        </w:tc>
        <w:tc>
          <w:tcPr>
            <w:tcW w:w="2428" w:type="dxa"/>
            <w:vAlign w:val="center"/>
          </w:tcPr>
          <w:p w14:paraId="05514DD3" w14:textId="77777777" w:rsidR="004A017F" w:rsidRDefault="00E067D8" w:rsidP="00AA0238">
            <w:pPr>
              <w:pStyle w:val="tac0"/>
              <w:rPr>
                <w:rFonts w:eastAsia="SimSun"/>
                <w:lang w:val="de-DE" w:eastAsia="zh-CN"/>
              </w:rPr>
            </w:pPr>
            <w:r>
              <w:rPr>
                <w:position w:val="-32"/>
                <w:lang w:eastAsia="zh-CN"/>
              </w:rPr>
              <w:pict w14:anchorId="0ABC0815">
                <v:shape id="_x0000_i1979" type="#_x0000_t75" style="width:105.75pt;height:28.5pt">
                  <v:imagedata r:id="rId514"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E067D8" w:rsidP="00AA0238">
            <w:pPr>
              <w:pStyle w:val="tac0"/>
            </w:pPr>
            <w:r>
              <w:rPr>
                <w:position w:val="-14"/>
                <w:lang w:eastAsia="zh-CN"/>
              </w:rPr>
              <w:pict w14:anchorId="429428FB">
                <v:shape id="_x0000_i1980" type="#_x0000_t75" style="width:75pt;height:18.75pt">
                  <v:imagedata r:id="rId538" o:title=""/>
                </v:shape>
              </w:pict>
            </w:r>
          </w:p>
        </w:tc>
        <w:tc>
          <w:tcPr>
            <w:tcW w:w="2428" w:type="dxa"/>
            <w:vAlign w:val="center"/>
          </w:tcPr>
          <w:p w14:paraId="2E899C39" w14:textId="77777777" w:rsidR="004A017F" w:rsidRDefault="00E067D8" w:rsidP="00AA0238">
            <w:pPr>
              <w:pStyle w:val="tac0"/>
              <w:rPr>
                <w:rFonts w:eastAsia="SimSun"/>
                <w:lang w:val="de-DE" w:eastAsia="zh-CN"/>
              </w:rPr>
            </w:pPr>
            <w:r>
              <w:rPr>
                <w:position w:val="-14"/>
                <w:lang w:eastAsia="zh-CN"/>
              </w:rPr>
              <w:pict w14:anchorId="48F4FCC6">
                <v:shape id="_x0000_i1981" type="#_x0000_t75" style="width:75pt;height:18.75pt">
                  <v:imagedata r:id="rId538"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E067D8" w:rsidP="00AA0238">
            <w:pPr>
              <w:pStyle w:val="tac0"/>
              <w:rPr>
                <w:rFonts w:eastAsia="SimSun"/>
                <w:lang w:eastAsia="zh-CN"/>
              </w:rPr>
            </w:pPr>
            <w:r>
              <w:rPr>
                <w:noProof/>
                <w:position w:val="-12"/>
                <w:lang w:eastAsia="zh-CN"/>
              </w:rPr>
              <w:pict w14:anchorId="79921EBA">
                <v:shape id="_x0000_i1982" type="#_x0000_t75" style="width:51pt;height:18.75pt">
                  <v:imagedata r:id="rId496" o:title=""/>
                </v:shape>
              </w:pict>
            </w:r>
          </w:p>
        </w:tc>
        <w:tc>
          <w:tcPr>
            <w:tcW w:w="1754" w:type="dxa"/>
            <w:vAlign w:val="center"/>
          </w:tcPr>
          <w:p w14:paraId="005A29A8" w14:textId="77777777" w:rsidR="004A017F" w:rsidRDefault="00E067D8" w:rsidP="00AA0238">
            <w:pPr>
              <w:pStyle w:val="tac0"/>
              <w:rPr>
                <w:rFonts w:eastAsia="SimSun"/>
                <w:lang w:val="de-DE" w:eastAsia="zh-CN"/>
              </w:rPr>
            </w:pPr>
            <w:r>
              <w:rPr>
                <w:noProof/>
                <w:position w:val="-12"/>
                <w:lang w:eastAsia="zh-CN"/>
              </w:rPr>
              <w:pict w14:anchorId="75B1CDDD">
                <v:shape id="_x0000_i1983" type="#_x0000_t75" style="width:51pt;height:18.75pt">
                  <v:imagedata r:id="rId496"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E067D8" w:rsidP="00AA0238">
            <w:pPr>
              <w:pStyle w:val="tac0"/>
              <w:rPr>
                <w:rFonts w:eastAsia="SimSun"/>
                <w:lang w:eastAsia="zh-CN"/>
              </w:rPr>
            </w:pPr>
            <w:r>
              <w:rPr>
                <w:noProof/>
                <w:position w:val="-12"/>
                <w:lang w:eastAsia="zh-CN"/>
              </w:rPr>
              <w:pict w14:anchorId="413380B6">
                <v:shape id="_x0000_i1984" type="#_x0000_t75" style="width:52.5pt;height:18.75pt">
                  <v:imagedata r:id="rId572" o:title=""/>
                </v:shape>
              </w:pict>
            </w:r>
          </w:p>
        </w:tc>
        <w:tc>
          <w:tcPr>
            <w:tcW w:w="1754" w:type="dxa"/>
            <w:vAlign w:val="center"/>
          </w:tcPr>
          <w:p w14:paraId="4866062D" w14:textId="77777777" w:rsidR="004A017F" w:rsidRDefault="00E067D8" w:rsidP="00AA0238">
            <w:pPr>
              <w:pStyle w:val="tac0"/>
              <w:rPr>
                <w:rFonts w:eastAsia="SimSun"/>
                <w:lang w:val="de-DE" w:eastAsia="zh-CN"/>
              </w:rPr>
            </w:pPr>
            <w:r>
              <w:rPr>
                <w:noProof/>
                <w:position w:val="-12"/>
                <w:lang w:eastAsia="zh-CN"/>
              </w:rPr>
              <w:pict w14:anchorId="6FDD8F78">
                <v:shape id="_x0000_i1985" type="#_x0000_t75" style="width:52.5pt;height:18.75pt">
                  <v:imagedata r:id="rId573"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E067D8" w:rsidP="00AA0238">
            <w:pPr>
              <w:pStyle w:val="tac0"/>
              <w:rPr>
                <w:rFonts w:eastAsia="SimSun"/>
                <w:lang w:eastAsia="zh-CN"/>
              </w:rPr>
            </w:pPr>
            <w:r>
              <w:rPr>
                <w:position w:val="-14"/>
                <w:lang w:eastAsia="zh-CN"/>
              </w:rPr>
              <w:pict w14:anchorId="39CB9BAF">
                <v:shape id="_x0000_i1986" type="#_x0000_t75" style="width:84.75pt;height:19.5pt">
                  <v:imagedata r:id="rId539" o:title=""/>
                </v:shape>
              </w:pict>
            </w:r>
          </w:p>
        </w:tc>
        <w:tc>
          <w:tcPr>
            <w:tcW w:w="1754" w:type="dxa"/>
            <w:vAlign w:val="center"/>
          </w:tcPr>
          <w:p w14:paraId="20936634" w14:textId="77777777" w:rsidR="004A017F" w:rsidRDefault="00E067D8" w:rsidP="00AA0238">
            <w:pPr>
              <w:pStyle w:val="tac0"/>
              <w:rPr>
                <w:rFonts w:eastAsia="SimSun"/>
                <w:lang w:val="de-DE" w:eastAsia="zh-CN"/>
              </w:rPr>
            </w:pPr>
            <w:r>
              <w:rPr>
                <w:position w:val="-14"/>
                <w:lang w:eastAsia="zh-CN"/>
              </w:rPr>
              <w:pict w14:anchorId="53204E68">
                <v:shape id="_x0000_i1987" type="#_x0000_t75" style="width:84.75pt;height:19.5pt">
                  <v:imagedata r:id="rId539" o:title=""/>
                </v:shape>
              </w:pict>
            </w:r>
          </w:p>
        </w:tc>
        <w:tc>
          <w:tcPr>
            <w:tcW w:w="2624" w:type="dxa"/>
            <w:tcMar>
              <w:top w:w="0" w:type="dxa"/>
              <w:left w:w="108" w:type="dxa"/>
              <w:bottom w:w="0" w:type="dxa"/>
              <w:right w:w="108" w:type="dxa"/>
            </w:tcMar>
            <w:vAlign w:val="center"/>
          </w:tcPr>
          <w:p w14:paraId="51C4A16C" w14:textId="77777777" w:rsidR="004A017F" w:rsidRPr="00064EEE" w:rsidRDefault="00E067D8" w:rsidP="00AA0238">
            <w:pPr>
              <w:pStyle w:val="tac0"/>
            </w:pPr>
            <w:r>
              <w:rPr>
                <w:position w:val="-14"/>
                <w:lang w:eastAsia="zh-CN"/>
              </w:rPr>
              <w:pict w14:anchorId="196CD0B6">
                <v:shape id="_x0000_i1988" type="#_x0000_t75" style="width:84.75pt;height:19.5pt">
                  <v:imagedata r:id="rId539" o:title=""/>
                </v:shape>
              </w:pict>
            </w:r>
          </w:p>
        </w:tc>
        <w:tc>
          <w:tcPr>
            <w:tcW w:w="2428" w:type="dxa"/>
            <w:vAlign w:val="center"/>
          </w:tcPr>
          <w:p w14:paraId="7F717F7A" w14:textId="77777777" w:rsidR="004A017F" w:rsidRDefault="00E067D8" w:rsidP="00AA0238">
            <w:pPr>
              <w:pStyle w:val="tac0"/>
              <w:rPr>
                <w:rFonts w:eastAsia="SimSun"/>
                <w:lang w:val="de-DE" w:eastAsia="zh-CN"/>
              </w:rPr>
            </w:pPr>
            <w:r>
              <w:rPr>
                <w:position w:val="-14"/>
                <w:lang w:eastAsia="zh-CN"/>
              </w:rPr>
              <w:pict w14:anchorId="7E8FA34A">
                <v:shape id="_x0000_i1989" type="#_x0000_t75" style="width:84.75pt;height:19.5pt">
                  <v:imagedata r:id="rId539"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E067D8" w:rsidP="00AA0238">
            <w:pPr>
              <w:pStyle w:val="tac0"/>
              <w:rPr>
                <w:rFonts w:eastAsia="SimSun"/>
                <w:lang w:eastAsia="zh-CN"/>
              </w:rPr>
            </w:pPr>
            <w:r>
              <w:rPr>
                <w:position w:val="-14"/>
                <w:lang w:eastAsia="zh-CN"/>
              </w:rPr>
              <w:pict w14:anchorId="67785188">
                <v:shape id="_x0000_i1990" type="#_x0000_t75" style="width:87pt;height:19.5pt">
                  <v:imagedata r:id="rId540" o:title=""/>
                </v:shape>
              </w:pict>
            </w:r>
          </w:p>
        </w:tc>
        <w:tc>
          <w:tcPr>
            <w:tcW w:w="1754" w:type="dxa"/>
            <w:vAlign w:val="center"/>
          </w:tcPr>
          <w:p w14:paraId="02173486" w14:textId="77777777" w:rsidR="004A017F" w:rsidRDefault="00E067D8" w:rsidP="00AA0238">
            <w:pPr>
              <w:pStyle w:val="tac0"/>
              <w:rPr>
                <w:rFonts w:eastAsia="SimSun"/>
                <w:lang w:val="de-DE" w:eastAsia="zh-CN"/>
              </w:rPr>
            </w:pPr>
            <w:r>
              <w:rPr>
                <w:position w:val="-14"/>
                <w:lang w:eastAsia="zh-CN"/>
              </w:rPr>
              <w:pict w14:anchorId="0DDCADCB">
                <v:shape id="_x0000_i1991" type="#_x0000_t75" style="width:87pt;height:19.5pt">
                  <v:imagedata r:id="rId540" o:title=""/>
                </v:shape>
              </w:pict>
            </w:r>
          </w:p>
        </w:tc>
        <w:tc>
          <w:tcPr>
            <w:tcW w:w="2624" w:type="dxa"/>
            <w:tcMar>
              <w:top w:w="0" w:type="dxa"/>
              <w:left w:w="108" w:type="dxa"/>
              <w:bottom w:w="0" w:type="dxa"/>
              <w:right w:w="108" w:type="dxa"/>
            </w:tcMar>
            <w:vAlign w:val="center"/>
          </w:tcPr>
          <w:p w14:paraId="4F46A93C" w14:textId="77777777" w:rsidR="004A017F" w:rsidRPr="00064EEE" w:rsidRDefault="00E067D8" w:rsidP="00AA0238">
            <w:pPr>
              <w:pStyle w:val="tac0"/>
            </w:pPr>
            <w:r>
              <w:rPr>
                <w:position w:val="-14"/>
                <w:lang w:eastAsia="zh-CN"/>
              </w:rPr>
              <w:pict w14:anchorId="660400FD">
                <v:shape id="_x0000_i1992" type="#_x0000_t75" style="width:87pt;height:19.5pt">
                  <v:imagedata r:id="rId540" o:title=""/>
                </v:shape>
              </w:pict>
            </w:r>
          </w:p>
        </w:tc>
        <w:tc>
          <w:tcPr>
            <w:tcW w:w="2428" w:type="dxa"/>
            <w:vAlign w:val="center"/>
          </w:tcPr>
          <w:p w14:paraId="64D7313F" w14:textId="77777777" w:rsidR="004A017F" w:rsidRDefault="00E067D8" w:rsidP="00AA0238">
            <w:pPr>
              <w:pStyle w:val="tac0"/>
              <w:rPr>
                <w:rFonts w:eastAsia="SimSun"/>
                <w:lang w:val="de-DE" w:eastAsia="zh-CN"/>
              </w:rPr>
            </w:pPr>
            <w:r>
              <w:rPr>
                <w:position w:val="-14"/>
                <w:lang w:eastAsia="zh-CN"/>
              </w:rPr>
              <w:pict w14:anchorId="42A6C53F">
                <v:shape id="_x0000_i1993" type="#_x0000_t75" style="width:87pt;height:19.5pt">
                  <v:imagedata r:id="rId540"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lastRenderedPageBreak/>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521" w:name="OLE_LINK585"/>
      <w:bookmarkStart w:id="522"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521"/>
      <w:bookmarkEnd w:id="522"/>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7AD579EF"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5pt;height:12.75pt">
                  <v:imagedata r:id="rId565" o:title=""/>
                </v:shape>
              </w:pict>
            </w:r>
          </w:p>
        </w:tc>
        <w:tc>
          <w:tcPr>
            <w:tcW w:w="0" w:type="auto"/>
            <w:tcMar>
              <w:top w:w="0" w:type="dxa"/>
              <w:left w:w="108" w:type="dxa"/>
              <w:bottom w:w="0" w:type="dxa"/>
              <w:right w:w="108" w:type="dxa"/>
            </w:tcMar>
            <w:vAlign w:val="center"/>
          </w:tcPr>
          <w:p w14:paraId="6AB3C6C6"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5pt;height:12.75pt">
                  <v:imagedata r:id="rId489" o:title=""/>
                </v:shape>
              </w:pict>
            </w:r>
          </w:p>
        </w:tc>
        <w:tc>
          <w:tcPr>
            <w:tcW w:w="0" w:type="auto"/>
            <w:tcMar>
              <w:top w:w="0" w:type="dxa"/>
              <w:left w:w="108" w:type="dxa"/>
              <w:bottom w:w="0" w:type="dxa"/>
              <w:right w:w="108" w:type="dxa"/>
            </w:tcMar>
            <w:vAlign w:val="center"/>
          </w:tcPr>
          <w:p w14:paraId="0DDD8B00"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5pt;height:12.75pt">
                  <v:imagedata r:id="rId489" o:title=""/>
                </v:shape>
              </w:pict>
            </w:r>
          </w:p>
        </w:tc>
        <w:tc>
          <w:tcPr>
            <w:tcW w:w="0" w:type="auto"/>
            <w:tcMar>
              <w:top w:w="0" w:type="dxa"/>
              <w:left w:w="108" w:type="dxa"/>
              <w:bottom w:w="0" w:type="dxa"/>
              <w:right w:w="108" w:type="dxa"/>
            </w:tcMar>
            <w:vAlign w:val="center"/>
          </w:tcPr>
          <w:p w14:paraId="072A3627"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5pt;height:12.75pt">
                  <v:imagedata r:id="rId489"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5pt;height:12.75pt">
                  <v:imagedata r:id="rId489" o:title=""/>
                </v:shape>
              </w:pict>
            </w:r>
          </w:p>
        </w:tc>
        <w:tc>
          <w:tcPr>
            <w:tcW w:w="0" w:type="auto"/>
            <w:tcMar>
              <w:top w:w="0" w:type="dxa"/>
              <w:left w:w="108" w:type="dxa"/>
              <w:bottom w:w="0" w:type="dxa"/>
              <w:right w:w="108" w:type="dxa"/>
            </w:tcMar>
            <w:vAlign w:val="center"/>
          </w:tcPr>
          <w:p w14:paraId="33222920"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5pt;height:12.75pt">
                  <v:imagedata r:id="rId489" o:title=""/>
                </v:shape>
              </w:pict>
            </w:r>
          </w:p>
        </w:tc>
        <w:tc>
          <w:tcPr>
            <w:tcW w:w="0" w:type="auto"/>
            <w:tcMar>
              <w:top w:w="0" w:type="dxa"/>
              <w:left w:w="108" w:type="dxa"/>
              <w:bottom w:w="0" w:type="dxa"/>
              <w:right w:w="108" w:type="dxa"/>
            </w:tcMar>
            <w:vAlign w:val="center"/>
          </w:tcPr>
          <w:p w14:paraId="40908D63"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5pt;height:12.75pt">
                  <v:imagedata r:id="rId489"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23" w:name="_Hlk496114630"/>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5pt;height:12.75pt">
                  <v:imagedata r:id="rId565" o:title=""/>
                </v:shape>
              </w:pict>
            </w:r>
          </w:p>
        </w:tc>
        <w:tc>
          <w:tcPr>
            <w:tcW w:w="0" w:type="auto"/>
            <w:tcMar>
              <w:top w:w="0" w:type="dxa"/>
              <w:left w:w="108" w:type="dxa"/>
              <w:bottom w:w="0" w:type="dxa"/>
              <w:right w:w="108" w:type="dxa"/>
            </w:tcMar>
            <w:vAlign w:val="center"/>
          </w:tcPr>
          <w:p w14:paraId="6FDEDE37"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5pt;height:12.75pt">
                  <v:imagedata r:id="rId489" o:title=""/>
                </v:shape>
              </w:pict>
            </w:r>
          </w:p>
        </w:tc>
        <w:tc>
          <w:tcPr>
            <w:tcW w:w="0" w:type="auto"/>
            <w:tcMar>
              <w:top w:w="0" w:type="dxa"/>
              <w:left w:w="108" w:type="dxa"/>
              <w:bottom w:w="0" w:type="dxa"/>
              <w:right w:w="108" w:type="dxa"/>
            </w:tcMar>
            <w:vAlign w:val="center"/>
          </w:tcPr>
          <w:p w14:paraId="53FFDFD6"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5pt;height:12.75pt">
                  <v:imagedata r:id="rId489" o:title=""/>
                </v:shape>
              </w:pict>
            </w:r>
          </w:p>
        </w:tc>
        <w:tc>
          <w:tcPr>
            <w:tcW w:w="0" w:type="auto"/>
            <w:tcMar>
              <w:top w:w="0" w:type="dxa"/>
              <w:left w:w="108" w:type="dxa"/>
              <w:bottom w:w="0" w:type="dxa"/>
              <w:right w:w="108" w:type="dxa"/>
            </w:tcMar>
            <w:vAlign w:val="center"/>
          </w:tcPr>
          <w:p w14:paraId="1A3AF853"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5pt;height:12.75pt">
                  <v:imagedata r:id="rId489" o:title=""/>
                </v:shape>
              </w:pict>
            </w:r>
          </w:p>
        </w:tc>
      </w:tr>
      <w:bookmarkEnd w:id="523"/>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Wideband</w:t>
            </w:r>
            <w:proofErr w:type="spellEnd"/>
            <w:r w:rsidRPr="001D60F5">
              <w:rPr>
                <w:rFonts w:ascii="Arial" w:eastAsia="MS LineDraw" w:hAnsi="Arial" w:cs="Arial"/>
                <w:sz w:val="18"/>
                <w:szCs w:val="18"/>
                <w:lang w:val="de-DE"/>
              </w:rPr>
              <w:t xml:space="preserve">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proofErr w:type="spellStart"/>
            <w:r w:rsidRPr="001D60F5">
              <w:rPr>
                <w:rFonts w:ascii="Arial" w:eastAsia="MS LineDraw" w:hAnsi="Arial" w:cs="Arial"/>
                <w:sz w:val="18"/>
                <w:szCs w:val="18"/>
                <w:lang w:val="de-DE"/>
              </w:rPr>
              <w:t>Subband</w:t>
            </w:r>
            <w:proofErr w:type="spellEnd"/>
            <w:r w:rsidRPr="001D60F5">
              <w:rPr>
                <w:rFonts w:ascii="Arial" w:eastAsia="MS LineDraw" w:hAnsi="Arial" w:cs="Arial"/>
                <w:sz w:val="18"/>
                <w:szCs w:val="18"/>
                <w:lang w:val="de-DE"/>
              </w:rPr>
              <w:t xml:space="preserve"> differential CQI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5pt;height:12.75pt">
                  <v:imagedata r:id="rId489" o:title=""/>
                </v:shape>
              </w:pict>
            </w:r>
          </w:p>
        </w:tc>
        <w:tc>
          <w:tcPr>
            <w:tcW w:w="0" w:type="auto"/>
            <w:tcMar>
              <w:top w:w="0" w:type="dxa"/>
              <w:left w:w="108" w:type="dxa"/>
              <w:bottom w:w="0" w:type="dxa"/>
              <w:right w:w="108" w:type="dxa"/>
            </w:tcMar>
            <w:vAlign w:val="center"/>
          </w:tcPr>
          <w:p w14:paraId="532F5A04"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5pt;height:12.75pt">
                  <v:imagedata r:id="rId489" o:title=""/>
                </v:shape>
              </w:pict>
            </w:r>
          </w:p>
        </w:tc>
        <w:tc>
          <w:tcPr>
            <w:tcW w:w="0" w:type="auto"/>
            <w:tcMar>
              <w:top w:w="0" w:type="dxa"/>
              <w:left w:w="108" w:type="dxa"/>
              <w:bottom w:w="0" w:type="dxa"/>
              <w:right w:w="108" w:type="dxa"/>
            </w:tcMar>
            <w:vAlign w:val="center"/>
          </w:tcPr>
          <w:p w14:paraId="5A9D1F2F" w14:textId="77777777" w:rsidR="001D60F5" w:rsidRPr="001D60F5" w:rsidRDefault="00E067D8"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5pt;height:12.75pt">
                  <v:imagedata r:id="rId489"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proofErr w:type="spellStart"/>
            <w:r w:rsidRPr="001D60F5">
              <w:rPr>
                <w:rFonts w:ascii="Arial" w:eastAsia="MS LineDraw" w:hAnsi="Arial" w:cs="Arial"/>
                <w:sz w:val="18"/>
                <w:szCs w:val="18"/>
                <w:lang w:val="de-DE"/>
              </w:rPr>
              <w:t>codeword</w:t>
            </w:r>
            <w:proofErr w:type="spellEnd"/>
            <w:r w:rsidRPr="001D60F5">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24" w:name="OLE_LINK24"/>
      <w:bookmarkStart w:id="525" w:name="OLE_LINK25"/>
      <w:r w:rsidR="003763F1">
        <w:rPr>
          <w:rFonts w:hint="eastAsia"/>
          <w:lang w:eastAsia="zh-CN"/>
        </w:rPr>
        <w:t>9/10</w:t>
      </w:r>
      <w:bookmarkEnd w:id="524"/>
      <w:bookmarkEnd w:id="525"/>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526" w:name="OLE_LINK683"/>
      <w:bookmarkStart w:id="527" w:name="OLE_LINK684"/>
      <w:r w:rsidRPr="00310D5A">
        <w:t>Table 5.2.2.6.2-2</w:t>
      </w:r>
      <w:bookmarkStart w:id="528" w:name="OLE_LINK672"/>
      <w:bookmarkStart w:id="529" w:name="OLE_LINK673"/>
      <w:r>
        <w:rPr>
          <w:rFonts w:hint="eastAsia"/>
          <w:lang w:eastAsia="zh-CN"/>
        </w:rPr>
        <w:t>C</w:t>
      </w:r>
      <w:r>
        <w:rPr>
          <w:lang w:eastAsia="zh-CN"/>
        </w:rPr>
        <w:t>-1</w:t>
      </w:r>
      <w:r>
        <w:t xml:space="preserve"> and Table 5.2.2.6.2-</w:t>
      </w:r>
      <w:bookmarkStart w:id="530" w:name="OLE_LINK670"/>
      <w:bookmarkStart w:id="531" w:name="OLE_LINK671"/>
      <w:r>
        <w:t>2D</w:t>
      </w:r>
      <w:r>
        <w:rPr>
          <w:rFonts w:hint="eastAsia"/>
          <w:lang w:eastAsia="zh-CN"/>
        </w:rPr>
        <w:t>-1</w:t>
      </w:r>
      <w:bookmarkEnd w:id="526"/>
      <w:bookmarkEnd w:id="527"/>
      <w:bookmarkEnd w:id="528"/>
      <w:bookmarkEnd w:id="529"/>
      <w:bookmarkEnd w:id="530"/>
      <w:bookmarkEnd w:id="531"/>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532" w:name="OLE_LINK51"/>
      <w:bookmarkStart w:id="533"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32"/>
      <w:bookmarkEnd w:id="533"/>
      <w:r>
        <w:t xml:space="preserve"> associated with transmission mode </w:t>
      </w:r>
      <w:r>
        <w:rPr>
          <w:lang w:eastAsia="zh-CN"/>
        </w:rPr>
        <w:t>9</w:t>
      </w:r>
      <w:r>
        <w:rPr>
          <w:rFonts w:hint="eastAsia"/>
          <w:lang w:eastAsia="zh-CN"/>
        </w:rPr>
        <w:t>/10</w:t>
      </w:r>
      <w:r>
        <w:t xml:space="preserve"> configured with </w:t>
      </w:r>
      <w:bookmarkStart w:id="534" w:name="OLE_LINK53"/>
      <w:bookmarkStart w:id="535" w:name="OLE_LINK54"/>
      <w:proofErr w:type="spellStart"/>
      <w:r>
        <w:t>subband</w:t>
      </w:r>
      <w:proofErr w:type="spellEnd"/>
      <w:r>
        <w:t xml:space="preserve"> </w:t>
      </w:r>
      <w:bookmarkEnd w:id="534"/>
      <w:bookmarkEnd w:id="535"/>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36"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536"/>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37" w:name="OLE_LINK698"/>
      <w:r>
        <w:t>Table 5.2.2.6.2-2</w:t>
      </w:r>
      <w:r>
        <w:rPr>
          <w:lang w:eastAsia="zh-CN"/>
        </w:rPr>
        <w:t>C-1</w:t>
      </w:r>
      <w:r>
        <w:t>, Table 5.2.2.6.2-2</w:t>
      </w:r>
      <w:r>
        <w:rPr>
          <w:lang w:eastAsia="zh-CN"/>
        </w:rPr>
        <w:t>D-1</w:t>
      </w:r>
      <w:r>
        <w:t xml:space="preserve"> and Table 5.2.2.6.2-2</w:t>
      </w:r>
      <w:r>
        <w:rPr>
          <w:lang w:eastAsia="zh-CN"/>
        </w:rPr>
        <w:t>E-</w:t>
      </w:r>
      <w:bookmarkEnd w:id="537"/>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E067D8">
        <w:rPr>
          <w:position w:val="-6"/>
        </w:rPr>
        <w:pict w14:anchorId="49D55E79">
          <v:shape id="_x0000_i2008" type="#_x0000_t75" style="width:12.75pt;height:12.75pt">
            <v:imagedata r:id="rId469"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E067D8">
        <w:rPr>
          <w:position w:val="-14"/>
          <w:lang w:eastAsia="zh-CN"/>
        </w:rPr>
        <w:pict w14:anchorId="19961DC1">
          <v:shape id="_x0000_i2009" type="#_x0000_t75" style="width:75pt;height:19.5pt">
            <v:imagedata r:id="rId536"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E067D8">
        <w:rPr>
          <w:position w:val="-10"/>
          <w:lang w:eastAsia="zh-CN"/>
        </w:rPr>
        <w:pict w14:anchorId="2F0027C4">
          <v:shape id="_x0000_i2010" type="#_x0000_t75" style="width:37.5pt;height:16.5pt">
            <v:imagedata r:id="rId471" o:title=""/>
          </v:shape>
        </w:pict>
      </w:r>
      <w:r w:rsidR="00D054B0">
        <w:rPr>
          <w:rFonts w:hint="eastAsia"/>
          <w:lang w:eastAsia="zh-CN"/>
        </w:rPr>
        <w:t xml:space="preserve"> </w:t>
      </w:r>
      <w:r w:rsidR="0078676C">
        <w:rPr>
          <w:lang w:eastAsia="zh-CN"/>
        </w:rPr>
        <w:t xml:space="preserve">in rank 1 and rank 2 are defined as </w:t>
      </w:r>
      <w:r w:rsidR="00E067D8">
        <w:rPr>
          <w:position w:val="-10"/>
          <w:lang w:eastAsia="zh-CN"/>
        </w:rPr>
        <w:pict w14:anchorId="34025BF3">
          <v:shape id="_x0000_i2011" type="#_x0000_t75" style="width:70.5pt;height:16.5pt">
            <v:imagedata r:id="rId472"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E067D8">
        <w:rPr>
          <w:position w:val="-10"/>
          <w:lang w:eastAsia="zh-CN"/>
        </w:rPr>
        <w:pict w14:anchorId="598E59A2">
          <v:shape id="_x0000_i2012" type="#_x0000_t75" style="width:73.5pt;height:16.5pt">
            <v:imagedata r:id="rId537"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E067D8">
        <w:rPr>
          <w:position w:val="-10"/>
          <w:lang w:eastAsia="zh-CN"/>
        </w:rPr>
        <w:pict w14:anchorId="45118C52">
          <v:shape id="_x0000_i2013" type="#_x0000_t75" style="width:37.5pt;height:16.5pt">
            <v:imagedata r:id="rId471" o:title=""/>
          </v:shape>
        </w:pict>
      </w:r>
      <w:r>
        <w:rPr>
          <w:rFonts w:hint="eastAsia"/>
          <w:lang w:eastAsia="zh-CN"/>
        </w:rPr>
        <w:t xml:space="preserve"> in rank 3 and 4 are defined as </w:t>
      </w:r>
      <w:r w:rsidR="00E067D8">
        <w:rPr>
          <w:position w:val="-10"/>
          <w:lang w:eastAsia="zh-CN"/>
        </w:rPr>
        <w:pict w14:anchorId="4D40F1EA">
          <v:shape id="_x0000_i2014"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4F8D8CD3">
          <v:shape id="_x0000_i2015" type="#_x0000_t75" style="width:98.25pt;height:36.75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E067D8">
        <w:rPr>
          <w:position w:val="-30"/>
          <w:lang w:eastAsia="zh-CN"/>
        </w:rPr>
        <w:pict w14:anchorId="04606D4C">
          <v:shape id="_x0000_i2016" type="#_x0000_t75" style="width:94.5pt;height:36.75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E067D8">
        <w:rPr>
          <w:position w:val="-30"/>
          <w:lang w:eastAsia="zh-CN"/>
        </w:rPr>
        <w:pict w14:anchorId="024DACA4">
          <v:shape id="_x0000_i2017" type="#_x0000_t75" style="width:94.5pt;height:36.75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067D8">
        <w:rPr>
          <w:position w:val="-10"/>
          <w:lang w:eastAsia="zh-CN"/>
        </w:rPr>
        <w:pict w14:anchorId="78E4D39C">
          <v:shape id="_x0000_i2018"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E067D8">
        <w:rPr>
          <w:position w:val="-10"/>
          <w:lang w:eastAsia="zh-CN"/>
        </w:rPr>
        <w:pict w14:anchorId="7D97052D">
          <v:shape id="_x0000_i2019" type="#_x0000_t75" style="width:70.5pt;height:16.5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25AE89B5">
          <v:shape id="_x0000_i2020" type="#_x0000_t75" style="width:98.25pt;height:36.75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E067D8">
        <w:rPr>
          <w:position w:val="-10"/>
          <w:lang w:eastAsia="zh-CN"/>
        </w:rPr>
        <w:pict w14:anchorId="33E5B00F">
          <v:shape id="_x0000_i2021" type="#_x0000_t75" style="width:36.75pt;height:16.5pt">
            <v:imagedata r:id="rId477" o:title=""/>
          </v:shape>
        </w:pict>
      </w:r>
      <w:r w:rsidR="0078676C">
        <w:rPr>
          <w:rFonts w:hint="eastAsia"/>
          <w:lang w:eastAsia="zh-CN"/>
        </w:rPr>
        <w:t xml:space="preserve"> are defined as </w:t>
      </w:r>
      <w:r w:rsidR="00E067D8">
        <w:rPr>
          <w:position w:val="-10"/>
          <w:lang w:eastAsia="zh-CN"/>
        </w:rPr>
        <w:pict w14:anchorId="0D9FF7FC">
          <v:shape id="_x0000_i2022" type="#_x0000_t75" style="width:75pt;height:16.5pt">
            <v:imagedata r:id="rId478" o:title=""/>
          </v:shape>
        </w:pict>
      </w:r>
      <w:r w:rsidR="0078676C">
        <w:rPr>
          <w:rFonts w:hint="eastAsia"/>
          <w:lang w:eastAsia="zh-CN"/>
        </w:rPr>
        <w:t xml:space="preserve"> and </w:t>
      </w:r>
      <w:r w:rsidR="00E067D8">
        <w:rPr>
          <w:position w:val="-10"/>
          <w:lang w:eastAsia="zh-CN"/>
        </w:rPr>
        <w:pict w14:anchorId="4CF92B6E">
          <v:shape id="_x0000_i2023" type="#_x0000_t75" style="width:34.5pt;height:16.5pt">
            <v:imagedata r:id="rId575" o:title=""/>
          </v:shape>
        </w:pict>
      </w:r>
      <w:r w:rsidR="0078676C">
        <w:rPr>
          <w:rFonts w:hint="eastAsia"/>
          <w:lang w:eastAsia="zh-CN"/>
        </w:rPr>
        <w:t xml:space="preserve"> for </w:t>
      </w:r>
      <w:r w:rsidR="00E067D8">
        <w:rPr>
          <w:position w:val="-10"/>
          <w:lang w:eastAsia="zh-CN"/>
        </w:rPr>
        <w:pict w14:anchorId="0E03ED3C">
          <v:shape id="_x0000_i2024" type="#_x0000_t75" style="width:39.75pt;height:16.5pt">
            <v:imagedata r:id="rId480" o:title=""/>
          </v:shape>
        </w:pict>
      </w:r>
      <w:r w:rsidR="0078676C">
        <w:rPr>
          <w:rFonts w:hint="eastAsia"/>
          <w:lang w:eastAsia="zh-CN"/>
        </w:rPr>
        <w:t xml:space="preserve"> and </w:t>
      </w:r>
      <w:r w:rsidR="00E067D8">
        <w:rPr>
          <w:position w:val="-10"/>
          <w:lang w:eastAsia="zh-CN"/>
        </w:rPr>
        <w:pict w14:anchorId="47B0DB35">
          <v:shape id="_x0000_i2025" type="#_x0000_t75" style="width:34.5pt;height:16.5pt">
            <v:imagedata r:id="rId481" o:title=""/>
          </v:shape>
        </w:pict>
      </w:r>
      <w:r w:rsidR="0078676C">
        <w:rPr>
          <w:rFonts w:hint="eastAsia"/>
          <w:lang w:eastAsia="zh-CN"/>
        </w:rPr>
        <w:t xml:space="preserve">, </w:t>
      </w:r>
      <w:r w:rsidR="00E067D8">
        <w:rPr>
          <w:position w:val="-10"/>
          <w:lang w:eastAsia="zh-CN"/>
        </w:rPr>
        <w:pict w14:anchorId="66D653DF">
          <v:shape id="_x0000_i2026" type="#_x0000_t75" style="width:34.5pt;height:16.5pt">
            <v:imagedata r:id="rId576" o:title=""/>
          </v:shape>
        </w:pict>
      </w:r>
      <w:r w:rsidR="0078676C">
        <w:rPr>
          <w:rFonts w:hint="eastAsia"/>
          <w:lang w:eastAsia="zh-CN"/>
        </w:rPr>
        <w:t xml:space="preserve"> and </w:t>
      </w:r>
      <w:r w:rsidR="00E067D8">
        <w:rPr>
          <w:position w:val="-10"/>
          <w:lang w:eastAsia="zh-CN"/>
        </w:rPr>
        <w:pict w14:anchorId="475C8720">
          <v:shape id="_x0000_i2027" type="#_x0000_t75" style="width:78.75pt;height:16.5pt">
            <v:imagedata r:id="rId483" o:title=""/>
          </v:shape>
        </w:pict>
      </w:r>
      <w:r w:rsidR="0078676C">
        <w:rPr>
          <w:rFonts w:hint="eastAsia"/>
          <w:lang w:eastAsia="zh-CN"/>
        </w:rPr>
        <w:t xml:space="preserve"> for </w:t>
      </w:r>
      <w:r w:rsidR="00E067D8">
        <w:rPr>
          <w:position w:val="-10"/>
          <w:lang w:eastAsia="zh-CN"/>
        </w:rPr>
        <w:pict w14:anchorId="43B8ACCB">
          <v:shape id="_x0000_i2028" type="#_x0000_t75" style="width:39.75pt;height:16.5pt">
            <v:imagedata r:id="rId484" o:title=""/>
          </v:shape>
        </w:pict>
      </w:r>
      <w:r w:rsidR="0078676C">
        <w:rPr>
          <w:rFonts w:hint="eastAsia"/>
          <w:lang w:eastAsia="zh-CN"/>
        </w:rPr>
        <w:t xml:space="preserve"> and </w:t>
      </w:r>
      <w:r w:rsidR="00E067D8">
        <w:rPr>
          <w:position w:val="-10"/>
          <w:lang w:eastAsia="zh-CN"/>
        </w:rPr>
        <w:pict w14:anchorId="1EC9BD3E">
          <v:shape id="_x0000_i2029" type="#_x0000_t75" style="width:33pt;height:16.5pt">
            <v:imagedata r:id="rId485" o:title=""/>
          </v:shape>
        </w:pict>
      </w:r>
      <w:r w:rsidR="0078676C">
        <w:rPr>
          <w:rFonts w:hint="eastAsia"/>
          <w:lang w:eastAsia="zh-CN"/>
        </w:rPr>
        <w:t xml:space="preserve">, </w:t>
      </w:r>
      <w:r w:rsidR="00E067D8">
        <w:rPr>
          <w:position w:val="-10"/>
          <w:lang w:eastAsia="zh-CN"/>
        </w:rPr>
        <w:pict w14:anchorId="3C6DB0AA">
          <v:shape id="_x0000_i2030" type="#_x0000_t75" style="width:75pt;height:16.5pt">
            <v:imagedata r:id="rId486" o:title=""/>
          </v:shape>
        </w:pict>
      </w:r>
      <w:r w:rsidR="0078676C">
        <w:rPr>
          <w:rFonts w:hint="eastAsia"/>
          <w:lang w:eastAsia="zh-CN"/>
        </w:rPr>
        <w:t xml:space="preserve"> and </w:t>
      </w:r>
      <w:r w:rsidR="00E067D8">
        <w:rPr>
          <w:position w:val="-10"/>
          <w:lang w:eastAsia="zh-CN"/>
        </w:rPr>
        <w:pict w14:anchorId="571F4BFD">
          <v:shape id="_x0000_i2031" type="#_x0000_t75" style="width:32.25pt;height:16.5pt">
            <v:imagedata r:id="rId577" o:title=""/>
          </v:shape>
        </w:pict>
      </w:r>
      <w:r w:rsidR="0078676C">
        <w:rPr>
          <w:rFonts w:hint="eastAsia"/>
          <w:lang w:eastAsia="zh-CN"/>
        </w:rPr>
        <w:t xml:space="preserve"> for </w:t>
      </w:r>
      <w:r w:rsidR="00E067D8">
        <w:rPr>
          <w:position w:val="-10"/>
          <w:lang w:eastAsia="zh-CN"/>
        </w:rPr>
        <w:pict w14:anchorId="66B307C4">
          <v:shape id="_x0000_i2032" type="#_x0000_t75" style="width:34.5pt;height:16.5pt">
            <v:imagedata r:id="rId488"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lastRenderedPageBreak/>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E067D8" w:rsidP="00C70A30">
            <w:pPr>
              <w:pStyle w:val="TAC"/>
            </w:pPr>
            <w:r>
              <w:rPr>
                <w:position w:val="-6"/>
              </w:rPr>
              <w:pict w14:anchorId="7D3DE8C1">
                <v:shape id="_x0000_i2033" type="#_x0000_t75" style="width:16.5pt;height:12.75pt">
                  <v:imagedata r:id="rId489" o:title=""/>
                </v:shape>
              </w:pict>
            </w:r>
          </w:p>
        </w:tc>
        <w:tc>
          <w:tcPr>
            <w:tcW w:w="0" w:type="auto"/>
            <w:vAlign w:val="center"/>
          </w:tcPr>
          <w:p w14:paraId="64CD26DD" w14:textId="77777777" w:rsidR="00850804" w:rsidRPr="0073454B" w:rsidRDefault="00E067D8" w:rsidP="00C70A30">
            <w:pPr>
              <w:pStyle w:val="TAC"/>
            </w:pPr>
            <w:r>
              <w:rPr>
                <w:position w:val="-6"/>
              </w:rPr>
              <w:pict w14:anchorId="4B172C4C">
                <v:shape id="_x0000_i2034" type="#_x0000_t75" style="width:16.5pt;height:12.75pt">
                  <v:imagedata r:id="rId489" o:title=""/>
                </v:shape>
              </w:pict>
            </w:r>
          </w:p>
        </w:tc>
        <w:tc>
          <w:tcPr>
            <w:tcW w:w="0" w:type="auto"/>
            <w:vAlign w:val="center"/>
          </w:tcPr>
          <w:p w14:paraId="2D58CB39" w14:textId="77777777" w:rsidR="00850804" w:rsidRPr="0073454B" w:rsidRDefault="00E067D8" w:rsidP="00C70A30">
            <w:pPr>
              <w:pStyle w:val="TAC"/>
            </w:pPr>
            <w:r>
              <w:rPr>
                <w:position w:val="-6"/>
              </w:rPr>
              <w:pict w14:anchorId="530B46EF">
                <v:shape id="_x0000_i2035" type="#_x0000_t75" style="width:16.5pt;height:12.75pt">
                  <v:imagedata r:id="rId489" o:title=""/>
                </v:shape>
              </w:pict>
            </w:r>
          </w:p>
        </w:tc>
        <w:tc>
          <w:tcPr>
            <w:tcW w:w="0" w:type="auto"/>
            <w:vAlign w:val="center"/>
          </w:tcPr>
          <w:p w14:paraId="42790281" w14:textId="77777777" w:rsidR="00850804" w:rsidRPr="0073454B" w:rsidRDefault="00E067D8" w:rsidP="00C70A30">
            <w:pPr>
              <w:pStyle w:val="TAC"/>
            </w:pPr>
            <w:r>
              <w:rPr>
                <w:position w:val="-6"/>
              </w:rPr>
              <w:pict w14:anchorId="72AD2B2B">
                <v:shape id="_x0000_i2036" type="#_x0000_t75" style="width:16.5pt;height:12.75pt">
                  <v:imagedata r:id="rId489" o:title=""/>
                </v:shape>
              </w:pict>
            </w:r>
          </w:p>
        </w:tc>
        <w:tc>
          <w:tcPr>
            <w:tcW w:w="0" w:type="auto"/>
            <w:vAlign w:val="center"/>
          </w:tcPr>
          <w:p w14:paraId="3761DC91" w14:textId="77777777" w:rsidR="00850804" w:rsidRPr="0073454B" w:rsidRDefault="00E067D8" w:rsidP="00C70A30">
            <w:pPr>
              <w:pStyle w:val="TAC"/>
            </w:pPr>
            <w:r>
              <w:rPr>
                <w:position w:val="-6"/>
              </w:rPr>
              <w:pict w14:anchorId="785E037C">
                <v:shape id="_x0000_i2037" type="#_x0000_t75" style="width:16.5pt;height:12.75pt">
                  <v:imagedata r:id="rId489" o:title=""/>
                </v:shape>
              </w:pict>
            </w:r>
          </w:p>
        </w:tc>
        <w:tc>
          <w:tcPr>
            <w:tcW w:w="0" w:type="auto"/>
            <w:vAlign w:val="center"/>
          </w:tcPr>
          <w:p w14:paraId="40576803" w14:textId="77777777" w:rsidR="00850804" w:rsidRPr="0073454B" w:rsidRDefault="00E067D8" w:rsidP="00C70A30">
            <w:pPr>
              <w:pStyle w:val="TAC"/>
            </w:pPr>
            <w:r>
              <w:rPr>
                <w:position w:val="-6"/>
              </w:rPr>
              <w:pict w14:anchorId="49B8976B">
                <v:shape id="_x0000_i2038" type="#_x0000_t75" style="width:16.5pt;height:12.75pt">
                  <v:imagedata r:id="rId489"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E067D8" w:rsidP="00C70A30">
            <w:pPr>
              <w:pStyle w:val="TAC"/>
            </w:pPr>
            <w:r>
              <w:rPr>
                <w:position w:val="-6"/>
              </w:rPr>
              <w:pict w14:anchorId="4995C8F3">
                <v:shape id="_x0000_i2039" type="#_x0000_t75" style="width:16.5pt;height:12.75pt">
                  <v:imagedata r:id="rId489"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E067D8" w:rsidP="00C70A30">
            <w:pPr>
              <w:pStyle w:val="TAC"/>
            </w:pPr>
            <w:r>
              <w:rPr>
                <w:position w:val="-6"/>
              </w:rPr>
              <w:pict w14:anchorId="124AED65">
                <v:shape id="_x0000_i2040" type="#_x0000_t75" style="width:16.5pt;height:12.75pt">
                  <v:imagedata r:id="rId489" o:title=""/>
                </v:shape>
              </w:pict>
            </w:r>
          </w:p>
        </w:tc>
        <w:tc>
          <w:tcPr>
            <w:tcW w:w="0" w:type="auto"/>
            <w:vAlign w:val="center"/>
          </w:tcPr>
          <w:p w14:paraId="42B7768B" w14:textId="77777777" w:rsidR="00850804" w:rsidRPr="0073454B" w:rsidRDefault="00E067D8" w:rsidP="00C70A30">
            <w:pPr>
              <w:pStyle w:val="TAC"/>
            </w:pPr>
            <w:r>
              <w:rPr>
                <w:position w:val="-6"/>
              </w:rPr>
              <w:pict w14:anchorId="5F81EA5F">
                <v:shape id="_x0000_i2041" type="#_x0000_t75" style="width:16.5pt;height:12.75pt">
                  <v:imagedata r:id="rId489" o:title=""/>
                </v:shape>
              </w:pict>
            </w:r>
          </w:p>
        </w:tc>
        <w:tc>
          <w:tcPr>
            <w:tcW w:w="0" w:type="auto"/>
            <w:vAlign w:val="center"/>
          </w:tcPr>
          <w:p w14:paraId="134B91BC" w14:textId="77777777" w:rsidR="00850804" w:rsidRPr="0073454B" w:rsidRDefault="00E067D8" w:rsidP="00C70A30">
            <w:pPr>
              <w:pStyle w:val="TAC"/>
            </w:pPr>
            <w:r>
              <w:rPr>
                <w:position w:val="-6"/>
              </w:rPr>
              <w:pict w14:anchorId="16091E93">
                <v:shape id="_x0000_i2042" type="#_x0000_t75" style="width:16.5pt;height:12.75pt">
                  <v:imagedata r:id="rId489"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E067D8" w:rsidP="00C70A30">
            <w:pPr>
              <w:pStyle w:val="TAC"/>
            </w:pPr>
            <w:r>
              <w:rPr>
                <w:position w:val="-6"/>
              </w:rPr>
              <w:pict w14:anchorId="76E69BA1">
                <v:shape id="_x0000_i2043" type="#_x0000_t75" style="width:16.5pt;height:12.75pt">
                  <v:imagedata r:id="rId489" o:title=""/>
                </v:shape>
              </w:pict>
            </w:r>
          </w:p>
        </w:tc>
        <w:tc>
          <w:tcPr>
            <w:tcW w:w="0" w:type="auto"/>
            <w:vAlign w:val="center"/>
          </w:tcPr>
          <w:p w14:paraId="69750D79" w14:textId="77777777" w:rsidR="00850804" w:rsidRPr="0073454B" w:rsidRDefault="00E067D8" w:rsidP="00C70A30">
            <w:pPr>
              <w:pStyle w:val="TAC"/>
            </w:pPr>
            <w:r>
              <w:rPr>
                <w:position w:val="-6"/>
              </w:rPr>
              <w:pict w14:anchorId="07ED7277">
                <v:shape id="_x0000_i2044" type="#_x0000_t75" style="width:14.25pt;height:12.75pt">
                  <v:imagedata r:id="rId578" o:title=""/>
                </v:shape>
              </w:pict>
            </w:r>
          </w:p>
        </w:tc>
        <w:tc>
          <w:tcPr>
            <w:tcW w:w="0" w:type="auto"/>
            <w:vAlign w:val="center"/>
          </w:tcPr>
          <w:p w14:paraId="4A92D9E3" w14:textId="77777777" w:rsidR="00850804" w:rsidRPr="0073454B" w:rsidRDefault="00E067D8" w:rsidP="00C70A30">
            <w:pPr>
              <w:pStyle w:val="TAC"/>
            </w:pPr>
            <w:r>
              <w:rPr>
                <w:position w:val="-6"/>
              </w:rPr>
              <w:pict w14:anchorId="3B4D0630">
                <v:shape id="_x0000_i2045" type="#_x0000_t75" style="width:15.75pt;height:11.25pt">
                  <v:imagedata r:id="rId579" o:title=""/>
                </v:shape>
              </w:pict>
            </w:r>
          </w:p>
        </w:tc>
        <w:tc>
          <w:tcPr>
            <w:tcW w:w="0" w:type="auto"/>
            <w:vAlign w:val="center"/>
          </w:tcPr>
          <w:p w14:paraId="7EBDA7C3" w14:textId="77777777" w:rsidR="00850804" w:rsidRPr="0073454B" w:rsidRDefault="00E067D8" w:rsidP="00C70A30">
            <w:pPr>
              <w:pStyle w:val="TAC"/>
            </w:pPr>
            <w:r>
              <w:rPr>
                <w:position w:val="-6"/>
              </w:rPr>
              <w:pict w14:anchorId="14F339CE">
                <v:shape id="_x0000_i2046" type="#_x0000_t75" style="width:16.5pt;height:11.25pt">
                  <v:imagedata r:id="rId580" o:title=""/>
                </v:shape>
              </w:pict>
            </w:r>
          </w:p>
        </w:tc>
        <w:tc>
          <w:tcPr>
            <w:tcW w:w="0" w:type="auto"/>
            <w:vAlign w:val="center"/>
          </w:tcPr>
          <w:p w14:paraId="4CD9DCEC" w14:textId="77777777" w:rsidR="00850804" w:rsidRPr="0073454B" w:rsidRDefault="00E067D8" w:rsidP="00C70A30">
            <w:pPr>
              <w:pStyle w:val="TAC"/>
            </w:pPr>
            <w:r>
              <w:rPr>
                <w:position w:val="-6"/>
              </w:rPr>
              <w:pict w14:anchorId="51FD498F">
                <v:shape id="_x0000_i2047" type="#_x0000_t75" style="width:16.5pt;height:12.75pt">
                  <v:imagedata r:id="rId580" o:title=""/>
                </v:shape>
              </w:pict>
            </w:r>
          </w:p>
        </w:tc>
        <w:tc>
          <w:tcPr>
            <w:tcW w:w="0" w:type="auto"/>
            <w:vAlign w:val="center"/>
          </w:tcPr>
          <w:p w14:paraId="5CFD37F4" w14:textId="77777777" w:rsidR="00850804" w:rsidRPr="0073454B" w:rsidRDefault="00E067D8" w:rsidP="00C70A30">
            <w:pPr>
              <w:pStyle w:val="TAC"/>
            </w:pPr>
            <w:r>
              <w:rPr>
                <w:position w:val="-6"/>
              </w:rPr>
              <w:pict w14:anchorId="7CFBD5DA">
                <v:shape id="_x0000_i2048" type="#_x0000_t75" style="width:17.25pt;height:12.75pt">
                  <v:imagedata r:id="rId580" o:title=""/>
                </v:shape>
              </w:pict>
            </w:r>
          </w:p>
        </w:tc>
      </w:tr>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538" w:name="OLE_LINK674"/>
      <w:bookmarkStart w:id="539"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540" w:name="OLE_LINK611"/>
      <w:bookmarkStart w:id="541" w:name="OLE_LINK612"/>
      <w:r w:rsidRPr="002D6447">
        <w:t xml:space="preserve">and higher layer parameter </w:t>
      </w:r>
      <w:bookmarkEnd w:id="540"/>
      <w:bookmarkEnd w:id="541"/>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538"/>
      <w:bookmarkEnd w:id="539"/>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42" w:name="OLE_LINK600"/>
            <w:bookmarkStart w:id="543" w:name="OLE_LINK601"/>
            <w:r w:rsidRPr="002D6447">
              <w:rPr>
                <w:rFonts w:ascii="Arial" w:hAnsi="Arial"/>
                <w:b/>
                <w:sz w:val="18"/>
              </w:rPr>
              <w:t>Bit width</w:t>
            </w:r>
            <w:r w:rsidRPr="002D6447">
              <w:rPr>
                <w:rFonts w:ascii="Arial" w:hAnsi="Arial" w:hint="eastAsia"/>
                <w:b/>
                <w:sz w:val="18"/>
                <w:lang w:eastAsia="zh-CN"/>
              </w:rPr>
              <w:t xml:space="preserve"> for CRI=0 or 1</w:t>
            </w:r>
            <w:bookmarkEnd w:id="542"/>
            <w:bookmarkEnd w:id="543"/>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64480368">
                <v:shape id="_x0000_i2049" type="#_x0000_t75" style="width:16.5pt;height:12.75pt">
                  <v:imagedata r:id="rId489" o:title=""/>
                </v:shape>
              </w:pict>
            </w:r>
          </w:p>
        </w:tc>
        <w:tc>
          <w:tcPr>
            <w:tcW w:w="0" w:type="auto"/>
            <w:vAlign w:val="center"/>
          </w:tcPr>
          <w:p w14:paraId="5D78FC69"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9B78652">
                <v:shape id="_x0000_i2050" type="#_x0000_t75" style="width:16.5pt;height:12.75pt">
                  <v:imagedata r:id="rId489" o:title=""/>
                </v:shape>
              </w:pict>
            </w:r>
          </w:p>
        </w:tc>
        <w:tc>
          <w:tcPr>
            <w:tcW w:w="0" w:type="auto"/>
            <w:vAlign w:val="center"/>
          </w:tcPr>
          <w:p w14:paraId="057838B1"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50A8D3F3">
                <v:shape id="_x0000_i2051" type="#_x0000_t75" style="width:16.5pt;height:12.75pt">
                  <v:imagedata r:id="rId489" o:title=""/>
                </v:shape>
              </w:pict>
            </w:r>
          </w:p>
        </w:tc>
        <w:tc>
          <w:tcPr>
            <w:tcW w:w="0" w:type="auto"/>
            <w:vAlign w:val="center"/>
          </w:tcPr>
          <w:p w14:paraId="70238B08"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77D7FB26">
                <v:shape id="_x0000_i2052" type="#_x0000_t75" style="width:16.5pt;height:12.75pt">
                  <v:imagedata r:id="rId489" o:title=""/>
                </v:shape>
              </w:pict>
            </w:r>
          </w:p>
        </w:tc>
        <w:tc>
          <w:tcPr>
            <w:tcW w:w="0" w:type="auto"/>
            <w:vAlign w:val="center"/>
          </w:tcPr>
          <w:p w14:paraId="1E999C9B"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3CAD3E5">
                <v:shape id="_x0000_i2053" type="#_x0000_t75" style="width:16.5pt;height:12.75pt">
                  <v:imagedata r:id="rId489" o:title=""/>
                </v:shape>
              </w:pict>
            </w:r>
          </w:p>
        </w:tc>
        <w:tc>
          <w:tcPr>
            <w:tcW w:w="0" w:type="auto"/>
            <w:vAlign w:val="center"/>
          </w:tcPr>
          <w:p w14:paraId="0619B2F7"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072FD209">
                <v:shape id="_x0000_i2054" type="#_x0000_t75" style="width:16.5pt;height:12.75pt">
                  <v:imagedata r:id="rId489"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50994E94">
                <v:shape id="_x0000_i2055" type="#_x0000_t75" style="width:16.5pt;height:12.75pt">
                  <v:imagedata r:id="rId489"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24685D28">
                <v:shape id="_x0000_i2056" type="#_x0000_t75" style="width:16.5pt;height:12.75pt">
                  <v:imagedata r:id="rId489" o:title=""/>
                </v:shape>
              </w:pict>
            </w:r>
          </w:p>
        </w:tc>
        <w:tc>
          <w:tcPr>
            <w:tcW w:w="0" w:type="auto"/>
            <w:vAlign w:val="center"/>
          </w:tcPr>
          <w:p w14:paraId="59688152"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52CA95C1">
                <v:shape id="_x0000_i2057" type="#_x0000_t75" style="width:16.5pt;height:12.75pt">
                  <v:imagedata r:id="rId489" o:title=""/>
                </v:shape>
              </w:pict>
            </w:r>
          </w:p>
        </w:tc>
        <w:tc>
          <w:tcPr>
            <w:tcW w:w="0" w:type="auto"/>
            <w:vAlign w:val="center"/>
          </w:tcPr>
          <w:p w14:paraId="19361430"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0DFFF3B">
                <v:shape id="_x0000_i2058" type="#_x0000_t75" style="width:16.5pt;height:12.75pt">
                  <v:imagedata r:id="rId489"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6C4F4669">
                <v:shape id="_x0000_i2059" type="#_x0000_t75" style="width:16.5pt;height:12.75pt">
                  <v:imagedata r:id="rId489" o:title=""/>
                </v:shape>
              </w:pict>
            </w:r>
          </w:p>
        </w:tc>
        <w:tc>
          <w:tcPr>
            <w:tcW w:w="0" w:type="auto"/>
            <w:vAlign w:val="center"/>
          </w:tcPr>
          <w:p w14:paraId="2E472C73"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84D0B07">
                <v:shape id="_x0000_i2060" type="#_x0000_t75" style="width:14.25pt;height:12.75pt">
                  <v:imagedata r:id="rId578" o:title=""/>
                </v:shape>
              </w:pict>
            </w:r>
          </w:p>
        </w:tc>
        <w:tc>
          <w:tcPr>
            <w:tcW w:w="0" w:type="auto"/>
            <w:vAlign w:val="center"/>
          </w:tcPr>
          <w:p w14:paraId="7B80FCA2"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7EACE022">
                <v:shape id="_x0000_i2061" type="#_x0000_t75" style="width:15.75pt;height:11.25pt">
                  <v:imagedata r:id="rId579" o:title=""/>
                </v:shape>
              </w:pict>
            </w:r>
          </w:p>
        </w:tc>
        <w:tc>
          <w:tcPr>
            <w:tcW w:w="0" w:type="auto"/>
            <w:vAlign w:val="center"/>
          </w:tcPr>
          <w:p w14:paraId="1E68D049"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91F7B53">
                <v:shape id="_x0000_i2062" type="#_x0000_t75" style="width:16.5pt;height:11.25pt">
                  <v:imagedata r:id="rId580" o:title=""/>
                </v:shape>
              </w:pict>
            </w:r>
          </w:p>
        </w:tc>
        <w:tc>
          <w:tcPr>
            <w:tcW w:w="0" w:type="auto"/>
            <w:vAlign w:val="center"/>
          </w:tcPr>
          <w:p w14:paraId="360B36B2"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57CB0C79">
                <v:shape id="_x0000_i2063" type="#_x0000_t75" style="width:16.5pt;height:12.75pt">
                  <v:imagedata r:id="rId580" o:title=""/>
                </v:shape>
              </w:pict>
            </w:r>
          </w:p>
        </w:tc>
        <w:tc>
          <w:tcPr>
            <w:tcW w:w="0" w:type="auto"/>
            <w:vAlign w:val="center"/>
          </w:tcPr>
          <w:p w14:paraId="673E0AA7"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23AA5853">
                <v:shape id="_x0000_i2064" type="#_x0000_t75" style="width:17.25pt;height:12.75pt">
                  <v:imagedata r:id="rId580"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44"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590B1DE0">
                <v:shape id="_x0000_i2065" type="#_x0000_t75" style="width:16.5pt;height:12.75pt">
                  <v:imagedata r:id="rId489" o:title=""/>
                </v:shape>
              </w:pict>
            </w:r>
          </w:p>
        </w:tc>
        <w:tc>
          <w:tcPr>
            <w:tcW w:w="0" w:type="auto"/>
            <w:vAlign w:val="center"/>
          </w:tcPr>
          <w:p w14:paraId="5651BCCD"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1A85FD48">
                <v:shape id="_x0000_i2066" type="#_x0000_t75" style="width:16.5pt;height:12.75pt">
                  <v:imagedata r:id="rId489" o:title=""/>
                </v:shape>
              </w:pict>
            </w:r>
          </w:p>
        </w:tc>
        <w:tc>
          <w:tcPr>
            <w:tcW w:w="0" w:type="auto"/>
            <w:vAlign w:val="center"/>
          </w:tcPr>
          <w:p w14:paraId="18C4DD91"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21528402">
                <v:shape id="_x0000_i2067" type="#_x0000_t75" style="width:16.5pt;height:12.75pt">
                  <v:imagedata r:id="rId489" o:title=""/>
                </v:shape>
              </w:pict>
            </w:r>
          </w:p>
        </w:tc>
        <w:tc>
          <w:tcPr>
            <w:tcW w:w="0" w:type="auto"/>
            <w:vAlign w:val="center"/>
          </w:tcPr>
          <w:p w14:paraId="5374B607"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759EF3D3">
                <v:shape id="_x0000_i2068" type="#_x0000_t75" style="width:16.5pt;height:12.75pt">
                  <v:imagedata r:id="rId489" o:title=""/>
                </v:shape>
              </w:pict>
            </w:r>
          </w:p>
        </w:tc>
        <w:tc>
          <w:tcPr>
            <w:tcW w:w="0" w:type="auto"/>
            <w:vAlign w:val="center"/>
          </w:tcPr>
          <w:p w14:paraId="3F7806C8"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6DFCE135">
                <v:shape id="_x0000_i2069" type="#_x0000_t75" style="width:16.5pt;height:12.75pt">
                  <v:imagedata r:id="rId489" o:title=""/>
                </v:shape>
              </w:pict>
            </w:r>
          </w:p>
        </w:tc>
        <w:tc>
          <w:tcPr>
            <w:tcW w:w="0" w:type="auto"/>
            <w:vAlign w:val="center"/>
          </w:tcPr>
          <w:p w14:paraId="7AA8F122"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19589C54">
                <v:shape id="_x0000_i2070" type="#_x0000_t75" style="width:16.5pt;height:12.75pt">
                  <v:imagedata r:id="rId489" o:title=""/>
                </v:shape>
              </w:pict>
            </w:r>
          </w:p>
        </w:tc>
      </w:tr>
      <w:bookmarkEnd w:id="544"/>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3C5A4B5">
                <v:shape id="_x0000_i2071" type="#_x0000_t75" style="width:16.5pt;height:12.75pt">
                  <v:imagedata r:id="rId489"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00CCBF34">
                <v:shape id="_x0000_i2072" type="#_x0000_t75" style="width:16.5pt;height:12.75pt">
                  <v:imagedata r:id="rId489" o:title=""/>
                </v:shape>
              </w:pict>
            </w:r>
          </w:p>
        </w:tc>
        <w:tc>
          <w:tcPr>
            <w:tcW w:w="0" w:type="auto"/>
            <w:vAlign w:val="center"/>
          </w:tcPr>
          <w:p w14:paraId="0CD0A088"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9CFE0C4">
                <v:shape id="_x0000_i2073" type="#_x0000_t75" style="width:16.5pt;height:12.75pt">
                  <v:imagedata r:id="rId489" o:title=""/>
                </v:shape>
              </w:pict>
            </w:r>
          </w:p>
        </w:tc>
        <w:tc>
          <w:tcPr>
            <w:tcW w:w="0" w:type="auto"/>
            <w:vAlign w:val="center"/>
          </w:tcPr>
          <w:p w14:paraId="3AAB3C27"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6EEA5DB">
                <v:shape id="_x0000_i2074" type="#_x0000_t75" style="width:16.5pt;height:12.75pt">
                  <v:imagedata r:id="rId489"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C5DA204">
                <v:shape id="_x0000_i2075" type="#_x0000_t75" style="width:16.5pt;height:12.75pt">
                  <v:imagedata r:id="rId489" o:title=""/>
                </v:shape>
              </w:pict>
            </w:r>
          </w:p>
        </w:tc>
        <w:tc>
          <w:tcPr>
            <w:tcW w:w="0" w:type="auto"/>
            <w:vAlign w:val="center"/>
          </w:tcPr>
          <w:p w14:paraId="28930413"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F1D5D07">
                <v:shape id="_x0000_i2076" type="#_x0000_t75" style="width:14.25pt;height:12.75pt">
                  <v:imagedata r:id="rId578" o:title=""/>
                </v:shape>
              </w:pict>
            </w:r>
          </w:p>
        </w:tc>
        <w:tc>
          <w:tcPr>
            <w:tcW w:w="0" w:type="auto"/>
            <w:vAlign w:val="center"/>
          </w:tcPr>
          <w:p w14:paraId="2B101C07"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6486ACC2">
                <v:shape id="_x0000_i2077" type="#_x0000_t75" style="width:15.75pt;height:11.25pt">
                  <v:imagedata r:id="rId579" o:title=""/>
                </v:shape>
              </w:pict>
            </w:r>
          </w:p>
        </w:tc>
        <w:tc>
          <w:tcPr>
            <w:tcW w:w="0" w:type="auto"/>
            <w:vAlign w:val="center"/>
          </w:tcPr>
          <w:p w14:paraId="24100B31"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1D9E78CD">
                <v:shape id="_x0000_i2078" type="#_x0000_t75" style="width:16.5pt;height:11.25pt">
                  <v:imagedata r:id="rId580" o:title=""/>
                </v:shape>
              </w:pict>
            </w:r>
          </w:p>
        </w:tc>
        <w:tc>
          <w:tcPr>
            <w:tcW w:w="0" w:type="auto"/>
            <w:vAlign w:val="center"/>
          </w:tcPr>
          <w:p w14:paraId="168A17B1"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638D20A5">
                <v:shape id="_x0000_i2079" type="#_x0000_t75" style="width:16.5pt;height:12.75pt">
                  <v:imagedata r:id="rId580" o:title=""/>
                </v:shape>
              </w:pict>
            </w:r>
          </w:p>
        </w:tc>
        <w:tc>
          <w:tcPr>
            <w:tcW w:w="0" w:type="auto"/>
            <w:vAlign w:val="center"/>
          </w:tcPr>
          <w:p w14:paraId="4ABBA051"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82A416B">
                <v:shape id="_x0000_i2080" type="#_x0000_t75" style="width:17.25pt;height:12.75pt">
                  <v:imagedata r:id="rId580"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w:t>
            </w:r>
            <w:proofErr w:type="spellStart"/>
            <w:r w:rsidRPr="002D6447">
              <w:rPr>
                <w:rFonts w:ascii="Arial" w:eastAsia="MS LineDraw" w:hAnsi="Arial" w:cs="Arial"/>
                <w:sz w:val="18"/>
                <w:szCs w:val="18"/>
                <w:lang w:val="de-DE"/>
              </w:rPr>
              <w:t>codeword</w:t>
            </w:r>
            <w:proofErr w:type="spellEnd"/>
            <w:r w:rsidRPr="002D6447">
              <w:rPr>
                <w:rFonts w:ascii="Arial" w:eastAsia="MS LineDraw" w:hAnsi="Arial" w:cs="Arial"/>
                <w:sz w:val="18"/>
                <w:szCs w:val="18"/>
                <w:lang w:val="de-DE"/>
              </w:rPr>
              <w:t xml:space="preserve">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81C79CA">
                <v:shape id="_x0000_i2081" type="#_x0000_t75" style="width:16.5pt;height:12.75pt">
                  <v:imagedata r:id="rId489" o:title=""/>
                </v:shape>
              </w:pict>
            </w:r>
          </w:p>
        </w:tc>
        <w:tc>
          <w:tcPr>
            <w:tcW w:w="0" w:type="auto"/>
            <w:vAlign w:val="center"/>
          </w:tcPr>
          <w:p w14:paraId="3D7664FD"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07792502">
                <v:shape id="_x0000_i2082" type="#_x0000_t75" style="width:14.25pt;height:12.75pt">
                  <v:imagedata r:id="rId578" o:title=""/>
                </v:shape>
              </w:pict>
            </w:r>
          </w:p>
        </w:tc>
        <w:tc>
          <w:tcPr>
            <w:tcW w:w="0" w:type="auto"/>
            <w:vAlign w:val="center"/>
          </w:tcPr>
          <w:p w14:paraId="020D14D5"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D8D8369">
                <v:shape id="_x0000_i2083" type="#_x0000_t75" style="width:15.75pt;height:11.25pt">
                  <v:imagedata r:id="rId579" o:title=""/>
                </v:shape>
              </w:pict>
            </w:r>
          </w:p>
        </w:tc>
        <w:tc>
          <w:tcPr>
            <w:tcW w:w="0" w:type="auto"/>
            <w:vAlign w:val="center"/>
          </w:tcPr>
          <w:p w14:paraId="4AE4D777"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8F72A23">
                <v:shape id="_x0000_i2084" type="#_x0000_t75" style="width:16.5pt;height:11.25pt">
                  <v:imagedata r:id="rId580" o:title=""/>
                </v:shape>
              </w:pict>
            </w:r>
          </w:p>
        </w:tc>
        <w:tc>
          <w:tcPr>
            <w:tcW w:w="0" w:type="auto"/>
            <w:vAlign w:val="center"/>
          </w:tcPr>
          <w:p w14:paraId="482AD0E4"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4D185622">
                <v:shape id="_x0000_i2085" type="#_x0000_t75" style="width:16.5pt;height:12.75pt">
                  <v:imagedata r:id="rId580" o:title=""/>
                </v:shape>
              </w:pict>
            </w:r>
          </w:p>
        </w:tc>
        <w:tc>
          <w:tcPr>
            <w:tcW w:w="0" w:type="auto"/>
            <w:vAlign w:val="center"/>
          </w:tcPr>
          <w:p w14:paraId="2D9C9172" w14:textId="77777777" w:rsidR="002D6447" w:rsidRPr="002D6447" w:rsidRDefault="00E067D8" w:rsidP="002D6447">
            <w:pPr>
              <w:keepNext/>
              <w:keepLines/>
              <w:spacing w:after="0"/>
              <w:jc w:val="center"/>
              <w:rPr>
                <w:rFonts w:ascii="Arial" w:hAnsi="Arial"/>
                <w:sz w:val="18"/>
              </w:rPr>
            </w:pPr>
            <w:r>
              <w:rPr>
                <w:rFonts w:ascii="Arial" w:hAnsi="Arial"/>
                <w:position w:val="-6"/>
                <w:sz w:val="18"/>
              </w:rPr>
              <w:pict w14:anchorId="39AD32E4">
                <v:shape id="_x0000_i2086" type="#_x0000_t75" style="width:17.25pt;height:12.75pt">
                  <v:imagedata r:id="rId580" o:title=""/>
                </v:shape>
              </w:pict>
            </w:r>
          </w:p>
        </w:tc>
      </w:tr>
    </w:tbl>
    <w:p w14:paraId="7C48BCD5" w14:textId="77777777" w:rsidR="00850804" w:rsidRDefault="00850804" w:rsidP="00E91B67"/>
    <w:p w14:paraId="0D814239" w14:textId="73542CAA"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001249A7" w14:textId="77777777" w:rsidR="00850804" w:rsidRPr="00064EEE" w:rsidRDefault="00E067D8" w:rsidP="00C70A30">
            <w:pPr>
              <w:pStyle w:val="tac0"/>
              <w:rPr>
                <w:sz w:val="15"/>
                <w:szCs w:val="15"/>
              </w:rPr>
            </w:pPr>
            <w:r>
              <w:rPr>
                <w:position w:val="-6"/>
              </w:rPr>
              <w:pict w14:anchorId="448614D1">
                <v:shape id="_x0000_i2087" type="#_x0000_t75" style="width:16.5pt;height:12.75pt">
                  <v:imagedata r:id="rId489" o:title=""/>
                </v:shape>
              </w:pict>
            </w:r>
          </w:p>
        </w:tc>
        <w:tc>
          <w:tcPr>
            <w:tcW w:w="0" w:type="auto"/>
            <w:tcMar>
              <w:top w:w="0" w:type="dxa"/>
              <w:left w:w="108" w:type="dxa"/>
              <w:bottom w:w="0" w:type="dxa"/>
              <w:right w:w="108" w:type="dxa"/>
            </w:tcMar>
            <w:vAlign w:val="center"/>
          </w:tcPr>
          <w:p w14:paraId="58A04D61" w14:textId="77777777" w:rsidR="00850804" w:rsidRPr="00064EEE" w:rsidRDefault="00E067D8" w:rsidP="00C70A30">
            <w:pPr>
              <w:pStyle w:val="tac0"/>
              <w:rPr>
                <w:sz w:val="15"/>
                <w:szCs w:val="15"/>
              </w:rPr>
            </w:pPr>
            <w:r>
              <w:rPr>
                <w:position w:val="-6"/>
              </w:rPr>
              <w:pict w14:anchorId="66D97469">
                <v:shape id="_x0000_i2088" type="#_x0000_t75" style="width:16.5pt;height:12.75pt">
                  <v:imagedata r:id="rId489" o:title=""/>
                </v:shape>
              </w:pict>
            </w:r>
          </w:p>
        </w:tc>
        <w:tc>
          <w:tcPr>
            <w:tcW w:w="0" w:type="auto"/>
            <w:tcMar>
              <w:top w:w="0" w:type="dxa"/>
              <w:left w:w="108" w:type="dxa"/>
              <w:bottom w:w="0" w:type="dxa"/>
              <w:right w:w="108" w:type="dxa"/>
            </w:tcMar>
            <w:vAlign w:val="center"/>
          </w:tcPr>
          <w:p w14:paraId="18C5678C" w14:textId="77777777" w:rsidR="00850804" w:rsidRPr="00064EEE" w:rsidRDefault="00E067D8" w:rsidP="00C70A30">
            <w:pPr>
              <w:pStyle w:val="tac0"/>
              <w:rPr>
                <w:sz w:val="15"/>
                <w:szCs w:val="15"/>
              </w:rPr>
            </w:pPr>
            <w:r>
              <w:rPr>
                <w:position w:val="-6"/>
              </w:rPr>
              <w:pict w14:anchorId="3F53BBDB">
                <v:shape id="_x0000_i2089" type="#_x0000_t75" style="width:16.5pt;height:12.75pt">
                  <v:imagedata r:id="rId489" o:title=""/>
                </v:shape>
              </w:pict>
            </w:r>
          </w:p>
        </w:tc>
        <w:tc>
          <w:tcPr>
            <w:tcW w:w="0" w:type="auto"/>
            <w:tcMar>
              <w:top w:w="0" w:type="dxa"/>
              <w:left w:w="108" w:type="dxa"/>
              <w:bottom w:w="0" w:type="dxa"/>
              <w:right w:w="108" w:type="dxa"/>
            </w:tcMar>
            <w:vAlign w:val="center"/>
          </w:tcPr>
          <w:p w14:paraId="682216C9" w14:textId="77777777" w:rsidR="00850804" w:rsidRPr="00064EEE" w:rsidRDefault="00E067D8" w:rsidP="00C70A30">
            <w:pPr>
              <w:pStyle w:val="tac0"/>
              <w:rPr>
                <w:sz w:val="15"/>
                <w:szCs w:val="15"/>
              </w:rPr>
            </w:pPr>
            <w:r>
              <w:rPr>
                <w:position w:val="-6"/>
              </w:rPr>
              <w:pict w14:anchorId="0A5AA6FD">
                <v:shape id="_x0000_i2090" type="#_x0000_t75" style="width:16.5pt;height:12.75pt">
                  <v:imagedata r:id="rId489"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E067D8" w:rsidP="00C70A30">
            <w:pPr>
              <w:pStyle w:val="tac0"/>
              <w:rPr>
                <w:sz w:val="15"/>
                <w:szCs w:val="15"/>
              </w:rPr>
            </w:pPr>
            <w:r>
              <w:rPr>
                <w:position w:val="-6"/>
              </w:rPr>
              <w:pict w14:anchorId="52C4F700">
                <v:shape id="_x0000_i2091" type="#_x0000_t75" style="width:16.5pt;height:12.75pt">
                  <v:imagedata r:id="rId489" o:title=""/>
                </v:shape>
              </w:pict>
            </w:r>
          </w:p>
        </w:tc>
        <w:tc>
          <w:tcPr>
            <w:tcW w:w="0" w:type="auto"/>
            <w:tcMar>
              <w:top w:w="0" w:type="dxa"/>
              <w:left w:w="108" w:type="dxa"/>
              <w:bottom w:w="0" w:type="dxa"/>
              <w:right w:w="108" w:type="dxa"/>
            </w:tcMar>
            <w:vAlign w:val="center"/>
          </w:tcPr>
          <w:p w14:paraId="0D9C77F9" w14:textId="77777777" w:rsidR="00850804" w:rsidRPr="00064EEE" w:rsidRDefault="00E067D8" w:rsidP="00C70A30">
            <w:pPr>
              <w:pStyle w:val="tac0"/>
              <w:rPr>
                <w:sz w:val="15"/>
                <w:szCs w:val="15"/>
              </w:rPr>
            </w:pPr>
            <w:r>
              <w:rPr>
                <w:position w:val="-6"/>
              </w:rPr>
              <w:pict w14:anchorId="69449297">
                <v:shape id="_x0000_i2092" type="#_x0000_t75" style="width:16.5pt;height:12.75pt">
                  <v:imagedata r:id="rId489" o:title=""/>
                </v:shape>
              </w:pict>
            </w:r>
          </w:p>
        </w:tc>
        <w:tc>
          <w:tcPr>
            <w:tcW w:w="0" w:type="auto"/>
            <w:tcMar>
              <w:top w:w="0" w:type="dxa"/>
              <w:left w:w="108" w:type="dxa"/>
              <w:bottom w:w="0" w:type="dxa"/>
              <w:right w:w="108" w:type="dxa"/>
            </w:tcMar>
            <w:vAlign w:val="center"/>
          </w:tcPr>
          <w:p w14:paraId="46B351AA" w14:textId="77777777" w:rsidR="00850804" w:rsidRPr="00064EEE" w:rsidRDefault="00E067D8" w:rsidP="00C70A30">
            <w:pPr>
              <w:pStyle w:val="tac0"/>
              <w:rPr>
                <w:sz w:val="15"/>
                <w:szCs w:val="15"/>
              </w:rPr>
            </w:pPr>
            <w:r>
              <w:rPr>
                <w:position w:val="-6"/>
              </w:rPr>
              <w:pict w14:anchorId="06B891A9">
                <v:shape id="_x0000_i2093" type="#_x0000_t75" style="width:16.5pt;height:12.75pt">
                  <v:imagedata r:id="rId489"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E067D8" w:rsidP="00C70A30">
            <w:pPr>
              <w:pStyle w:val="tac0"/>
            </w:pPr>
            <w:r>
              <w:rPr>
                <w:position w:val="-6"/>
              </w:rPr>
              <w:pict w14:anchorId="71B8BBF6">
                <v:shape id="_x0000_i2094" type="#_x0000_t75" style="width:17.25pt;height:12.75pt">
                  <v:imagedata r:id="rId580" o:title=""/>
                </v:shape>
              </w:pict>
            </w:r>
          </w:p>
        </w:tc>
        <w:tc>
          <w:tcPr>
            <w:tcW w:w="0" w:type="auto"/>
            <w:tcMar>
              <w:top w:w="0" w:type="dxa"/>
              <w:left w:w="108" w:type="dxa"/>
              <w:bottom w:w="0" w:type="dxa"/>
              <w:right w:w="108" w:type="dxa"/>
            </w:tcMar>
            <w:vAlign w:val="center"/>
          </w:tcPr>
          <w:p w14:paraId="761B63B5" w14:textId="77777777" w:rsidR="00850804" w:rsidRPr="00064EEE" w:rsidRDefault="00E067D8" w:rsidP="00C70A30">
            <w:pPr>
              <w:pStyle w:val="tac0"/>
            </w:pPr>
            <w:r>
              <w:rPr>
                <w:position w:val="-6"/>
              </w:rPr>
              <w:pict w14:anchorId="570FB5B7">
                <v:shape id="_x0000_i2095" type="#_x0000_t75" style="width:17.25pt;height:12.75pt">
                  <v:imagedata r:id="rId580" o:title=""/>
                </v:shape>
              </w:pict>
            </w:r>
          </w:p>
        </w:tc>
        <w:tc>
          <w:tcPr>
            <w:tcW w:w="0" w:type="auto"/>
            <w:tcMar>
              <w:top w:w="0" w:type="dxa"/>
              <w:left w:w="108" w:type="dxa"/>
              <w:bottom w:w="0" w:type="dxa"/>
              <w:right w:w="108" w:type="dxa"/>
            </w:tcMar>
            <w:vAlign w:val="center"/>
          </w:tcPr>
          <w:p w14:paraId="13CCFC0F" w14:textId="77777777" w:rsidR="00850804" w:rsidRPr="00064EEE" w:rsidRDefault="00E067D8" w:rsidP="00C70A30">
            <w:pPr>
              <w:pStyle w:val="tac0"/>
            </w:pPr>
            <w:r>
              <w:rPr>
                <w:position w:val="-6"/>
              </w:rPr>
              <w:pict w14:anchorId="10BB164F">
                <v:shape id="_x0000_i2096" type="#_x0000_t75" style="width:17.25pt;height:12.75pt">
                  <v:imagedata r:id="rId580" o:title=""/>
                </v:shape>
              </w:pict>
            </w:r>
          </w:p>
        </w:tc>
        <w:tc>
          <w:tcPr>
            <w:tcW w:w="0" w:type="auto"/>
            <w:tcMar>
              <w:top w:w="0" w:type="dxa"/>
              <w:left w:w="108" w:type="dxa"/>
              <w:bottom w:w="0" w:type="dxa"/>
              <w:right w:w="108" w:type="dxa"/>
            </w:tcMar>
            <w:vAlign w:val="center"/>
          </w:tcPr>
          <w:p w14:paraId="39EE951B" w14:textId="77777777" w:rsidR="00850804" w:rsidRPr="00064EEE" w:rsidRDefault="00E067D8" w:rsidP="00C70A30">
            <w:pPr>
              <w:pStyle w:val="tac0"/>
            </w:pPr>
            <w:r>
              <w:rPr>
                <w:position w:val="-6"/>
              </w:rPr>
              <w:pict w14:anchorId="74538C98">
                <v:shape id="_x0000_i2097" type="#_x0000_t75" style="width:16.5pt;height:12.75pt">
                  <v:imagedata r:id="rId581"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E067D8" w:rsidP="00C70A30">
            <w:pPr>
              <w:pStyle w:val="tac0"/>
              <w:rPr>
                <w:sz w:val="15"/>
                <w:szCs w:val="15"/>
              </w:rPr>
            </w:pPr>
            <w:r>
              <w:rPr>
                <w:position w:val="-6"/>
              </w:rPr>
              <w:pict w14:anchorId="44459064">
                <v:shape id="_x0000_i2098" type="#_x0000_t75" style="width:16.5pt;height:12.75pt">
                  <v:imagedata r:id="rId489" o:title=""/>
                </v:shape>
              </w:pict>
            </w:r>
          </w:p>
        </w:tc>
        <w:tc>
          <w:tcPr>
            <w:tcW w:w="0" w:type="auto"/>
            <w:tcMar>
              <w:top w:w="0" w:type="dxa"/>
              <w:left w:w="108" w:type="dxa"/>
              <w:bottom w:w="0" w:type="dxa"/>
              <w:right w:w="108" w:type="dxa"/>
            </w:tcMar>
            <w:vAlign w:val="center"/>
          </w:tcPr>
          <w:p w14:paraId="227C15DC" w14:textId="77777777" w:rsidR="00850804" w:rsidRPr="00064EEE" w:rsidRDefault="00E067D8" w:rsidP="00C70A30">
            <w:pPr>
              <w:pStyle w:val="tac0"/>
              <w:rPr>
                <w:sz w:val="15"/>
                <w:szCs w:val="15"/>
              </w:rPr>
            </w:pPr>
            <w:r>
              <w:rPr>
                <w:position w:val="-6"/>
              </w:rPr>
              <w:pict w14:anchorId="3BC118D5">
                <v:shape id="_x0000_i2099" type="#_x0000_t75" style="width:16.5pt;height:12.75pt">
                  <v:imagedata r:id="rId489" o:title=""/>
                </v:shape>
              </w:pict>
            </w:r>
          </w:p>
        </w:tc>
        <w:tc>
          <w:tcPr>
            <w:tcW w:w="0" w:type="auto"/>
            <w:tcMar>
              <w:top w:w="0" w:type="dxa"/>
              <w:left w:w="108" w:type="dxa"/>
              <w:bottom w:w="0" w:type="dxa"/>
              <w:right w:w="108" w:type="dxa"/>
            </w:tcMar>
            <w:vAlign w:val="center"/>
          </w:tcPr>
          <w:p w14:paraId="0D5F5F0F" w14:textId="77777777" w:rsidR="00850804" w:rsidRPr="00064EEE" w:rsidRDefault="00E067D8" w:rsidP="00C70A30">
            <w:pPr>
              <w:pStyle w:val="tac0"/>
              <w:rPr>
                <w:sz w:val="15"/>
                <w:szCs w:val="15"/>
              </w:rPr>
            </w:pPr>
            <w:r>
              <w:rPr>
                <w:position w:val="-6"/>
              </w:rPr>
              <w:pict w14:anchorId="79E2684F">
                <v:shape id="_x0000_i2100" type="#_x0000_t75" style="width:16.5pt;height:12.75pt">
                  <v:imagedata r:id="rId489" o:title=""/>
                </v:shape>
              </w:pict>
            </w:r>
          </w:p>
        </w:tc>
        <w:tc>
          <w:tcPr>
            <w:tcW w:w="0" w:type="auto"/>
            <w:tcMar>
              <w:top w:w="0" w:type="dxa"/>
              <w:left w:w="108" w:type="dxa"/>
              <w:bottom w:w="0" w:type="dxa"/>
              <w:right w:w="108" w:type="dxa"/>
            </w:tcMar>
            <w:vAlign w:val="center"/>
          </w:tcPr>
          <w:p w14:paraId="1ECE7687" w14:textId="77777777" w:rsidR="00850804" w:rsidRPr="00064EEE" w:rsidRDefault="00E067D8" w:rsidP="00C70A30">
            <w:pPr>
              <w:pStyle w:val="tac0"/>
              <w:rPr>
                <w:sz w:val="15"/>
                <w:szCs w:val="15"/>
              </w:rPr>
            </w:pPr>
            <w:r>
              <w:rPr>
                <w:position w:val="-6"/>
              </w:rPr>
              <w:pict w14:anchorId="7DC8A318">
                <v:shape id="_x0000_i2101" type="#_x0000_t75" style="width:16.5pt;height:12.75pt">
                  <v:imagedata r:id="rId489"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E067D8" w:rsidP="00C70A30">
            <w:pPr>
              <w:pStyle w:val="tac0"/>
              <w:rPr>
                <w:sz w:val="15"/>
                <w:szCs w:val="15"/>
              </w:rPr>
            </w:pPr>
            <w:r>
              <w:rPr>
                <w:position w:val="-6"/>
              </w:rPr>
              <w:pict w14:anchorId="1525CE6D">
                <v:shape id="_x0000_i2102" type="#_x0000_t75" style="width:16.5pt;height:12.75pt">
                  <v:imagedata r:id="rId489" o:title=""/>
                </v:shape>
              </w:pict>
            </w:r>
          </w:p>
        </w:tc>
        <w:tc>
          <w:tcPr>
            <w:tcW w:w="0" w:type="auto"/>
            <w:tcMar>
              <w:top w:w="0" w:type="dxa"/>
              <w:left w:w="108" w:type="dxa"/>
              <w:bottom w:w="0" w:type="dxa"/>
              <w:right w:w="108" w:type="dxa"/>
            </w:tcMar>
            <w:vAlign w:val="center"/>
          </w:tcPr>
          <w:p w14:paraId="2A14D3D0" w14:textId="77777777" w:rsidR="00850804" w:rsidRPr="00064EEE" w:rsidRDefault="00E067D8" w:rsidP="00C70A30">
            <w:pPr>
              <w:pStyle w:val="tac0"/>
              <w:rPr>
                <w:sz w:val="15"/>
                <w:szCs w:val="15"/>
              </w:rPr>
            </w:pPr>
            <w:r>
              <w:rPr>
                <w:position w:val="-6"/>
              </w:rPr>
              <w:pict w14:anchorId="666CE511">
                <v:shape id="_x0000_i2103" type="#_x0000_t75" style="width:16.5pt;height:12.75pt">
                  <v:imagedata r:id="rId489" o:title=""/>
                </v:shape>
              </w:pict>
            </w:r>
          </w:p>
        </w:tc>
        <w:tc>
          <w:tcPr>
            <w:tcW w:w="0" w:type="auto"/>
            <w:tcMar>
              <w:top w:w="0" w:type="dxa"/>
              <w:left w:w="108" w:type="dxa"/>
              <w:bottom w:w="0" w:type="dxa"/>
              <w:right w:w="108" w:type="dxa"/>
            </w:tcMar>
            <w:vAlign w:val="center"/>
          </w:tcPr>
          <w:p w14:paraId="7C0EAB93" w14:textId="77777777" w:rsidR="00850804" w:rsidRPr="00064EEE" w:rsidRDefault="00E067D8" w:rsidP="00C70A30">
            <w:pPr>
              <w:pStyle w:val="tac0"/>
              <w:rPr>
                <w:sz w:val="15"/>
                <w:szCs w:val="15"/>
              </w:rPr>
            </w:pPr>
            <w:r>
              <w:rPr>
                <w:position w:val="-6"/>
              </w:rPr>
              <w:pict w14:anchorId="7A9CA33A">
                <v:shape id="_x0000_i2104" type="#_x0000_t75" style="width:16.5pt;height:12.75pt">
                  <v:imagedata r:id="rId489" o:title=""/>
                </v:shape>
              </w:pict>
            </w:r>
          </w:p>
        </w:tc>
        <w:tc>
          <w:tcPr>
            <w:tcW w:w="0" w:type="auto"/>
            <w:tcMar>
              <w:top w:w="0" w:type="dxa"/>
              <w:left w:w="108" w:type="dxa"/>
              <w:bottom w:w="0" w:type="dxa"/>
              <w:right w:w="108" w:type="dxa"/>
            </w:tcMar>
            <w:vAlign w:val="center"/>
          </w:tcPr>
          <w:p w14:paraId="59D91E83" w14:textId="77777777" w:rsidR="00850804" w:rsidRPr="00064EEE" w:rsidRDefault="00E067D8" w:rsidP="00C70A30">
            <w:pPr>
              <w:pStyle w:val="tac0"/>
              <w:rPr>
                <w:sz w:val="15"/>
                <w:szCs w:val="15"/>
              </w:rPr>
            </w:pPr>
            <w:r>
              <w:rPr>
                <w:position w:val="-6"/>
              </w:rPr>
              <w:pict w14:anchorId="662ED10B">
                <v:shape id="_x0000_i2105" type="#_x0000_t75" style="width:16.5pt;height:12.75pt">
                  <v:imagedata r:id="rId489"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545" w:name="OLE_LINK676"/>
      <w:bookmarkStart w:id="546"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547" w:name="OLE_LINK628"/>
      <w:bookmarkStart w:id="548" w:name="OLE_LINK629"/>
      <w:r w:rsidRPr="00556DFF">
        <w:t xml:space="preserve">and higher layer parameter </w:t>
      </w:r>
      <w:bookmarkEnd w:id="545"/>
      <w:bookmarkEnd w:id="546"/>
      <w:bookmarkEnd w:id="547"/>
      <w:bookmarkEnd w:id="548"/>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549" w:name="OLE_LINK613"/>
            <w:bookmarkStart w:id="550" w:name="OLE_LINK614"/>
            <w:proofErr w:type="spellEnd"/>
            <w:r w:rsidRPr="00556DFF">
              <w:rPr>
                <w:rFonts w:ascii="Arial" w:hAnsi="Arial" w:hint="eastAsia"/>
                <w:b/>
                <w:sz w:val="18"/>
                <w:lang w:eastAsia="zh-CN"/>
              </w:rPr>
              <w:t xml:space="preserve"> for CRI= 0 or 1</w:t>
            </w:r>
            <w:bookmarkEnd w:id="549"/>
            <w:bookmarkEnd w:id="550"/>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0D761E74"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5pt;height:12.75pt">
                  <v:imagedata r:id="rId489" o:title=""/>
                </v:shape>
              </w:pict>
            </w:r>
          </w:p>
        </w:tc>
        <w:tc>
          <w:tcPr>
            <w:tcW w:w="0" w:type="auto"/>
            <w:tcMar>
              <w:top w:w="0" w:type="dxa"/>
              <w:left w:w="108" w:type="dxa"/>
              <w:bottom w:w="0" w:type="dxa"/>
              <w:right w:w="108" w:type="dxa"/>
            </w:tcMar>
            <w:vAlign w:val="center"/>
          </w:tcPr>
          <w:p w14:paraId="077AF507"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5pt;height:12.75pt">
                  <v:imagedata r:id="rId489" o:title=""/>
                </v:shape>
              </w:pict>
            </w:r>
          </w:p>
        </w:tc>
        <w:tc>
          <w:tcPr>
            <w:tcW w:w="0" w:type="auto"/>
            <w:tcMar>
              <w:top w:w="0" w:type="dxa"/>
              <w:left w:w="108" w:type="dxa"/>
              <w:bottom w:w="0" w:type="dxa"/>
              <w:right w:w="108" w:type="dxa"/>
            </w:tcMar>
            <w:vAlign w:val="center"/>
          </w:tcPr>
          <w:p w14:paraId="1316B974"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5pt;height:12.75pt">
                  <v:imagedata r:id="rId489" o:title=""/>
                </v:shape>
              </w:pict>
            </w:r>
          </w:p>
        </w:tc>
        <w:tc>
          <w:tcPr>
            <w:tcW w:w="0" w:type="auto"/>
            <w:tcMar>
              <w:top w:w="0" w:type="dxa"/>
              <w:left w:w="108" w:type="dxa"/>
              <w:bottom w:w="0" w:type="dxa"/>
              <w:right w:w="108" w:type="dxa"/>
            </w:tcMar>
            <w:vAlign w:val="center"/>
          </w:tcPr>
          <w:p w14:paraId="69D55B8C"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5pt;height:12.75pt">
                  <v:imagedata r:id="rId489"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proofErr w:type="spellStart"/>
            <w:r w:rsidRPr="00556DFF">
              <w:rPr>
                <w:rFonts w:ascii="Arial" w:eastAsia="MS LineDraw" w:hAnsi="Arial" w:cs="Arial"/>
                <w:sz w:val="18"/>
                <w:szCs w:val="18"/>
                <w:lang w:val="de-DE"/>
              </w:rPr>
              <w:t>codeword</w:t>
            </w:r>
            <w:proofErr w:type="spellEnd"/>
            <w:r w:rsidRPr="00556DFF">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5pt;height:12.75pt">
                  <v:imagedata r:id="rId489" o:title=""/>
                </v:shape>
              </w:pict>
            </w:r>
          </w:p>
        </w:tc>
        <w:tc>
          <w:tcPr>
            <w:tcW w:w="0" w:type="auto"/>
            <w:tcMar>
              <w:top w:w="0" w:type="dxa"/>
              <w:left w:w="108" w:type="dxa"/>
              <w:bottom w:w="0" w:type="dxa"/>
              <w:right w:w="108" w:type="dxa"/>
            </w:tcMar>
            <w:vAlign w:val="center"/>
          </w:tcPr>
          <w:p w14:paraId="368A0F41"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5pt;height:12.75pt">
                  <v:imagedata r:id="rId489" o:title=""/>
                </v:shape>
              </w:pict>
            </w:r>
          </w:p>
        </w:tc>
        <w:tc>
          <w:tcPr>
            <w:tcW w:w="0" w:type="auto"/>
            <w:tcMar>
              <w:top w:w="0" w:type="dxa"/>
              <w:left w:w="108" w:type="dxa"/>
              <w:bottom w:w="0" w:type="dxa"/>
              <w:right w:w="108" w:type="dxa"/>
            </w:tcMar>
            <w:vAlign w:val="center"/>
          </w:tcPr>
          <w:p w14:paraId="6978037B"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5pt;height:12.75pt">
                  <v:imagedata r:id="rId489"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25pt;height:12.75pt">
                  <v:imagedata r:id="rId580" o:title=""/>
                </v:shape>
              </w:pict>
            </w:r>
          </w:p>
        </w:tc>
        <w:tc>
          <w:tcPr>
            <w:tcW w:w="0" w:type="auto"/>
            <w:tcMar>
              <w:top w:w="0" w:type="dxa"/>
              <w:left w:w="108" w:type="dxa"/>
              <w:bottom w:w="0" w:type="dxa"/>
              <w:right w:w="108" w:type="dxa"/>
            </w:tcMar>
            <w:vAlign w:val="center"/>
          </w:tcPr>
          <w:p w14:paraId="74045AD7"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25pt;height:12.75pt">
                  <v:imagedata r:id="rId580" o:title=""/>
                </v:shape>
              </w:pict>
            </w:r>
          </w:p>
        </w:tc>
        <w:tc>
          <w:tcPr>
            <w:tcW w:w="0" w:type="auto"/>
            <w:tcMar>
              <w:top w:w="0" w:type="dxa"/>
              <w:left w:w="108" w:type="dxa"/>
              <w:bottom w:w="0" w:type="dxa"/>
              <w:right w:w="108" w:type="dxa"/>
            </w:tcMar>
            <w:vAlign w:val="center"/>
          </w:tcPr>
          <w:p w14:paraId="661DE79C"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25pt;height:12.75pt">
                  <v:imagedata r:id="rId580" o:title=""/>
                </v:shape>
              </w:pict>
            </w:r>
          </w:p>
        </w:tc>
        <w:tc>
          <w:tcPr>
            <w:tcW w:w="0" w:type="auto"/>
            <w:tcMar>
              <w:top w:w="0" w:type="dxa"/>
              <w:left w:w="108" w:type="dxa"/>
              <w:bottom w:w="0" w:type="dxa"/>
              <w:right w:w="108" w:type="dxa"/>
            </w:tcMar>
            <w:vAlign w:val="center"/>
          </w:tcPr>
          <w:p w14:paraId="244B2F1B"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5pt;height:12.75pt">
                  <v:imagedata r:id="rId581"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5pt;height:12.75pt">
                  <v:imagedata r:id="rId489" o:title=""/>
                </v:shape>
              </w:pict>
            </w:r>
          </w:p>
        </w:tc>
        <w:tc>
          <w:tcPr>
            <w:tcW w:w="0" w:type="auto"/>
            <w:tcMar>
              <w:top w:w="0" w:type="dxa"/>
              <w:left w:w="108" w:type="dxa"/>
              <w:bottom w:w="0" w:type="dxa"/>
              <w:right w:w="108" w:type="dxa"/>
            </w:tcMar>
            <w:vAlign w:val="center"/>
          </w:tcPr>
          <w:p w14:paraId="69A68D12"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5pt;height:12.75pt">
                  <v:imagedata r:id="rId489" o:title=""/>
                </v:shape>
              </w:pict>
            </w:r>
          </w:p>
        </w:tc>
        <w:tc>
          <w:tcPr>
            <w:tcW w:w="0" w:type="auto"/>
            <w:tcMar>
              <w:top w:w="0" w:type="dxa"/>
              <w:left w:w="108" w:type="dxa"/>
              <w:bottom w:w="0" w:type="dxa"/>
              <w:right w:w="108" w:type="dxa"/>
            </w:tcMar>
            <w:vAlign w:val="center"/>
          </w:tcPr>
          <w:p w14:paraId="357EE91F"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5pt;height:12.75pt">
                  <v:imagedata r:id="rId489" o:title=""/>
                </v:shape>
              </w:pict>
            </w:r>
          </w:p>
        </w:tc>
        <w:tc>
          <w:tcPr>
            <w:tcW w:w="0" w:type="auto"/>
            <w:tcMar>
              <w:top w:w="0" w:type="dxa"/>
              <w:left w:w="108" w:type="dxa"/>
              <w:bottom w:w="0" w:type="dxa"/>
              <w:right w:w="108" w:type="dxa"/>
            </w:tcMar>
            <w:vAlign w:val="center"/>
          </w:tcPr>
          <w:p w14:paraId="60C20E38"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5pt;height:12.75pt">
                  <v:imagedata r:id="rId489"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5pt;height:12.75pt">
                  <v:imagedata r:id="rId489" o:title=""/>
                </v:shape>
              </w:pict>
            </w:r>
          </w:p>
        </w:tc>
        <w:tc>
          <w:tcPr>
            <w:tcW w:w="0" w:type="auto"/>
            <w:tcMar>
              <w:top w:w="0" w:type="dxa"/>
              <w:left w:w="108" w:type="dxa"/>
              <w:bottom w:w="0" w:type="dxa"/>
              <w:right w:w="108" w:type="dxa"/>
            </w:tcMar>
            <w:vAlign w:val="center"/>
          </w:tcPr>
          <w:p w14:paraId="236741DC"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5pt;height:12.75pt">
                  <v:imagedata r:id="rId489" o:title=""/>
                </v:shape>
              </w:pict>
            </w:r>
          </w:p>
        </w:tc>
        <w:tc>
          <w:tcPr>
            <w:tcW w:w="0" w:type="auto"/>
            <w:tcMar>
              <w:top w:w="0" w:type="dxa"/>
              <w:left w:w="108" w:type="dxa"/>
              <w:bottom w:w="0" w:type="dxa"/>
              <w:right w:w="108" w:type="dxa"/>
            </w:tcMar>
            <w:vAlign w:val="center"/>
          </w:tcPr>
          <w:p w14:paraId="4B565835"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5pt;height:12.75pt">
                  <v:imagedata r:id="rId489" o:title=""/>
                </v:shape>
              </w:pict>
            </w:r>
          </w:p>
        </w:tc>
        <w:tc>
          <w:tcPr>
            <w:tcW w:w="0" w:type="auto"/>
            <w:tcMar>
              <w:top w:w="0" w:type="dxa"/>
              <w:left w:w="108" w:type="dxa"/>
              <w:bottom w:w="0" w:type="dxa"/>
              <w:right w:w="108" w:type="dxa"/>
            </w:tcMar>
            <w:vAlign w:val="center"/>
          </w:tcPr>
          <w:p w14:paraId="4A82C770"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5pt;height:12.75pt">
                  <v:imagedata r:id="rId489"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51" w:name="_Hlk496117019"/>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5pt;height:12.75pt">
                  <v:imagedata r:id="rId489" o:title=""/>
                </v:shape>
              </w:pict>
            </w:r>
          </w:p>
        </w:tc>
        <w:tc>
          <w:tcPr>
            <w:tcW w:w="0" w:type="auto"/>
            <w:tcMar>
              <w:top w:w="0" w:type="dxa"/>
              <w:left w:w="108" w:type="dxa"/>
              <w:bottom w:w="0" w:type="dxa"/>
              <w:right w:w="108" w:type="dxa"/>
            </w:tcMar>
            <w:vAlign w:val="center"/>
          </w:tcPr>
          <w:p w14:paraId="31C54E03"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5pt;height:12.75pt">
                  <v:imagedata r:id="rId489" o:title=""/>
                </v:shape>
              </w:pict>
            </w:r>
          </w:p>
        </w:tc>
        <w:tc>
          <w:tcPr>
            <w:tcW w:w="0" w:type="auto"/>
            <w:tcMar>
              <w:top w:w="0" w:type="dxa"/>
              <w:left w:w="108" w:type="dxa"/>
              <w:bottom w:w="0" w:type="dxa"/>
              <w:right w:w="108" w:type="dxa"/>
            </w:tcMar>
            <w:vAlign w:val="center"/>
          </w:tcPr>
          <w:p w14:paraId="794EA65F"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5pt;height:12.75pt">
                  <v:imagedata r:id="rId489" o:title=""/>
                </v:shape>
              </w:pict>
            </w:r>
          </w:p>
        </w:tc>
        <w:tc>
          <w:tcPr>
            <w:tcW w:w="0" w:type="auto"/>
            <w:tcMar>
              <w:top w:w="0" w:type="dxa"/>
              <w:left w:w="108" w:type="dxa"/>
              <w:bottom w:w="0" w:type="dxa"/>
              <w:right w:w="108" w:type="dxa"/>
            </w:tcMar>
            <w:vAlign w:val="center"/>
          </w:tcPr>
          <w:p w14:paraId="5951902F"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5pt;height:12.75pt">
                  <v:imagedata r:id="rId489" o:title=""/>
                </v:shape>
              </w:pict>
            </w:r>
          </w:p>
        </w:tc>
      </w:tr>
      <w:bookmarkEnd w:id="551"/>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Wideband</w:t>
            </w:r>
            <w:proofErr w:type="spellEnd"/>
            <w:r w:rsidRPr="00556DFF">
              <w:rPr>
                <w:rFonts w:ascii="Arial" w:eastAsia="MS LineDraw" w:hAnsi="Arial" w:cs="Arial"/>
                <w:sz w:val="18"/>
                <w:szCs w:val="18"/>
                <w:lang w:val="de-DE"/>
              </w:rPr>
              <w:t xml:space="preserve">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proofErr w:type="spellStart"/>
            <w:r w:rsidRPr="00556DFF">
              <w:rPr>
                <w:rFonts w:ascii="Arial" w:eastAsia="MS LineDraw" w:hAnsi="Arial" w:cs="Arial"/>
                <w:sz w:val="18"/>
                <w:szCs w:val="18"/>
                <w:lang w:val="de-DE"/>
              </w:rPr>
              <w:t>Subband</w:t>
            </w:r>
            <w:proofErr w:type="spellEnd"/>
            <w:r w:rsidRPr="00556DFF">
              <w:rPr>
                <w:rFonts w:ascii="Arial" w:eastAsia="MS LineDraw" w:hAnsi="Arial" w:cs="Arial"/>
                <w:sz w:val="18"/>
                <w:szCs w:val="18"/>
                <w:lang w:val="de-DE"/>
              </w:rPr>
              <w:t xml:space="preserve">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5pt;height:12.75pt">
                  <v:imagedata r:id="rId489" o:title=""/>
                </v:shape>
              </w:pict>
            </w:r>
          </w:p>
        </w:tc>
        <w:tc>
          <w:tcPr>
            <w:tcW w:w="0" w:type="auto"/>
            <w:tcMar>
              <w:top w:w="0" w:type="dxa"/>
              <w:left w:w="108" w:type="dxa"/>
              <w:bottom w:w="0" w:type="dxa"/>
              <w:right w:w="108" w:type="dxa"/>
            </w:tcMar>
            <w:vAlign w:val="center"/>
          </w:tcPr>
          <w:p w14:paraId="355074F6"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5pt;height:12.75pt">
                  <v:imagedata r:id="rId489" o:title=""/>
                </v:shape>
              </w:pict>
            </w:r>
          </w:p>
        </w:tc>
        <w:tc>
          <w:tcPr>
            <w:tcW w:w="0" w:type="auto"/>
            <w:tcMar>
              <w:top w:w="0" w:type="dxa"/>
              <w:left w:w="108" w:type="dxa"/>
              <w:bottom w:w="0" w:type="dxa"/>
              <w:right w:w="108" w:type="dxa"/>
            </w:tcMar>
            <w:vAlign w:val="center"/>
          </w:tcPr>
          <w:p w14:paraId="6AA3D6C8" w14:textId="77777777" w:rsidR="00556DFF" w:rsidRPr="00556DFF" w:rsidRDefault="00E067D8"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5pt;height:12.75pt">
                  <v:imagedata r:id="rId489"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25pt;height:12.75pt">
                  <v:imagedata r:id="rId580" o:title=""/>
                </v:shape>
              </w:pict>
            </w:r>
          </w:p>
        </w:tc>
        <w:tc>
          <w:tcPr>
            <w:tcW w:w="0" w:type="auto"/>
            <w:tcMar>
              <w:top w:w="0" w:type="dxa"/>
              <w:left w:w="108" w:type="dxa"/>
              <w:bottom w:w="0" w:type="dxa"/>
              <w:right w:w="108" w:type="dxa"/>
            </w:tcMar>
            <w:vAlign w:val="center"/>
          </w:tcPr>
          <w:p w14:paraId="12D748FA"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25pt;height:12.75pt">
                  <v:imagedata r:id="rId580" o:title=""/>
                </v:shape>
              </w:pict>
            </w:r>
          </w:p>
        </w:tc>
        <w:tc>
          <w:tcPr>
            <w:tcW w:w="0" w:type="auto"/>
            <w:tcMar>
              <w:top w:w="0" w:type="dxa"/>
              <w:left w:w="108" w:type="dxa"/>
              <w:bottom w:w="0" w:type="dxa"/>
              <w:right w:w="108" w:type="dxa"/>
            </w:tcMar>
            <w:vAlign w:val="center"/>
          </w:tcPr>
          <w:p w14:paraId="68175D62"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25pt;height:12.75pt">
                  <v:imagedata r:id="rId580" o:title=""/>
                </v:shape>
              </w:pict>
            </w:r>
          </w:p>
        </w:tc>
        <w:tc>
          <w:tcPr>
            <w:tcW w:w="0" w:type="auto"/>
            <w:tcMar>
              <w:top w:w="0" w:type="dxa"/>
              <w:left w:w="108" w:type="dxa"/>
              <w:bottom w:w="0" w:type="dxa"/>
              <w:right w:w="108" w:type="dxa"/>
            </w:tcMar>
            <w:vAlign w:val="center"/>
          </w:tcPr>
          <w:p w14:paraId="63666C24"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5pt;height:12.75pt">
                  <v:imagedata r:id="rId581"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25pt;height:12.75pt">
                  <v:imagedata r:id="rId580" o:title=""/>
                </v:shape>
              </w:pict>
            </w:r>
          </w:p>
        </w:tc>
        <w:tc>
          <w:tcPr>
            <w:tcW w:w="0" w:type="auto"/>
            <w:tcMar>
              <w:top w:w="0" w:type="dxa"/>
              <w:left w:w="108" w:type="dxa"/>
              <w:bottom w:w="0" w:type="dxa"/>
              <w:right w:w="108" w:type="dxa"/>
            </w:tcMar>
            <w:vAlign w:val="center"/>
          </w:tcPr>
          <w:p w14:paraId="08645689"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25pt;height:12.75pt">
                  <v:imagedata r:id="rId580" o:title=""/>
                </v:shape>
              </w:pict>
            </w:r>
          </w:p>
        </w:tc>
        <w:tc>
          <w:tcPr>
            <w:tcW w:w="0" w:type="auto"/>
            <w:tcMar>
              <w:top w:w="0" w:type="dxa"/>
              <w:left w:w="108" w:type="dxa"/>
              <w:bottom w:w="0" w:type="dxa"/>
              <w:right w:w="108" w:type="dxa"/>
            </w:tcMar>
            <w:vAlign w:val="center"/>
          </w:tcPr>
          <w:p w14:paraId="0C58714E"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25pt;height:12.75pt">
                  <v:imagedata r:id="rId580" o:title=""/>
                </v:shape>
              </w:pict>
            </w:r>
          </w:p>
        </w:tc>
        <w:tc>
          <w:tcPr>
            <w:tcW w:w="0" w:type="auto"/>
            <w:tcMar>
              <w:top w:w="0" w:type="dxa"/>
              <w:left w:w="108" w:type="dxa"/>
              <w:bottom w:w="0" w:type="dxa"/>
              <w:right w:w="108" w:type="dxa"/>
            </w:tcMar>
            <w:vAlign w:val="center"/>
          </w:tcPr>
          <w:p w14:paraId="37FF8545" w14:textId="77777777" w:rsidR="00556DFF" w:rsidRPr="00556DFF" w:rsidRDefault="00E067D8"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5pt;height:12.75pt">
                  <v:imagedata r:id="rId581" o:title=""/>
                </v:shape>
              </w:pict>
            </w:r>
          </w:p>
        </w:tc>
      </w:tr>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6DB6B03E" w14:textId="77777777" w:rsidR="00850804" w:rsidRPr="00064EEE" w:rsidRDefault="00E067D8" w:rsidP="00C70A30">
            <w:pPr>
              <w:pStyle w:val="tac0"/>
              <w:rPr>
                <w:sz w:val="15"/>
                <w:szCs w:val="15"/>
              </w:rPr>
            </w:pPr>
            <w:r>
              <w:rPr>
                <w:position w:val="-6"/>
              </w:rPr>
              <w:pict w14:anchorId="311FE065">
                <v:shape id="_x0000_i2140" type="#_x0000_t75" style="width:16.5pt;height:12.75pt">
                  <v:imagedata r:id="rId489" o:title=""/>
                </v:shape>
              </w:pict>
            </w:r>
          </w:p>
        </w:tc>
        <w:tc>
          <w:tcPr>
            <w:tcW w:w="0" w:type="auto"/>
            <w:tcMar>
              <w:top w:w="0" w:type="dxa"/>
              <w:left w:w="108" w:type="dxa"/>
              <w:bottom w:w="0" w:type="dxa"/>
              <w:right w:w="108" w:type="dxa"/>
            </w:tcMar>
            <w:vAlign w:val="center"/>
          </w:tcPr>
          <w:p w14:paraId="149419C3" w14:textId="77777777" w:rsidR="00850804" w:rsidRPr="00064EEE" w:rsidRDefault="00E067D8" w:rsidP="00C70A30">
            <w:pPr>
              <w:pStyle w:val="tac0"/>
              <w:rPr>
                <w:sz w:val="15"/>
                <w:szCs w:val="15"/>
              </w:rPr>
            </w:pPr>
            <w:r>
              <w:rPr>
                <w:position w:val="-6"/>
              </w:rPr>
              <w:pict w14:anchorId="2EF03DA9">
                <v:shape id="_x0000_i2141" type="#_x0000_t75" style="width:16.5pt;height:12.75pt">
                  <v:imagedata r:id="rId489" o:title=""/>
                </v:shape>
              </w:pict>
            </w:r>
          </w:p>
        </w:tc>
        <w:tc>
          <w:tcPr>
            <w:tcW w:w="0" w:type="auto"/>
            <w:tcMar>
              <w:top w:w="0" w:type="dxa"/>
              <w:left w:w="108" w:type="dxa"/>
              <w:bottom w:w="0" w:type="dxa"/>
              <w:right w:w="108" w:type="dxa"/>
            </w:tcMar>
            <w:vAlign w:val="center"/>
          </w:tcPr>
          <w:p w14:paraId="10ACFC39" w14:textId="77777777" w:rsidR="00850804" w:rsidRPr="00064EEE" w:rsidRDefault="00E067D8" w:rsidP="00C70A30">
            <w:pPr>
              <w:pStyle w:val="tac0"/>
              <w:rPr>
                <w:sz w:val="15"/>
                <w:szCs w:val="15"/>
              </w:rPr>
            </w:pPr>
            <w:r>
              <w:rPr>
                <w:position w:val="-6"/>
              </w:rPr>
              <w:pict w14:anchorId="517A545C">
                <v:shape id="_x0000_i2142" type="#_x0000_t75" style="width:16.5pt;height:12.75pt">
                  <v:imagedata r:id="rId489" o:title=""/>
                </v:shape>
              </w:pict>
            </w:r>
          </w:p>
        </w:tc>
        <w:tc>
          <w:tcPr>
            <w:tcW w:w="0" w:type="auto"/>
            <w:tcMar>
              <w:top w:w="0" w:type="dxa"/>
              <w:left w:w="108" w:type="dxa"/>
              <w:bottom w:w="0" w:type="dxa"/>
              <w:right w:w="108" w:type="dxa"/>
            </w:tcMar>
            <w:vAlign w:val="center"/>
          </w:tcPr>
          <w:p w14:paraId="5754DAE4" w14:textId="77777777" w:rsidR="00850804" w:rsidRPr="00064EEE" w:rsidRDefault="00E067D8" w:rsidP="00C70A30">
            <w:pPr>
              <w:pStyle w:val="tac0"/>
              <w:rPr>
                <w:sz w:val="15"/>
                <w:szCs w:val="15"/>
              </w:rPr>
            </w:pPr>
            <w:r>
              <w:rPr>
                <w:position w:val="-6"/>
              </w:rPr>
              <w:pict w14:anchorId="5D0330B3">
                <v:shape id="_x0000_i2143" type="#_x0000_t75" style="width:16.5pt;height:12.75pt">
                  <v:imagedata r:id="rId489"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E067D8" w:rsidP="00C70A30">
            <w:pPr>
              <w:pStyle w:val="tac0"/>
              <w:rPr>
                <w:sz w:val="15"/>
                <w:szCs w:val="15"/>
              </w:rPr>
            </w:pPr>
            <w:r>
              <w:rPr>
                <w:position w:val="-6"/>
              </w:rPr>
              <w:pict w14:anchorId="5E7036B7">
                <v:shape id="_x0000_i2144" type="#_x0000_t75" style="width:16.5pt;height:12.75pt">
                  <v:imagedata r:id="rId489" o:title=""/>
                </v:shape>
              </w:pict>
            </w:r>
          </w:p>
        </w:tc>
        <w:tc>
          <w:tcPr>
            <w:tcW w:w="0" w:type="auto"/>
            <w:tcMar>
              <w:top w:w="0" w:type="dxa"/>
              <w:left w:w="108" w:type="dxa"/>
              <w:bottom w:w="0" w:type="dxa"/>
              <w:right w:w="108" w:type="dxa"/>
            </w:tcMar>
            <w:vAlign w:val="center"/>
          </w:tcPr>
          <w:p w14:paraId="36CAE159" w14:textId="77777777" w:rsidR="00850804" w:rsidRPr="00064EEE" w:rsidRDefault="00E067D8" w:rsidP="00C70A30">
            <w:pPr>
              <w:pStyle w:val="tac0"/>
              <w:rPr>
                <w:sz w:val="15"/>
                <w:szCs w:val="15"/>
              </w:rPr>
            </w:pPr>
            <w:r>
              <w:rPr>
                <w:position w:val="-6"/>
              </w:rPr>
              <w:pict w14:anchorId="11EFF5B5">
                <v:shape id="_x0000_i2145" type="#_x0000_t75" style="width:16.5pt;height:12.75pt">
                  <v:imagedata r:id="rId489" o:title=""/>
                </v:shape>
              </w:pict>
            </w:r>
          </w:p>
        </w:tc>
        <w:tc>
          <w:tcPr>
            <w:tcW w:w="0" w:type="auto"/>
            <w:tcMar>
              <w:top w:w="0" w:type="dxa"/>
              <w:left w:w="108" w:type="dxa"/>
              <w:bottom w:w="0" w:type="dxa"/>
              <w:right w:w="108" w:type="dxa"/>
            </w:tcMar>
            <w:vAlign w:val="center"/>
          </w:tcPr>
          <w:p w14:paraId="2033F6EA" w14:textId="77777777" w:rsidR="00850804" w:rsidRPr="00064EEE" w:rsidRDefault="00E067D8" w:rsidP="00C70A30">
            <w:pPr>
              <w:pStyle w:val="tac0"/>
              <w:rPr>
                <w:sz w:val="15"/>
                <w:szCs w:val="15"/>
              </w:rPr>
            </w:pPr>
            <w:r>
              <w:rPr>
                <w:position w:val="-6"/>
              </w:rPr>
              <w:pict w14:anchorId="3DB1D175">
                <v:shape id="_x0000_i2146" type="#_x0000_t75" style="width:16.5pt;height:12.75pt">
                  <v:imagedata r:id="rId489"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E067D8" w:rsidP="00C70A30">
            <w:pPr>
              <w:pStyle w:val="tac0"/>
            </w:pPr>
            <w:r>
              <w:rPr>
                <w:position w:val="-6"/>
              </w:rPr>
              <w:pict w14:anchorId="69BD51E3">
                <v:shape id="_x0000_i2147" type="#_x0000_t75" style="width:15.75pt;height:11.25pt">
                  <v:imagedata r:id="rId582" o:title=""/>
                </v:shape>
              </w:pict>
            </w:r>
          </w:p>
        </w:tc>
        <w:tc>
          <w:tcPr>
            <w:tcW w:w="0" w:type="auto"/>
            <w:tcMar>
              <w:top w:w="0" w:type="dxa"/>
              <w:left w:w="108" w:type="dxa"/>
              <w:bottom w:w="0" w:type="dxa"/>
              <w:right w:w="108" w:type="dxa"/>
            </w:tcMar>
            <w:vAlign w:val="center"/>
          </w:tcPr>
          <w:p w14:paraId="0D8FD8E3" w14:textId="77777777" w:rsidR="00850804" w:rsidRPr="00064EEE" w:rsidRDefault="00E067D8" w:rsidP="00C70A30">
            <w:pPr>
              <w:pStyle w:val="tac0"/>
            </w:pPr>
            <w:r>
              <w:rPr>
                <w:position w:val="-6"/>
              </w:rPr>
              <w:pict w14:anchorId="1EFB703F">
                <v:shape id="_x0000_i2148" type="#_x0000_t75" style="width:15.75pt;height:11.25pt">
                  <v:imagedata r:id="rId583" o:title=""/>
                </v:shape>
              </w:pict>
            </w:r>
          </w:p>
        </w:tc>
        <w:tc>
          <w:tcPr>
            <w:tcW w:w="0" w:type="auto"/>
            <w:tcMar>
              <w:top w:w="0" w:type="dxa"/>
              <w:left w:w="108" w:type="dxa"/>
              <w:bottom w:w="0" w:type="dxa"/>
              <w:right w:w="108" w:type="dxa"/>
            </w:tcMar>
            <w:vAlign w:val="center"/>
          </w:tcPr>
          <w:p w14:paraId="62804152" w14:textId="77777777" w:rsidR="00850804" w:rsidRPr="00064EEE" w:rsidRDefault="00E067D8" w:rsidP="00C70A30">
            <w:pPr>
              <w:pStyle w:val="tac0"/>
            </w:pPr>
            <w:r>
              <w:rPr>
                <w:position w:val="-6"/>
              </w:rPr>
              <w:pict w14:anchorId="2F0DE140">
                <v:shape id="_x0000_i2149" type="#_x0000_t75" style="width:15.75pt;height:11.25pt">
                  <v:imagedata r:id="rId583" o:title=""/>
                </v:shape>
              </w:pict>
            </w:r>
          </w:p>
        </w:tc>
        <w:tc>
          <w:tcPr>
            <w:tcW w:w="0" w:type="auto"/>
            <w:tcMar>
              <w:top w:w="0" w:type="dxa"/>
              <w:left w:w="108" w:type="dxa"/>
              <w:bottom w:w="0" w:type="dxa"/>
              <w:right w:w="108" w:type="dxa"/>
            </w:tcMar>
            <w:vAlign w:val="center"/>
          </w:tcPr>
          <w:p w14:paraId="6D56E437" w14:textId="77777777" w:rsidR="00850804" w:rsidRPr="00064EEE" w:rsidRDefault="00E067D8" w:rsidP="00C70A30">
            <w:pPr>
              <w:pStyle w:val="tac0"/>
            </w:pPr>
            <w:r>
              <w:rPr>
                <w:position w:val="-6"/>
              </w:rPr>
              <w:pict w14:anchorId="42872F37">
                <v:shape id="_x0000_i2150" type="#_x0000_t75" style="width:15.75pt;height:11.25pt">
                  <v:imagedata r:id="rId583" o:title=""/>
                </v:shape>
              </w:pict>
            </w:r>
          </w:p>
        </w:tc>
      </w:tr>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lastRenderedPageBreak/>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E067D8">
        <w:rPr>
          <w:position w:val="-10"/>
          <w:lang w:eastAsia="zh-CN"/>
        </w:rPr>
        <w:pict w14:anchorId="572B1816">
          <v:shape id="_x0000_i2151" type="#_x0000_t75" style="width:52.5pt;height:14.25pt">
            <v:imagedata r:id="rId500"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660D7FE" w14:textId="77777777" w:rsidR="00944C62" w:rsidRPr="0073454B" w:rsidRDefault="00E067D8" w:rsidP="00944C62">
            <w:pPr>
              <w:pStyle w:val="TAC"/>
            </w:pPr>
            <w:r>
              <w:rPr>
                <w:position w:val="-6"/>
              </w:rPr>
              <w:pict w14:anchorId="2B47EC4B">
                <v:shape id="_x0000_i2152" type="#_x0000_t75" style="width:16.5pt;height:12.75pt">
                  <v:imagedata r:id="rId489" o:title=""/>
                </v:shape>
              </w:pict>
            </w:r>
          </w:p>
        </w:tc>
        <w:tc>
          <w:tcPr>
            <w:tcW w:w="1474" w:type="dxa"/>
            <w:vAlign w:val="center"/>
          </w:tcPr>
          <w:p w14:paraId="7C4B2807" w14:textId="77777777" w:rsidR="00944C62" w:rsidRPr="0073454B" w:rsidRDefault="00E067D8" w:rsidP="00944C62">
            <w:pPr>
              <w:pStyle w:val="TAC"/>
            </w:pPr>
            <w:r>
              <w:rPr>
                <w:position w:val="-6"/>
              </w:rPr>
              <w:pict w14:anchorId="0140CD18">
                <v:shape id="_x0000_i2153" type="#_x0000_t75" style="width:16.5pt;height:12.75pt">
                  <v:imagedata r:id="rId489" o:title=""/>
                </v:shape>
              </w:pict>
            </w:r>
          </w:p>
        </w:tc>
        <w:tc>
          <w:tcPr>
            <w:tcW w:w="2644" w:type="dxa"/>
            <w:tcMar>
              <w:top w:w="0" w:type="dxa"/>
              <w:left w:w="108" w:type="dxa"/>
              <w:bottom w:w="0" w:type="dxa"/>
              <w:right w:w="108" w:type="dxa"/>
            </w:tcMar>
            <w:vAlign w:val="center"/>
          </w:tcPr>
          <w:p w14:paraId="6A4B7F04" w14:textId="77777777" w:rsidR="00944C62" w:rsidRPr="0073454B" w:rsidRDefault="00E067D8" w:rsidP="00944C62">
            <w:pPr>
              <w:pStyle w:val="TAC"/>
            </w:pPr>
            <w:r>
              <w:rPr>
                <w:position w:val="-6"/>
              </w:rPr>
              <w:pict w14:anchorId="2E08CF03">
                <v:shape id="_x0000_i2154" type="#_x0000_t75" style="width:16.5pt;height:12.75pt">
                  <v:imagedata r:id="rId489" o:title=""/>
                </v:shape>
              </w:pict>
            </w:r>
          </w:p>
        </w:tc>
        <w:tc>
          <w:tcPr>
            <w:tcW w:w="0" w:type="auto"/>
            <w:vAlign w:val="center"/>
          </w:tcPr>
          <w:p w14:paraId="6D549AA3" w14:textId="77777777" w:rsidR="00944C62" w:rsidRPr="0073454B" w:rsidRDefault="00E067D8" w:rsidP="00944C62">
            <w:pPr>
              <w:pStyle w:val="TAC"/>
            </w:pPr>
            <w:r>
              <w:rPr>
                <w:position w:val="-6"/>
              </w:rPr>
              <w:pict w14:anchorId="22FA6FE6">
                <v:shape id="_x0000_i2155" type="#_x0000_t75" style="width:16.5pt;height:12.75pt">
                  <v:imagedata r:id="rId489"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E067D8" w:rsidP="00944C62">
            <w:pPr>
              <w:pStyle w:val="TAC"/>
            </w:pPr>
            <w:r>
              <w:rPr>
                <w:position w:val="-6"/>
              </w:rPr>
              <w:pict w14:anchorId="7CA3864E">
                <v:shape id="_x0000_i2156" type="#_x0000_t75" style="width:16.5pt;height:12.75pt">
                  <v:imagedata r:id="rId489" o:title=""/>
                </v:shape>
              </w:pict>
            </w:r>
          </w:p>
        </w:tc>
        <w:tc>
          <w:tcPr>
            <w:tcW w:w="2644" w:type="dxa"/>
            <w:tcMar>
              <w:top w:w="0" w:type="dxa"/>
              <w:left w:w="108" w:type="dxa"/>
              <w:bottom w:w="0" w:type="dxa"/>
              <w:right w:w="108" w:type="dxa"/>
            </w:tcMar>
            <w:vAlign w:val="center"/>
          </w:tcPr>
          <w:p w14:paraId="36D05998" w14:textId="77777777" w:rsidR="00944C62" w:rsidRPr="0073454B" w:rsidRDefault="00E067D8" w:rsidP="00944C62">
            <w:pPr>
              <w:pStyle w:val="TAC"/>
            </w:pPr>
            <w:r>
              <w:rPr>
                <w:position w:val="-6"/>
              </w:rPr>
              <w:pict w14:anchorId="28646C4A">
                <v:shape id="_x0000_i2157" type="#_x0000_t75" style="width:16.5pt;height:12.75pt">
                  <v:imagedata r:id="rId489" o:title=""/>
                </v:shape>
              </w:pict>
            </w:r>
          </w:p>
        </w:tc>
        <w:tc>
          <w:tcPr>
            <w:tcW w:w="0" w:type="auto"/>
            <w:vAlign w:val="center"/>
          </w:tcPr>
          <w:p w14:paraId="7209E5B8" w14:textId="77777777" w:rsidR="00944C62" w:rsidRPr="0073454B" w:rsidRDefault="00E067D8" w:rsidP="00944C62">
            <w:pPr>
              <w:pStyle w:val="TAC"/>
            </w:pPr>
            <w:r>
              <w:rPr>
                <w:position w:val="-6"/>
              </w:rPr>
              <w:pict w14:anchorId="2F9B1E30">
                <v:shape id="_x0000_i2158" type="#_x0000_t75" style="width:16.5pt;height:12.75pt">
                  <v:imagedata r:id="rId489"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E067D8" w:rsidP="003B3011">
            <w:pPr>
              <w:pStyle w:val="tac0"/>
            </w:pPr>
            <w:r>
              <w:rPr>
                <w:position w:val="-32"/>
                <w:lang w:eastAsia="zh-CN"/>
              </w:rPr>
              <w:pict w14:anchorId="5461EE50">
                <v:shape id="_x0000_i2159" type="#_x0000_t75" style="width:105.75pt;height:28.5pt">
                  <v:imagedata r:id="rId514" o:title=""/>
                </v:shape>
              </w:pict>
            </w:r>
          </w:p>
        </w:tc>
        <w:tc>
          <w:tcPr>
            <w:tcW w:w="0" w:type="auto"/>
            <w:vAlign w:val="center"/>
          </w:tcPr>
          <w:p w14:paraId="00101C39" w14:textId="77777777" w:rsidR="00DD48EC" w:rsidRDefault="00E067D8" w:rsidP="003B3011">
            <w:pPr>
              <w:pStyle w:val="tac0"/>
              <w:rPr>
                <w:rFonts w:eastAsia="SimSun"/>
                <w:lang w:val="de-DE" w:eastAsia="zh-CN"/>
              </w:rPr>
            </w:pPr>
            <w:r>
              <w:rPr>
                <w:position w:val="-32"/>
                <w:lang w:eastAsia="zh-CN"/>
              </w:rPr>
              <w:pict w14:anchorId="4C00688D">
                <v:shape id="_x0000_i2160" type="#_x0000_t75" style="width:105.75pt;height:28.5pt">
                  <v:imagedata r:id="rId514"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E067D8" w:rsidP="003B3011">
            <w:pPr>
              <w:pStyle w:val="tac0"/>
            </w:pPr>
            <w:r>
              <w:rPr>
                <w:position w:val="-16"/>
              </w:rPr>
              <w:pict w14:anchorId="39853B56">
                <v:shape id="_x0000_i2161" type="#_x0000_t75" style="width:1in;height:21.75pt">
                  <v:imagedata r:id="rId584" o:title=""/>
                </v:shape>
              </w:pict>
            </w:r>
          </w:p>
        </w:tc>
        <w:tc>
          <w:tcPr>
            <w:tcW w:w="0" w:type="auto"/>
            <w:vAlign w:val="center"/>
          </w:tcPr>
          <w:p w14:paraId="37DE1903" w14:textId="77777777" w:rsidR="00DD48EC" w:rsidRDefault="00E067D8" w:rsidP="003B3011">
            <w:pPr>
              <w:pStyle w:val="tac0"/>
              <w:rPr>
                <w:rFonts w:eastAsia="SimSun"/>
                <w:lang w:val="de-DE" w:eastAsia="zh-CN"/>
              </w:rPr>
            </w:pPr>
            <w:r>
              <w:rPr>
                <w:position w:val="-16"/>
              </w:rPr>
              <w:pict w14:anchorId="474233CC">
                <v:shape id="_x0000_i2162" type="#_x0000_t75" style="width:1in;height:21.75pt">
                  <v:imagedata r:id="rId584"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E067D8" w:rsidP="003B3011">
            <w:pPr>
              <w:pStyle w:val="tac0"/>
              <w:rPr>
                <w:rFonts w:eastAsia="SimSun"/>
                <w:lang w:val="de-DE" w:eastAsia="zh-CN"/>
              </w:rPr>
            </w:pPr>
            <w:r>
              <w:rPr>
                <w:rFonts w:eastAsia="SimSun"/>
                <w:position w:val="-6"/>
                <w:sz w:val="15"/>
                <w:szCs w:val="15"/>
                <w:lang w:eastAsia="zh-CN"/>
              </w:rPr>
              <w:pict w14:anchorId="5A691BCF">
                <v:shape id="_x0000_i2163" type="#_x0000_t75" style="width:14.25pt;height:14.25pt">
                  <v:imagedata r:id="rId586" o:title=""/>
                </v:shape>
              </w:pict>
            </w:r>
          </w:p>
        </w:tc>
        <w:tc>
          <w:tcPr>
            <w:tcW w:w="0" w:type="auto"/>
            <w:vAlign w:val="center"/>
          </w:tcPr>
          <w:p w14:paraId="767F88E2" w14:textId="77777777" w:rsidR="00DD48EC" w:rsidRDefault="00E067D8" w:rsidP="003B3011">
            <w:pPr>
              <w:pStyle w:val="tac0"/>
              <w:rPr>
                <w:rFonts w:eastAsia="SimSun"/>
                <w:lang w:val="de-DE" w:eastAsia="zh-CN"/>
              </w:rPr>
            </w:pPr>
            <w:r>
              <w:rPr>
                <w:rFonts w:eastAsia="SimSun"/>
                <w:position w:val="-6"/>
                <w:sz w:val="15"/>
                <w:szCs w:val="15"/>
                <w:lang w:eastAsia="zh-CN"/>
              </w:rPr>
              <w:pict w14:anchorId="0D5CB635">
                <v:shape id="_x0000_i2164" type="#_x0000_t75" style="width:14.25pt;height:14.25pt">
                  <v:imagedata r:id="rId586"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41601FD2" w14:textId="77777777" w:rsidR="00944C62" w:rsidRPr="0073454B" w:rsidRDefault="00E067D8" w:rsidP="00944C62">
            <w:pPr>
              <w:pStyle w:val="TAC"/>
            </w:pPr>
            <w:r>
              <w:rPr>
                <w:position w:val="-6"/>
              </w:rPr>
              <w:pict w14:anchorId="38C6D935">
                <v:shape id="_x0000_i2165" type="#_x0000_t75" style="width:16.5pt;height:12.75pt">
                  <v:imagedata r:id="rId489" o:title=""/>
                </v:shape>
              </w:pict>
            </w:r>
          </w:p>
        </w:tc>
        <w:tc>
          <w:tcPr>
            <w:tcW w:w="1474" w:type="dxa"/>
            <w:vAlign w:val="center"/>
          </w:tcPr>
          <w:p w14:paraId="1FB1803A" w14:textId="77777777" w:rsidR="00944C62" w:rsidRPr="0073454B" w:rsidRDefault="00E067D8" w:rsidP="00944C62">
            <w:pPr>
              <w:pStyle w:val="TAC"/>
            </w:pPr>
            <w:r>
              <w:rPr>
                <w:position w:val="-6"/>
              </w:rPr>
              <w:pict w14:anchorId="3F87AACF">
                <v:shape id="_x0000_i2166" type="#_x0000_t75" style="width:16.5pt;height:12.75pt">
                  <v:imagedata r:id="rId489" o:title=""/>
                </v:shape>
              </w:pict>
            </w:r>
          </w:p>
        </w:tc>
        <w:tc>
          <w:tcPr>
            <w:tcW w:w="2644" w:type="dxa"/>
            <w:tcMar>
              <w:top w:w="0" w:type="dxa"/>
              <w:left w:w="108" w:type="dxa"/>
              <w:bottom w:w="0" w:type="dxa"/>
              <w:right w:w="108" w:type="dxa"/>
            </w:tcMar>
            <w:vAlign w:val="center"/>
          </w:tcPr>
          <w:p w14:paraId="7790E8BD" w14:textId="77777777" w:rsidR="00944C62" w:rsidRPr="0073454B" w:rsidRDefault="00E067D8" w:rsidP="00944C62">
            <w:pPr>
              <w:pStyle w:val="TAC"/>
            </w:pPr>
            <w:r>
              <w:rPr>
                <w:position w:val="-6"/>
              </w:rPr>
              <w:pict w14:anchorId="52B097E5">
                <v:shape id="_x0000_i2167" type="#_x0000_t75" style="width:16.5pt;height:12.75pt">
                  <v:imagedata r:id="rId489" o:title=""/>
                </v:shape>
              </w:pict>
            </w:r>
          </w:p>
        </w:tc>
        <w:tc>
          <w:tcPr>
            <w:tcW w:w="0" w:type="auto"/>
            <w:vAlign w:val="center"/>
          </w:tcPr>
          <w:p w14:paraId="0D3D994B" w14:textId="77777777" w:rsidR="00944C62" w:rsidRPr="0073454B" w:rsidRDefault="00E067D8" w:rsidP="00944C62">
            <w:pPr>
              <w:pStyle w:val="TAC"/>
            </w:pPr>
            <w:r>
              <w:rPr>
                <w:position w:val="-6"/>
              </w:rPr>
              <w:pict w14:anchorId="5BC01E15">
                <v:shape id="_x0000_i2168" type="#_x0000_t75" style="width:16.5pt;height:12.75pt">
                  <v:imagedata r:id="rId489"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7B173032" w14:textId="77777777" w:rsidR="00944C62" w:rsidRPr="0073454B" w:rsidRDefault="00E067D8" w:rsidP="00944C62">
            <w:pPr>
              <w:pStyle w:val="TAC"/>
            </w:pPr>
            <w:r>
              <w:rPr>
                <w:position w:val="-6"/>
              </w:rPr>
              <w:pict w14:anchorId="744EE910">
                <v:shape id="_x0000_i2169" type="#_x0000_t75" style="width:16.5pt;height:12.75pt">
                  <v:imagedata r:id="rId489" o:title=""/>
                </v:shape>
              </w:pict>
            </w:r>
          </w:p>
        </w:tc>
        <w:tc>
          <w:tcPr>
            <w:tcW w:w="1474" w:type="dxa"/>
            <w:vAlign w:val="center"/>
          </w:tcPr>
          <w:p w14:paraId="43A0E261" w14:textId="77777777" w:rsidR="00944C62" w:rsidRPr="0073454B" w:rsidRDefault="00E067D8" w:rsidP="00944C62">
            <w:pPr>
              <w:pStyle w:val="TAC"/>
            </w:pPr>
            <w:r>
              <w:rPr>
                <w:position w:val="-6"/>
              </w:rPr>
              <w:pict w14:anchorId="124FF810">
                <v:shape id="_x0000_i2170" type="#_x0000_t75" style="width:16.5pt;height:12.75pt">
                  <v:imagedata r:id="rId489" o:title=""/>
                </v:shape>
              </w:pict>
            </w:r>
          </w:p>
        </w:tc>
        <w:tc>
          <w:tcPr>
            <w:tcW w:w="2644" w:type="dxa"/>
            <w:tcMar>
              <w:top w:w="0" w:type="dxa"/>
              <w:left w:w="108" w:type="dxa"/>
              <w:bottom w:w="0" w:type="dxa"/>
              <w:right w:w="108" w:type="dxa"/>
            </w:tcMar>
            <w:vAlign w:val="center"/>
          </w:tcPr>
          <w:p w14:paraId="0E197297" w14:textId="77777777" w:rsidR="00944C62" w:rsidRPr="0073454B" w:rsidRDefault="00E067D8" w:rsidP="00944C62">
            <w:pPr>
              <w:pStyle w:val="TAC"/>
            </w:pPr>
            <w:r>
              <w:rPr>
                <w:position w:val="-6"/>
              </w:rPr>
              <w:pict w14:anchorId="20EC2AFF">
                <v:shape id="_x0000_i2171" type="#_x0000_t75" style="width:16.5pt;height:12.75pt">
                  <v:imagedata r:id="rId489" o:title=""/>
                </v:shape>
              </w:pict>
            </w:r>
          </w:p>
        </w:tc>
        <w:tc>
          <w:tcPr>
            <w:tcW w:w="0" w:type="auto"/>
            <w:vAlign w:val="center"/>
          </w:tcPr>
          <w:p w14:paraId="014DCC0C" w14:textId="77777777" w:rsidR="00944C62" w:rsidRPr="0073454B" w:rsidRDefault="00E067D8" w:rsidP="00944C62">
            <w:pPr>
              <w:pStyle w:val="TAC"/>
            </w:pPr>
            <w:r>
              <w:rPr>
                <w:position w:val="-6"/>
              </w:rPr>
              <w:pict w14:anchorId="1F3A406C">
                <v:shape id="_x0000_i2172" type="#_x0000_t75" style="width:16.5pt;height:12.75pt">
                  <v:imagedata r:id="rId489"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E067D8" w:rsidP="003B3011">
            <w:pPr>
              <w:pStyle w:val="tac0"/>
            </w:pPr>
            <w:r>
              <w:rPr>
                <w:position w:val="-14"/>
                <w:lang w:eastAsia="zh-CN"/>
              </w:rPr>
              <w:pict w14:anchorId="18C6232A">
                <v:shape id="_x0000_i2173" type="#_x0000_t75" style="width:73.5pt;height:17.25pt">
                  <v:imagedata r:id="rId587" o:title=""/>
                </v:shape>
              </w:pict>
            </w:r>
          </w:p>
        </w:tc>
        <w:tc>
          <w:tcPr>
            <w:tcW w:w="1474" w:type="dxa"/>
            <w:vAlign w:val="center"/>
          </w:tcPr>
          <w:p w14:paraId="243415CE" w14:textId="77777777" w:rsidR="00DD48EC" w:rsidRPr="00FE66B9" w:rsidRDefault="00E067D8" w:rsidP="003B3011">
            <w:pPr>
              <w:pStyle w:val="tac0"/>
            </w:pPr>
            <w:r>
              <w:rPr>
                <w:position w:val="-14"/>
                <w:lang w:eastAsia="zh-CN"/>
              </w:rPr>
              <w:pict w14:anchorId="043FB104">
                <v:shape id="_x0000_i2174" type="#_x0000_t75" style="width:73.5pt;height:17.25pt">
                  <v:imagedata r:id="rId587" o:title=""/>
                </v:shape>
              </w:pict>
            </w:r>
          </w:p>
        </w:tc>
        <w:tc>
          <w:tcPr>
            <w:tcW w:w="2644" w:type="dxa"/>
            <w:tcMar>
              <w:top w:w="0" w:type="dxa"/>
              <w:left w:w="108" w:type="dxa"/>
              <w:bottom w:w="0" w:type="dxa"/>
              <w:right w:w="108" w:type="dxa"/>
            </w:tcMar>
            <w:vAlign w:val="center"/>
          </w:tcPr>
          <w:p w14:paraId="7D3557B9" w14:textId="77777777" w:rsidR="00DD48EC" w:rsidRDefault="00E067D8" w:rsidP="003B3011">
            <w:pPr>
              <w:pStyle w:val="tac0"/>
              <w:rPr>
                <w:rFonts w:eastAsia="SimSun"/>
                <w:lang w:val="de-DE" w:eastAsia="zh-CN"/>
              </w:rPr>
            </w:pPr>
            <w:r>
              <w:rPr>
                <w:position w:val="-14"/>
                <w:lang w:eastAsia="zh-CN"/>
              </w:rPr>
              <w:pict w14:anchorId="1A76A71E">
                <v:shape id="_x0000_i2175" type="#_x0000_t75" style="width:73.5pt;height:17.25pt">
                  <v:imagedata r:id="rId587" o:title=""/>
                </v:shape>
              </w:pict>
            </w:r>
          </w:p>
        </w:tc>
        <w:tc>
          <w:tcPr>
            <w:tcW w:w="0" w:type="auto"/>
            <w:vAlign w:val="center"/>
          </w:tcPr>
          <w:p w14:paraId="027356E3" w14:textId="77777777" w:rsidR="00DD48EC" w:rsidRDefault="00E067D8" w:rsidP="003B3011">
            <w:pPr>
              <w:pStyle w:val="tac0"/>
              <w:rPr>
                <w:rFonts w:eastAsia="SimSun"/>
                <w:lang w:val="de-DE" w:eastAsia="zh-CN"/>
              </w:rPr>
            </w:pPr>
            <w:r>
              <w:rPr>
                <w:position w:val="-14"/>
                <w:lang w:eastAsia="zh-CN"/>
              </w:rPr>
              <w:pict w14:anchorId="54F5FA5F">
                <v:shape id="_x0000_i2176" type="#_x0000_t75" style="width:73.5pt;height:17.25pt">
                  <v:imagedata r:id="rId587"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E067D8" w:rsidP="003B3011">
            <w:pPr>
              <w:pStyle w:val="tac0"/>
            </w:pPr>
            <w:r>
              <w:rPr>
                <w:position w:val="-14"/>
                <w:lang w:eastAsia="zh-CN"/>
              </w:rPr>
              <w:pict w14:anchorId="7B92EB7F">
                <v:shape id="_x0000_i2177" type="#_x0000_t75" style="width:70.5pt;height:16.5pt">
                  <v:imagedata r:id="rId521" o:title=""/>
                </v:shape>
              </w:pict>
            </w:r>
          </w:p>
        </w:tc>
        <w:tc>
          <w:tcPr>
            <w:tcW w:w="1474" w:type="dxa"/>
            <w:vAlign w:val="center"/>
          </w:tcPr>
          <w:p w14:paraId="7F40B2E4" w14:textId="77777777" w:rsidR="00DD48EC" w:rsidRPr="00FE66B9" w:rsidRDefault="00E067D8" w:rsidP="003B3011">
            <w:pPr>
              <w:pStyle w:val="tac0"/>
            </w:pPr>
            <w:r>
              <w:rPr>
                <w:position w:val="-14"/>
                <w:lang w:eastAsia="zh-CN"/>
              </w:rPr>
              <w:pict w14:anchorId="4E6150EF">
                <v:shape id="_x0000_i2178" type="#_x0000_t75" style="width:70.5pt;height:16.5pt">
                  <v:imagedata r:id="rId521" o:title=""/>
                </v:shape>
              </w:pict>
            </w:r>
          </w:p>
        </w:tc>
        <w:tc>
          <w:tcPr>
            <w:tcW w:w="2644" w:type="dxa"/>
            <w:tcMar>
              <w:top w:w="0" w:type="dxa"/>
              <w:left w:w="108" w:type="dxa"/>
              <w:bottom w:w="0" w:type="dxa"/>
              <w:right w:w="108" w:type="dxa"/>
            </w:tcMar>
            <w:vAlign w:val="center"/>
          </w:tcPr>
          <w:p w14:paraId="701BD28E" w14:textId="77777777" w:rsidR="00DD48EC" w:rsidRDefault="00E067D8" w:rsidP="003B3011">
            <w:pPr>
              <w:pStyle w:val="tac0"/>
              <w:rPr>
                <w:rFonts w:eastAsia="SimSun"/>
                <w:lang w:val="de-DE" w:eastAsia="zh-CN"/>
              </w:rPr>
            </w:pPr>
            <w:r>
              <w:rPr>
                <w:position w:val="-14"/>
                <w:lang w:eastAsia="zh-CN"/>
              </w:rPr>
              <w:pict w14:anchorId="066ACCF3">
                <v:shape id="_x0000_i2179" type="#_x0000_t75" style="width:70.5pt;height:16.5pt">
                  <v:imagedata r:id="rId521" o:title=""/>
                </v:shape>
              </w:pict>
            </w:r>
          </w:p>
        </w:tc>
        <w:tc>
          <w:tcPr>
            <w:tcW w:w="0" w:type="auto"/>
            <w:vAlign w:val="center"/>
          </w:tcPr>
          <w:p w14:paraId="766989FE" w14:textId="77777777" w:rsidR="00DD48EC" w:rsidRDefault="00E067D8" w:rsidP="003B3011">
            <w:pPr>
              <w:pStyle w:val="tac0"/>
              <w:rPr>
                <w:rFonts w:eastAsia="SimSun"/>
                <w:lang w:val="de-DE" w:eastAsia="zh-CN"/>
              </w:rPr>
            </w:pPr>
            <w:r>
              <w:rPr>
                <w:position w:val="-14"/>
                <w:lang w:eastAsia="zh-CN"/>
              </w:rPr>
              <w:pict w14:anchorId="4A453DE0">
                <v:shape id="_x0000_i2180" type="#_x0000_t75" style="width:70.5pt;height:16.5pt">
                  <v:imagedata r:id="rId521"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E067D8">
        <w:rPr>
          <w:position w:val="-10"/>
          <w:lang w:eastAsia="zh-CN"/>
        </w:rPr>
        <w:pict w14:anchorId="5D638BAC">
          <v:shape id="_x0000_i2181" type="#_x0000_t75" style="width:52.5pt;height:14.25pt">
            <v:imagedata r:id="rId500"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E067D8" w:rsidP="003B3011">
            <w:pPr>
              <w:pStyle w:val="tac0"/>
            </w:pPr>
            <w:r>
              <w:rPr>
                <w:position w:val="-32"/>
                <w:lang w:eastAsia="zh-CN"/>
              </w:rPr>
              <w:pict w14:anchorId="110259A7">
                <v:shape id="_x0000_i2182" type="#_x0000_t75" style="width:105.75pt;height:28.5pt">
                  <v:imagedata r:id="rId514" o:title=""/>
                </v:shape>
              </w:pict>
            </w:r>
          </w:p>
        </w:tc>
        <w:tc>
          <w:tcPr>
            <w:tcW w:w="0" w:type="auto"/>
            <w:vAlign w:val="center"/>
          </w:tcPr>
          <w:p w14:paraId="44317D86" w14:textId="77777777" w:rsidR="00DD48EC" w:rsidRPr="001168FE" w:rsidRDefault="00E067D8" w:rsidP="003B3011">
            <w:pPr>
              <w:pStyle w:val="tac0"/>
              <w:rPr>
                <w:rFonts w:eastAsia="SimSun"/>
                <w:lang w:val="de-DE" w:eastAsia="zh-CN"/>
              </w:rPr>
            </w:pPr>
            <w:r>
              <w:rPr>
                <w:position w:val="-32"/>
                <w:lang w:eastAsia="zh-CN"/>
              </w:rPr>
              <w:pict w14:anchorId="2236276C">
                <v:shape id="_x0000_i2183" type="#_x0000_t75" style="width:105.75pt;height:28.5pt">
                  <v:imagedata r:id="rId514"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E067D8" w:rsidP="003B3011">
            <w:pPr>
              <w:pStyle w:val="tac0"/>
            </w:pPr>
            <w:r>
              <w:rPr>
                <w:position w:val="-30"/>
              </w:rPr>
              <w:pict w14:anchorId="0E19D3F3">
                <v:shape id="_x0000_i2184" type="#_x0000_t75" style="width:63.75pt;height:33pt">
                  <v:imagedata r:id="rId588" o:title=""/>
                </v:shape>
              </w:pict>
            </w:r>
          </w:p>
        </w:tc>
        <w:tc>
          <w:tcPr>
            <w:tcW w:w="0" w:type="auto"/>
            <w:vAlign w:val="center"/>
          </w:tcPr>
          <w:p w14:paraId="4E1964B1" w14:textId="77777777" w:rsidR="00DD48EC" w:rsidRPr="001168FE" w:rsidRDefault="00E067D8" w:rsidP="003B3011">
            <w:pPr>
              <w:pStyle w:val="tac0"/>
              <w:rPr>
                <w:rFonts w:eastAsia="SimSun"/>
                <w:lang w:val="de-DE" w:eastAsia="zh-CN"/>
              </w:rPr>
            </w:pPr>
            <w:r>
              <w:rPr>
                <w:position w:val="-30"/>
              </w:rPr>
              <w:pict w14:anchorId="0FE4C4E8">
                <v:shape id="_x0000_i2185" type="#_x0000_t75" style="width:63.75pt;height:33pt">
                  <v:imagedata r:id="rId588"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E067D8" w:rsidP="003B3011">
            <w:pPr>
              <w:pStyle w:val="tac0"/>
            </w:pPr>
            <w:r>
              <w:rPr>
                <w:rFonts w:eastAsia="SimSun"/>
                <w:position w:val="-6"/>
                <w:lang w:val="de-DE" w:eastAsia="zh-CN"/>
              </w:rPr>
              <w:pict w14:anchorId="619E5D7E">
                <v:shape id="_x0000_i2186" type="#_x0000_t75" style="width:19.5pt;height:12.75pt">
                  <v:imagedata r:id="rId590" o:title=""/>
                </v:shape>
              </w:pict>
            </w:r>
          </w:p>
        </w:tc>
        <w:tc>
          <w:tcPr>
            <w:tcW w:w="0" w:type="auto"/>
            <w:vAlign w:val="center"/>
          </w:tcPr>
          <w:p w14:paraId="3E630E79" w14:textId="77777777" w:rsidR="00DD48EC" w:rsidRDefault="00E067D8" w:rsidP="003B3011">
            <w:pPr>
              <w:pStyle w:val="tac0"/>
              <w:rPr>
                <w:rFonts w:eastAsia="SimSun"/>
                <w:lang w:val="de-DE" w:eastAsia="zh-CN"/>
              </w:rPr>
            </w:pPr>
            <w:r>
              <w:rPr>
                <w:rFonts w:eastAsia="SimSun"/>
                <w:position w:val="-6"/>
                <w:lang w:val="de-DE" w:eastAsia="zh-CN"/>
              </w:rPr>
              <w:pict w14:anchorId="13758F68">
                <v:shape id="_x0000_i2187" type="#_x0000_t75" style="width:18.75pt;height:12.75pt">
                  <v:imagedata r:id="rId591"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E067D8" w:rsidP="003B3011">
            <w:pPr>
              <w:pStyle w:val="tac0"/>
            </w:pPr>
            <w:r>
              <w:rPr>
                <w:position w:val="-14"/>
                <w:lang w:eastAsia="zh-CN"/>
              </w:rPr>
              <w:pict w14:anchorId="5AE63CF0">
                <v:shape id="_x0000_i2188" type="#_x0000_t75" style="width:84.75pt;height:19.5pt">
                  <v:imagedata r:id="rId587" o:title=""/>
                </v:shape>
              </w:pict>
            </w:r>
          </w:p>
        </w:tc>
        <w:tc>
          <w:tcPr>
            <w:tcW w:w="1754" w:type="dxa"/>
            <w:vAlign w:val="center"/>
          </w:tcPr>
          <w:p w14:paraId="3428A366" w14:textId="77777777" w:rsidR="00DD48EC" w:rsidRPr="00FE66B9" w:rsidRDefault="00E067D8" w:rsidP="003B3011">
            <w:pPr>
              <w:pStyle w:val="tac0"/>
            </w:pPr>
            <w:r>
              <w:rPr>
                <w:position w:val="-14"/>
                <w:lang w:eastAsia="zh-CN"/>
              </w:rPr>
              <w:pict w14:anchorId="4DBC984E">
                <v:shape id="_x0000_i2189" type="#_x0000_t75" style="width:84.75pt;height:19.5pt">
                  <v:imagedata r:id="rId587" o:title=""/>
                </v:shape>
              </w:pict>
            </w:r>
          </w:p>
        </w:tc>
        <w:tc>
          <w:tcPr>
            <w:tcW w:w="2334" w:type="dxa"/>
            <w:tcMar>
              <w:top w:w="0" w:type="dxa"/>
              <w:left w:w="108" w:type="dxa"/>
              <w:bottom w:w="0" w:type="dxa"/>
              <w:right w:w="108" w:type="dxa"/>
            </w:tcMar>
            <w:vAlign w:val="center"/>
          </w:tcPr>
          <w:p w14:paraId="16114418" w14:textId="77777777" w:rsidR="00DD48EC" w:rsidRDefault="00E067D8" w:rsidP="003B3011">
            <w:pPr>
              <w:pStyle w:val="tac0"/>
              <w:rPr>
                <w:rFonts w:eastAsia="SimSun"/>
                <w:lang w:val="de-DE" w:eastAsia="zh-CN"/>
              </w:rPr>
            </w:pPr>
            <w:r>
              <w:rPr>
                <w:position w:val="-14"/>
                <w:lang w:eastAsia="zh-CN"/>
              </w:rPr>
              <w:pict w14:anchorId="572BCF5C">
                <v:shape id="_x0000_i2190" type="#_x0000_t75" style="width:84.75pt;height:19.5pt">
                  <v:imagedata r:id="rId587" o:title=""/>
                </v:shape>
              </w:pict>
            </w:r>
          </w:p>
        </w:tc>
        <w:tc>
          <w:tcPr>
            <w:tcW w:w="0" w:type="auto"/>
            <w:vAlign w:val="center"/>
          </w:tcPr>
          <w:p w14:paraId="2F6DFD80" w14:textId="77777777" w:rsidR="00DD48EC" w:rsidRDefault="00E067D8" w:rsidP="003B3011">
            <w:pPr>
              <w:pStyle w:val="tac0"/>
              <w:rPr>
                <w:rFonts w:eastAsia="SimSun"/>
                <w:lang w:val="de-DE" w:eastAsia="zh-CN"/>
              </w:rPr>
            </w:pPr>
            <w:r>
              <w:rPr>
                <w:position w:val="-14"/>
                <w:lang w:eastAsia="zh-CN"/>
              </w:rPr>
              <w:pict w14:anchorId="46BEF342">
                <v:shape id="_x0000_i2191" type="#_x0000_t75" style="width:84.75pt;height:19.5pt">
                  <v:imagedata r:id="rId587"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E067D8" w:rsidP="003B3011">
            <w:pPr>
              <w:pStyle w:val="tac0"/>
            </w:pPr>
            <w:r>
              <w:rPr>
                <w:position w:val="-14"/>
                <w:lang w:eastAsia="zh-CN"/>
              </w:rPr>
              <w:pict w14:anchorId="268707F7">
                <v:shape id="_x0000_i2192" type="#_x0000_t75" style="width:87pt;height:19.5pt">
                  <v:imagedata r:id="rId521" o:title=""/>
                </v:shape>
              </w:pict>
            </w:r>
          </w:p>
        </w:tc>
        <w:tc>
          <w:tcPr>
            <w:tcW w:w="1754" w:type="dxa"/>
            <w:vAlign w:val="center"/>
          </w:tcPr>
          <w:p w14:paraId="7BD84C3B" w14:textId="77777777" w:rsidR="00DD48EC" w:rsidRPr="00FE66B9" w:rsidRDefault="00E067D8" w:rsidP="003B3011">
            <w:pPr>
              <w:pStyle w:val="tac0"/>
            </w:pPr>
            <w:r>
              <w:rPr>
                <w:position w:val="-14"/>
                <w:lang w:eastAsia="zh-CN"/>
              </w:rPr>
              <w:pict w14:anchorId="2549522B">
                <v:shape id="_x0000_i2193" type="#_x0000_t75" style="width:87pt;height:19.5pt">
                  <v:imagedata r:id="rId521" o:title=""/>
                </v:shape>
              </w:pict>
            </w:r>
          </w:p>
        </w:tc>
        <w:tc>
          <w:tcPr>
            <w:tcW w:w="2334" w:type="dxa"/>
            <w:tcMar>
              <w:top w:w="0" w:type="dxa"/>
              <w:left w:w="108" w:type="dxa"/>
              <w:bottom w:w="0" w:type="dxa"/>
              <w:right w:w="108" w:type="dxa"/>
            </w:tcMar>
            <w:vAlign w:val="center"/>
          </w:tcPr>
          <w:p w14:paraId="33F172AA" w14:textId="77777777" w:rsidR="00DD48EC" w:rsidRDefault="00E067D8" w:rsidP="003B3011">
            <w:pPr>
              <w:pStyle w:val="tac0"/>
              <w:rPr>
                <w:rFonts w:eastAsia="SimSun"/>
                <w:lang w:val="de-DE" w:eastAsia="zh-CN"/>
              </w:rPr>
            </w:pPr>
            <w:r>
              <w:rPr>
                <w:position w:val="-14"/>
                <w:lang w:eastAsia="zh-CN"/>
              </w:rPr>
              <w:pict w14:anchorId="08E20162">
                <v:shape id="_x0000_i2194" type="#_x0000_t75" style="width:87pt;height:19.5pt">
                  <v:imagedata r:id="rId521" o:title=""/>
                </v:shape>
              </w:pict>
            </w:r>
          </w:p>
        </w:tc>
        <w:tc>
          <w:tcPr>
            <w:tcW w:w="0" w:type="auto"/>
            <w:vAlign w:val="center"/>
          </w:tcPr>
          <w:p w14:paraId="50C8A7B8" w14:textId="77777777" w:rsidR="00DD48EC" w:rsidRDefault="00E067D8" w:rsidP="003B3011">
            <w:pPr>
              <w:pStyle w:val="tac0"/>
              <w:rPr>
                <w:rFonts w:eastAsia="SimSun"/>
                <w:lang w:val="de-DE" w:eastAsia="zh-CN"/>
              </w:rPr>
            </w:pPr>
            <w:r>
              <w:rPr>
                <w:position w:val="-14"/>
                <w:lang w:eastAsia="zh-CN"/>
              </w:rPr>
              <w:pict w14:anchorId="615BC432">
                <v:shape id="_x0000_i2195" type="#_x0000_t75" style="width:87pt;height:19.5pt">
                  <v:imagedata r:id="rId521"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552" w:name="OLE_LINK90"/>
            <w:bookmarkStart w:id="553"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52"/>
            <w:bookmarkEnd w:id="553"/>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xml:space="preserve">= 5 </w:t>
            </w:r>
            <w:proofErr w:type="spellStart"/>
            <w:r>
              <w:rPr>
                <w:rFonts w:hint="eastAsia"/>
                <w:lang w:val="de-DE" w:eastAsia="zh-CN"/>
              </w:rPr>
              <w:t>to</w:t>
            </w:r>
            <w:proofErr w:type="spellEnd"/>
            <w:r>
              <w:rPr>
                <w:rFonts w:hint="eastAsia"/>
                <w:lang w:val="de-DE" w:eastAsia="zh-CN"/>
              </w:rPr>
              <w:t xml:space="preserve">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554" w:name="OLE_LINK66"/>
      <w:bookmarkStart w:id="555"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E067D8" w:rsidP="00AA0238">
            <w:pPr>
              <w:pStyle w:val="TAC"/>
            </w:pPr>
            <w:r>
              <w:rPr>
                <w:position w:val="-6"/>
              </w:rPr>
              <w:pict w14:anchorId="04C4B49F">
                <v:shape id="_x0000_i2196" type="#_x0000_t75" style="width:16.5pt;height:12.75pt">
                  <v:imagedata r:id="rId489" o:title=""/>
                </v:shape>
              </w:pict>
            </w:r>
          </w:p>
        </w:tc>
        <w:tc>
          <w:tcPr>
            <w:tcW w:w="0" w:type="auto"/>
          </w:tcPr>
          <w:p w14:paraId="79376416" w14:textId="77777777" w:rsidR="0078676C" w:rsidRPr="00466738" w:rsidRDefault="00E067D8" w:rsidP="00AA0238">
            <w:pPr>
              <w:pStyle w:val="TAC"/>
            </w:pPr>
            <w:r>
              <w:rPr>
                <w:position w:val="-6"/>
              </w:rPr>
              <w:pict w14:anchorId="0951D9A2">
                <v:shape id="_x0000_i2197" type="#_x0000_t75" style="width:16.5pt;height:12.75pt">
                  <v:imagedata r:id="rId489" o:title=""/>
                </v:shape>
              </w:pict>
            </w:r>
          </w:p>
        </w:tc>
        <w:tc>
          <w:tcPr>
            <w:tcW w:w="0" w:type="auto"/>
          </w:tcPr>
          <w:p w14:paraId="5D079ACC" w14:textId="77777777" w:rsidR="0078676C" w:rsidRPr="00466738" w:rsidRDefault="00E067D8" w:rsidP="00AA0238">
            <w:pPr>
              <w:pStyle w:val="TAC"/>
            </w:pPr>
            <w:r>
              <w:rPr>
                <w:position w:val="-6"/>
              </w:rPr>
              <w:pict w14:anchorId="2416D33A">
                <v:shape id="_x0000_i2198" type="#_x0000_t75" style="width:16.5pt;height:12.75pt">
                  <v:imagedata r:id="rId489" o:title=""/>
                </v:shape>
              </w:pict>
            </w:r>
          </w:p>
        </w:tc>
        <w:tc>
          <w:tcPr>
            <w:tcW w:w="0" w:type="auto"/>
          </w:tcPr>
          <w:p w14:paraId="07CA793A" w14:textId="77777777" w:rsidR="0078676C" w:rsidRPr="00466738" w:rsidRDefault="00E067D8" w:rsidP="00AA0238">
            <w:pPr>
              <w:pStyle w:val="TAC"/>
            </w:pPr>
            <w:r>
              <w:rPr>
                <w:position w:val="-6"/>
              </w:rPr>
              <w:pict w14:anchorId="1AB21477">
                <v:shape id="_x0000_i2199" type="#_x0000_t75" style="width:16.5pt;height:12.75pt">
                  <v:imagedata r:id="rId489"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E067D8" w:rsidP="00AA0238">
            <w:pPr>
              <w:pStyle w:val="TAC"/>
            </w:pPr>
            <w:r>
              <w:rPr>
                <w:position w:val="-6"/>
              </w:rPr>
              <w:pict w14:anchorId="3CC7DC24">
                <v:shape id="_x0000_i2200" type="#_x0000_t75" style="width:16.5pt;height:12.75pt">
                  <v:imagedata r:id="rId489" o:title=""/>
                </v:shape>
              </w:pict>
            </w:r>
          </w:p>
        </w:tc>
        <w:tc>
          <w:tcPr>
            <w:tcW w:w="0" w:type="auto"/>
          </w:tcPr>
          <w:p w14:paraId="124172C2" w14:textId="77777777" w:rsidR="0078676C" w:rsidRPr="00466738" w:rsidRDefault="00E067D8" w:rsidP="00AA0238">
            <w:pPr>
              <w:pStyle w:val="TAC"/>
            </w:pPr>
            <w:r>
              <w:rPr>
                <w:position w:val="-6"/>
              </w:rPr>
              <w:pict w14:anchorId="5A5532C9">
                <v:shape id="_x0000_i2201" type="#_x0000_t75" style="width:16.5pt;height:12.75pt">
                  <v:imagedata r:id="rId489" o:title=""/>
                </v:shape>
              </w:pict>
            </w:r>
          </w:p>
        </w:tc>
        <w:tc>
          <w:tcPr>
            <w:tcW w:w="0" w:type="auto"/>
          </w:tcPr>
          <w:p w14:paraId="73DC2A2E" w14:textId="77777777" w:rsidR="0078676C" w:rsidRPr="00466738" w:rsidRDefault="00E067D8" w:rsidP="00AA0238">
            <w:pPr>
              <w:pStyle w:val="TAC"/>
            </w:pPr>
            <w:r>
              <w:rPr>
                <w:position w:val="-6"/>
              </w:rPr>
              <w:pict w14:anchorId="118A1D78">
                <v:shape id="_x0000_i2202" type="#_x0000_t75" style="width:16.5pt;height:12.75pt">
                  <v:imagedata r:id="rId489"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E067D8" w:rsidP="00AA0238">
            <w:pPr>
              <w:pStyle w:val="TAC"/>
              <w:rPr>
                <w:lang w:eastAsia="zh-CN"/>
              </w:rPr>
            </w:pPr>
            <w:r>
              <w:rPr>
                <w:position w:val="-6"/>
              </w:rPr>
              <w:pict w14:anchorId="7A992CE7">
                <v:shape id="_x0000_i2203" type="#_x0000_t75" style="width:19.5pt;height:13.5pt">
                  <v:imagedata r:id="rId592" o:title=""/>
                </v:shape>
              </w:pict>
            </w:r>
          </w:p>
        </w:tc>
        <w:tc>
          <w:tcPr>
            <w:tcW w:w="0" w:type="auto"/>
          </w:tcPr>
          <w:p w14:paraId="433566BE" w14:textId="77777777" w:rsidR="0078676C" w:rsidRPr="00466738" w:rsidRDefault="00E067D8" w:rsidP="00AA0238">
            <w:pPr>
              <w:pStyle w:val="TAC"/>
              <w:rPr>
                <w:lang w:eastAsia="zh-CN"/>
              </w:rPr>
            </w:pPr>
            <w:r>
              <w:rPr>
                <w:position w:val="-6"/>
              </w:rPr>
              <w:pict w14:anchorId="615C8F7B">
                <v:shape id="_x0000_i2204" type="#_x0000_t75" style="width:24.75pt;height:13.5pt">
                  <v:imagedata r:id="rId593" o:title=""/>
                </v:shape>
              </w:pict>
            </w:r>
          </w:p>
        </w:tc>
        <w:tc>
          <w:tcPr>
            <w:tcW w:w="0" w:type="auto"/>
          </w:tcPr>
          <w:p w14:paraId="72B35CE3" w14:textId="77777777" w:rsidR="0078676C" w:rsidRPr="00466738" w:rsidRDefault="00E067D8" w:rsidP="00AA0238">
            <w:pPr>
              <w:pStyle w:val="TAC"/>
            </w:pPr>
            <w:r>
              <w:rPr>
                <w:position w:val="-6"/>
              </w:rPr>
              <w:pict w14:anchorId="36F93B60">
                <v:shape id="_x0000_i2205" type="#_x0000_t75" style="width:16.5pt;height:12.75pt">
                  <v:imagedata r:id="rId580" o:title=""/>
                </v:shape>
              </w:pict>
            </w:r>
          </w:p>
        </w:tc>
        <w:tc>
          <w:tcPr>
            <w:tcW w:w="0" w:type="auto"/>
          </w:tcPr>
          <w:p w14:paraId="65FF76CF" w14:textId="77777777" w:rsidR="0078676C" w:rsidRPr="00466738" w:rsidRDefault="00E067D8" w:rsidP="00AA0238">
            <w:pPr>
              <w:pStyle w:val="TAC"/>
            </w:pPr>
            <w:r>
              <w:rPr>
                <w:position w:val="-6"/>
              </w:rPr>
              <w:pict w14:anchorId="1267959D">
                <v:shape id="_x0000_i2206" type="#_x0000_t75" style="width:16.5pt;height:12.75pt">
                  <v:imagedata r:id="rId580" o:title=""/>
                </v:shape>
              </w:pict>
            </w:r>
          </w:p>
        </w:tc>
      </w:tr>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66"/>
        <w:gridCol w:w="1566"/>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tcMar>
              <w:top w:w="0" w:type="dxa"/>
              <w:left w:w="108" w:type="dxa"/>
              <w:bottom w:w="0" w:type="dxa"/>
              <w:right w:w="108" w:type="dxa"/>
            </w:tcMar>
            <w:vAlign w:val="center"/>
          </w:tcPr>
          <w:p w14:paraId="4D35D1F9" w14:textId="77777777" w:rsidR="0078676C" w:rsidRPr="00064EEE" w:rsidRDefault="00E067D8" w:rsidP="00AA0238">
            <w:pPr>
              <w:pStyle w:val="tac0"/>
              <w:rPr>
                <w:sz w:val="15"/>
                <w:szCs w:val="15"/>
              </w:rPr>
            </w:pPr>
            <w:r>
              <w:rPr>
                <w:position w:val="-6"/>
              </w:rPr>
              <w:pict w14:anchorId="2AE3634E">
                <v:shape id="_x0000_i2207" type="#_x0000_t75" style="width:16.5pt;height:12.75pt">
                  <v:imagedata r:id="rId489" o:title=""/>
                </v:shape>
              </w:pict>
            </w:r>
          </w:p>
        </w:tc>
        <w:tc>
          <w:tcPr>
            <w:tcW w:w="0" w:type="auto"/>
            <w:tcMar>
              <w:top w:w="0" w:type="dxa"/>
              <w:left w:w="108" w:type="dxa"/>
              <w:bottom w:w="0" w:type="dxa"/>
              <w:right w:w="108" w:type="dxa"/>
            </w:tcMar>
            <w:vAlign w:val="center"/>
          </w:tcPr>
          <w:p w14:paraId="24C51F17" w14:textId="77777777" w:rsidR="0078676C" w:rsidRPr="00064EEE" w:rsidRDefault="00E067D8" w:rsidP="00AA0238">
            <w:pPr>
              <w:pStyle w:val="tac0"/>
              <w:rPr>
                <w:sz w:val="15"/>
                <w:szCs w:val="15"/>
              </w:rPr>
            </w:pPr>
            <w:r>
              <w:rPr>
                <w:position w:val="-6"/>
              </w:rPr>
              <w:pict w14:anchorId="706574CF">
                <v:shape id="_x0000_i2208" type="#_x0000_t75" style="width:16.5pt;height:12.75pt">
                  <v:imagedata r:id="rId489" o:title=""/>
                </v:shape>
              </w:pict>
            </w:r>
          </w:p>
        </w:tc>
        <w:tc>
          <w:tcPr>
            <w:tcW w:w="0" w:type="auto"/>
            <w:tcMar>
              <w:top w:w="0" w:type="dxa"/>
              <w:left w:w="108" w:type="dxa"/>
              <w:bottom w:w="0" w:type="dxa"/>
              <w:right w:w="108" w:type="dxa"/>
            </w:tcMar>
            <w:vAlign w:val="center"/>
          </w:tcPr>
          <w:p w14:paraId="394682D5" w14:textId="77777777" w:rsidR="0078676C" w:rsidRPr="00064EEE" w:rsidRDefault="00E067D8" w:rsidP="00AA0238">
            <w:pPr>
              <w:pStyle w:val="tac0"/>
              <w:rPr>
                <w:sz w:val="15"/>
                <w:szCs w:val="15"/>
              </w:rPr>
            </w:pPr>
            <w:r>
              <w:rPr>
                <w:position w:val="-6"/>
              </w:rPr>
              <w:pict w14:anchorId="7F3F225B">
                <v:shape id="_x0000_i2209" type="#_x0000_t75" style="width:16.5pt;height:12.75pt">
                  <v:imagedata r:id="rId489" o:title=""/>
                </v:shape>
              </w:pict>
            </w:r>
          </w:p>
        </w:tc>
        <w:tc>
          <w:tcPr>
            <w:tcW w:w="0" w:type="auto"/>
            <w:tcMar>
              <w:top w:w="0" w:type="dxa"/>
              <w:left w:w="108" w:type="dxa"/>
              <w:bottom w:w="0" w:type="dxa"/>
              <w:right w:w="108" w:type="dxa"/>
            </w:tcMar>
            <w:vAlign w:val="center"/>
          </w:tcPr>
          <w:p w14:paraId="6115F82C" w14:textId="77777777" w:rsidR="0078676C" w:rsidRPr="00064EEE" w:rsidRDefault="00E067D8" w:rsidP="00AA0238">
            <w:pPr>
              <w:pStyle w:val="tac0"/>
              <w:rPr>
                <w:sz w:val="15"/>
                <w:szCs w:val="15"/>
              </w:rPr>
            </w:pPr>
            <w:r>
              <w:rPr>
                <w:position w:val="-6"/>
              </w:rPr>
              <w:pict w14:anchorId="3415F253">
                <v:shape id="_x0000_i2210" type="#_x0000_t75" style="width:16.5pt;height:12.75pt">
                  <v:imagedata r:id="rId489"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E067D8" w:rsidP="00AA0238">
            <w:pPr>
              <w:pStyle w:val="tac0"/>
              <w:rPr>
                <w:sz w:val="15"/>
                <w:szCs w:val="15"/>
              </w:rPr>
            </w:pPr>
            <w:r>
              <w:rPr>
                <w:position w:val="-6"/>
              </w:rPr>
              <w:pict w14:anchorId="48FE17F8">
                <v:shape id="_x0000_i2211" type="#_x0000_t75" style="width:16.5pt;height:12.75pt">
                  <v:imagedata r:id="rId489" o:title=""/>
                </v:shape>
              </w:pict>
            </w:r>
          </w:p>
        </w:tc>
        <w:tc>
          <w:tcPr>
            <w:tcW w:w="0" w:type="auto"/>
            <w:tcMar>
              <w:top w:w="0" w:type="dxa"/>
              <w:left w:w="108" w:type="dxa"/>
              <w:bottom w:w="0" w:type="dxa"/>
              <w:right w:w="108" w:type="dxa"/>
            </w:tcMar>
            <w:vAlign w:val="center"/>
          </w:tcPr>
          <w:p w14:paraId="2F7D19C9" w14:textId="77777777" w:rsidR="0078676C" w:rsidRPr="00064EEE" w:rsidRDefault="00E067D8" w:rsidP="00AA0238">
            <w:pPr>
              <w:pStyle w:val="tac0"/>
              <w:rPr>
                <w:sz w:val="15"/>
                <w:szCs w:val="15"/>
              </w:rPr>
            </w:pPr>
            <w:r>
              <w:rPr>
                <w:position w:val="-6"/>
              </w:rPr>
              <w:pict w14:anchorId="56EA5950">
                <v:shape id="_x0000_i2212" type="#_x0000_t75" style="width:16.5pt;height:12.75pt">
                  <v:imagedata r:id="rId489" o:title=""/>
                </v:shape>
              </w:pict>
            </w:r>
          </w:p>
        </w:tc>
        <w:tc>
          <w:tcPr>
            <w:tcW w:w="0" w:type="auto"/>
            <w:tcMar>
              <w:top w:w="0" w:type="dxa"/>
              <w:left w:w="108" w:type="dxa"/>
              <w:bottom w:w="0" w:type="dxa"/>
              <w:right w:w="108" w:type="dxa"/>
            </w:tcMar>
            <w:vAlign w:val="center"/>
          </w:tcPr>
          <w:p w14:paraId="6D52FBB9" w14:textId="77777777" w:rsidR="0078676C" w:rsidRPr="00064EEE" w:rsidRDefault="00E067D8" w:rsidP="00AA0238">
            <w:pPr>
              <w:pStyle w:val="tac0"/>
              <w:rPr>
                <w:sz w:val="15"/>
                <w:szCs w:val="15"/>
              </w:rPr>
            </w:pPr>
            <w:r>
              <w:rPr>
                <w:position w:val="-6"/>
              </w:rPr>
              <w:pict w14:anchorId="77713231">
                <v:shape id="_x0000_i2213" type="#_x0000_t75" style="width:16.5pt;height:12.75pt">
                  <v:imagedata r:id="rId489"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E067D8" w:rsidP="00AA0238">
            <w:pPr>
              <w:pStyle w:val="tac0"/>
            </w:pPr>
            <w:r>
              <w:rPr>
                <w:noProof/>
                <w:position w:val="-12"/>
                <w:lang w:eastAsia="zh-CN"/>
              </w:rPr>
              <w:pict w14:anchorId="4C9F83BA">
                <v:shape id="_x0000_i2214" type="#_x0000_t75" style="width:67.5pt;height:18.75pt">
                  <v:imagedata r:id="rId594" o:title=""/>
                </v:shape>
              </w:pict>
            </w:r>
          </w:p>
        </w:tc>
        <w:tc>
          <w:tcPr>
            <w:tcW w:w="0" w:type="auto"/>
            <w:tcMar>
              <w:top w:w="0" w:type="dxa"/>
              <w:left w:w="108" w:type="dxa"/>
              <w:bottom w:w="0" w:type="dxa"/>
              <w:right w:w="108" w:type="dxa"/>
            </w:tcMar>
            <w:vAlign w:val="center"/>
          </w:tcPr>
          <w:p w14:paraId="512A8C02" w14:textId="77777777" w:rsidR="0078676C" w:rsidRPr="00064EEE" w:rsidRDefault="00E067D8" w:rsidP="00AA0238">
            <w:pPr>
              <w:pStyle w:val="tac0"/>
            </w:pPr>
            <w:r>
              <w:rPr>
                <w:noProof/>
                <w:position w:val="-12"/>
                <w:lang w:eastAsia="zh-CN"/>
              </w:rPr>
              <w:pict w14:anchorId="1E8D4F36">
                <v:shape id="_x0000_i2215" type="#_x0000_t75" style="width:67.5pt;height:18.75pt">
                  <v:imagedata r:id="rId594"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E067D8" w:rsidP="00AA0238">
            <w:pPr>
              <w:pStyle w:val="tac0"/>
            </w:pPr>
            <w:r>
              <w:rPr>
                <w:noProof/>
                <w:position w:val="-12"/>
                <w:lang w:eastAsia="zh-CN"/>
              </w:rPr>
              <w:pict w14:anchorId="2E249FE3">
                <v:shape id="_x0000_i2216" type="#_x0000_t75" style="width:51pt;height:18.75pt">
                  <v:imagedata r:id="rId595" o:title=""/>
                </v:shape>
              </w:pict>
            </w:r>
          </w:p>
        </w:tc>
        <w:tc>
          <w:tcPr>
            <w:tcW w:w="0" w:type="auto"/>
            <w:tcMar>
              <w:top w:w="0" w:type="dxa"/>
              <w:left w:w="108" w:type="dxa"/>
              <w:bottom w:w="0" w:type="dxa"/>
              <w:right w:w="108" w:type="dxa"/>
            </w:tcMar>
            <w:vAlign w:val="center"/>
          </w:tcPr>
          <w:p w14:paraId="3B0490E7" w14:textId="77777777" w:rsidR="0078676C" w:rsidRPr="0073454B" w:rsidRDefault="00E067D8" w:rsidP="00AA0238">
            <w:pPr>
              <w:pStyle w:val="tac0"/>
            </w:pPr>
            <w:r>
              <w:rPr>
                <w:noProof/>
                <w:position w:val="-12"/>
                <w:lang w:eastAsia="zh-CN"/>
              </w:rPr>
              <w:pict w14:anchorId="4E169610">
                <v:shape id="_x0000_i2217" type="#_x0000_t75" style="width:51pt;height:18.75pt">
                  <v:imagedata r:id="rId596"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E067D8" w:rsidP="00AA0238">
            <w:pPr>
              <w:pStyle w:val="tac0"/>
            </w:pPr>
            <w:r>
              <w:rPr>
                <w:position w:val="-6"/>
              </w:rPr>
              <w:pict w14:anchorId="5387D268">
                <v:shape id="_x0000_i2218" type="#_x0000_t75" style="width:19.5pt;height:13.5pt">
                  <v:imagedata r:id="rId597" o:title=""/>
                </v:shape>
              </w:pict>
            </w:r>
          </w:p>
        </w:tc>
        <w:tc>
          <w:tcPr>
            <w:tcW w:w="0" w:type="auto"/>
            <w:tcMar>
              <w:top w:w="0" w:type="dxa"/>
              <w:left w:w="108" w:type="dxa"/>
              <w:bottom w:w="0" w:type="dxa"/>
              <w:right w:w="108" w:type="dxa"/>
            </w:tcMar>
            <w:vAlign w:val="center"/>
          </w:tcPr>
          <w:p w14:paraId="50D7C609" w14:textId="77777777" w:rsidR="0078676C" w:rsidRPr="00064EEE" w:rsidRDefault="00E067D8" w:rsidP="00AA0238">
            <w:pPr>
              <w:pStyle w:val="tac0"/>
            </w:pPr>
            <w:r>
              <w:rPr>
                <w:position w:val="-6"/>
              </w:rPr>
              <w:pict w14:anchorId="1C9FBD85">
                <v:shape id="_x0000_i2219" type="#_x0000_t75" style="width:24.75pt;height:13.5pt">
                  <v:imagedata r:id="rId598" o:title=""/>
                </v:shape>
              </w:pict>
            </w:r>
          </w:p>
        </w:tc>
        <w:tc>
          <w:tcPr>
            <w:tcW w:w="0" w:type="auto"/>
            <w:tcMar>
              <w:top w:w="0" w:type="dxa"/>
              <w:left w:w="108" w:type="dxa"/>
              <w:bottom w:w="0" w:type="dxa"/>
              <w:right w:w="108" w:type="dxa"/>
            </w:tcMar>
            <w:vAlign w:val="center"/>
          </w:tcPr>
          <w:p w14:paraId="00D518DF" w14:textId="77777777" w:rsidR="0078676C" w:rsidRPr="00064EEE" w:rsidRDefault="00E067D8" w:rsidP="00AA0238">
            <w:pPr>
              <w:pStyle w:val="tac0"/>
            </w:pPr>
            <w:r>
              <w:rPr>
                <w:position w:val="-6"/>
              </w:rPr>
              <w:pict w14:anchorId="373653B6">
                <v:shape id="_x0000_i2220" type="#_x0000_t75" style="width:17.25pt;height:12.75pt">
                  <v:imagedata r:id="rId580" o:title=""/>
                </v:shape>
              </w:pict>
            </w:r>
          </w:p>
        </w:tc>
        <w:tc>
          <w:tcPr>
            <w:tcW w:w="0" w:type="auto"/>
            <w:tcMar>
              <w:top w:w="0" w:type="dxa"/>
              <w:left w:w="108" w:type="dxa"/>
              <w:bottom w:w="0" w:type="dxa"/>
              <w:right w:w="108" w:type="dxa"/>
            </w:tcMar>
            <w:vAlign w:val="center"/>
          </w:tcPr>
          <w:p w14:paraId="0A27CF13" w14:textId="77777777" w:rsidR="0078676C" w:rsidRPr="00064EEE" w:rsidRDefault="00E067D8" w:rsidP="00AA0238">
            <w:pPr>
              <w:pStyle w:val="tac0"/>
            </w:pPr>
            <w:r>
              <w:rPr>
                <w:position w:val="-6"/>
              </w:rPr>
              <w:pict w14:anchorId="3A363007">
                <v:shape id="_x0000_i2221" type="#_x0000_t75" style="width:16.5pt;height:12.75pt">
                  <v:imagedata r:id="rId581"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E067D8" w:rsidP="00AA0238">
            <w:pPr>
              <w:pStyle w:val="tac0"/>
              <w:rPr>
                <w:sz w:val="15"/>
                <w:szCs w:val="15"/>
              </w:rPr>
            </w:pPr>
            <w:r>
              <w:rPr>
                <w:position w:val="-6"/>
              </w:rPr>
              <w:pict w14:anchorId="4BDD5E40">
                <v:shape id="_x0000_i2222" type="#_x0000_t75" style="width:16.5pt;height:12.75pt">
                  <v:imagedata r:id="rId489" o:title=""/>
                </v:shape>
              </w:pict>
            </w:r>
          </w:p>
        </w:tc>
        <w:tc>
          <w:tcPr>
            <w:tcW w:w="0" w:type="auto"/>
            <w:tcMar>
              <w:top w:w="0" w:type="dxa"/>
              <w:left w:w="108" w:type="dxa"/>
              <w:bottom w:w="0" w:type="dxa"/>
              <w:right w:w="108" w:type="dxa"/>
            </w:tcMar>
            <w:vAlign w:val="center"/>
          </w:tcPr>
          <w:p w14:paraId="02D962C5" w14:textId="77777777" w:rsidR="0078676C" w:rsidRPr="00064EEE" w:rsidRDefault="00E067D8" w:rsidP="00AA0238">
            <w:pPr>
              <w:pStyle w:val="tac0"/>
              <w:rPr>
                <w:sz w:val="15"/>
                <w:szCs w:val="15"/>
              </w:rPr>
            </w:pPr>
            <w:r>
              <w:rPr>
                <w:position w:val="-6"/>
              </w:rPr>
              <w:pict w14:anchorId="067591B3">
                <v:shape id="_x0000_i2223" type="#_x0000_t75" style="width:16.5pt;height:12.75pt">
                  <v:imagedata r:id="rId489" o:title=""/>
                </v:shape>
              </w:pict>
            </w:r>
          </w:p>
        </w:tc>
        <w:tc>
          <w:tcPr>
            <w:tcW w:w="0" w:type="auto"/>
            <w:tcMar>
              <w:top w:w="0" w:type="dxa"/>
              <w:left w:w="108" w:type="dxa"/>
              <w:bottom w:w="0" w:type="dxa"/>
              <w:right w:w="108" w:type="dxa"/>
            </w:tcMar>
            <w:vAlign w:val="center"/>
          </w:tcPr>
          <w:p w14:paraId="68AEDFDA" w14:textId="77777777" w:rsidR="0078676C" w:rsidRPr="00064EEE" w:rsidRDefault="00E067D8" w:rsidP="00AA0238">
            <w:pPr>
              <w:pStyle w:val="tac0"/>
              <w:rPr>
                <w:sz w:val="15"/>
                <w:szCs w:val="15"/>
              </w:rPr>
            </w:pPr>
            <w:r>
              <w:rPr>
                <w:position w:val="-6"/>
              </w:rPr>
              <w:pict w14:anchorId="67632856">
                <v:shape id="_x0000_i2224" type="#_x0000_t75" style="width:16.5pt;height:12.75pt">
                  <v:imagedata r:id="rId489" o:title=""/>
                </v:shape>
              </w:pict>
            </w:r>
          </w:p>
        </w:tc>
        <w:tc>
          <w:tcPr>
            <w:tcW w:w="0" w:type="auto"/>
            <w:tcMar>
              <w:top w:w="0" w:type="dxa"/>
              <w:left w:w="108" w:type="dxa"/>
              <w:bottom w:w="0" w:type="dxa"/>
              <w:right w:w="108" w:type="dxa"/>
            </w:tcMar>
            <w:vAlign w:val="center"/>
          </w:tcPr>
          <w:p w14:paraId="17CEA88F" w14:textId="77777777" w:rsidR="0078676C" w:rsidRPr="00064EEE" w:rsidRDefault="00E067D8" w:rsidP="00AA0238">
            <w:pPr>
              <w:pStyle w:val="tac0"/>
              <w:rPr>
                <w:sz w:val="15"/>
                <w:szCs w:val="15"/>
              </w:rPr>
            </w:pPr>
            <w:r>
              <w:rPr>
                <w:position w:val="-6"/>
              </w:rPr>
              <w:pict w14:anchorId="620F60CE">
                <v:shape id="_x0000_i2225" type="#_x0000_t75" style="width:16.5pt;height:12.75pt">
                  <v:imagedata r:id="rId489"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E067D8" w:rsidP="00AA0238">
            <w:pPr>
              <w:pStyle w:val="tac0"/>
              <w:rPr>
                <w:sz w:val="15"/>
                <w:szCs w:val="15"/>
              </w:rPr>
            </w:pPr>
            <w:r>
              <w:rPr>
                <w:position w:val="-6"/>
              </w:rPr>
              <w:pict w14:anchorId="03019874">
                <v:shape id="_x0000_i2226" type="#_x0000_t75" style="width:16.5pt;height:12.75pt">
                  <v:imagedata r:id="rId489" o:title=""/>
                </v:shape>
              </w:pict>
            </w:r>
          </w:p>
        </w:tc>
        <w:tc>
          <w:tcPr>
            <w:tcW w:w="0" w:type="auto"/>
            <w:tcMar>
              <w:top w:w="0" w:type="dxa"/>
              <w:left w:w="108" w:type="dxa"/>
              <w:bottom w:w="0" w:type="dxa"/>
              <w:right w:w="108" w:type="dxa"/>
            </w:tcMar>
            <w:vAlign w:val="center"/>
          </w:tcPr>
          <w:p w14:paraId="6B941610" w14:textId="77777777" w:rsidR="0078676C" w:rsidRPr="00064EEE" w:rsidRDefault="00E067D8" w:rsidP="00AA0238">
            <w:pPr>
              <w:pStyle w:val="tac0"/>
              <w:rPr>
                <w:sz w:val="15"/>
                <w:szCs w:val="15"/>
              </w:rPr>
            </w:pPr>
            <w:r>
              <w:rPr>
                <w:position w:val="-6"/>
              </w:rPr>
              <w:pict w14:anchorId="6F4256E8">
                <v:shape id="_x0000_i2227" type="#_x0000_t75" style="width:16.5pt;height:12.75pt">
                  <v:imagedata r:id="rId489" o:title=""/>
                </v:shape>
              </w:pict>
            </w:r>
          </w:p>
        </w:tc>
        <w:tc>
          <w:tcPr>
            <w:tcW w:w="0" w:type="auto"/>
            <w:tcMar>
              <w:top w:w="0" w:type="dxa"/>
              <w:left w:w="108" w:type="dxa"/>
              <w:bottom w:w="0" w:type="dxa"/>
              <w:right w:w="108" w:type="dxa"/>
            </w:tcMar>
            <w:vAlign w:val="center"/>
          </w:tcPr>
          <w:p w14:paraId="2B1F5BB3" w14:textId="77777777" w:rsidR="0078676C" w:rsidRPr="00064EEE" w:rsidRDefault="00E067D8" w:rsidP="00AA0238">
            <w:pPr>
              <w:pStyle w:val="tac0"/>
              <w:rPr>
                <w:sz w:val="15"/>
                <w:szCs w:val="15"/>
              </w:rPr>
            </w:pPr>
            <w:r>
              <w:rPr>
                <w:position w:val="-6"/>
              </w:rPr>
              <w:pict w14:anchorId="5F0CE809">
                <v:shape id="_x0000_i2228" type="#_x0000_t75" style="width:16.5pt;height:12.75pt">
                  <v:imagedata r:id="rId489" o:title=""/>
                </v:shape>
              </w:pict>
            </w:r>
          </w:p>
        </w:tc>
        <w:tc>
          <w:tcPr>
            <w:tcW w:w="0" w:type="auto"/>
            <w:tcMar>
              <w:top w:w="0" w:type="dxa"/>
              <w:left w:w="108" w:type="dxa"/>
              <w:bottom w:w="0" w:type="dxa"/>
              <w:right w:w="108" w:type="dxa"/>
            </w:tcMar>
            <w:vAlign w:val="center"/>
          </w:tcPr>
          <w:p w14:paraId="6D0DAD7A" w14:textId="77777777" w:rsidR="0078676C" w:rsidRPr="00064EEE" w:rsidRDefault="00E067D8" w:rsidP="00AA0238">
            <w:pPr>
              <w:pStyle w:val="tac0"/>
              <w:rPr>
                <w:sz w:val="15"/>
                <w:szCs w:val="15"/>
              </w:rPr>
            </w:pPr>
            <w:r>
              <w:rPr>
                <w:position w:val="-6"/>
              </w:rPr>
              <w:pict w14:anchorId="0D2E8574">
                <v:shape id="_x0000_i2229" type="#_x0000_t75" style="width:16.5pt;height:12.75pt">
                  <v:imagedata r:id="rId489"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E067D8">
        <w:rPr>
          <w:position w:val="-10"/>
          <w:lang w:eastAsia="zh-CN"/>
        </w:rPr>
        <w:pict w14:anchorId="4CC260FF">
          <v:shape id="_x0000_i2230" type="#_x0000_t75" style="width:52.5pt;height:14.25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1463D62B" w14:textId="77777777" w:rsidR="0078676C" w:rsidRPr="00466738" w:rsidRDefault="00E067D8" w:rsidP="00AA0238">
            <w:pPr>
              <w:pStyle w:val="TAC"/>
            </w:pPr>
            <w:r>
              <w:rPr>
                <w:position w:val="-6"/>
              </w:rPr>
              <w:pict w14:anchorId="580FF6C5">
                <v:shape id="_x0000_i2231" type="#_x0000_t75" style="width:16.5pt;height:12.75pt">
                  <v:imagedata r:id="rId489" o:title=""/>
                </v:shape>
              </w:pict>
            </w:r>
          </w:p>
        </w:tc>
        <w:tc>
          <w:tcPr>
            <w:tcW w:w="1474" w:type="dxa"/>
            <w:vAlign w:val="center"/>
          </w:tcPr>
          <w:p w14:paraId="551BEC3D" w14:textId="77777777" w:rsidR="0078676C" w:rsidRPr="00466738" w:rsidRDefault="00E067D8" w:rsidP="00AA0238">
            <w:pPr>
              <w:pStyle w:val="TAC"/>
            </w:pPr>
            <w:r>
              <w:rPr>
                <w:position w:val="-6"/>
              </w:rPr>
              <w:pict w14:anchorId="777ABF20">
                <v:shape id="_x0000_i2232" type="#_x0000_t75" style="width:16.5pt;height:12.75pt">
                  <v:imagedata r:id="rId489" o:title=""/>
                </v:shape>
              </w:pict>
            </w:r>
          </w:p>
        </w:tc>
        <w:tc>
          <w:tcPr>
            <w:tcW w:w="2644" w:type="dxa"/>
            <w:tcMar>
              <w:top w:w="0" w:type="dxa"/>
              <w:left w:w="108" w:type="dxa"/>
              <w:bottom w:w="0" w:type="dxa"/>
              <w:right w:w="108" w:type="dxa"/>
            </w:tcMar>
            <w:vAlign w:val="center"/>
          </w:tcPr>
          <w:p w14:paraId="2B42B7FA" w14:textId="77777777" w:rsidR="0078676C" w:rsidRPr="00466738" w:rsidRDefault="00E067D8" w:rsidP="00AA0238">
            <w:pPr>
              <w:pStyle w:val="TAC"/>
            </w:pPr>
            <w:r>
              <w:rPr>
                <w:position w:val="-6"/>
              </w:rPr>
              <w:pict w14:anchorId="3B032D7B">
                <v:shape id="_x0000_i2233" type="#_x0000_t75" style="width:16.5pt;height:12.75pt">
                  <v:imagedata r:id="rId489" o:title=""/>
                </v:shape>
              </w:pict>
            </w:r>
          </w:p>
        </w:tc>
        <w:tc>
          <w:tcPr>
            <w:tcW w:w="0" w:type="auto"/>
            <w:vAlign w:val="center"/>
          </w:tcPr>
          <w:p w14:paraId="3998C72A" w14:textId="77777777" w:rsidR="0078676C" w:rsidRPr="00466738" w:rsidRDefault="00E067D8" w:rsidP="00AA0238">
            <w:pPr>
              <w:pStyle w:val="TAC"/>
            </w:pPr>
            <w:r>
              <w:rPr>
                <w:position w:val="-6"/>
              </w:rPr>
              <w:pict w14:anchorId="03F48F18">
                <v:shape id="_x0000_i2234" type="#_x0000_t75" style="width:16.5pt;height:12.75pt">
                  <v:imagedata r:id="rId489"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E067D8" w:rsidP="00AA0238">
            <w:pPr>
              <w:pStyle w:val="TAC"/>
            </w:pPr>
            <w:r>
              <w:rPr>
                <w:position w:val="-6"/>
              </w:rPr>
              <w:pict w14:anchorId="5822432A">
                <v:shape id="_x0000_i2235" type="#_x0000_t75" style="width:16.5pt;height:12.75pt">
                  <v:imagedata r:id="rId489" o:title=""/>
                </v:shape>
              </w:pict>
            </w:r>
          </w:p>
        </w:tc>
        <w:tc>
          <w:tcPr>
            <w:tcW w:w="2644" w:type="dxa"/>
            <w:tcMar>
              <w:top w:w="0" w:type="dxa"/>
              <w:left w:w="108" w:type="dxa"/>
              <w:bottom w:w="0" w:type="dxa"/>
              <w:right w:w="108" w:type="dxa"/>
            </w:tcMar>
            <w:vAlign w:val="center"/>
          </w:tcPr>
          <w:p w14:paraId="4A872EBD" w14:textId="77777777" w:rsidR="0078676C" w:rsidRPr="00466738" w:rsidRDefault="00E067D8" w:rsidP="00AA0238">
            <w:pPr>
              <w:pStyle w:val="TAC"/>
            </w:pPr>
            <w:r>
              <w:rPr>
                <w:position w:val="-6"/>
              </w:rPr>
              <w:pict w14:anchorId="35778BFC">
                <v:shape id="_x0000_i2236" type="#_x0000_t75" style="width:16.5pt;height:12.75pt">
                  <v:imagedata r:id="rId489" o:title=""/>
                </v:shape>
              </w:pict>
            </w:r>
          </w:p>
        </w:tc>
        <w:tc>
          <w:tcPr>
            <w:tcW w:w="0" w:type="auto"/>
            <w:vAlign w:val="center"/>
          </w:tcPr>
          <w:p w14:paraId="3F18F6E1" w14:textId="77777777" w:rsidR="0078676C" w:rsidRPr="00466738" w:rsidRDefault="00E067D8" w:rsidP="00AA0238">
            <w:pPr>
              <w:pStyle w:val="TAC"/>
            </w:pPr>
            <w:r>
              <w:rPr>
                <w:position w:val="-6"/>
              </w:rPr>
              <w:pict w14:anchorId="46420156">
                <v:shape id="_x0000_i2237" type="#_x0000_t75" style="width:16.5pt;height:12.75pt">
                  <v:imagedata r:id="rId489"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E067D8" w:rsidP="00AA0238">
            <w:pPr>
              <w:pStyle w:val="tac0"/>
              <w:rPr>
                <w:rFonts w:eastAsia="SimSun"/>
                <w:lang w:eastAsia="zh-CN"/>
              </w:rPr>
            </w:pPr>
            <w:r>
              <w:rPr>
                <w:position w:val="-32"/>
                <w:lang w:eastAsia="zh-CN"/>
              </w:rPr>
              <w:pict w14:anchorId="4B7E976E">
                <v:shape id="_x0000_i2238" type="#_x0000_t75" style="width:105.75pt;height:28.5pt">
                  <v:imagedata r:id="rId514" o:title=""/>
                </v:shape>
              </w:pict>
            </w:r>
          </w:p>
        </w:tc>
        <w:tc>
          <w:tcPr>
            <w:tcW w:w="0" w:type="auto"/>
            <w:vAlign w:val="center"/>
          </w:tcPr>
          <w:p w14:paraId="7FD550C1" w14:textId="77777777" w:rsidR="0078676C" w:rsidRDefault="00E067D8" w:rsidP="00AA0238">
            <w:pPr>
              <w:pStyle w:val="tac0"/>
              <w:rPr>
                <w:rFonts w:eastAsia="SimSun"/>
                <w:lang w:val="de-DE" w:eastAsia="zh-CN"/>
              </w:rPr>
            </w:pPr>
            <w:r>
              <w:rPr>
                <w:position w:val="-32"/>
                <w:lang w:eastAsia="zh-CN"/>
              </w:rPr>
              <w:pict w14:anchorId="52844627">
                <v:shape id="_x0000_i2239" type="#_x0000_t75" style="width:105.75pt;height:28.5pt">
                  <v:imagedata r:id="rId514"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E067D8" w:rsidP="00AA0238">
            <w:pPr>
              <w:pStyle w:val="tac0"/>
            </w:pPr>
            <w:r>
              <w:rPr>
                <w:position w:val="-16"/>
              </w:rPr>
              <w:pict w14:anchorId="27C22B21">
                <v:shape id="_x0000_i2240" type="#_x0000_t75" style="width:1in;height:21.75pt">
                  <v:imagedata r:id="rId584" o:title=""/>
                </v:shape>
              </w:pict>
            </w:r>
          </w:p>
        </w:tc>
        <w:tc>
          <w:tcPr>
            <w:tcW w:w="0" w:type="auto"/>
            <w:vAlign w:val="center"/>
          </w:tcPr>
          <w:p w14:paraId="34397C94" w14:textId="77777777" w:rsidR="0078676C" w:rsidRDefault="00E067D8" w:rsidP="00AA0238">
            <w:pPr>
              <w:pStyle w:val="tac0"/>
              <w:rPr>
                <w:rFonts w:eastAsia="SimSun"/>
                <w:lang w:val="de-DE" w:eastAsia="zh-CN"/>
              </w:rPr>
            </w:pPr>
            <w:r>
              <w:rPr>
                <w:position w:val="-16"/>
              </w:rPr>
              <w:pict w14:anchorId="5EFD4849">
                <v:shape id="_x0000_i2241" type="#_x0000_t75" style="width:1in;height:21.75pt">
                  <v:imagedata r:id="rId584"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E067D8" w:rsidP="00AA0238">
            <w:pPr>
              <w:pStyle w:val="tac0"/>
              <w:rPr>
                <w:position w:val="-6"/>
              </w:rPr>
            </w:pPr>
            <w:r>
              <w:rPr>
                <w:position w:val="-12"/>
              </w:rPr>
              <w:pict w14:anchorId="35CAF44F">
                <v:shape id="_x0000_i2242" type="#_x0000_t75" style="width:51pt;height:18.75pt">
                  <v:imagedata r:id="rId599" o:title=""/>
                </v:shape>
              </w:pict>
            </w:r>
          </w:p>
        </w:tc>
        <w:tc>
          <w:tcPr>
            <w:tcW w:w="1474" w:type="dxa"/>
            <w:vAlign w:val="center"/>
          </w:tcPr>
          <w:p w14:paraId="38C43184" w14:textId="77777777" w:rsidR="0078676C" w:rsidRPr="00402759" w:rsidRDefault="00E067D8" w:rsidP="00AA0238">
            <w:pPr>
              <w:pStyle w:val="tac0"/>
              <w:rPr>
                <w:position w:val="-6"/>
              </w:rPr>
            </w:pPr>
            <w:r>
              <w:rPr>
                <w:position w:val="-12"/>
              </w:rPr>
              <w:pict w14:anchorId="460B41BB">
                <v:shape id="_x0000_i2243" type="#_x0000_t75" style="width:51pt;height:18.75pt">
                  <v:imagedata r:id="rId600"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E067D8" w:rsidP="00AA0238">
            <w:pPr>
              <w:pStyle w:val="tac0"/>
              <w:rPr>
                <w:position w:val="-6"/>
              </w:rPr>
            </w:pPr>
            <w:r>
              <w:rPr>
                <w:position w:val="-12"/>
              </w:rPr>
              <w:pict w14:anchorId="38E58444">
                <v:shape id="_x0000_i2244" type="#_x0000_t75" style="width:52.5pt;height:18.75pt">
                  <v:imagedata r:id="rId601" o:title=""/>
                </v:shape>
              </w:pict>
            </w:r>
          </w:p>
        </w:tc>
        <w:tc>
          <w:tcPr>
            <w:tcW w:w="1474" w:type="dxa"/>
            <w:vAlign w:val="center"/>
          </w:tcPr>
          <w:p w14:paraId="6245A92D" w14:textId="77777777" w:rsidR="0078676C" w:rsidRPr="00402759" w:rsidRDefault="00E067D8" w:rsidP="00AA0238">
            <w:pPr>
              <w:pStyle w:val="tac0"/>
              <w:rPr>
                <w:position w:val="-6"/>
              </w:rPr>
            </w:pPr>
            <w:r>
              <w:rPr>
                <w:position w:val="-12"/>
              </w:rPr>
              <w:pict w14:anchorId="580FFCAB">
                <v:shape id="_x0000_i2245" type="#_x0000_t75" style="width:52.5pt;height:18.75pt">
                  <v:imagedata r:id="rId602"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E067D8" w:rsidP="00AA0238">
            <w:pPr>
              <w:pStyle w:val="tac0"/>
              <w:rPr>
                <w:rFonts w:eastAsia="SimSun"/>
                <w:lang w:eastAsia="zh-CN"/>
              </w:rPr>
            </w:pPr>
            <w:r>
              <w:rPr>
                <w:position w:val="-6"/>
              </w:rPr>
              <w:pict w14:anchorId="785D0F66">
                <v:shape id="_x0000_i2246" type="#_x0000_t75" style="width:19.5pt;height:13.5pt">
                  <v:imagedata r:id="rId597" o:title=""/>
                </v:shape>
              </w:pict>
            </w:r>
          </w:p>
        </w:tc>
        <w:tc>
          <w:tcPr>
            <w:tcW w:w="1474" w:type="dxa"/>
            <w:vAlign w:val="center"/>
          </w:tcPr>
          <w:p w14:paraId="264B2143" w14:textId="77777777" w:rsidR="0078676C" w:rsidRDefault="00E067D8" w:rsidP="00AA0238">
            <w:pPr>
              <w:pStyle w:val="tac0"/>
              <w:rPr>
                <w:rFonts w:eastAsia="SimSun"/>
                <w:lang w:val="de-DE" w:eastAsia="zh-CN"/>
              </w:rPr>
            </w:pPr>
            <w:r>
              <w:rPr>
                <w:position w:val="-6"/>
              </w:rPr>
              <w:pict w14:anchorId="2524AFBF">
                <v:shape id="_x0000_i2247" type="#_x0000_t75" style="width:24.75pt;height:13.5pt">
                  <v:imagedata r:id="rId603" o:title=""/>
                </v:shape>
              </w:pict>
            </w:r>
          </w:p>
        </w:tc>
        <w:tc>
          <w:tcPr>
            <w:tcW w:w="2644" w:type="dxa"/>
            <w:tcMar>
              <w:top w:w="0" w:type="dxa"/>
              <w:left w:w="108" w:type="dxa"/>
              <w:bottom w:w="0" w:type="dxa"/>
              <w:right w:w="108" w:type="dxa"/>
            </w:tcMar>
            <w:vAlign w:val="center"/>
          </w:tcPr>
          <w:p w14:paraId="2B47C53B" w14:textId="77777777" w:rsidR="0078676C" w:rsidRDefault="00E067D8" w:rsidP="00AA0238">
            <w:pPr>
              <w:pStyle w:val="tac0"/>
              <w:rPr>
                <w:rFonts w:eastAsia="SimSun"/>
                <w:lang w:val="de-DE" w:eastAsia="zh-CN"/>
              </w:rPr>
            </w:pPr>
            <w:r>
              <w:rPr>
                <w:rFonts w:eastAsia="SimSun"/>
                <w:position w:val="-6"/>
                <w:sz w:val="15"/>
                <w:szCs w:val="15"/>
                <w:lang w:eastAsia="zh-CN"/>
              </w:rPr>
              <w:pict w14:anchorId="0B76F740">
                <v:shape id="_x0000_i2248" type="#_x0000_t75" style="width:14.25pt;height:14.25pt">
                  <v:imagedata r:id="rId586" o:title=""/>
                </v:shape>
              </w:pict>
            </w:r>
          </w:p>
        </w:tc>
        <w:tc>
          <w:tcPr>
            <w:tcW w:w="0" w:type="auto"/>
            <w:vAlign w:val="center"/>
          </w:tcPr>
          <w:p w14:paraId="7B66439E" w14:textId="77777777" w:rsidR="0078676C" w:rsidRDefault="00E067D8" w:rsidP="00AA0238">
            <w:pPr>
              <w:pStyle w:val="tac0"/>
              <w:rPr>
                <w:rFonts w:eastAsia="SimSun"/>
                <w:lang w:val="de-DE" w:eastAsia="zh-CN"/>
              </w:rPr>
            </w:pPr>
            <w:r>
              <w:rPr>
                <w:rFonts w:eastAsia="SimSun"/>
                <w:position w:val="-6"/>
                <w:sz w:val="15"/>
                <w:szCs w:val="15"/>
                <w:lang w:eastAsia="zh-CN"/>
              </w:rPr>
              <w:pict w14:anchorId="6DF802F3">
                <v:shape id="_x0000_i2249" type="#_x0000_t75" style="width:14.25pt;height:14.25pt">
                  <v:imagedata r:id="rId586"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E6E92F8" w14:textId="77777777" w:rsidR="0078676C" w:rsidRPr="00466738" w:rsidRDefault="00E067D8" w:rsidP="00AA0238">
            <w:pPr>
              <w:pStyle w:val="TAC"/>
            </w:pPr>
            <w:r>
              <w:rPr>
                <w:position w:val="-6"/>
              </w:rPr>
              <w:pict w14:anchorId="5E962707">
                <v:shape id="_x0000_i2250" type="#_x0000_t75" style="width:16.5pt;height:12.75pt">
                  <v:imagedata r:id="rId489" o:title=""/>
                </v:shape>
              </w:pict>
            </w:r>
          </w:p>
        </w:tc>
        <w:tc>
          <w:tcPr>
            <w:tcW w:w="1474" w:type="dxa"/>
            <w:vAlign w:val="center"/>
          </w:tcPr>
          <w:p w14:paraId="53090E62" w14:textId="77777777" w:rsidR="0078676C" w:rsidRPr="00466738" w:rsidRDefault="00E067D8" w:rsidP="00AA0238">
            <w:pPr>
              <w:pStyle w:val="TAC"/>
            </w:pPr>
            <w:r>
              <w:rPr>
                <w:position w:val="-6"/>
              </w:rPr>
              <w:pict w14:anchorId="41641009">
                <v:shape id="_x0000_i2251" type="#_x0000_t75" style="width:16.5pt;height:12.75pt">
                  <v:imagedata r:id="rId489" o:title=""/>
                </v:shape>
              </w:pict>
            </w:r>
          </w:p>
        </w:tc>
        <w:tc>
          <w:tcPr>
            <w:tcW w:w="2644" w:type="dxa"/>
            <w:tcMar>
              <w:top w:w="0" w:type="dxa"/>
              <w:left w:w="108" w:type="dxa"/>
              <w:bottom w:w="0" w:type="dxa"/>
              <w:right w:w="108" w:type="dxa"/>
            </w:tcMar>
            <w:vAlign w:val="center"/>
          </w:tcPr>
          <w:p w14:paraId="1D799AB9" w14:textId="77777777" w:rsidR="0078676C" w:rsidRPr="00466738" w:rsidRDefault="00E067D8" w:rsidP="00AA0238">
            <w:pPr>
              <w:pStyle w:val="TAC"/>
            </w:pPr>
            <w:r>
              <w:rPr>
                <w:position w:val="-6"/>
              </w:rPr>
              <w:pict w14:anchorId="36C7F09A">
                <v:shape id="_x0000_i2252" type="#_x0000_t75" style="width:16.5pt;height:12.75pt">
                  <v:imagedata r:id="rId489" o:title=""/>
                </v:shape>
              </w:pict>
            </w:r>
          </w:p>
        </w:tc>
        <w:tc>
          <w:tcPr>
            <w:tcW w:w="0" w:type="auto"/>
            <w:vAlign w:val="center"/>
          </w:tcPr>
          <w:p w14:paraId="5D316BDE" w14:textId="77777777" w:rsidR="0078676C" w:rsidRPr="00466738" w:rsidRDefault="00E067D8" w:rsidP="00AA0238">
            <w:pPr>
              <w:pStyle w:val="TAC"/>
            </w:pPr>
            <w:r>
              <w:rPr>
                <w:position w:val="-6"/>
              </w:rPr>
              <w:pict w14:anchorId="2F661ACA">
                <v:shape id="_x0000_i2253" type="#_x0000_t75" style="width:16.5pt;height:12.75pt">
                  <v:imagedata r:id="rId489"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209975B1" w14:textId="77777777" w:rsidR="0078676C" w:rsidRPr="00466738" w:rsidRDefault="00E067D8" w:rsidP="00AA0238">
            <w:pPr>
              <w:pStyle w:val="TAC"/>
            </w:pPr>
            <w:r>
              <w:rPr>
                <w:position w:val="-6"/>
              </w:rPr>
              <w:pict w14:anchorId="7B1E7EDC">
                <v:shape id="_x0000_i2254" type="#_x0000_t75" style="width:16.5pt;height:12.75pt">
                  <v:imagedata r:id="rId489" o:title=""/>
                </v:shape>
              </w:pict>
            </w:r>
          </w:p>
        </w:tc>
        <w:tc>
          <w:tcPr>
            <w:tcW w:w="1474" w:type="dxa"/>
            <w:vAlign w:val="center"/>
          </w:tcPr>
          <w:p w14:paraId="3A44BEE6" w14:textId="77777777" w:rsidR="0078676C" w:rsidRPr="00466738" w:rsidRDefault="00E067D8" w:rsidP="00AA0238">
            <w:pPr>
              <w:pStyle w:val="TAC"/>
            </w:pPr>
            <w:r>
              <w:rPr>
                <w:position w:val="-6"/>
              </w:rPr>
              <w:pict w14:anchorId="5BF5C910">
                <v:shape id="_x0000_i2255" type="#_x0000_t75" style="width:16.5pt;height:12.75pt">
                  <v:imagedata r:id="rId489" o:title=""/>
                </v:shape>
              </w:pict>
            </w:r>
          </w:p>
        </w:tc>
        <w:tc>
          <w:tcPr>
            <w:tcW w:w="2644" w:type="dxa"/>
            <w:tcMar>
              <w:top w:w="0" w:type="dxa"/>
              <w:left w:w="108" w:type="dxa"/>
              <w:bottom w:w="0" w:type="dxa"/>
              <w:right w:w="108" w:type="dxa"/>
            </w:tcMar>
            <w:vAlign w:val="center"/>
          </w:tcPr>
          <w:p w14:paraId="7A5C4ED9" w14:textId="77777777" w:rsidR="0078676C" w:rsidRPr="00466738" w:rsidRDefault="00E067D8" w:rsidP="00AA0238">
            <w:pPr>
              <w:pStyle w:val="TAC"/>
            </w:pPr>
            <w:r>
              <w:rPr>
                <w:position w:val="-6"/>
              </w:rPr>
              <w:pict w14:anchorId="7F2F507D">
                <v:shape id="_x0000_i2256" type="#_x0000_t75" style="width:16.5pt;height:12.75pt">
                  <v:imagedata r:id="rId489" o:title=""/>
                </v:shape>
              </w:pict>
            </w:r>
          </w:p>
        </w:tc>
        <w:tc>
          <w:tcPr>
            <w:tcW w:w="0" w:type="auto"/>
            <w:vAlign w:val="center"/>
          </w:tcPr>
          <w:p w14:paraId="4249DE1B" w14:textId="77777777" w:rsidR="0078676C" w:rsidRPr="00466738" w:rsidRDefault="00E067D8" w:rsidP="00AA0238">
            <w:pPr>
              <w:pStyle w:val="TAC"/>
            </w:pPr>
            <w:r>
              <w:rPr>
                <w:position w:val="-6"/>
              </w:rPr>
              <w:pict w14:anchorId="552FB7E8">
                <v:shape id="_x0000_i2257" type="#_x0000_t75" style="width:16.5pt;height:12.75pt">
                  <v:imagedata r:id="rId489"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E067D8" w:rsidP="00AA0238">
            <w:pPr>
              <w:pStyle w:val="tac0"/>
            </w:pPr>
            <w:r>
              <w:rPr>
                <w:position w:val="-14"/>
                <w:lang w:eastAsia="zh-CN"/>
              </w:rPr>
              <w:pict w14:anchorId="22AF19B9">
                <v:shape id="_x0000_i2258" type="#_x0000_t75" style="width:73.5pt;height:17.25pt">
                  <v:imagedata r:id="rId587" o:title=""/>
                </v:shape>
              </w:pict>
            </w:r>
          </w:p>
        </w:tc>
        <w:tc>
          <w:tcPr>
            <w:tcW w:w="1474" w:type="dxa"/>
            <w:vAlign w:val="center"/>
          </w:tcPr>
          <w:p w14:paraId="43233E2D" w14:textId="77777777" w:rsidR="0078676C" w:rsidRPr="00FE66B9" w:rsidRDefault="00E067D8" w:rsidP="00AA0238">
            <w:pPr>
              <w:pStyle w:val="tac0"/>
            </w:pPr>
            <w:r>
              <w:rPr>
                <w:position w:val="-14"/>
                <w:lang w:eastAsia="zh-CN"/>
              </w:rPr>
              <w:pict w14:anchorId="327A8AE6">
                <v:shape id="_x0000_i2259" type="#_x0000_t75" style="width:73.5pt;height:17.25pt">
                  <v:imagedata r:id="rId587" o:title=""/>
                </v:shape>
              </w:pict>
            </w:r>
          </w:p>
        </w:tc>
        <w:tc>
          <w:tcPr>
            <w:tcW w:w="2644" w:type="dxa"/>
            <w:tcMar>
              <w:top w:w="0" w:type="dxa"/>
              <w:left w:w="108" w:type="dxa"/>
              <w:bottom w:w="0" w:type="dxa"/>
              <w:right w:w="108" w:type="dxa"/>
            </w:tcMar>
            <w:vAlign w:val="center"/>
          </w:tcPr>
          <w:p w14:paraId="3A150F80" w14:textId="77777777" w:rsidR="0078676C" w:rsidRDefault="00E067D8" w:rsidP="00AA0238">
            <w:pPr>
              <w:pStyle w:val="tac0"/>
              <w:rPr>
                <w:rFonts w:eastAsia="SimSun"/>
                <w:lang w:val="de-DE" w:eastAsia="zh-CN"/>
              </w:rPr>
            </w:pPr>
            <w:r>
              <w:rPr>
                <w:position w:val="-14"/>
                <w:lang w:eastAsia="zh-CN"/>
              </w:rPr>
              <w:pict w14:anchorId="222F7857">
                <v:shape id="_x0000_i2260" type="#_x0000_t75" style="width:73.5pt;height:17.25pt">
                  <v:imagedata r:id="rId587" o:title=""/>
                </v:shape>
              </w:pict>
            </w:r>
          </w:p>
        </w:tc>
        <w:tc>
          <w:tcPr>
            <w:tcW w:w="0" w:type="auto"/>
            <w:vAlign w:val="center"/>
          </w:tcPr>
          <w:p w14:paraId="55008275" w14:textId="77777777" w:rsidR="0078676C" w:rsidRDefault="00E067D8" w:rsidP="00AA0238">
            <w:pPr>
              <w:pStyle w:val="tac0"/>
              <w:rPr>
                <w:rFonts w:eastAsia="SimSun"/>
                <w:lang w:val="de-DE" w:eastAsia="zh-CN"/>
              </w:rPr>
            </w:pPr>
            <w:r>
              <w:rPr>
                <w:position w:val="-14"/>
                <w:lang w:eastAsia="zh-CN"/>
              </w:rPr>
              <w:pict w14:anchorId="122872D5">
                <v:shape id="_x0000_i2261" type="#_x0000_t75" style="width:73.5pt;height:17.25pt">
                  <v:imagedata r:id="rId587"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E067D8" w:rsidP="00AA0238">
            <w:pPr>
              <w:pStyle w:val="tac0"/>
            </w:pPr>
            <w:r>
              <w:rPr>
                <w:position w:val="-14"/>
                <w:lang w:eastAsia="zh-CN"/>
              </w:rPr>
              <w:pict w14:anchorId="34CA04F6">
                <v:shape id="_x0000_i2262" type="#_x0000_t75" style="width:70.5pt;height:16.5pt">
                  <v:imagedata r:id="rId521" o:title=""/>
                </v:shape>
              </w:pict>
            </w:r>
          </w:p>
        </w:tc>
        <w:tc>
          <w:tcPr>
            <w:tcW w:w="1474" w:type="dxa"/>
            <w:vAlign w:val="center"/>
          </w:tcPr>
          <w:p w14:paraId="6B68EDC7" w14:textId="77777777" w:rsidR="0078676C" w:rsidRPr="00FE66B9" w:rsidRDefault="00E067D8" w:rsidP="00AA0238">
            <w:pPr>
              <w:pStyle w:val="tac0"/>
            </w:pPr>
            <w:r>
              <w:rPr>
                <w:position w:val="-14"/>
                <w:lang w:eastAsia="zh-CN"/>
              </w:rPr>
              <w:pict w14:anchorId="452D11F5">
                <v:shape id="_x0000_i2263" type="#_x0000_t75" style="width:70.5pt;height:16.5pt">
                  <v:imagedata r:id="rId521" o:title=""/>
                </v:shape>
              </w:pict>
            </w:r>
          </w:p>
        </w:tc>
        <w:tc>
          <w:tcPr>
            <w:tcW w:w="2644" w:type="dxa"/>
            <w:tcMar>
              <w:top w:w="0" w:type="dxa"/>
              <w:left w:w="108" w:type="dxa"/>
              <w:bottom w:w="0" w:type="dxa"/>
              <w:right w:w="108" w:type="dxa"/>
            </w:tcMar>
            <w:vAlign w:val="center"/>
          </w:tcPr>
          <w:p w14:paraId="3376DCA9" w14:textId="77777777" w:rsidR="0078676C" w:rsidRDefault="00E067D8" w:rsidP="00AA0238">
            <w:pPr>
              <w:pStyle w:val="tac0"/>
              <w:rPr>
                <w:rFonts w:eastAsia="SimSun"/>
                <w:lang w:val="de-DE" w:eastAsia="zh-CN"/>
              </w:rPr>
            </w:pPr>
            <w:r>
              <w:rPr>
                <w:position w:val="-14"/>
                <w:lang w:eastAsia="zh-CN"/>
              </w:rPr>
              <w:pict w14:anchorId="6D16AD82">
                <v:shape id="_x0000_i2264" type="#_x0000_t75" style="width:70.5pt;height:16.5pt">
                  <v:imagedata r:id="rId521" o:title=""/>
                </v:shape>
              </w:pict>
            </w:r>
          </w:p>
        </w:tc>
        <w:tc>
          <w:tcPr>
            <w:tcW w:w="0" w:type="auto"/>
            <w:vAlign w:val="center"/>
          </w:tcPr>
          <w:p w14:paraId="71FC127D" w14:textId="77777777" w:rsidR="0078676C" w:rsidRDefault="00E067D8" w:rsidP="00AA0238">
            <w:pPr>
              <w:pStyle w:val="tac0"/>
              <w:rPr>
                <w:rFonts w:eastAsia="SimSun"/>
                <w:lang w:val="de-DE" w:eastAsia="zh-CN"/>
              </w:rPr>
            </w:pPr>
            <w:r>
              <w:rPr>
                <w:position w:val="-14"/>
                <w:lang w:eastAsia="zh-CN"/>
              </w:rPr>
              <w:pict w14:anchorId="1A0B3556">
                <v:shape id="_x0000_i2265" type="#_x0000_t75" style="width:70.5pt;height:16.5pt">
                  <v:imagedata r:id="rId521"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tbl>
    <w:p w14:paraId="6EE7C2CB" w14:textId="77777777" w:rsidR="0078676C" w:rsidRDefault="0078676C" w:rsidP="0078676C">
      <w:pPr>
        <w:rPr>
          <w:lang w:eastAsia="zh-CN"/>
        </w:rPr>
      </w:pPr>
    </w:p>
    <w:bookmarkEnd w:id="554"/>
    <w:bookmarkEnd w:id="555"/>
    <w:p w14:paraId="4C28E25A" w14:textId="40BAAD69"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E067D8">
        <w:rPr>
          <w:position w:val="-10"/>
          <w:lang w:eastAsia="zh-CN"/>
        </w:rPr>
        <w:pict w14:anchorId="3B09E74E">
          <v:shape id="_x0000_i2266" type="#_x0000_t75" style="width:52.5pt;height:14.25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5F7055EB" w14:textId="77777777" w:rsidR="0078676C" w:rsidRPr="00466738" w:rsidRDefault="00E067D8" w:rsidP="00AA0238">
            <w:pPr>
              <w:pStyle w:val="TAC"/>
            </w:pPr>
            <w:r>
              <w:rPr>
                <w:position w:val="-6"/>
              </w:rPr>
              <w:pict w14:anchorId="05FB649F">
                <v:shape id="_x0000_i2267" type="#_x0000_t75" style="width:16.5pt;height:12.75pt">
                  <v:imagedata r:id="rId489" o:title=""/>
                </v:shape>
              </w:pict>
            </w:r>
          </w:p>
        </w:tc>
        <w:tc>
          <w:tcPr>
            <w:tcW w:w="1474" w:type="dxa"/>
            <w:vAlign w:val="center"/>
          </w:tcPr>
          <w:p w14:paraId="739CF1D5" w14:textId="77777777" w:rsidR="0078676C" w:rsidRPr="00466738" w:rsidRDefault="00E067D8" w:rsidP="00AA0238">
            <w:pPr>
              <w:pStyle w:val="TAC"/>
            </w:pPr>
            <w:r>
              <w:rPr>
                <w:position w:val="-6"/>
              </w:rPr>
              <w:pict w14:anchorId="184FCD9A">
                <v:shape id="_x0000_i2268" type="#_x0000_t75" style="width:16.5pt;height:12.75pt">
                  <v:imagedata r:id="rId489" o:title=""/>
                </v:shape>
              </w:pict>
            </w:r>
          </w:p>
        </w:tc>
        <w:tc>
          <w:tcPr>
            <w:tcW w:w="2644" w:type="dxa"/>
            <w:tcMar>
              <w:top w:w="0" w:type="dxa"/>
              <w:left w:w="108" w:type="dxa"/>
              <w:bottom w:w="0" w:type="dxa"/>
              <w:right w:w="108" w:type="dxa"/>
            </w:tcMar>
            <w:vAlign w:val="center"/>
          </w:tcPr>
          <w:p w14:paraId="66F673EF" w14:textId="77777777" w:rsidR="0078676C" w:rsidRPr="00466738" w:rsidRDefault="00E067D8" w:rsidP="00AA0238">
            <w:pPr>
              <w:pStyle w:val="TAC"/>
            </w:pPr>
            <w:r>
              <w:rPr>
                <w:position w:val="-6"/>
              </w:rPr>
              <w:pict w14:anchorId="488F5C5E">
                <v:shape id="_x0000_i2269" type="#_x0000_t75" style="width:16.5pt;height:12.75pt">
                  <v:imagedata r:id="rId489" o:title=""/>
                </v:shape>
              </w:pict>
            </w:r>
          </w:p>
        </w:tc>
        <w:tc>
          <w:tcPr>
            <w:tcW w:w="0" w:type="auto"/>
            <w:vAlign w:val="center"/>
          </w:tcPr>
          <w:p w14:paraId="17CA85E6" w14:textId="77777777" w:rsidR="0078676C" w:rsidRPr="00466738" w:rsidRDefault="00E067D8" w:rsidP="00AA0238">
            <w:pPr>
              <w:pStyle w:val="TAC"/>
            </w:pPr>
            <w:r>
              <w:rPr>
                <w:position w:val="-6"/>
              </w:rPr>
              <w:pict w14:anchorId="3ED770AB">
                <v:shape id="_x0000_i2270" type="#_x0000_t75" style="width:16.5pt;height:12.75pt">
                  <v:imagedata r:id="rId489"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E067D8" w:rsidP="00AA0238">
            <w:pPr>
              <w:pStyle w:val="TAC"/>
            </w:pPr>
            <w:r>
              <w:rPr>
                <w:position w:val="-6"/>
              </w:rPr>
              <w:pict w14:anchorId="6A0A26E3">
                <v:shape id="_x0000_i2271" type="#_x0000_t75" style="width:16.5pt;height:12.75pt">
                  <v:imagedata r:id="rId489" o:title=""/>
                </v:shape>
              </w:pict>
            </w:r>
          </w:p>
        </w:tc>
        <w:tc>
          <w:tcPr>
            <w:tcW w:w="2644" w:type="dxa"/>
            <w:tcMar>
              <w:top w:w="0" w:type="dxa"/>
              <w:left w:w="108" w:type="dxa"/>
              <w:bottom w:w="0" w:type="dxa"/>
              <w:right w:w="108" w:type="dxa"/>
            </w:tcMar>
            <w:vAlign w:val="center"/>
          </w:tcPr>
          <w:p w14:paraId="071CF10C" w14:textId="77777777" w:rsidR="0078676C" w:rsidRPr="00466738" w:rsidRDefault="00E067D8" w:rsidP="00AA0238">
            <w:pPr>
              <w:pStyle w:val="TAC"/>
            </w:pPr>
            <w:r>
              <w:rPr>
                <w:position w:val="-6"/>
              </w:rPr>
              <w:pict w14:anchorId="2282B958">
                <v:shape id="_x0000_i2272" type="#_x0000_t75" style="width:16.5pt;height:12.75pt">
                  <v:imagedata r:id="rId489" o:title=""/>
                </v:shape>
              </w:pict>
            </w:r>
          </w:p>
        </w:tc>
        <w:tc>
          <w:tcPr>
            <w:tcW w:w="0" w:type="auto"/>
            <w:vAlign w:val="center"/>
          </w:tcPr>
          <w:p w14:paraId="7C581141" w14:textId="77777777" w:rsidR="0078676C" w:rsidRPr="00466738" w:rsidRDefault="00E067D8" w:rsidP="00AA0238">
            <w:pPr>
              <w:pStyle w:val="TAC"/>
            </w:pPr>
            <w:r>
              <w:rPr>
                <w:position w:val="-6"/>
              </w:rPr>
              <w:pict w14:anchorId="0C0D2782">
                <v:shape id="_x0000_i2273" type="#_x0000_t75" style="width:16.5pt;height:12.75pt">
                  <v:imagedata r:id="rId489"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E067D8" w:rsidP="00AA0238">
            <w:pPr>
              <w:pStyle w:val="tac0"/>
              <w:rPr>
                <w:rFonts w:eastAsia="SimSun"/>
                <w:lang w:eastAsia="zh-CN"/>
              </w:rPr>
            </w:pPr>
            <w:r>
              <w:rPr>
                <w:position w:val="-32"/>
                <w:lang w:eastAsia="zh-CN"/>
              </w:rPr>
              <w:pict w14:anchorId="67C2AA84">
                <v:shape id="_x0000_i2274" type="#_x0000_t75" style="width:105.75pt;height:28.5pt">
                  <v:imagedata r:id="rId514" o:title=""/>
                </v:shape>
              </w:pict>
            </w:r>
          </w:p>
        </w:tc>
        <w:tc>
          <w:tcPr>
            <w:tcW w:w="0" w:type="auto"/>
            <w:vAlign w:val="center"/>
          </w:tcPr>
          <w:p w14:paraId="7274297E" w14:textId="77777777" w:rsidR="0078676C" w:rsidRDefault="00E067D8" w:rsidP="00AA0238">
            <w:pPr>
              <w:pStyle w:val="tac0"/>
              <w:rPr>
                <w:rFonts w:eastAsia="SimSun"/>
                <w:lang w:val="de-DE" w:eastAsia="zh-CN"/>
              </w:rPr>
            </w:pPr>
            <w:r>
              <w:rPr>
                <w:position w:val="-32"/>
                <w:lang w:eastAsia="zh-CN"/>
              </w:rPr>
              <w:pict w14:anchorId="32148AD5">
                <v:shape id="_x0000_i2275" type="#_x0000_t75" style="width:105.75pt;height:28.5pt">
                  <v:imagedata r:id="rId514"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E067D8" w:rsidP="00AA0238">
            <w:pPr>
              <w:pStyle w:val="tac0"/>
            </w:pPr>
            <w:r>
              <w:rPr>
                <w:position w:val="-30"/>
              </w:rPr>
              <w:pict w14:anchorId="6A9D9631">
                <v:shape id="_x0000_i2276" type="#_x0000_t75" style="width:63.75pt;height:33pt">
                  <v:imagedata r:id="rId588" o:title=""/>
                </v:shape>
              </w:pict>
            </w:r>
          </w:p>
        </w:tc>
        <w:tc>
          <w:tcPr>
            <w:tcW w:w="0" w:type="auto"/>
            <w:vAlign w:val="center"/>
          </w:tcPr>
          <w:p w14:paraId="274B3579" w14:textId="77777777" w:rsidR="0078676C" w:rsidRDefault="00E067D8" w:rsidP="00AA0238">
            <w:pPr>
              <w:pStyle w:val="tac0"/>
              <w:rPr>
                <w:rFonts w:eastAsia="SimSun"/>
                <w:lang w:val="de-DE" w:eastAsia="zh-CN"/>
              </w:rPr>
            </w:pPr>
            <w:r>
              <w:rPr>
                <w:position w:val="-30"/>
              </w:rPr>
              <w:pict w14:anchorId="3A97C78B">
                <v:shape id="_x0000_i2277" type="#_x0000_t75" style="width:63.75pt;height:33pt">
                  <v:imagedata r:id="rId588"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E067D8" w:rsidP="00AA0238">
            <w:pPr>
              <w:pStyle w:val="tac0"/>
              <w:rPr>
                <w:position w:val="-6"/>
              </w:rPr>
            </w:pPr>
            <w:r>
              <w:rPr>
                <w:position w:val="-12"/>
              </w:rPr>
              <w:pict w14:anchorId="6BCEEEFE">
                <v:shape id="_x0000_i2278" type="#_x0000_t75" style="width:51pt;height:18.75pt">
                  <v:imagedata r:id="rId599" o:title=""/>
                </v:shape>
              </w:pict>
            </w:r>
          </w:p>
        </w:tc>
        <w:tc>
          <w:tcPr>
            <w:tcW w:w="1474" w:type="dxa"/>
            <w:vAlign w:val="center"/>
          </w:tcPr>
          <w:p w14:paraId="743068D1" w14:textId="77777777" w:rsidR="0078676C" w:rsidRPr="00402759" w:rsidRDefault="00E067D8" w:rsidP="00AA0238">
            <w:pPr>
              <w:pStyle w:val="tac0"/>
              <w:rPr>
                <w:position w:val="-6"/>
              </w:rPr>
            </w:pPr>
            <w:r>
              <w:rPr>
                <w:position w:val="-12"/>
              </w:rPr>
              <w:pict w14:anchorId="7CB37BC2">
                <v:shape id="_x0000_i2279" type="#_x0000_t75" style="width:51pt;height:18.75pt">
                  <v:imagedata r:id="rId600"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E067D8" w:rsidP="00AA0238">
            <w:pPr>
              <w:pStyle w:val="tac0"/>
              <w:rPr>
                <w:position w:val="-6"/>
              </w:rPr>
            </w:pPr>
            <w:r>
              <w:rPr>
                <w:position w:val="-12"/>
              </w:rPr>
              <w:pict w14:anchorId="0C9FBA7D">
                <v:shape id="_x0000_i2280" type="#_x0000_t75" style="width:52.5pt;height:18.75pt">
                  <v:imagedata r:id="rId601" o:title=""/>
                </v:shape>
              </w:pict>
            </w:r>
          </w:p>
        </w:tc>
        <w:tc>
          <w:tcPr>
            <w:tcW w:w="1474" w:type="dxa"/>
            <w:vAlign w:val="center"/>
          </w:tcPr>
          <w:p w14:paraId="28CCCF88" w14:textId="77777777" w:rsidR="0078676C" w:rsidRPr="00402759" w:rsidRDefault="00E067D8" w:rsidP="00AA0238">
            <w:pPr>
              <w:pStyle w:val="tac0"/>
              <w:rPr>
                <w:position w:val="-6"/>
              </w:rPr>
            </w:pPr>
            <w:r>
              <w:rPr>
                <w:position w:val="-12"/>
              </w:rPr>
              <w:pict w14:anchorId="66C20E5F">
                <v:shape id="_x0000_i2281" type="#_x0000_t75" style="width:52.5pt;height:18.75pt">
                  <v:imagedata r:id="rId602"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E067D8" w:rsidP="00AA0238">
            <w:pPr>
              <w:pStyle w:val="tac0"/>
              <w:rPr>
                <w:rFonts w:eastAsia="SimSun"/>
                <w:lang w:eastAsia="zh-CN"/>
              </w:rPr>
            </w:pPr>
            <w:r>
              <w:rPr>
                <w:position w:val="-6"/>
              </w:rPr>
              <w:pict w14:anchorId="3DAE3EDC">
                <v:shape id="_x0000_i2282" type="#_x0000_t75" style="width:19.5pt;height:13.5pt">
                  <v:imagedata r:id="rId597" o:title=""/>
                </v:shape>
              </w:pict>
            </w:r>
          </w:p>
        </w:tc>
        <w:tc>
          <w:tcPr>
            <w:tcW w:w="1474" w:type="dxa"/>
            <w:vAlign w:val="center"/>
          </w:tcPr>
          <w:p w14:paraId="1BA4118B" w14:textId="77777777" w:rsidR="0078676C" w:rsidRDefault="00E067D8" w:rsidP="00AA0238">
            <w:pPr>
              <w:pStyle w:val="tac0"/>
              <w:rPr>
                <w:rFonts w:eastAsia="SimSun"/>
                <w:lang w:val="de-DE" w:eastAsia="zh-CN"/>
              </w:rPr>
            </w:pPr>
            <w:r>
              <w:rPr>
                <w:position w:val="-6"/>
              </w:rPr>
              <w:pict w14:anchorId="60AE4A6C">
                <v:shape id="_x0000_i2283" type="#_x0000_t75" style="width:24.75pt;height:13.5pt">
                  <v:imagedata r:id="rId603" o:title=""/>
                </v:shape>
              </w:pict>
            </w:r>
          </w:p>
        </w:tc>
        <w:tc>
          <w:tcPr>
            <w:tcW w:w="2644" w:type="dxa"/>
            <w:tcMar>
              <w:top w:w="0" w:type="dxa"/>
              <w:left w:w="108" w:type="dxa"/>
              <w:bottom w:w="0" w:type="dxa"/>
              <w:right w:w="108" w:type="dxa"/>
            </w:tcMar>
            <w:vAlign w:val="center"/>
          </w:tcPr>
          <w:p w14:paraId="0041D532" w14:textId="77777777" w:rsidR="0078676C" w:rsidRDefault="00E067D8" w:rsidP="00AA0238">
            <w:pPr>
              <w:pStyle w:val="tac0"/>
              <w:rPr>
                <w:rFonts w:eastAsia="SimSun"/>
                <w:lang w:val="de-DE" w:eastAsia="zh-CN"/>
              </w:rPr>
            </w:pPr>
            <w:r>
              <w:rPr>
                <w:rFonts w:eastAsia="SimSun"/>
                <w:position w:val="-6"/>
                <w:lang w:val="de-DE" w:eastAsia="zh-CN"/>
              </w:rPr>
              <w:pict w14:anchorId="1969FC89">
                <v:shape id="_x0000_i2284" type="#_x0000_t75" style="width:19.5pt;height:12.75pt">
                  <v:imagedata r:id="rId590" o:title=""/>
                </v:shape>
              </w:pict>
            </w:r>
          </w:p>
        </w:tc>
        <w:tc>
          <w:tcPr>
            <w:tcW w:w="0" w:type="auto"/>
            <w:vAlign w:val="center"/>
          </w:tcPr>
          <w:p w14:paraId="789C8E84" w14:textId="77777777" w:rsidR="0078676C" w:rsidRDefault="00E067D8" w:rsidP="00AA0238">
            <w:pPr>
              <w:pStyle w:val="tac0"/>
              <w:rPr>
                <w:rFonts w:eastAsia="SimSun"/>
                <w:lang w:val="de-DE" w:eastAsia="zh-CN"/>
              </w:rPr>
            </w:pPr>
            <w:r>
              <w:rPr>
                <w:rFonts w:eastAsia="SimSun"/>
                <w:position w:val="-6"/>
                <w:lang w:val="de-DE" w:eastAsia="zh-CN"/>
              </w:rPr>
              <w:pict w14:anchorId="1209CB72">
                <v:shape id="_x0000_i2285" type="#_x0000_t75" style="width:18.75pt;height:12.75pt">
                  <v:imagedata r:id="rId591"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proofErr w:type="spellStart"/>
            <w:r w:rsidRPr="00BC2B3C">
              <w:rPr>
                <w:rFonts w:eastAsia="SimSun" w:hint="eastAsia"/>
                <w:b/>
                <w:lang w:val="de-DE" w:eastAsia="zh-CN"/>
              </w:rPr>
              <w:t>Bitwidth</w:t>
            </w:r>
            <w:proofErr w:type="spellEnd"/>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1680" w:type="dxa"/>
            <w:tcMar>
              <w:top w:w="0" w:type="dxa"/>
              <w:left w:w="108" w:type="dxa"/>
              <w:bottom w:w="0" w:type="dxa"/>
              <w:right w:w="108" w:type="dxa"/>
            </w:tcMar>
            <w:vAlign w:val="center"/>
          </w:tcPr>
          <w:p w14:paraId="07538035" w14:textId="77777777" w:rsidR="0078676C" w:rsidRPr="00466738" w:rsidRDefault="00E067D8" w:rsidP="00AA0238">
            <w:pPr>
              <w:pStyle w:val="TAC"/>
            </w:pPr>
            <w:r>
              <w:rPr>
                <w:position w:val="-6"/>
              </w:rPr>
              <w:pict w14:anchorId="1CCE8652">
                <v:shape id="_x0000_i2286" type="#_x0000_t75" style="width:16.5pt;height:12.75pt">
                  <v:imagedata r:id="rId489" o:title=""/>
                </v:shape>
              </w:pict>
            </w:r>
          </w:p>
        </w:tc>
        <w:tc>
          <w:tcPr>
            <w:tcW w:w="1474" w:type="dxa"/>
            <w:vAlign w:val="center"/>
          </w:tcPr>
          <w:p w14:paraId="296A2AF3" w14:textId="77777777" w:rsidR="0078676C" w:rsidRPr="00466738" w:rsidRDefault="00E067D8" w:rsidP="00AA0238">
            <w:pPr>
              <w:pStyle w:val="TAC"/>
            </w:pPr>
            <w:r>
              <w:rPr>
                <w:position w:val="-6"/>
              </w:rPr>
              <w:pict w14:anchorId="3A03AA37">
                <v:shape id="_x0000_i2287" type="#_x0000_t75" style="width:16.5pt;height:12.75pt">
                  <v:imagedata r:id="rId489" o:title=""/>
                </v:shape>
              </w:pict>
            </w:r>
          </w:p>
        </w:tc>
        <w:tc>
          <w:tcPr>
            <w:tcW w:w="2644" w:type="dxa"/>
            <w:tcMar>
              <w:top w:w="0" w:type="dxa"/>
              <w:left w:w="108" w:type="dxa"/>
              <w:bottom w:w="0" w:type="dxa"/>
              <w:right w:w="108" w:type="dxa"/>
            </w:tcMar>
            <w:vAlign w:val="center"/>
          </w:tcPr>
          <w:p w14:paraId="68FE80DF" w14:textId="77777777" w:rsidR="0078676C" w:rsidRPr="00466738" w:rsidRDefault="00E067D8" w:rsidP="00AA0238">
            <w:pPr>
              <w:pStyle w:val="TAC"/>
            </w:pPr>
            <w:r>
              <w:rPr>
                <w:position w:val="-6"/>
              </w:rPr>
              <w:pict w14:anchorId="39A5E330">
                <v:shape id="_x0000_i2288" type="#_x0000_t75" style="width:16.5pt;height:12.75pt">
                  <v:imagedata r:id="rId489" o:title=""/>
                </v:shape>
              </w:pict>
            </w:r>
          </w:p>
        </w:tc>
        <w:tc>
          <w:tcPr>
            <w:tcW w:w="0" w:type="auto"/>
            <w:vAlign w:val="center"/>
          </w:tcPr>
          <w:p w14:paraId="06A2C7A0" w14:textId="77777777" w:rsidR="0078676C" w:rsidRPr="00466738" w:rsidRDefault="00E067D8" w:rsidP="00AA0238">
            <w:pPr>
              <w:pStyle w:val="TAC"/>
            </w:pPr>
            <w:r>
              <w:rPr>
                <w:position w:val="-6"/>
              </w:rPr>
              <w:pict w14:anchorId="2C096ECC">
                <v:shape id="_x0000_i2289" type="#_x0000_t75" style="width:16.5pt;height:12.75pt">
                  <v:imagedata r:id="rId489"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proofErr w:type="spellStart"/>
            <w:r w:rsidRPr="00064EEE">
              <w:rPr>
                <w:lang w:val="de-DE"/>
              </w:rPr>
              <w:t>Wideband</w:t>
            </w:r>
            <w:proofErr w:type="spellEnd"/>
            <w:r w:rsidRPr="00064EEE">
              <w:rPr>
                <w:lang w:val="de-DE"/>
              </w:rPr>
              <w:t xml:space="preserve">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1</w:t>
            </w:r>
          </w:p>
        </w:tc>
        <w:tc>
          <w:tcPr>
            <w:tcW w:w="1680" w:type="dxa"/>
            <w:tcMar>
              <w:top w:w="0" w:type="dxa"/>
              <w:left w:w="108" w:type="dxa"/>
              <w:bottom w:w="0" w:type="dxa"/>
              <w:right w:w="108" w:type="dxa"/>
            </w:tcMar>
            <w:vAlign w:val="center"/>
          </w:tcPr>
          <w:p w14:paraId="6568C0EA" w14:textId="77777777" w:rsidR="0078676C" w:rsidRPr="00466738" w:rsidRDefault="00E067D8" w:rsidP="00AA0238">
            <w:pPr>
              <w:pStyle w:val="TAC"/>
            </w:pPr>
            <w:r>
              <w:rPr>
                <w:position w:val="-6"/>
              </w:rPr>
              <w:pict w14:anchorId="00EC5118">
                <v:shape id="_x0000_i2290" type="#_x0000_t75" style="width:16.5pt;height:12.75pt">
                  <v:imagedata r:id="rId489" o:title=""/>
                </v:shape>
              </w:pict>
            </w:r>
          </w:p>
        </w:tc>
        <w:tc>
          <w:tcPr>
            <w:tcW w:w="1474" w:type="dxa"/>
            <w:vAlign w:val="center"/>
          </w:tcPr>
          <w:p w14:paraId="7EBDAAD8" w14:textId="77777777" w:rsidR="0078676C" w:rsidRPr="00466738" w:rsidRDefault="00E067D8" w:rsidP="00AA0238">
            <w:pPr>
              <w:pStyle w:val="TAC"/>
            </w:pPr>
            <w:r>
              <w:rPr>
                <w:position w:val="-6"/>
              </w:rPr>
              <w:pict w14:anchorId="04EFB60D">
                <v:shape id="_x0000_i2291" type="#_x0000_t75" style="width:16.5pt;height:12.75pt">
                  <v:imagedata r:id="rId489" o:title=""/>
                </v:shape>
              </w:pict>
            </w:r>
          </w:p>
        </w:tc>
        <w:tc>
          <w:tcPr>
            <w:tcW w:w="2644" w:type="dxa"/>
            <w:tcMar>
              <w:top w:w="0" w:type="dxa"/>
              <w:left w:w="108" w:type="dxa"/>
              <w:bottom w:w="0" w:type="dxa"/>
              <w:right w:w="108" w:type="dxa"/>
            </w:tcMar>
            <w:vAlign w:val="center"/>
          </w:tcPr>
          <w:p w14:paraId="4D501881" w14:textId="77777777" w:rsidR="0078676C" w:rsidRPr="00466738" w:rsidRDefault="00E067D8" w:rsidP="00AA0238">
            <w:pPr>
              <w:pStyle w:val="TAC"/>
            </w:pPr>
            <w:r>
              <w:rPr>
                <w:position w:val="-6"/>
              </w:rPr>
              <w:pict w14:anchorId="7B27CA44">
                <v:shape id="_x0000_i2292" type="#_x0000_t75" style="width:16.5pt;height:12.75pt">
                  <v:imagedata r:id="rId489" o:title=""/>
                </v:shape>
              </w:pict>
            </w:r>
          </w:p>
        </w:tc>
        <w:tc>
          <w:tcPr>
            <w:tcW w:w="0" w:type="auto"/>
            <w:vAlign w:val="center"/>
          </w:tcPr>
          <w:p w14:paraId="14C8E668" w14:textId="77777777" w:rsidR="0078676C" w:rsidRPr="00466738" w:rsidRDefault="00E067D8" w:rsidP="00AA0238">
            <w:pPr>
              <w:pStyle w:val="TAC"/>
            </w:pPr>
            <w:r>
              <w:rPr>
                <w:position w:val="-6"/>
              </w:rPr>
              <w:pict w14:anchorId="40878B39">
                <v:shape id="_x0000_i2293" type="#_x0000_t75" style="width:16.5pt;height:12.75pt">
                  <v:imagedata r:id="rId489"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E067D8" w:rsidP="00AA0238">
            <w:pPr>
              <w:pStyle w:val="tac0"/>
            </w:pPr>
            <w:r>
              <w:rPr>
                <w:position w:val="-14"/>
                <w:lang w:eastAsia="zh-CN"/>
              </w:rPr>
              <w:pict w14:anchorId="2AF4CF51">
                <v:shape id="_x0000_i2294" type="#_x0000_t75" style="width:73.5pt;height:17.25pt">
                  <v:imagedata r:id="rId587" o:title=""/>
                </v:shape>
              </w:pict>
            </w:r>
          </w:p>
        </w:tc>
        <w:tc>
          <w:tcPr>
            <w:tcW w:w="1474" w:type="dxa"/>
            <w:vAlign w:val="center"/>
          </w:tcPr>
          <w:p w14:paraId="632A960B" w14:textId="77777777" w:rsidR="0078676C" w:rsidRPr="00FE66B9" w:rsidRDefault="00E067D8" w:rsidP="00AA0238">
            <w:pPr>
              <w:pStyle w:val="tac0"/>
            </w:pPr>
            <w:r>
              <w:rPr>
                <w:position w:val="-14"/>
                <w:lang w:eastAsia="zh-CN"/>
              </w:rPr>
              <w:pict w14:anchorId="0CC22674">
                <v:shape id="_x0000_i2295" type="#_x0000_t75" style="width:73.5pt;height:17.25pt">
                  <v:imagedata r:id="rId587" o:title=""/>
                </v:shape>
              </w:pict>
            </w:r>
          </w:p>
        </w:tc>
        <w:tc>
          <w:tcPr>
            <w:tcW w:w="2644" w:type="dxa"/>
            <w:tcMar>
              <w:top w:w="0" w:type="dxa"/>
              <w:left w:w="108" w:type="dxa"/>
              <w:bottom w:w="0" w:type="dxa"/>
              <w:right w:w="108" w:type="dxa"/>
            </w:tcMar>
            <w:vAlign w:val="center"/>
          </w:tcPr>
          <w:p w14:paraId="73CB17E8" w14:textId="77777777" w:rsidR="0078676C" w:rsidRDefault="00E067D8" w:rsidP="00AA0238">
            <w:pPr>
              <w:pStyle w:val="tac0"/>
              <w:rPr>
                <w:rFonts w:eastAsia="SimSun"/>
                <w:lang w:val="de-DE" w:eastAsia="zh-CN"/>
              </w:rPr>
            </w:pPr>
            <w:r>
              <w:rPr>
                <w:position w:val="-14"/>
                <w:lang w:eastAsia="zh-CN"/>
              </w:rPr>
              <w:pict w14:anchorId="0F49E352">
                <v:shape id="_x0000_i2296" type="#_x0000_t75" style="width:73.5pt;height:17.25pt">
                  <v:imagedata r:id="rId587" o:title=""/>
                </v:shape>
              </w:pict>
            </w:r>
          </w:p>
        </w:tc>
        <w:tc>
          <w:tcPr>
            <w:tcW w:w="0" w:type="auto"/>
            <w:vAlign w:val="center"/>
          </w:tcPr>
          <w:p w14:paraId="51611F68" w14:textId="77777777" w:rsidR="0078676C" w:rsidRDefault="00E067D8" w:rsidP="00AA0238">
            <w:pPr>
              <w:pStyle w:val="tac0"/>
              <w:rPr>
                <w:rFonts w:eastAsia="SimSun"/>
                <w:lang w:val="de-DE" w:eastAsia="zh-CN"/>
              </w:rPr>
            </w:pPr>
            <w:r>
              <w:rPr>
                <w:position w:val="-14"/>
                <w:lang w:eastAsia="zh-CN"/>
              </w:rPr>
              <w:pict w14:anchorId="20A27697">
                <v:shape id="_x0000_i2297" type="#_x0000_t75" style="width:73.5pt;height:17.25pt">
                  <v:imagedata r:id="rId587"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E067D8" w:rsidP="00AA0238">
            <w:pPr>
              <w:pStyle w:val="tac0"/>
            </w:pPr>
            <w:r>
              <w:rPr>
                <w:position w:val="-14"/>
                <w:lang w:eastAsia="zh-CN"/>
              </w:rPr>
              <w:pict w14:anchorId="13AC425E">
                <v:shape id="_x0000_i2298" type="#_x0000_t75" style="width:70.5pt;height:16.5pt">
                  <v:imagedata r:id="rId521" o:title=""/>
                </v:shape>
              </w:pict>
            </w:r>
          </w:p>
        </w:tc>
        <w:tc>
          <w:tcPr>
            <w:tcW w:w="1474" w:type="dxa"/>
            <w:vAlign w:val="center"/>
          </w:tcPr>
          <w:p w14:paraId="71C1AFF7" w14:textId="77777777" w:rsidR="0078676C" w:rsidRPr="00FE66B9" w:rsidRDefault="00E067D8" w:rsidP="00AA0238">
            <w:pPr>
              <w:pStyle w:val="tac0"/>
            </w:pPr>
            <w:r>
              <w:rPr>
                <w:position w:val="-14"/>
                <w:lang w:eastAsia="zh-CN"/>
              </w:rPr>
              <w:pict w14:anchorId="527ADCE0">
                <v:shape id="_x0000_i2299" type="#_x0000_t75" style="width:70.5pt;height:16.5pt">
                  <v:imagedata r:id="rId521" o:title=""/>
                </v:shape>
              </w:pict>
            </w:r>
          </w:p>
        </w:tc>
        <w:tc>
          <w:tcPr>
            <w:tcW w:w="2644" w:type="dxa"/>
            <w:tcMar>
              <w:top w:w="0" w:type="dxa"/>
              <w:left w:w="108" w:type="dxa"/>
              <w:bottom w:w="0" w:type="dxa"/>
              <w:right w:w="108" w:type="dxa"/>
            </w:tcMar>
            <w:vAlign w:val="center"/>
          </w:tcPr>
          <w:p w14:paraId="2E8896A2" w14:textId="77777777" w:rsidR="0078676C" w:rsidRDefault="00E067D8" w:rsidP="00AA0238">
            <w:pPr>
              <w:pStyle w:val="tac0"/>
              <w:rPr>
                <w:rFonts w:eastAsia="SimSun"/>
                <w:lang w:val="de-DE" w:eastAsia="zh-CN"/>
              </w:rPr>
            </w:pPr>
            <w:r>
              <w:rPr>
                <w:position w:val="-14"/>
                <w:lang w:eastAsia="zh-CN"/>
              </w:rPr>
              <w:pict w14:anchorId="4E785737">
                <v:shape id="_x0000_i2300" type="#_x0000_t75" style="width:70.5pt;height:16.5pt">
                  <v:imagedata r:id="rId521" o:title=""/>
                </v:shape>
              </w:pict>
            </w:r>
          </w:p>
        </w:tc>
        <w:tc>
          <w:tcPr>
            <w:tcW w:w="0" w:type="auto"/>
            <w:vAlign w:val="center"/>
          </w:tcPr>
          <w:p w14:paraId="4907A117" w14:textId="77777777" w:rsidR="0078676C" w:rsidRDefault="00E067D8" w:rsidP="00AA0238">
            <w:pPr>
              <w:pStyle w:val="tac0"/>
              <w:rPr>
                <w:rFonts w:eastAsia="SimSun"/>
                <w:lang w:val="de-DE" w:eastAsia="zh-CN"/>
              </w:rPr>
            </w:pPr>
            <w:r>
              <w:rPr>
                <w:position w:val="-14"/>
                <w:lang w:eastAsia="zh-CN"/>
              </w:rPr>
              <w:pict w14:anchorId="79B6AAA6">
                <v:shape id="_x0000_i2301" type="#_x0000_t75" style="width:70.5pt;height:16.5pt">
                  <v:imagedata r:id="rId521"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067D8">
        <w:rPr>
          <w:rFonts w:cs="Arial"/>
          <w:position w:val="-10"/>
          <w:lang w:eastAsia="zh-CN"/>
        </w:rPr>
        <w:pict w14:anchorId="6FBDA20E">
          <v:shape id="_x0000_i2302" type="#_x0000_t75" style="width:52.5pt;height:14.25pt">
            <v:imagedata r:id="rId500"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E067D8" w:rsidP="00AA0238">
            <w:pPr>
              <w:pStyle w:val="tac0"/>
              <w:rPr>
                <w:rFonts w:eastAsia="SimSun"/>
                <w:lang w:val="de-DE" w:eastAsia="zh-CN"/>
              </w:rPr>
            </w:pPr>
            <w:r>
              <w:rPr>
                <w:position w:val="-12"/>
                <w:lang w:eastAsia="zh-CN"/>
              </w:rPr>
              <w:pict w14:anchorId="58FEE7C0">
                <v:shape id="_x0000_i2303" type="#_x0000_t75" style="width:72.75pt;height:15.75pt">
                  <v:imagedata r:id="rId553" o:title=""/>
                </v:shape>
              </w:pict>
            </w:r>
          </w:p>
        </w:tc>
        <w:tc>
          <w:tcPr>
            <w:tcW w:w="3453" w:type="dxa"/>
            <w:tcMar>
              <w:top w:w="0" w:type="dxa"/>
              <w:left w:w="108" w:type="dxa"/>
              <w:bottom w:w="0" w:type="dxa"/>
              <w:right w:w="108" w:type="dxa"/>
            </w:tcMar>
            <w:vAlign w:val="center"/>
          </w:tcPr>
          <w:p w14:paraId="5B380714" w14:textId="77777777" w:rsidR="0078676C" w:rsidRDefault="00E067D8" w:rsidP="00AA0238">
            <w:pPr>
              <w:pStyle w:val="tac0"/>
              <w:rPr>
                <w:rFonts w:eastAsia="SimSun"/>
                <w:lang w:val="de-DE" w:eastAsia="zh-CN"/>
              </w:rPr>
            </w:pPr>
            <w:r>
              <w:rPr>
                <w:position w:val="-12"/>
                <w:lang w:eastAsia="zh-CN"/>
              </w:rPr>
              <w:pict w14:anchorId="460D838C">
                <v:shape id="_x0000_i2304" type="#_x0000_t75" style="width:72.75pt;height:15.75pt">
                  <v:imagedata r:id="rId553" o:title=""/>
                </v:shape>
              </w:pict>
            </w:r>
          </w:p>
        </w:tc>
        <w:tc>
          <w:tcPr>
            <w:tcW w:w="2428" w:type="dxa"/>
            <w:vAlign w:val="center"/>
          </w:tcPr>
          <w:p w14:paraId="0F747352" w14:textId="77777777" w:rsidR="0078676C" w:rsidRPr="004027DA" w:rsidRDefault="00E067D8" w:rsidP="00AA0238">
            <w:pPr>
              <w:pStyle w:val="tac0"/>
              <w:rPr>
                <w:rFonts w:eastAsia="SimSun"/>
                <w:lang w:eastAsia="zh-CN"/>
              </w:rPr>
            </w:pPr>
            <w:r>
              <w:rPr>
                <w:position w:val="-32"/>
                <w:lang w:eastAsia="zh-CN"/>
              </w:rPr>
              <w:pict w14:anchorId="0F7C60B0">
                <v:shape id="_x0000_i2305" type="#_x0000_t75" style="width:105.75pt;height:28.5pt">
                  <v:imagedata r:id="rId514"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E067D8" w:rsidP="00AA0238">
            <w:pPr>
              <w:pStyle w:val="tac0"/>
              <w:rPr>
                <w:rFonts w:eastAsia="SimSun"/>
                <w:lang w:val="de-DE" w:eastAsia="zh-CN"/>
              </w:rPr>
            </w:pPr>
            <w:r>
              <w:rPr>
                <w:position w:val="-12"/>
                <w:lang w:eastAsia="zh-CN"/>
              </w:rPr>
              <w:pict w14:anchorId="3195F6B6">
                <v:shape id="_x0000_i2306" type="#_x0000_t75" style="width:75pt;height:15.75pt">
                  <v:imagedata r:id="rId554" o:title=""/>
                </v:shape>
              </w:pict>
            </w:r>
          </w:p>
        </w:tc>
        <w:tc>
          <w:tcPr>
            <w:tcW w:w="3453" w:type="dxa"/>
            <w:tcMar>
              <w:top w:w="0" w:type="dxa"/>
              <w:left w:w="108" w:type="dxa"/>
              <w:bottom w:w="0" w:type="dxa"/>
              <w:right w:w="108" w:type="dxa"/>
            </w:tcMar>
            <w:vAlign w:val="center"/>
          </w:tcPr>
          <w:p w14:paraId="6D0BB925" w14:textId="77777777" w:rsidR="0078676C" w:rsidRDefault="00E067D8" w:rsidP="00AA0238">
            <w:pPr>
              <w:pStyle w:val="tac0"/>
              <w:rPr>
                <w:rFonts w:eastAsia="SimSun"/>
                <w:lang w:val="de-DE" w:eastAsia="zh-CN"/>
              </w:rPr>
            </w:pPr>
            <w:r>
              <w:rPr>
                <w:position w:val="-12"/>
                <w:lang w:eastAsia="zh-CN"/>
              </w:rPr>
              <w:pict w14:anchorId="6126757D">
                <v:shape id="_x0000_i2307" type="#_x0000_t75" style="width:75pt;height:15.75pt">
                  <v:imagedata r:id="rId554" o:title=""/>
                </v:shape>
              </w:pict>
            </w:r>
          </w:p>
        </w:tc>
        <w:tc>
          <w:tcPr>
            <w:tcW w:w="2428" w:type="dxa"/>
            <w:vAlign w:val="center"/>
          </w:tcPr>
          <w:p w14:paraId="75CAC031" w14:textId="77777777" w:rsidR="0078676C" w:rsidRDefault="00E067D8" w:rsidP="00AA0238">
            <w:pPr>
              <w:pStyle w:val="tac0"/>
              <w:rPr>
                <w:lang w:eastAsia="zh-CN"/>
              </w:rPr>
            </w:pPr>
            <w:r>
              <w:rPr>
                <w:position w:val="-12"/>
                <w:lang w:eastAsia="zh-CN"/>
              </w:rPr>
              <w:pict w14:anchorId="1B76204B">
                <v:shape id="_x0000_i2308" type="#_x0000_t75" style="width:75pt;height:15.75pt">
                  <v:imagedata r:id="rId554" o:title=""/>
                </v:shape>
              </w:pict>
            </w:r>
          </w:p>
        </w:tc>
      </w:tr>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556" w:name="OLE_LINK678"/>
      <w:bookmarkStart w:id="557"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556"/>
      <w:bookmarkEnd w:id="557"/>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558" w:name="OLE_LINK630"/>
            <w:bookmarkStart w:id="559" w:name="OLE_LINK631"/>
            <w:proofErr w:type="spellEnd"/>
            <w:r w:rsidRPr="00F01907">
              <w:rPr>
                <w:rFonts w:ascii="Arial" w:hAnsi="Arial" w:cs="Arial" w:hint="eastAsia"/>
                <w:b/>
                <w:bCs/>
                <w:sz w:val="18"/>
                <w:szCs w:val="18"/>
                <w:lang w:eastAsia="zh-CN"/>
              </w:rPr>
              <w:t xml:space="preserve"> for CRI=0 or 1</w:t>
            </w:r>
            <w:bookmarkEnd w:id="558"/>
            <w:bookmarkEnd w:id="559"/>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4F10CEC1"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5pt;height:12.75pt">
                  <v:imagedata r:id="rId489" o:title=""/>
                </v:shape>
              </w:pict>
            </w:r>
          </w:p>
        </w:tc>
        <w:tc>
          <w:tcPr>
            <w:tcW w:w="0" w:type="auto"/>
            <w:tcMar>
              <w:top w:w="0" w:type="dxa"/>
              <w:left w:w="108" w:type="dxa"/>
              <w:bottom w:w="0" w:type="dxa"/>
              <w:right w:w="108" w:type="dxa"/>
            </w:tcMar>
            <w:vAlign w:val="center"/>
          </w:tcPr>
          <w:p w14:paraId="52D8967B"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5pt;height:12.75pt">
                  <v:imagedata r:id="rId489" o:title=""/>
                </v:shape>
              </w:pict>
            </w:r>
          </w:p>
        </w:tc>
        <w:tc>
          <w:tcPr>
            <w:tcW w:w="0" w:type="auto"/>
            <w:tcMar>
              <w:top w:w="0" w:type="dxa"/>
              <w:left w:w="108" w:type="dxa"/>
              <w:bottom w:w="0" w:type="dxa"/>
              <w:right w:w="108" w:type="dxa"/>
            </w:tcMar>
            <w:vAlign w:val="center"/>
          </w:tcPr>
          <w:p w14:paraId="5A11DAC1"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5pt;height:12.75pt">
                  <v:imagedata r:id="rId489" o:title=""/>
                </v:shape>
              </w:pict>
            </w:r>
          </w:p>
        </w:tc>
        <w:tc>
          <w:tcPr>
            <w:tcW w:w="0" w:type="auto"/>
            <w:tcMar>
              <w:top w:w="0" w:type="dxa"/>
              <w:left w:w="108" w:type="dxa"/>
              <w:bottom w:w="0" w:type="dxa"/>
              <w:right w:w="108" w:type="dxa"/>
            </w:tcMar>
            <w:vAlign w:val="center"/>
          </w:tcPr>
          <w:p w14:paraId="7A01F16E"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5pt;height:12.75pt">
                  <v:imagedata r:id="rId489"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5pt;height:12.75pt">
                  <v:imagedata r:id="rId489" o:title=""/>
                </v:shape>
              </w:pict>
            </w:r>
          </w:p>
        </w:tc>
        <w:tc>
          <w:tcPr>
            <w:tcW w:w="0" w:type="auto"/>
            <w:tcMar>
              <w:top w:w="0" w:type="dxa"/>
              <w:left w:w="108" w:type="dxa"/>
              <w:bottom w:w="0" w:type="dxa"/>
              <w:right w:w="108" w:type="dxa"/>
            </w:tcMar>
            <w:vAlign w:val="center"/>
          </w:tcPr>
          <w:p w14:paraId="56F7AFA5"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5pt;height:12.75pt">
                  <v:imagedata r:id="rId489" o:title=""/>
                </v:shape>
              </w:pict>
            </w:r>
          </w:p>
        </w:tc>
        <w:tc>
          <w:tcPr>
            <w:tcW w:w="0" w:type="auto"/>
            <w:tcMar>
              <w:top w:w="0" w:type="dxa"/>
              <w:left w:w="108" w:type="dxa"/>
              <w:bottom w:w="0" w:type="dxa"/>
              <w:right w:w="108" w:type="dxa"/>
            </w:tcMar>
            <w:vAlign w:val="center"/>
          </w:tcPr>
          <w:p w14:paraId="771A2B6C"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5pt;height:12.75pt">
                  <v:imagedata r:id="rId489"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75pt;height:11.25pt">
                  <v:imagedata r:id="rId582" o:title=""/>
                </v:shape>
              </w:pict>
            </w:r>
          </w:p>
        </w:tc>
        <w:tc>
          <w:tcPr>
            <w:tcW w:w="0" w:type="auto"/>
            <w:tcMar>
              <w:top w:w="0" w:type="dxa"/>
              <w:left w:w="108" w:type="dxa"/>
              <w:bottom w:w="0" w:type="dxa"/>
              <w:right w:w="108" w:type="dxa"/>
            </w:tcMar>
            <w:vAlign w:val="center"/>
          </w:tcPr>
          <w:p w14:paraId="44CD95AF"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75pt;height:11.25pt">
                  <v:imagedata r:id="rId583" o:title=""/>
                </v:shape>
              </w:pict>
            </w:r>
          </w:p>
        </w:tc>
        <w:tc>
          <w:tcPr>
            <w:tcW w:w="0" w:type="auto"/>
            <w:tcMar>
              <w:top w:w="0" w:type="dxa"/>
              <w:left w:w="108" w:type="dxa"/>
              <w:bottom w:w="0" w:type="dxa"/>
              <w:right w:w="108" w:type="dxa"/>
            </w:tcMar>
            <w:vAlign w:val="center"/>
          </w:tcPr>
          <w:p w14:paraId="1DF43491"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75pt;height:11.25pt">
                  <v:imagedata r:id="rId583" o:title=""/>
                </v:shape>
              </w:pict>
            </w:r>
          </w:p>
        </w:tc>
        <w:tc>
          <w:tcPr>
            <w:tcW w:w="0" w:type="auto"/>
            <w:tcMar>
              <w:top w:w="0" w:type="dxa"/>
              <w:left w:w="108" w:type="dxa"/>
              <w:bottom w:w="0" w:type="dxa"/>
              <w:right w:w="108" w:type="dxa"/>
            </w:tcMar>
            <w:vAlign w:val="center"/>
          </w:tcPr>
          <w:p w14:paraId="3C9157EC"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75pt;height:11.25pt">
                  <v:imagedata r:id="rId583"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560" w:name="_Hlk496117272"/>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5B811397"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5pt;height:12.75pt">
                  <v:imagedata r:id="rId489" o:title=""/>
                </v:shape>
              </w:pict>
            </w:r>
          </w:p>
        </w:tc>
        <w:tc>
          <w:tcPr>
            <w:tcW w:w="0" w:type="auto"/>
            <w:tcMar>
              <w:top w:w="0" w:type="dxa"/>
              <w:left w:w="108" w:type="dxa"/>
              <w:bottom w:w="0" w:type="dxa"/>
              <w:right w:w="108" w:type="dxa"/>
            </w:tcMar>
            <w:vAlign w:val="center"/>
          </w:tcPr>
          <w:p w14:paraId="01D966A5"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5pt;height:12.75pt">
                  <v:imagedata r:id="rId489" o:title=""/>
                </v:shape>
              </w:pict>
            </w:r>
          </w:p>
        </w:tc>
        <w:tc>
          <w:tcPr>
            <w:tcW w:w="0" w:type="auto"/>
            <w:tcMar>
              <w:top w:w="0" w:type="dxa"/>
              <w:left w:w="108" w:type="dxa"/>
              <w:bottom w:w="0" w:type="dxa"/>
              <w:right w:w="108" w:type="dxa"/>
            </w:tcMar>
            <w:vAlign w:val="center"/>
          </w:tcPr>
          <w:p w14:paraId="0C4372CE"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5pt;height:12.75pt">
                  <v:imagedata r:id="rId489" o:title=""/>
                </v:shape>
              </w:pict>
            </w:r>
          </w:p>
        </w:tc>
        <w:tc>
          <w:tcPr>
            <w:tcW w:w="0" w:type="auto"/>
            <w:tcMar>
              <w:top w:w="0" w:type="dxa"/>
              <w:left w:w="108" w:type="dxa"/>
              <w:bottom w:w="0" w:type="dxa"/>
              <w:right w:w="108" w:type="dxa"/>
            </w:tcMar>
            <w:vAlign w:val="center"/>
          </w:tcPr>
          <w:p w14:paraId="1297F86C"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5pt;height:12.75pt">
                  <v:imagedata r:id="rId489" o:title=""/>
                </v:shape>
              </w:pict>
            </w:r>
          </w:p>
        </w:tc>
      </w:tr>
      <w:bookmarkEnd w:id="560"/>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Wideband</w:t>
            </w:r>
            <w:proofErr w:type="spellEnd"/>
            <w:r w:rsidRPr="00F01907">
              <w:rPr>
                <w:rFonts w:ascii="Arial" w:eastAsia="MS LineDraw" w:hAnsi="Arial" w:cs="Arial"/>
                <w:sz w:val="18"/>
                <w:szCs w:val="18"/>
                <w:lang w:val="de-DE"/>
              </w:rPr>
              <w:t xml:space="preserve">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proofErr w:type="spellStart"/>
            <w:r w:rsidRPr="00F01907">
              <w:rPr>
                <w:rFonts w:ascii="Arial" w:eastAsia="MS LineDraw" w:hAnsi="Arial" w:cs="Arial"/>
                <w:sz w:val="18"/>
                <w:szCs w:val="18"/>
                <w:lang w:val="de-DE"/>
              </w:rPr>
              <w:t>Subband</w:t>
            </w:r>
            <w:proofErr w:type="spellEnd"/>
            <w:r w:rsidRPr="00F01907">
              <w:rPr>
                <w:rFonts w:ascii="Arial" w:eastAsia="MS LineDraw" w:hAnsi="Arial" w:cs="Arial"/>
                <w:sz w:val="18"/>
                <w:szCs w:val="18"/>
                <w:lang w:val="de-DE"/>
              </w:rPr>
              <w:t xml:space="preserve">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5pt;height:12.75pt">
                  <v:imagedata r:id="rId489" o:title=""/>
                </v:shape>
              </w:pict>
            </w:r>
          </w:p>
        </w:tc>
        <w:tc>
          <w:tcPr>
            <w:tcW w:w="0" w:type="auto"/>
            <w:tcMar>
              <w:top w:w="0" w:type="dxa"/>
              <w:left w:w="108" w:type="dxa"/>
              <w:bottom w:w="0" w:type="dxa"/>
              <w:right w:w="108" w:type="dxa"/>
            </w:tcMar>
            <w:vAlign w:val="center"/>
          </w:tcPr>
          <w:p w14:paraId="35E83510"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5pt;height:12.75pt">
                  <v:imagedata r:id="rId489" o:title=""/>
                </v:shape>
              </w:pict>
            </w:r>
          </w:p>
        </w:tc>
        <w:tc>
          <w:tcPr>
            <w:tcW w:w="0" w:type="auto"/>
            <w:tcMar>
              <w:top w:w="0" w:type="dxa"/>
              <w:left w:w="108" w:type="dxa"/>
              <w:bottom w:w="0" w:type="dxa"/>
              <w:right w:w="108" w:type="dxa"/>
            </w:tcMar>
            <w:vAlign w:val="center"/>
          </w:tcPr>
          <w:p w14:paraId="28486441" w14:textId="77777777" w:rsidR="00F01907" w:rsidRPr="00F01907" w:rsidRDefault="00E067D8"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5pt;height:12.75pt">
                  <v:imagedata r:id="rId489"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proofErr w:type="spellStart"/>
            <w:r w:rsidRPr="00F01907">
              <w:rPr>
                <w:rFonts w:ascii="Arial" w:eastAsia="MS LineDraw" w:hAnsi="Arial" w:cs="Arial"/>
                <w:sz w:val="18"/>
                <w:szCs w:val="18"/>
                <w:lang w:val="de-DE"/>
              </w:rPr>
              <w:t>codeword</w:t>
            </w:r>
            <w:proofErr w:type="spellEnd"/>
            <w:r w:rsidRPr="00F01907">
              <w:rPr>
                <w:rFonts w:ascii="Arial" w:eastAsia="MS LineDraw" w:hAnsi="Arial" w:cs="Arial"/>
                <w:sz w:val="18"/>
                <w:szCs w:val="18"/>
                <w:lang w:val="de-DE"/>
              </w:rPr>
              <w:t xml:space="preserve"> 0</w:t>
            </w:r>
          </w:p>
        </w:tc>
        <w:tc>
          <w:tcPr>
            <w:tcW w:w="0" w:type="auto"/>
            <w:tcMar>
              <w:top w:w="0" w:type="dxa"/>
              <w:left w:w="108" w:type="dxa"/>
              <w:bottom w:w="0" w:type="dxa"/>
              <w:right w:w="108" w:type="dxa"/>
            </w:tcMar>
            <w:vAlign w:val="center"/>
          </w:tcPr>
          <w:p w14:paraId="365C638D"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75pt;height:11.25pt">
                  <v:imagedata r:id="rId582" o:title=""/>
                </v:shape>
              </w:pict>
            </w:r>
          </w:p>
        </w:tc>
        <w:tc>
          <w:tcPr>
            <w:tcW w:w="0" w:type="auto"/>
            <w:tcMar>
              <w:top w:w="0" w:type="dxa"/>
              <w:left w:w="108" w:type="dxa"/>
              <w:bottom w:w="0" w:type="dxa"/>
              <w:right w:w="108" w:type="dxa"/>
            </w:tcMar>
            <w:vAlign w:val="center"/>
          </w:tcPr>
          <w:p w14:paraId="1163E7F3"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75pt;height:11.25pt">
                  <v:imagedata r:id="rId583" o:title=""/>
                </v:shape>
              </w:pict>
            </w:r>
          </w:p>
        </w:tc>
        <w:tc>
          <w:tcPr>
            <w:tcW w:w="0" w:type="auto"/>
            <w:tcMar>
              <w:top w:w="0" w:type="dxa"/>
              <w:left w:w="108" w:type="dxa"/>
              <w:bottom w:w="0" w:type="dxa"/>
              <w:right w:w="108" w:type="dxa"/>
            </w:tcMar>
            <w:vAlign w:val="center"/>
          </w:tcPr>
          <w:p w14:paraId="40C612F2"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75pt;height:11.25pt">
                  <v:imagedata r:id="rId583" o:title=""/>
                </v:shape>
              </w:pict>
            </w:r>
          </w:p>
        </w:tc>
        <w:tc>
          <w:tcPr>
            <w:tcW w:w="0" w:type="auto"/>
            <w:tcMar>
              <w:top w:w="0" w:type="dxa"/>
              <w:left w:w="108" w:type="dxa"/>
              <w:bottom w:w="0" w:type="dxa"/>
              <w:right w:w="108" w:type="dxa"/>
            </w:tcMar>
            <w:vAlign w:val="center"/>
          </w:tcPr>
          <w:p w14:paraId="09D19433"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75pt;height:11.25pt">
                  <v:imagedata r:id="rId583"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75pt;height:11.25pt">
                  <v:imagedata r:id="rId582" o:title=""/>
                </v:shape>
              </w:pict>
            </w:r>
          </w:p>
        </w:tc>
        <w:tc>
          <w:tcPr>
            <w:tcW w:w="0" w:type="auto"/>
            <w:tcMar>
              <w:top w:w="0" w:type="dxa"/>
              <w:left w:w="108" w:type="dxa"/>
              <w:bottom w:w="0" w:type="dxa"/>
              <w:right w:w="108" w:type="dxa"/>
            </w:tcMar>
            <w:vAlign w:val="center"/>
          </w:tcPr>
          <w:p w14:paraId="6E61F748"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75pt;height:11.25pt">
                  <v:imagedata r:id="rId583" o:title=""/>
                </v:shape>
              </w:pict>
            </w:r>
          </w:p>
        </w:tc>
        <w:tc>
          <w:tcPr>
            <w:tcW w:w="0" w:type="auto"/>
            <w:tcMar>
              <w:top w:w="0" w:type="dxa"/>
              <w:left w:w="108" w:type="dxa"/>
              <w:bottom w:w="0" w:type="dxa"/>
              <w:right w:w="108" w:type="dxa"/>
            </w:tcMar>
            <w:vAlign w:val="center"/>
          </w:tcPr>
          <w:p w14:paraId="3F587DA4"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75pt;height:11.25pt">
                  <v:imagedata r:id="rId583" o:title=""/>
                </v:shape>
              </w:pict>
            </w:r>
          </w:p>
        </w:tc>
        <w:tc>
          <w:tcPr>
            <w:tcW w:w="0" w:type="auto"/>
            <w:tcMar>
              <w:top w:w="0" w:type="dxa"/>
              <w:left w:w="108" w:type="dxa"/>
              <w:bottom w:w="0" w:type="dxa"/>
              <w:right w:w="108" w:type="dxa"/>
            </w:tcMar>
            <w:vAlign w:val="center"/>
          </w:tcPr>
          <w:p w14:paraId="40D8D96A" w14:textId="77777777" w:rsidR="00F01907" w:rsidRPr="00F01907" w:rsidRDefault="00E067D8"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75pt;height:11.25pt">
                  <v:imagedata r:id="rId583" o:title=""/>
                </v:shape>
              </w:pict>
            </w:r>
          </w:p>
        </w:tc>
      </w:tr>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lastRenderedPageBreak/>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vAlign w:val="center"/>
          </w:tcPr>
          <w:p w14:paraId="5CCCA7A0" w14:textId="77777777" w:rsidR="0000792A" w:rsidRPr="00290CB4" w:rsidRDefault="0000792A" w:rsidP="009E14B4">
            <w:pPr>
              <w:pStyle w:val="TAC"/>
            </w:pPr>
            <w:r>
              <w:rPr>
                <w:rFonts w:hint="eastAsia"/>
                <w:lang w:eastAsia="zh-CN"/>
              </w:rPr>
              <w:t>CRI</w:t>
            </w:r>
          </w:p>
        </w:tc>
        <w:tc>
          <w:tcPr>
            <w:tcW w:w="1598" w:type="dxa"/>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vAlign w:val="center"/>
          </w:tcPr>
          <w:p w14:paraId="3B269EB9" w14:textId="77777777" w:rsidR="0000792A" w:rsidRPr="00290CB4" w:rsidRDefault="0000792A" w:rsidP="009E14B4">
            <w:pPr>
              <w:pStyle w:val="TAC"/>
              <w:rPr>
                <w:lang w:eastAsia="zh-CN"/>
              </w:rPr>
            </w:pPr>
            <w:r>
              <w:rPr>
                <w:rFonts w:hint="eastAsia"/>
                <w:lang w:eastAsia="zh-CN"/>
              </w:rPr>
              <w:t>3</w:t>
            </w:r>
          </w:p>
        </w:tc>
      </w:tr>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tbl>
    <w:p w14:paraId="52E1C017" w14:textId="77777777" w:rsidR="00017232" w:rsidRPr="007C2580" w:rsidRDefault="00017232" w:rsidP="00017232">
      <w:pPr>
        <w:rPr>
          <w:lang w:eastAsia="zh-CN"/>
        </w:rPr>
      </w:pPr>
    </w:p>
    <w:p w14:paraId="3993102B" w14:textId="4F632594"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E067D8" w:rsidP="006B0013">
            <w:pPr>
              <w:pStyle w:val="TAC"/>
            </w:pPr>
            <w:r>
              <w:rPr>
                <w:position w:val="-12"/>
              </w:rPr>
              <w:pict w14:anchorId="4E386672">
                <v:shape id="_x0000_i2335" type="#_x0000_t75" style="width:47.25pt;height:16.5pt">
                  <v:imagedata r:id="rId556" o:title=""/>
                </v:shape>
              </w:pict>
            </w:r>
          </w:p>
        </w:tc>
        <w:tc>
          <w:tcPr>
            <w:tcW w:w="0" w:type="auto"/>
            <w:vAlign w:val="center"/>
          </w:tcPr>
          <w:p w14:paraId="5465B8E0" w14:textId="77777777" w:rsidR="00017232" w:rsidRPr="00466738" w:rsidRDefault="00E067D8" w:rsidP="006B0013">
            <w:pPr>
              <w:pStyle w:val="TAC"/>
            </w:pPr>
            <w:r>
              <w:rPr>
                <w:position w:val="-12"/>
              </w:rPr>
              <w:pict w14:anchorId="64BF0079">
                <v:shape id="_x0000_i2336" type="#_x0000_t75" style="width:47.25pt;height:16.5pt">
                  <v:imagedata r:id="rId556" o:title=""/>
                </v:shape>
              </w:pict>
            </w:r>
          </w:p>
        </w:tc>
        <w:tc>
          <w:tcPr>
            <w:tcW w:w="0" w:type="auto"/>
            <w:vAlign w:val="center"/>
          </w:tcPr>
          <w:p w14:paraId="5D724DB4" w14:textId="77777777" w:rsidR="00017232" w:rsidRPr="00466738" w:rsidRDefault="00E067D8" w:rsidP="006B0013">
            <w:pPr>
              <w:pStyle w:val="TAC"/>
            </w:pPr>
            <w:r>
              <w:rPr>
                <w:position w:val="-12"/>
              </w:rPr>
              <w:pict w14:anchorId="0E8212BA">
                <v:shape id="_x0000_i2337" type="#_x0000_t75" style="width:47.25pt;height:16.5pt">
                  <v:imagedata r:id="rId556" o:title=""/>
                </v:shape>
              </w:pict>
            </w:r>
          </w:p>
        </w:tc>
        <w:tc>
          <w:tcPr>
            <w:tcW w:w="0" w:type="auto"/>
            <w:vAlign w:val="center"/>
          </w:tcPr>
          <w:p w14:paraId="051BD48D" w14:textId="77777777" w:rsidR="00017232" w:rsidRPr="00466738" w:rsidRDefault="00E067D8" w:rsidP="006B0013">
            <w:pPr>
              <w:pStyle w:val="TAC"/>
            </w:pPr>
            <w:r>
              <w:rPr>
                <w:position w:val="-12"/>
              </w:rPr>
              <w:pict w14:anchorId="2F152B35">
                <v:shape id="_x0000_i2338" type="#_x0000_t75" style="width:47.25pt;height:16.5pt">
                  <v:imagedata r:id="rId556" o:title=""/>
                </v:shape>
              </w:pict>
            </w:r>
          </w:p>
        </w:tc>
        <w:tc>
          <w:tcPr>
            <w:tcW w:w="0" w:type="auto"/>
            <w:vAlign w:val="center"/>
          </w:tcPr>
          <w:p w14:paraId="17B5D6C1" w14:textId="77777777" w:rsidR="00017232" w:rsidRPr="00466738" w:rsidRDefault="00E067D8" w:rsidP="006B0013">
            <w:pPr>
              <w:pStyle w:val="TAC"/>
            </w:pPr>
            <w:r>
              <w:rPr>
                <w:position w:val="-12"/>
              </w:rPr>
              <w:pict w14:anchorId="5A276E96">
                <v:shape id="_x0000_i2339" type="#_x0000_t75" style="width:47.25pt;height:16.5pt">
                  <v:imagedata r:id="rId556" o:title=""/>
                </v:shape>
              </w:pict>
            </w:r>
          </w:p>
        </w:tc>
        <w:tc>
          <w:tcPr>
            <w:tcW w:w="0" w:type="auto"/>
            <w:vAlign w:val="center"/>
          </w:tcPr>
          <w:p w14:paraId="35FC6010" w14:textId="77777777" w:rsidR="00017232" w:rsidRPr="00466738" w:rsidRDefault="00E067D8" w:rsidP="006B0013">
            <w:pPr>
              <w:pStyle w:val="TAC"/>
            </w:pPr>
            <w:r>
              <w:rPr>
                <w:position w:val="-12"/>
              </w:rPr>
              <w:pict w14:anchorId="35CA64A2">
                <v:shape id="_x0000_i2340" type="#_x0000_t75" style="width:47.25pt;height:16.5pt">
                  <v:imagedata r:id="rId556"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vAlign w:val="center"/>
          </w:tcPr>
          <w:p w14:paraId="2B299921" w14:textId="77777777" w:rsidR="00017232" w:rsidRPr="00466738" w:rsidRDefault="00017232" w:rsidP="006B0013">
            <w:pPr>
              <w:pStyle w:val="TAC"/>
            </w:pPr>
            <w:r w:rsidRPr="00466738">
              <w:t>Rank indication</w:t>
            </w:r>
          </w:p>
        </w:tc>
        <w:tc>
          <w:tcPr>
            <w:tcW w:w="0" w:type="auto"/>
          </w:tcPr>
          <w:p w14:paraId="75E460D3" w14:textId="77777777" w:rsidR="00017232" w:rsidRPr="00466738" w:rsidRDefault="00017232" w:rsidP="006B0013">
            <w:pPr>
              <w:pStyle w:val="TAC"/>
            </w:pPr>
            <w:r>
              <w:t>0</w:t>
            </w:r>
          </w:p>
        </w:tc>
        <w:tc>
          <w:tcPr>
            <w:tcW w:w="0" w:type="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561" w:name="OLE_LINK699"/>
      <w:bookmarkStart w:id="562" w:name="OLE_LINK700"/>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61"/>
      <w:bookmarkEnd w:id="562"/>
    </w:tbl>
    <w:p w14:paraId="067F2081" w14:textId="77777777" w:rsidR="00017232" w:rsidRPr="00A452D9" w:rsidRDefault="00017232" w:rsidP="0000792A">
      <w:pPr>
        <w:rPr>
          <w:lang w:eastAsia="zh-CN"/>
        </w:rPr>
      </w:pPr>
    </w:p>
    <w:p w14:paraId="560E9E39" w14:textId="77777777"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E067D8">
        <w:rPr>
          <w:position w:val="-10"/>
        </w:rPr>
        <w:pict w14:anchorId="30836329">
          <v:shape id="_x0000_i2341" type="#_x0000_t75" style="width:73.5pt;height:15pt">
            <v:imagedata r:id="rId466" o:title=""/>
          </v:shape>
        </w:pict>
      </w:r>
      <w:r>
        <w:t xml:space="preserve"> with </w:t>
      </w:r>
      <w:r w:rsidR="00E067D8">
        <w:rPr>
          <w:position w:val="-10"/>
        </w:rPr>
        <w:pict w14:anchorId="3B7FDA3C">
          <v:shape id="_x0000_i2342" type="#_x0000_t75" style="width:12.75pt;height:15pt">
            <v:imagedata r:id="rId558" o:title=""/>
          </v:shape>
        </w:pict>
      </w:r>
      <w:r>
        <w:t xml:space="preserve"> corresponding to the first bit of the first field in each of the tables, </w:t>
      </w:r>
      <w:r w:rsidR="00E067D8">
        <w:rPr>
          <w:position w:val="-10"/>
        </w:rPr>
        <w:pict w14:anchorId="32E40E6F">
          <v:shape id="_x0000_i2343" type="#_x0000_t75" style="width:11.25pt;height:15pt">
            <v:imagedata r:id="rId559" o:title=""/>
          </v:shape>
        </w:pict>
      </w:r>
      <w:r>
        <w:t xml:space="preserve"> corresponding to the second bit of the first field in each of the tables, and </w:t>
      </w:r>
      <w:r w:rsidR="00E067D8">
        <w:rPr>
          <w:position w:val="-10"/>
        </w:rPr>
        <w:pict w14:anchorId="720A7B9B">
          <v:shape id="_x0000_i2344" type="#_x0000_t75" style="width:21pt;height:15pt">
            <v:imagedata r:id="rId604"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563" w:name="_Toc10818738"/>
      <w:bookmarkStart w:id="564" w:name="_Toc20409148"/>
      <w:bookmarkStart w:id="565" w:name="_Toc29387689"/>
      <w:bookmarkStart w:id="566" w:name="_Toc29388718"/>
      <w:bookmarkStart w:id="567" w:name="_Toc35531593"/>
      <w:bookmarkStart w:id="568" w:name="_Toc44619931"/>
      <w:bookmarkStart w:id="569" w:name="_Toc51595669"/>
      <w:bookmarkStart w:id="570" w:name="_Toc201680599"/>
      <w:r>
        <w:t>5.2.2.6.3</w:t>
      </w:r>
      <w:r>
        <w:tab/>
        <w:t xml:space="preserve">Channel quality information formats for UE selected </w:t>
      </w:r>
      <w:proofErr w:type="spellStart"/>
      <w:r>
        <w:t>subband</w:t>
      </w:r>
      <w:proofErr w:type="spellEnd"/>
      <w:r>
        <w:t xml:space="preserve"> CQI reports</w:t>
      </w:r>
      <w:bookmarkEnd w:id="563"/>
      <w:bookmarkEnd w:id="564"/>
      <w:bookmarkEnd w:id="565"/>
      <w:bookmarkEnd w:id="566"/>
      <w:bookmarkEnd w:id="567"/>
      <w:bookmarkEnd w:id="568"/>
      <w:bookmarkEnd w:id="569"/>
      <w:bookmarkEnd w:id="570"/>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E067D8">
        <w:rPr>
          <w:position w:val="-4"/>
        </w:rPr>
        <w:pict w14:anchorId="1734EDDC">
          <v:shape id="_x0000_i2345" type="#_x0000_t75" style="width:11.25pt;height:11.25pt">
            <v:imagedata r:id="rId605"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571" w:name="OLE_LINK712"/>
      <w:bookmarkStart w:id="572" w:name="OLE_LINK716"/>
      <w:r w:rsidRPr="00310D5A">
        <w:t>Table 5.2.2.6.</w:t>
      </w:r>
      <w:r w:rsidRPr="00310D5A">
        <w:rPr>
          <w:rFonts w:hint="eastAsia"/>
          <w:lang w:eastAsia="zh-CN"/>
        </w:rPr>
        <w:t>3</w:t>
      </w:r>
      <w:r w:rsidRPr="00310D5A">
        <w:t>-1</w:t>
      </w:r>
      <w:r>
        <w:rPr>
          <w:rFonts w:hint="eastAsia"/>
          <w:lang w:eastAsia="zh-CN"/>
        </w:rPr>
        <w:t xml:space="preserve">B </w:t>
      </w:r>
      <w:bookmarkEnd w:id="571"/>
      <w:bookmarkEnd w:id="572"/>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573"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73"/>
    </w:p>
    <w:p w14:paraId="0B04FBB2" w14:textId="77777777" w:rsidR="003C586F" w:rsidRDefault="003C586F" w:rsidP="003C586F"/>
    <w:p w14:paraId="59388B18" w14:textId="77777777" w:rsidR="009F7A98" w:rsidRDefault="009F7A98">
      <w:pPr>
        <w:pStyle w:val="TH"/>
      </w:pPr>
      <w:r>
        <w:lastRenderedPageBreak/>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E067D8">
            <w:pPr>
              <w:pStyle w:val="TAC"/>
            </w:pPr>
            <w:r>
              <w:rPr>
                <w:position w:val="-4"/>
              </w:rPr>
              <w:pict w14:anchorId="6495D0D5">
                <v:shape id="_x0000_i2346" type="#_x0000_t75" style="width:11.25pt;height:11.25pt">
                  <v:imagedata r:id="rId605"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E067D8" w:rsidP="009E14B4">
            <w:pPr>
              <w:pStyle w:val="TAC"/>
            </w:pPr>
            <w:r>
              <w:rPr>
                <w:position w:val="-4"/>
              </w:rPr>
              <w:pict w14:anchorId="62797942">
                <v:shape id="_x0000_i2347" type="#_x0000_t75" style="width:10.5pt;height:11.25pt">
                  <v:imagedata r:id="rId605" o:title=""/>
                </v:shape>
              </w:pict>
            </w:r>
          </w:p>
        </w:tc>
        <w:tc>
          <w:tcPr>
            <w:tcW w:w="0" w:type="auto"/>
          </w:tcPr>
          <w:p w14:paraId="4E17150E" w14:textId="77777777" w:rsidR="003C586F" w:rsidRPr="00290CB4" w:rsidRDefault="00E067D8" w:rsidP="009E14B4">
            <w:pPr>
              <w:pStyle w:val="TAC"/>
            </w:pPr>
            <w:r>
              <w:rPr>
                <w:position w:val="-4"/>
              </w:rPr>
              <w:pict w14:anchorId="692DB8CF">
                <v:shape id="_x0000_i2348" type="#_x0000_t75" style="width:10.5pt;height:11.25pt">
                  <v:imagedata r:id="rId605" o:title=""/>
                </v:shape>
              </w:pict>
            </w:r>
          </w:p>
        </w:tc>
      </w:tr>
    </w:tbl>
    <w:p w14:paraId="2E69CE6A" w14:textId="77777777" w:rsidR="00E455A6" w:rsidRPr="00E455A6" w:rsidRDefault="00E455A6" w:rsidP="00E91B67">
      <w:bookmarkStart w:id="574" w:name="OLE_LINK704"/>
    </w:p>
    <w:p w14:paraId="2C2094D2" w14:textId="77777777" w:rsidR="00E455A6" w:rsidRPr="00E455A6" w:rsidRDefault="00E455A6" w:rsidP="00E91B67">
      <w:pPr>
        <w:pStyle w:val="TH"/>
      </w:pPr>
      <w:r w:rsidRPr="00E455A6">
        <w:t>Table 5.2.2.6.3-1</w:t>
      </w:r>
      <w:r w:rsidRPr="00E455A6">
        <w:rPr>
          <w:rFonts w:hint="eastAsia"/>
          <w:lang w:eastAsia="zh-CN"/>
        </w:rPr>
        <w:t>B</w:t>
      </w:r>
      <w:bookmarkEnd w:id="574"/>
      <w:r w:rsidRPr="00E455A6">
        <w:t xml:space="preserve">: Fields for channel quality information feedback for UE selected </w:t>
      </w:r>
      <w:proofErr w:type="spellStart"/>
      <w:r w:rsidRPr="00E455A6">
        <w:t>subband</w:t>
      </w:r>
      <w:proofErr w:type="spellEnd"/>
      <w:r w:rsidRPr="00E455A6">
        <w:t xml:space="preserve"> CQI reports (</w:t>
      </w:r>
      <w:bookmarkStart w:id="575"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75"/>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76" w:name="OLE_LINK705"/>
            <w:r w:rsidRPr="00E455A6">
              <w:rPr>
                <w:rFonts w:ascii="Arial" w:hAnsi="Arial" w:hint="eastAsia"/>
                <w:b/>
                <w:sz w:val="18"/>
                <w:lang w:eastAsia="zh-CN"/>
              </w:rPr>
              <w:t xml:space="preserve"> for CRI=0 or 1</w:t>
            </w:r>
            <w:bookmarkEnd w:id="576"/>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1A17C341">
                <v:shape id="_x0000_i2349" type="#_x0000_t75" style="width:11.25pt;height:11.25pt">
                  <v:imagedata r:id="rId605"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1CAA573A">
                <v:shape id="_x0000_i2350" type="#_x0000_t75" style="width:11.25pt;height:11.25pt">
                  <v:imagedata r:id="rId605"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577"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578" w:name="OLE_LINK719"/>
      <w:r w:rsidRPr="00E455A6">
        <w:t xml:space="preserve">and higher layer parameter </w:t>
      </w:r>
      <w:bookmarkEnd w:id="578"/>
      <w:proofErr w:type="spellStart"/>
      <w:r w:rsidRPr="00E455A6">
        <w:rPr>
          <w:i/>
        </w:rPr>
        <w:t>feCoMP</w:t>
      </w:r>
      <w:proofErr w:type="spellEnd"/>
      <w:r w:rsidRPr="00E455A6">
        <w:rPr>
          <w:i/>
        </w:rPr>
        <w:t>-CSI-Enabled=true</w:t>
      </w:r>
      <w:r w:rsidRPr="00E455A6">
        <w:rPr>
          <w:rFonts w:hint="eastAsia"/>
          <w:lang w:eastAsia="zh-CN"/>
        </w:rPr>
        <w:t>)</w:t>
      </w:r>
      <w:bookmarkEnd w:id="5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4DE111E7">
                <v:shape id="_x0000_i2351" type="#_x0000_t75" style="width:10.5pt;height:11.25pt">
                  <v:imagedata r:id="rId605" o:title=""/>
                </v:shape>
              </w:pict>
            </w:r>
          </w:p>
        </w:tc>
        <w:tc>
          <w:tcPr>
            <w:tcW w:w="0" w:type="auto"/>
          </w:tcPr>
          <w:p w14:paraId="5A6FF8BA"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4E78AFD9">
                <v:shape id="_x0000_i2352" type="#_x0000_t75" style="width:10.5pt;height:11.25pt">
                  <v:imagedata r:id="rId605"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579"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9"/>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06FEE503">
                <v:shape id="_x0000_i2353" type="#_x0000_t75" style="width:10.5pt;height:11.25pt">
                  <v:imagedata r:id="rId605" o:title=""/>
                </v:shape>
              </w:pict>
            </w:r>
          </w:p>
        </w:tc>
        <w:tc>
          <w:tcPr>
            <w:tcW w:w="0" w:type="auto"/>
          </w:tcPr>
          <w:p w14:paraId="5D5B3C41"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7BA45B02">
                <v:shape id="_x0000_i2354" type="#_x0000_t75" style="width:10.5pt;height:11.25pt">
                  <v:imagedata r:id="rId605" o:title=""/>
                </v:shape>
              </w:pict>
            </w:r>
          </w:p>
        </w:tc>
      </w:tr>
    </w:tbl>
    <w:p w14:paraId="3C34A213" w14:textId="77777777" w:rsidR="003C586F" w:rsidRDefault="003C586F"/>
    <w:p w14:paraId="4A3A9283" w14:textId="04B5489D"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580" w:name="OLE_LINK746"/>
      <w:bookmarkStart w:id="581" w:name="OLE_LINK755"/>
      <w:bookmarkStart w:id="582" w:name="OLE_LINK753"/>
      <w:r w:rsidRPr="00310D5A">
        <w:t>Table 5.2.2.6.3-2</w:t>
      </w:r>
      <w:bookmarkEnd w:id="580"/>
      <w:r>
        <w:rPr>
          <w:rFonts w:hint="eastAsia"/>
          <w:lang w:eastAsia="zh-CN"/>
        </w:rPr>
        <w:t>-1</w:t>
      </w:r>
      <w:r>
        <w:t xml:space="preserve"> and</w:t>
      </w:r>
      <w:r w:rsidRPr="00310D5A">
        <w:t xml:space="preserve"> </w:t>
      </w:r>
      <w:r>
        <w:t>Table 5.2.2.6.3-2A</w:t>
      </w:r>
      <w:r>
        <w:rPr>
          <w:rFonts w:hint="eastAsia"/>
          <w:lang w:eastAsia="zh-CN"/>
        </w:rPr>
        <w:t>-1</w:t>
      </w:r>
      <w:bookmarkEnd w:id="581"/>
      <w:r w:rsidRPr="00310D5A">
        <w:t xml:space="preserve"> </w:t>
      </w:r>
      <w:bookmarkEnd w:id="582"/>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583"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83"/>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584" w:name="OLE_LINK114"/>
      <w:bookmarkStart w:id="585" w:name="OLE_LINK115"/>
      <w:bookmarkStart w:id="586"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584"/>
      <w:bookmarkEnd w:id="585"/>
      <w:bookmarkEnd w:id="586"/>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E067D8">
        <w:rPr>
          <w:position w:val="-4"/>
        </w:rPr>
        <w:pict w14:anchorId="6B446165">
          <v:shape id="_x0000_i2355" type="#_x0000_t75" style="width:10.5pt;height:11.25pt">
            <v:imagedata r:id="rId605"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E067D8">
        <w:rPr>
          <w:position w:val="-14"/>
          <w:lang w:eastAsia="zh-CN"/>
        </w:rPr>
        <w:pict w14:anchorId="395961B1">
          <v:shape id="_x0000_i2356" type="#_x0000_t75" style="width:75pt;height:19.5pt">
            <v:imagedata r:id="rId53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E067D8">
        <w:rPr>
          <w:position w:val="-10"/>
          <w:lang w:eastAsia="zh-CN"/>
        </w:rPr>
        <w:pict w14:anchorId="3505A2D6">
          <v:shape id="_x0000_i2357" type="#_x0000_t75" style="width:37.5pt;height:16.5pt">
            <v:imagedata r:id="rId471" o:title=""/>
          </v:shape>
        </w:pict>
      </w:r>
      <w:r w:rsidR="00D054B0">
        <w:rPr>
          <w:rFonts w:hint="eastAsia"/>
          <w:lang w:eastAsia="zh-CN"/>
        </w:rPr>
        <w:t xml:space="preserve"> </w:t>
      </w:r>
      <w:r w:rsidR="001F20F5">
        <w:rPr>
          <w:lang w:eastAsia="zh-CN"/>
        </w:rPr>
        <w:t xml:space="preserve">in rank 1 and rank 2 are defined as </w:t>
      </w:r>
      <w:r w:rsidR="00E067D8">
        <w:rPr>
          <w:position w:val="-10"/>
          <w:lang w:eastAsia="zh-CN"/>
        </w:rPr>
        <w:pict w14:anchorId="3444B5EC">
          <v:shape id="_x0000_i2358" type="#_x0000_t75" style="width:70.5pt;height:16.5pt">
            <v:imagedata r:id="rId472"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E067D8">
        <w:rPr>
          <w:position w:val="-10"/>
          <w:lang w:eastAsia="zh-CN"/>
        </w:rPr>
        <w:pict w14:anchorId="4B03F1D4">
          <v:shape id="_x0000_i2359" type="#_x0000_t75" style="width:73.5pt;height:16.5pt">
            <v:imagedata r:id="rId537"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E067D8">
        <w:rPr>
          <w:position w:val="-10"/>
          <w:lang w:eastAsia="zh-CN"/>
        </w:rPr>
        <w:pict w14:anchorId="71613CB6">
          <v:shape id="_x0000_i2360" type="#_x0000_t75" style="width:37.5pt;height:16.5pt">
            <v:imagedata r:id="rId471" o:title=""/>
          </v:shape>
        </w:pict>
      </w:r>
      <w:r>
        <w:rPr>
          <w:rFonts w:hint="eastAsia"/>
          <w:lang w:eastAsia="zh-CN"/>
        </w:rPr>
        <w:t xml:space="preserve"> in rank 3 and 4 are defined as </w:t>
      </w:r>
      <w:r w:rsidR="00E067D8">
        <w:rPr>
          <w:position w:val="-10"/>
          <w:lang w:eastAsia="zh-CN"/>
        </w:rPr>
        <w:pict w14:anchorId="3A630522">
          <v:shape id="_x0000_i2361" type="#_x0000_t75" style="width:70.5pt;height:16.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03C8BC4D">
          <v:shape id="_x0000_i2362" type="#_x0000_t75" style="width:98.25pt;height:36.75pt">
            <v:imagedata r:id="rId473"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E067D8">
        <w:rPr>
          <w:position w:val="-30"/>
          <w:lang w:eastAsia="zh-CN"/>
        </w:rPr>
        <w:pict w14:anchorId="46EC8C5F">
          <v:shape id="_x0000_i2363" type="#_x0000_t75" style="width:94.5pt;height:36.75pt">
            <v:imagedata r:id="rId474"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E067D8">
        <w:rPr>
          <w:position w:val="-30"/>
          <w:lang w:eastAsia="zh-CN"/>
        </w:rPr>
        <w:lastRenderedPageBreak/>
        <w:pict w14:anchorId="7BD1ED67">
          <v:shape id="_x0000_i2364" type="#_x0000_t75" style="width:94.5pt;height:36.75pt">
            <v:imagedata r:id="rId475"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E067D8">
        <w:rPr>
          <w:position w:val="-10"/>
          <w:lang w:eastAsia="zh-CN"/>
        </w:rPr>
        <w:pict w14:anchorId="3F8D80E7">
          <v:shape id="_x0000_i2365" type="#_x0000_t75" style="width:37.5pt;height:16.5pt">
            <v:imagedata r:id="rId471" o:title=""/>
          </v:shape>
        </w:pict>
      </w:r>
      <w:r w:rsidR="007E4349">
        <w:rPr>
          <w:rFonts w:hint="eastAsia"/>
          <w:lang w:eastAsia="zh-CN"/>
        </w:rPr>
        <w:t xml:space="preserve"> in rank 5 </w:t>
      </w:r>
      <w:r>
        <w:rPr>
          <w:rFonts w:hint="eastAsia"/>
          <w:lang w:eastAsia="zh-CN"/>
        </w:rPr>
        <w:t xml:space="preserve">to 8 are defined as </w:t>
      </w:r>
      <w:r w:rsidR="00E067D8">
        <w:rPr>
          <w:position w:val="-10"/>
          <w:lang w:eastAsia="zh-CN"/>
        </w:rPr>
        <w:pict w14:anchorId="3296FAC1">
          <v:shape id="_x0000_i2366" type="#_x0000_t75" style="width:70.5pt;height:16.5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651E99F9">
          <v:shape id="_x0000_i2367" type="#_x0000_t75" style="width:98.25pt;height:36.75pt">
            <v:imagedata r:id="rId476"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E067D8">
        <w:rPr>
          <w:position w:val="-10"/>
          <w:lang w:eastAsia="zh-CN"/>
        </w:rPr>
        <w:pict w14:anchorId="6205D9D2">
          <v:shape id="_x0000_i2368" type="#_x0000_t75" style="width:36.75pt;height:16.5pt">
            <v:imagedata r:id="rId477" o:title=""/>
          </v:shape>
        </w:pict>
      </w:r>
      <w:r w:rsidR="001F20F5">
        <w:rPr>
          <w:rFonts w:hint="eastAsia"/>
          <w:lang w:eastAsia="zh-CN"/>
        </w:rPr>
        <w:t xml:space="preserve"> are defined as</w:t>
      </w:r>
      <w:r w:rsidR="001F20F5">
        <w:rPr>
          <w:lang w:eastAsia="zh-CN"/>
        </w:rPr>
        <w:t xml:space="preserve"> </w:t>
      </w:r>
      <w:r w:rsidR="00E067D8">
        <w:rPr>
          <w:position w:val="-10"/>
          <w:lang w:eastAsia="zh-CN"/>
        </w:rPr>
        <w:pict w14:anchorId="15822A81">
          <v:shape id="_x0000_i2369" type="#_x0000_t75" style="width:75pt;height:16.5pt">
            <v:imagedata r:id="rId478" o:title=""/>
          </v:shape>
        </w:pict>
      </w:r>
      <w:r w:rsidR="001F20F5">
        <w:rPr>
          <w:lang w:eastAsia="zh-CN"/>
        </w:rPr>
        <w:t xml:space="preserve"> and </w:t>
      </w:r>
      <w:r w:rsidR="00E067D8">
        <w:rPr>
          <w:position w:val="-10"/>
          <w:lang w:eastAsia="zh-CN"/>
        </w:rPr>
        <w:pict w14:anchorId="3DA548D7">
          <v:shape id="_x0000_i2370" type="#_x0000_t75" style="width:34.5pt;height:16.5pt">
            <v:imagedata r:id="rId606" o:title=""/>
          </v:shape>
        </w:pict>
      </w:r>
      <w:r w:rsidR="001F20F5">
        <w:rPr>
          <w:lang w:eastAsia="zh-CN"/>
        </w:rPr>
        <w:t xml:space="preserve"> for </w:t>
      </w:r>
      <w:r w:rsidR="00E067D8">
        <w:rPr>
          <w:position w:val="-10"/>
          <w:lang w:eastAsia="zh-CN"/>
        </w:rPr>
        <w:pict w14:anchorId="08E83FDE">
          <v:shape id="_x0000_i2371" type="#_x0000_t75" style="width:39.75pt;height:16.5pt">
            <v:imagedata r:id="rId480" o:title=""/>
          </v:shape>
        </w:pict>
      </w:r>
      <w:r w:rsidR="001F20F5">
        <w:rPr>
          <w:lang w:eastAsia="zh-CN"/>
        </w:rPr>
        <w:t xml:space="preserve"> </w:t>
      </w:r>
      <w:r w:rsidR="001F20F5">
        <w:rPr>
          <w:rFonts w:hint="eastAsia"/>
          <w:lang w:eastAsia="zh-CN"/>
        </w:rPr>
        <w:t xml:space="preserve">and </w:t>
      </w:r>
      <w:r w:rsidR="00E067D8">
        <w:rPr>
          <w:position w:val="-10"/>
          <w:lang w:eastAsia="zh-CN"/>
        </w:rPr>
        <w:pict w14:anchorId="50E6E05E">
          <v:shape id="_x0000_i2372" type="#_x0000_t75" style="width:34.5pt;height:16.5pt">
            <v:imagedata r:id="rId481" o:title=""/>
          </v:shape>
        </w:pict>
      </w:r>
      <w:r w:rsidR="001F20F5">
        <w:rPr>
          <w:lang w:eastAsia="zh-CN"/>
        </w:rPr>
        <w:t xml:space="preserve">, </w:t>
      </w:r>
      <w:r w:rsidR="00E067D8">
        <w:rPr>
          <w:position w:val="-10"/>
          <w:lang w:eastAsia="zh-CN"/>
        </w:rPr>
        <w:pict w14:anchorId="443A633E">
          <v:shape id="_x0000_i2373" type="#_x0000_t75" style="width:34.5pt;height:16.5pt">
            <v:imagedata r:id="rId607" o:title=""/>
          </v:shape>
        </w:pict>
      </w:r>
      <w:r w:rsidR="001F20F5">
        <w:rPr>
          <w:lang w:eastAsia="zh-CN"/>
        </w:rPr>
        <w:t xml:space="preserve"> and </w:t>
      </w:r>
      <w:r w:rsidR="00E067D8">
        <w:rPr>
          <w:position w:val="-10"/>
          <w:lang w:eastAsia="zh-CN"/>
        </w:rPr>
        <w:pict w14:anchorId="0EFE2D59">
          <v:shape id="_x0000_i2374" type="#_x0000_t75" style="width:78.75pt;height:16.5pt">
            <v:imagedata r:id="rId483" o:title=""/>
          </v:shape>
        </w:pict>
      </w:r>
      <w:r w:rsidR="001F20F5">
        <w:rPr>
          <w:lang w:eastAsia="zh-CN"/>
        </w:rPr>
        <w:t xml:space="preserve"> for</w:t>
      </w:r>
      <w:r w:rsidR="001F20F5" w:rsidRPr="004674FB">
        <w:rPr>
          <w:rFonts w:hint="eastAsia"/>
          <w:lang w:eastAsia="zh-CN"/>
        </w:rPr>
        <w:t xml:space="preserve"> </w:t>
      </w:r>
      <w:r w:rsidR="00E067D8">
        <w:rPr>
          <w:position w:val="-10"/>
          <w:lang w:eastAsia="zh-CN"/>
        </w:rPr>
        <w:pict w14:anchorId="481E716B">
          <v:shape id="_x0000_i2375" type="#_x0000_t75" style="width:39.75pt;height:16.5pt">
            <v:imagedata r:id="rId484" o:title=""/>
          </v:shape>
        </w:pict>
      </w:r>
      <w:r w:rsidR="001F20F5">
        <w:rPr>
          <w:lang w:eastAsia="zh-CN"/>
        </w:rPr>
        <w:t xml:space="preserve"> </w:t>
      </w:r>
      <w:r w:rsidR="001F20F5">
        <w:rPr>
          <w:rFonts w:hint="eastAsia"/>
          <w:lang w:eastAsia="zh-CN"/>
        </w:rPr>
        <w:t xml:space="preserve">and </w:t>
      </w:r>
      <w:r w:rsidR="00E067D8">
        <w:rPr>
          <w:position w:val="-10"/>
          <w:lang w:eastAsia="zh-CN"/>
        </w:rPr>
        <w:pict w14:anchorId="52F1F7A7">
          <v:shape id="_x0000_i2376" type="#_x0000_t75" style="width:33pt;height:16.5pt">
            <v:imagedata r:id="rId485" o:title=""/>
          </v:shape>
        </w:pict>
      </w:r>
      <w:r w:rsidR="001F20F5">
        <w:rPr>
          <w:lang w:eastAsia="zh-CN"/>
        </w:rPr>
        <w:t xml:space="preserve">, </w:t>
      </w:r>
      <w:r w:rsidR="00E067D8">
        <w:rPr>
          <w:position w:val="-10"/>
          <w:lang w:eastAsia="zh-CN"/>
        </w:rPr>
        <w:pict w14:anchorId="27B69D15">
          <v:shape id="_x0000_i2377" type="#_x0000_t75" style="width:75pt;height:16.5pt">
            <v:imagedata r:id="rId486" o:title=""/>
          </v:shape>
        </w:pict>
      </w:r>
      <w:r w:rsidR="001F20F5">
        <w:rPr>
          <w:lang w:eastAsia="zh-CN"/>
        </w:rPr>
        <w:t xml:space="preserve"> and </w:t>
      </w:r>
      <w:r w:rsidR="00E067D8">
        <w:rPr>
          <w:position w:val="-10"/>
          <w:lang w:eastAsia="zh-CN"/>
        </w:rPr>
        <w:pict w14:anchorId="23B4F92F">
          <v:shape id="_x0000_i2378" type="#_x0000_t75" style="width:32.25pt;height:16.5pt">
            <v:imagedata r:id="rId608" o:title=""/>
          </v:shape>
        </w:pict>
      </w:r>
      <w:r w:rsidR="001F20F5">
        <w:rPr>
          <w:lang w:eastAsia="zh-CN"/>
        </w:rPr>
        <w:t xml:space="preserve"> for </w:t>
      </w:r>
      <w:r w:rsidR="00E067D8">
        <w:rPr>
          <w:position w:val="-10"/>
          <w:lang w:eastAsia="zh-CN"/>
        </w:rPr>
        <w:pict w14:anchorId="70C84FA5">
          <v:shape id="_x0000_i2379" type="#_x0000_t75" style="width:34.5pt;height:16.5pt">
            <v:imagedata r:id="rId488"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E067D8">
            <w:pPr>
              <w:pStyle w:val="TAC"/>
            </w:pPr>
            <w:r>
              <w:rPr>
                <w:position w:val="-4"/>
              </w:rPr>
              <w:pict w14:anchorId="4FA46966">
                <v:shape id="_x0000_i2380" type="#_x0000_t75" style="width:11.25pt;height:11.25pt">
                  <v:imagedata r:id="rId605" o:title=""/>
                </v:shape>
              </w:pict>
            </w:r>
          </w:p>
        </w:tc>
        <w:tc>
          <w:tcPr>
            <w:tcW w:w="0" w:type="auto"/>
            <w:vAlign w:val="center"/>
          </w:tcPr>
          <w:p w14:paraId="2D5DE922" w14:textId="77777777" w:rsidR="009F7A98" w:rsidRDefault="00E067D8">
            <w:pPr>
              <w:pStyle w:val="TAC"/>
            </w:pPr>
            <w:r>
              <w:rPr>
                <w:position w:val="-4"/>
              </w:rPr>
              <w:pict w14:anchorId="716C3CA7">
                <v:shape id="_x0000_i2381" type="#_x0000_t75" style="width:11.25pt;height:11.25pt">
                  <v:imagedata r:id="rId605" o:title=""/>
                </v:shape>
              </w:pict>
            </w:r>
          </w:p>
        </w:tc>
        <w:tc>
          <w:tcPr>
            <w:tcW w:w="0" w:type="auto"/>
            <w:vAlign w:val="center"/>
          </w:tcPr>
          <w:p w14:paraId="06C58FA0" w14:textId="77777777" w:rsidR="009F7A98" w:rsidRDefault="00E067D8">
            <w:pPr>
              <w:pStyle w:val="TAC"/>
            </w:pPr>
            <w:r>
              <w:rPr>
                <w:position w:val="-4"/>
              </w:rPr>
              <w:pict w14:anchorId="605FC143">
                <v:shape id="_x0000_i2382" type="#_x0000_t75" style="width:11.25pt;height:11.25pt">
                  <v:imagedata r:id="rId605" o:title=""/>
                </v:shape>
              </w:pict>
            </w:r>
          </w:p>
        </w:tc>
        <w:tc>
          <w:tcPr>
            <w:tcW w:w="0" w:type="auto"/>
            <w:vAlign w:val="center"/>
          </w:tcPr>
          <w:p w14:paraId="6423B188" w14:textId="77777777" w:rsidR="009F7A98" w:rsidRDefault="00E067D8">
            <w:pPr>
              <w:pStyle w:val="TAC"/>
            </w:pPr>
            <w:r>
              <w:rPr>
                <w:position w:val="-4"/>
              </w:rPr>
              <w:pict w14:anchorId="54860513">
                <v:shape id="_x0000_i2383" type="#_x0000_t75" style="width:11.25pt;height:11.25pt">
                  <v:imagedata r:id="rId605"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587"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588" w:name="OLE_LINK724"/>
      <w:r w:rsidRPr="00E455A6">
        <w:t xml:space="preserve">higher layer parameter </w:t>
      </w:r>
      <w:bookmarkEnd w:id="588"/>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587"/>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347D8CA9">
                <v:shape id="_x0000_i2384" type="#_x0000_t75" style="width:11.25pt;height:11.25pt">
                  <v:imagedata r:id="rId605" o:title=""/>
                </v:shape>
              </w:pict>
            </w:r>
          </w:p>
        </w:tc>
        <w:tc>
          <w:tcPr>
            <w:tcW w:w="0" w:type="auto"/>
            <w:vAlign w:val="center"/>
          </w:tcPr>
          <w:p w14:paraId="7F528420"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4F89F24E">
                <v:shape id="_x0000_i2385" type="#_x0000_t75" style="width:11.25pt;height:11.25pt">
                  <v:imagedata r:id="rId605" o:title=""/>
                </v:shape>
              </w:pict>
            </w:r>
          </w:p>
        </w:tc>
        <w:tc>
          <w:tcPr>
            <w:tcW w:w="0" w:type="auto"/>
            <w:vAlign w:val="center"/>
          </w:tcPr>
          <w:p w14:paraId="1BA3BD48"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7A217C0A">
                <v:shape id="_x0000_i2386" type="#_x0000_t75" style="width:11.25pt;height:11.25pt">
                  <v:imagedata r:id="rId605" o:title=""/>
                </v:shape>
              </w:pict>
            </w:r>
          </w:p>
        </w:tc>
        <w:tc>
          <w:tcPr>
            <w:tcW w:w="0" w:type="auto"/>
            <w:vAlign w:val="center"/>
          </w:tcPr>
          <w:p w14:paraId="73A13E28"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71A08670">
                <v:shape id="_x0000_i2387" type="#_x0000_t75" style="width:11.25pt;height:11.25pt">
                  <v:imagedata r:id="rId605"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589"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89"/>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36526BCD">
                <v:shape id="_x0000_i2388" type="#_x0000_t75" style="width:11.25pt;height:11.25pt">
                  <v:imagedata r:id="rId605" o:title=""/>
                </v:shape>
              </w:pict>
            </w:r>
          </w:p>
        </w:tc>
        <w:tc>
          <w:tcPr>
            <w:tcW w:w="0" w:type="auto"/>
            <w:vAlign w:val="center"/>
          </w:tcPr>
          <w:p w14:paraId="379E4D83"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12FE6DB8">
                <v:shape id="_x0000_i2389" type="#_x0000_t75" style="width:11.25pt;height:11.25pt">
                  <v:imagedata r:id="rId605" o:title=""/>
                </v:shape>
              </w:pict>
            </w:r>
          </w:p>
        </w:tc>
        <w:tc>
          <w:tcPr>
            <w:tcW w:w="0" w:type="auto"/>
            <w:vAlign w:val="center"/>
          </w:tcPr>
          <w:p w14:paraId="4F106B70"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45C3E1F1">
                <v:shape id="_x0000_i2390" type="#_x0000_t75" style="width:11.25pt;height:11.25pt">
                  <v:imagedata r:id="rId605" o:title=""/>
                </v:shape>
              </w:pict>
            </w:r>
          </w:p>
        </w:tc>
        <w:tc>
          <w:tcPr>
            <w:tcW w:w="0" w:type="auto"/>
            <w:vAlign w:val="center"/>
          </w:tcPr>
          <w:p w14:paraId="43F68127" w14:textId="77777777" w:rsidR="00E455A6" w:rsidRPr="00E455A6" w:rsidRDefault="00E067D8" w:rsidP="00E455A6">
            <w:pPr>
              <w:keepNext/>
              <w:keepLines/>
              <w:spacing w:after="0"/>
              <w:jc w:val="center"/>
              <w:rPr>
                <w:rFonts w:ascii="Arial" w:hAnsi="Arial"/>
                <w:sz w:val="18"/>
              </w:rPr>
            </w:pPr>
            <w:r>
              <w:rPr>
                <w:rFonts w:ascii="Arial" w:hAnsi="Arial"/>
                <w:position w:val="-4"/>
                <w:sz w:val="18"/>
              </w:rPr>
              <w:pict w14:anchorId="06BFB9F0">
                <v:shape id="_x0000_i2391" type="#_x0000_t75" style="width:11.25pt;height:11.25pt">
                  <v:imagedata r:id="rId605"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500C558C" w14:textId="77777777" w:rsidR="00473E5A" w:rsidRDefault="00473E5A" w:rsidP="00473E5A"/>
    <w:p w14:paraId="043AB780" w14:textId="34D3810C" w:rsidR="00DB475E" w:rsidRPr="00BA603A" w:rsidRDefault="00DB475E" w:rsidP="00473E5A">
      <w:pPr>
        <w:pStyle w:val="TH"/>
      </w:pPr>
      <w:r w:rsidRPr="00BA603A">
        <w:lastRenderedPageBreak/>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E067D8" w:rsidP="00B35138">
            <w:pPr>
              <w:pStyle w:val="tac0"/>
              <w:rPr>
                <w:sz w:val="15"/>
                <w:szCs w:val="15"/>
              </w:rPr>
            </w:pPr>
            <w:r>
              <w:rPr>
                <w:position w:val="-4"/>
              </w:rPr>
              <w:pict w14:anchorId="044CE86F">
                <v:shape id="_x0000_i2392" type="#_x0000_t75" style="width:11.25pt;height:11.25pt">
                  <v:imagedata r:id="rId605" o:title=""/>
                </v:shape>
              </w:pict>
            </w:r>
          </w:p>
        </w:tc>
        <w:tc>
          <w:tcPr>
            <w:tcW w:w="0" w:type="auto"/>
            <w:tcMar>
              <w:top w:w="0" w:type="dxa"/>
              <w:left w:w="108" w:type="dxa"/>
              <w:bottom w:w="0" w:type="dxa"/>
              <w:right w:w="108" w:type="dxa"/>
            </w:tcMar>
            <w:vAlign w:val="center"/>
          </w:tcPr>
          <w:p w14:paraId="7F0ACD69" w14:textId="77777777" w:rsidR="00C23D5A" w:rsidRPr="00064EEE" w:rsidRDefault="00E067D8" w:rsidP="00B35138">
            <w:pPr>
              <w:pStyle w:val="tac0"/>
              <w:rPr>
                <w:sz w:val="15"/>
                <w:szCs w:val="15"/>
              </w:rPr>
            </w:pPr>
            <w:r>
              <w:rPr>
                <w:position w:val="-4"/>
              </w:rPr>
              <w:pict w14:anchorId="157D9F4D">
                <v:shape id="_x0000_i2393" type="#_x0000_t75" style="width:11.25pt;height:11.25pt">
                  <v:imagedata r:id="rId605" o:title=""/>
                </v:shape>
              </w:pict>
            </w:r>
          </w:p>
        </w:tc>
        <w:tc>
          <w:tcPr>
            <w:tcW w:w="0" w:type="auto"/>
            <w:tcMar>
              <w:top w:w="0" w:type="dxa"/>
              <w:left w:w="108" w:type="dxa"/>
              <w:bottom w:w="0" w:type="dxa"/>
              <w:right w:w="108" w:type="dxa"/>
            </w:tcMar>
            <w:vAlign w:val="center"/>
          </w:tcPr>
          <w:p w14:paraId="5C7725C3" w14:textId="77777777" w:rsidR="00C23D5A" w:rsidRPr="00064EEE" w:rsidRDefault="00E067D8" w:rsidP="00B35138">
            <w:pPr>
              <w:pStyle w:val="tac0"/>
              <w:rPr>
                <w:sz w:val="15"/>
                <w:szCs w:val="15"/>
              </w:rPr>
            </w:pPr>
            <w:r>
              <w:rPr>
                <w:position w:val="-4"/>
              </w:rPr>
              <w:pict w14:anchorId="0F551090">
                <v:shape id="_x0000_i2394" type="#_x0000_t75" style="width:11.25pt;height:11.25pt">
                  <v:imagedata r:id="rId605" o:title=""/>
                </v:shape>
              </w:pict>
            </w:r>
          </w:p>
        </w:tc>
        <w:tc>
          <w:tcPr>
            <w:tcW w:w="0" w:type="auto"/>
            <w:tcMar>
              <w:top w:w="0" w:type="dxa"/>
              <w:left w:w="108" w:type="dxa"/>
              <w:bottom w:w="0" w:type="dxa"/>
              <w:right w:w="108" w:type="dxa"/>
            </w:tcMar>
            <w:vAlign w:val="center"/>
          </w:tcPr>
          <w:p w14:paraId="61F083FA" w14:textId="77777777" w:rsidR="00C23D5A" w:rsidRPr="00064EEE" w:rsidRDefault="00E067D8" w:rsidP="00B35138">
            <w:pPr>
              <w:pStyle w:val="tac0"/>
              <w:rPr>
                <w:sz w:val="15"/>
                <w:szCs w:val="15"/>
              </w:rPr>
            </w:pPr>
            <w:r>
              <w:rPr>
                <w:position w:val="-4"/>
              </w:rPr>
              <w:pict w14:anchorId="4D6911A5">
                <v:shape id="_x0000_i2395" type="#_x0000_t75" style="width:11.25pt;height:11.25pt">
                  <v:imagedata r:id="rId605" o:title=""/>
                </v:shape>
              </w:pict>
            </w:r>
          </w:p>
        </w:tc>
        <w:tc>
          <w:tcPr>
            <w:tcW w:w="0" w:type="auto"/>
            <w:tcMar>
              <w:top w:w="0" w:type="dxa"/>
              <w:left w:w="108" w:type="dxa"/>
              <w:bottom w:w="0" w:type="dxa"/>
              <w:right w:w="108" w:type="dxa"/>
            </w:tcMar>
            <w:vAlign w:val="center"/>
          </w:tcPr>
          <w:p w14:paraId="6303FB5D" w14:textId="77777777" w:rsidR="00C23D5A" w:rsidRPr="00064EEE" w:rsidRDefault="00E067D8" w:rsidP="00B35138">
            <w:pPr>
              <w:pStyle w:val="tac0"/>
              <w:rPr>
                <w:sz w:val="15"/>
                <w:szCs w:val="15"/>
              </w:rPr>
            </w:pPr>
            <w:r>
              <w:rPr>
                <w:position w:val="-4"/>
              </w:rPr>
              <w:pict w14:anchorId="52D6BCA9">
                <v:shape id="_x0000_i2396" type="#_x0000_t75" style="width:11.25pt;height:11.25pt">
                  <v:imagedata r:id="rId605" o:title=""/>
                </v:shape>
              </w:pict>
            </w:r>
          </w:p>
        </w:tc>
        <w:tc>
          <w:tcPr>
            <w:tcW w:w="0" w:type="auto"/>
            <w:tcMar>
              <w:top w:w="0" w:type="dxa"/>
              <w:left w:w="108" w:type="dxa"/>
              <w:bottom w:w="0" w:type="dxa"/>
              <w:right w:w="108" w:type="dxa"/>
            </w:tcMar>
            <w:vAlign w:val="center"/>
          </w:tcPr>
          <w:p w14:paraId="2ACF0E0E" w14:textId="77777777" w:rsidR="00C23D5A" w:rsidRPr="00064EEE" w:rsidRDefault="00E067D8" w:rsidP="00B35138">
            <w:pPr>
              <w:pStyle w:val="tac0"/>
              <w:rPr>
                <w:sz w:val="15"/>
                <w:szCs w:val="15"/>
              </w:rPr>
            </w:pPr>
            <w:r>
              <w:rPr>
                <w:position w:val="-4"/>
              </w:rPr>
              <w:pict w14:anchorId="13107172">
                <v:shape id="_x0000_i2397" type="#_x0000_t75" style="width:11.25pt;height:11.25pt">
                  <v:imagedata r:id="rId605" o:title=""/>
                </v:shape>
              </w:pict>
            </w:r>
          </w:p>
        </w:tc>
        <w:tc>
          <w:tcPr>
            <w:tcW w:w="0" w:type="auto"/>
            <w:tcMar>
              <w:top w:w="0" w:type="dxa"/>
              <w:left w:w="108" w:type="dxa"/>
              <w:bottom w:w="0" w:type="dxa"/>
              <w:right w:w="108" w:type="dxa"/>
            </w:tcMar>
            <w:vAlign w:val="center"/>
          </w:tcPr>
          <w:p w14:paraId="645AFECF" w14:textId="77777777" w:rsidR="00C23D5A" w:rsidRPr="00064EEE" w:rsidRDefault="00E067D8" w:rsidP="00B35138">
            <w:pPr>
              <w:pStyle w:val="tac0"/>
              <w:rPr>
                <w:sz w:val="15"/>
                <w:szCs w:val="15"/>
              </w:rPr>
            </w:pPr>
            <w:r>
              <w:rPr>
                <w:position w:val="-4"/>
              </w:rPr>
              <w:pict w14:anchorId="78DCD1EA">
                <v:shape id="_x0000_i2398" type="#_x0000_t75" style="width:11.25pt;height:11.25pt">
                  <v:imagedata r:id="rId605" o:title=""/>
                </v:shape>
              </w:pict>
            </w:r>
          </w:p>
        </w:tc>
        <w:tc>
          <w:tcPr>
            <w:tcW w:w="0" w:type="auto"/>
            <w:tcMar>
              <w:top w:w="0" w:type="dxa"/>
              <w:left w:w="108" w:type="dxa"/>
              <w:bottom w:w="0" w:type="dxa"/>
              <w:right w:w="108" w:type="dxa"/>
            </w:tcMar>
            <w:vAlign w:val="center"/>
          </w:tcPr>
          <w:p w14:paraId="11EE2F3B" w14:textId="77777777" w:rsidR="00C23D5A" w:rsidRPr="00064EEE" w:rsidRDefault="00E067D8" w:rsidP="00B35138">
            <w:pPr>
              <w:pStyle w:val="tac0"/>
              <w:rPr>
                <w:sz w:val="15"/>
                <w:szCs w:val="15"/>
              </w:rPr>
            </w:pPr>
            <w:r>
              <w:rPr>
                <w:position w:val="-4"/>
              </w:rPr>
              <w:pict w14:anchorId="4A6E045B">
                <v:shape id="_x0000_i2399" type="#_x0000_t75" style="width:11.25pt;height:11.25pt">
                  <v:imagedata r:id="rId605"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590"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591" w:name="OLE_LINK730"/>
      <w:r w:rsidRPr="00FC16B8">
        <w:rPr>
          <w:rFonts w:hint="eastAsia"/>
          <w:lang w:eastAsia="zh-CN"/>
        </w:rPr>
        <w:t xml:space="preserve">and </w:t>
      </w:r>
      <w:r w:rsidRPr="00FC16B8">
        <w:t xml:space="preserve">higher layer parameter </w:t>
      </w:r>
      <w:bookmarkEnd w:id="590"/>
      <w:bookmarkEnd w:id="591"/>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592"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92"/>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25pt;height:11.25pt">
                  <v:imagedata r:id="rId605" o:title=""/>
                </v:shape>
              </w:pict>
            </w:r>
          </w:p>
        </w:tc>
        <w:tc>
          <w:tcPr>
            <w:tcW w:w="1503" w:type="dxa"/>
            <w:tcMar>
              <w:top w:w="0" w:type="dxa"/>
              <w:left w:w="108" w:type="dxa"/>
              <w:bottom w:w="0" w:type="dxa"/>
              <w:right w:w="108" w:type="dxa"/>
            </w:tcMar>
            <w:vAlign w:val="center"/>
          </w:tcPr>
          <w:p w14:paraId="501E88F7"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25pt;height:11.25pt">
                  <v:imagedata r:id="rId605" o:title=""/>
                </v:shape>
              </w:pict>
            </w:r>
          </w:p>
        </w:tc>
        <w:tc>
          <w:tcPr>
            <w:tcW w:w="1565" w:type="dxa"/>
            <w:tcMar>
              <w:top w:w="0" w:type="dxa"/>
              <w:left w:w="108" w:type="dxa"/>
              <w:bottom w:w="0" w:type="dxa"/>
              <w:right w:w="108" w:type="dxa"/>
            </w:tcMar>
            <w:vAlign w:val="center"/>
          </w:tcPr>
          <w:p w14:paraId="3E79506F"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25pt;height:11.25pt">
                  <v:imagedata r:id="rId605" o:title=""/>
                </v:shape>
              </w:pict>
            </w:r>
          </w:p>
        </w:tc>
        <w:tc>
          <w:tcPr>
            <w:tcW w:w="1542" w:type="dxa"/>
            <w:tcMar>
              <w:top w:w="0" w:type="dxa"/>
              <w:left w:w="108" w:type="dxa"/>
              <w:bottom w:w="0" w:type="dxa"/>
              <w:right w:w="108" w:type="dxa"/>
            </w:tcMar>
            <w:vAlign w:val="center"/>
          </w:tcPr>
          <w:p w14:paraId="4F0F90F5"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25pt;height:11.25pt">
                  <v:imagedata r:id="rId605"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25pt;height:11.25pt">
                  <v:imagedata r:id="rId605" o:title=""/>
                </v:shape>
              </w:pict>
            </w:r>
          </w:p>
        </w:tc>
        <w:tc>
          <w:tcPr>
            <w:tcW w:w="1503" w:type="dxa"/>
            <w:tcMar>
              <w:top w:w="0" w:type="dxa"/>
              <w:left w:w="108" w:type="dxa"/>
              <w:bottom w:w="0" w:type="dxa"/>
              <w:right w:w="108" w:type="dxa"/>
            </w:tcMar>
            <w:vAlign w:val="center"/>
          </w:tcPr>
          <w:p w14:paraId="6EF08866"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25pt;height:11.25pt">
                  <v:imagedata r:id="rId605" o:title=""/>
                </v:shape>
              </w:pict>
            </w:r>
          </w:p>
        </w:tc>
        <w:tc>
          <w:tcPr>
            <w:tcW w:w="1565" w:type="dxa"/>
            <w:tcMar>
              <w:top w:w="0" w:type="dxa"/>
              <w:left w:w="108" w:type="dxa"/>
              <w:bottom w:w="0" w:type="dxa"/>
              <w:right w:w="108" w:type="dxa"/>
            </w:tcMar>
            <w:vAlign w:val="center"/>
          </w:tcPr>
          <w:p w14:paraId="1CADA113"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25pt;height:11.25pt">
                  <v:imagedata r:id="rId605" o:title=""/>
                </v:shape>
              </w:pict>
            </w:r>
          </w:p>
        </w:tc>
        <w:tc>
          <w:tcPr>
            <w:tcW w:w="1542" w:type="dxa"/>
            <w:tcMar>
              <w:top w:w="0" w:type="dxa"/>
              <w:left w:w="108" w:type="dxa"/>
              <w:bottom w:w="0" w:type="dxa"/>
              <w:right w:w="108" w:type="dxa"/>
            </w:tcMar>
            <w:vAlign w:val="center"/>
          </w:tcPr>
          <w:p w14:paraId="4C091EA8"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25pt;height:11.25pt">
                  <v:imagedata r:id="rId605"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25pt;height:11.25pt">
                  <v:imagedata r:id="rId605" o:title=""/>
                </v:shape>
              </w:pict>
            </w:r>
          </w:p>
        </w:tc>
        <w:tc>
          <w:tcPr>
            <w:tcW w:w="1503" w:type="dxa"/>
            <w:tcMar>
              <w:top w:w="0" w:type="dxa"/>
              <w:left w:w="108" w:type="dxa"/>
              <w:bottom w:w="0" w:type="dxa"/>
              <w:right w:w="108" w:type="dxa"/>
            </w:tcMar>
            <w:vAlign w:val="center"/>
          </w:tcPr>
          <w:p w14:paraId="5C9F3D31"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25pt;height:11.25pt">
                  <v:imagedata r:id="rId605" o:title=""/>
                </v:shape>
              </w:pict>
            </w:r>
          </w:p>
        </w:tc>
        <w:tc>
          <w:tcPr>
            <w:tcW w:w="1565" w:type="dxa"/>
            <w:tcMar>
              <w:top w:w="0" w:type="dxa"/>
              <w:left w:w="108" w:type="dxa"/>
              <w:bottom w:w="0" w:type="dxa"/>
              <w:right w:w="108" w:type="dxa"/>
            </w:tcMar>
            <w:vAlign w:val="center"/>
          </w:tcPr>
          <w:p w14:paraId="63FB6D25"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25pt;height:11.25pt">
                  <v:imagedata r:id="rId605" o:title=""/>
                </v:shape>
              </w:pict>
            </w:r>
          </w:p>
        </w:tc>
        <w:tc>
          <w:tcPr>
            <w:tcW w:w="1542" w:type="dxa"/>
            <w:tcMar>
              <w:top w:w="0" w:type="dxa"/>
              <w:left w:w="108" w:type="dxa"/>
              <w:bottom w:w="0" w:type="dxa"/>
              <w:right w:w="108" w:type="dxa"/>
            </w:tcMar>
            <w:vAlign w:val="center"/>
          </w:tcPr>
          <w:p w14:paraId="3F97174F" w14:textId="77777777" w:rsidR="00FC16B8" w:rsidRPr="00FC16B8" w:rsidRDefault="00E067D8"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25pt;height:11.25pt">
                  <v:imagedata r:id="rId605"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E067D8" w:rsidP="00C70A30">
            <w:pPr>
              <w:pStyle w:val="tac0"/>
              <w:rPr>
                <w:sz w:val="15"/>
                <w:szCs w:val="15"/>
              </w:rPr>
            </w:pPr>
            <w:r>
              <w:rPr>
                <w:position w:val="-4"/>
              </w:rPr>
              <w:pict w14:anchorId="1B0495C1">
                <v:shape id="_x0000_i2412" type="#_x0000_t75" style="width:11.25pt;height:11.25pt">
                  <v:imagedata r:id="rId605" o:title=""/>
                </v:shape>
              </w:pict>
            </w:r>
          </w:p>
        </w:tc>
        <w:tc>
          <w:tcPr>
            <w:tcW w:w="0" w:type="auto"/>
            <w:tcMar>
              <w:top w:w="0" w:type="dxa"/>
              <w:left w:w="108" w:type="dxa"/>
              <w:bottom w:w="0" w:type="dxa"/>
              <w:right w:w="108" w:type="dxa"/>
            </w:tcMar>
            <w:vAlign w:val="center"/>
          </w:tcPr>
          <w:p w14:paraId="23397C30" w14:textId="77777777" w:rsidR="00850804" w:rsidRPr="00064EEE" w:rsidRDefault="00E067D8" w:rsidP="00C70A30">
            <w:pPr>
              <w:pStyle w:val="tac0"/>
              <w:rPr>
                <w:sz w:val="15"/>
                <w:szCs w:val="15"/>
              </w:rPr>
            </w:pPr>
            <w:r>
              <w:rPr>
                <w:position w:val="-4"/>
              </w:rPr>
              <w:pict w14:anchorId="19F1D7D2">
                <v:shape id="_x0000_i2413" type="#_x0000_t75" style="width:11.25pt;height:11.25pt">
                  <v:imagedata r:id="rId605" o:title=""/>
                </v:shape>
              </w:pict>
            </w:r>
          </w:p>
        </w:tc>
        <w:tc>
          <w:tcPr>
            <w:tcW w:w="0" w:type="auto"/>
            <w:tcMar>
              <w:top w:w="0" w:type="dxa"/>
              <w:left w:w="108" w:type="dxa"/>
              <w:bottom w:w="0" w:type="dxa"/>
              <w:right w:w="108" w:type="dxa"/>
            </w:tcMar>
            <w:vAlign w:val="center"/>
          </w:tcPr>
          <w:p w14:paraId="6F5E0AD6" w14:textId="77777777" w:rsidR="00850804" w:rsidRPr="00064EEE" w:rsidRDefault="00E067D8" w:rsidP="00C70A30">
            <w:pPr>
              <w:pStyle w:val="tac0"/>
              <w:rPr>
                <w:sz w:val="15"/>
                <w:szCs w:val="15"/>
              </w:rPr>
            </w:pPr>
            <w:r>
              <w:rPr>
                <w:position w:val="-4"/>
              </w:rPr>
              <w:pict w14:anchorId="6DF14A6F">
                <v:shape id="_x0000_i2414" type="#_x0000_t75" style="width:11.25pt;height:11.25pt">
                  <v:imagedata r:id="rId605" o:title=""/>
                </v:shape>
              </w:pict>
            </w:r>
          </w:p>
        </w:tc>
        <w:tc>
          <w:tcPr>
            <w:tcW w:w="0" w:type="auto"/>
            <w:tcMar>
              <w:top w:w="0" w:type="dxa"/>
              <w:left w:w="108" w:type="dxa"/>
              <w:bottom w:w="0" w:type="dxa"/>
              <w:right w:w="108" w:type="dxa"/>
            </w:tcMar>
            <w:vAlign w:val="center"/>
          </w:tcPr>
          <w:p w14:paraId="05D2A5F0" w14:textId="77777777" w:rsidR="00850804" w:rsidRPr="00064EEE" w:rsidRDefault="00E067D8" w:rsidP="00C70A30">
            <w:pPr>
              <w:pStyle w:val="tac0"/>
              <w:rPr>
                <w:sz w:val="15"/>
                <w:szCs w:val="15"/>
              </w:rPr>
            </w:pPr>
            <w:r>
              <w:rPr>
                <w:position w:val="-4"/>
              </w:rPr>
              <w:pict w14:anchorId="5CC17889">
                <v:shape id="_x0000_i2415" type="#_x0000_t75" style="width:11.25pt;height:11.25pt">
                  <v:imagedata r:id="rId605"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593"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593"/>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25pt;height:11.25pt">
                  <v:imagedata r:id="rId605" o:title=""/>
                </v:shape>
              </w:pict>
            </w:r>
          </w:p>
        </w:tc>
        <w:tc>
          <w:tcPr>
            <w:tcW w:w="0" w:type="auto"/>
            <w:tcMar>
              <w:top w:w="0" w:type="dxa"/>
              <w:left w:w="108" w:type="dxa"/>
              <w:bottom w:w="0" w:type="dxa"/>
              <w:right w:w="108" w:type="dxa"/>
            </w:tcMar>
            <w:vAlign w:val="center"/>
          </w:tcPr>
          <w:p w14:paraId="1A0A7A70"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25pt;height:11.25pt">
                  <v:imagedata r:id="rId605" o:title=""/>
                </v:shape>
              </w:pict>
            </w:r>
          </w:p>
        </w:tc>
        <w:tc>
          <w:tcPr>
            <w:tcW w:w="0" w:type="auto"/>
            <w:tcMar>
              <w:top w:w="0" w:type="dxa"/>
              <w:left w:w="108" w:type="dxa"/>
              <w:bottom w:w="0" w:type="dxa"/>
              <w:right w:w="108" w:type="dxa"/>
            </w:tcMar>
            <w:vAlign w:val="center"/>
          </w:tcPr>
          <w:p w14:paraId="1F07CD6B"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25pt;height:11.25pt">
                  <v:imagedata r:id="rId605" o:title=""/>
                </v:shape>
              </w:pict>
            </w:r>
          </w:p>
        </w:tc>
        <w:tc>
          <w:tcPr>
            <w:tcW w:w="0" w:type="auto"/>
            <w:tcMar>
              <w:top w:w="0" w:type="dxa"/>
              <w:left w:w="108" w:type="dxa"/>
              <w:bottom w:w="0" w:type="dxa"/>
              <w:right w:w="108" w:type="dxa"/>
            </w:tcMar>
            <w:vAlign w:val="center"/>
          </w:tcPr>
          <w:p w14:paraId="09604B3B"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25pt;height:11.25pt">
                  <v:imagedata r:id="rId605"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594"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94"/>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25pt;height:11.25pt">
                  <v:imagedata r:id="rId605" o:title=""/>
                </v:shape>
              </w:pict>
            </w:r>
          </w:p>
        </w:tc>
        <w:tc>
          <w:tcPr>
            <w:tcW w:w="0" w:type="auto"/>
            <w:tcMar>
              <w:top w:w="0" w:type="dxa"/>
              <w:left w:w="108" w:type="dxa"/>
              <w:bottom w:w="0" w:type="dxa"/>
              <w:right w:w="108" w:type="dxa"/>
            </w:tcMar>
            <w:vAlign w:val="center"/>
          </w:tcPr>
          <w:p w14:paraId="15D28CE5"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25pt;height:11.25pt">
                  <v:imagedata r:id="rId605" o:title=""/>
                </v:shape>
              </w:pict>
            </w:r>
          </w:p>
        </w:tc>
        <w:tc>
          <w:tcPr>
            <w:tcW w:w="0" w:type="auto"/>
            <w:tcMar>
              <w:top w:w="0" w:type="dxa"/>
              <w:left w:w="108" w:type="dxa"/>
              <w:bottom w:w="0" w:type="dxa"/>
              <w:right w:w="108" w:type="dxa"/>
            </w:tcMar>
            <w:vAlign w:val="center"/>
          </w:tcPr>
          <w:p w14:paraId="4973F965"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25pt;height:11.25pt">
                  <v:imagedata r:id="rId605" o:title=""/>
                </v:shape>
              </w:pict>
            </w:r>
          </w:p>
        </w:tc>
        <w:tc>
          <w:tcPr>
            <w:tcW w:w="0" w:type="auto"/>
            <w:tcMar>
              <w:top w:w="0" w:type="dxa"/>
              <w:left w:w="108" w:type="dxa"/>
              <w:bottom w:w="0" w:type="dxa"/>
              <w:right w:w="108" w:type="dxa"/>
            </w:tcMar>
            <w:vAlign w:val="center"/>
          </w:tcPr>
          <w:p w14:paraId="0133671F" w14:textId="77777777" w:rsidR="00FC16B8" w:rsidRPr="00FC16B8" w:rsidRDefault="00E067D8"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25pt;height:11.25pt">
                  <v:imagedata r:id="rId605"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E067D8">
        <w:rPr>
          <w:position w:val="-10"/>
          <w:lang w:eastAsia="zh-CN"/>
        </w:rPr>
        <w:pict w14:anchorId="10E3201C">
          <v:shape id="_x0000_i2424" type="#_x0000_t75" style="width:52.5pt;height:14.25pt">
            <v:imagedata r:id="rId500"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r w:rsidRPr="00064EEE">
              <w:lastRenderedPageBreak/>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E067D8" w:rsidP="009E14B4">
            <w:pPr>
              <w:pStyle w:val="tac0"/>
              <w:rPr>
                <w:sz w:val="15"/>
                <w:szCs w:val="15"/>
              </w:rPr>
            </w:pPr>
            <w:r>
              <w:rPr>
                <w:position w:val="-4"/>
              </w:rPr>
              <w:pict w14:anchorId="7453971A">
                <v:shape id="_x0000_i2425" type="#_x0000_t75" style="width:11.25pt;height:13.5pt">
                  <v:imagedata r:id="rId609" o:title=""/>
                </v:shape>
              </w:pict>
            </w:r>
          </w:p>
        </w:tc>
        <w:tc>
          <w:tcPr>
            <w:tcW w:w="1754" w:type="dxa"/>
            <w:vAlign w:val="center"/>
          </w:tcPr>
          <w:p w14:paraId="5CB25F85" w14:textId="77777777" w:rsidR="003C586F" w:rsidRDefault="00E067D8" w:rsidP="009E14B4">
            <w:pPr>
              <w:pStyle w:val="tac0"/>
              <w:rPr>
                <w:rFonts w:eastAsia="SimSun"/>
                <w:lang w:eastAsia="zh-CN"/>
              </w:rPr>
            </w:pPr>
            <w:r>
              <w:rPr>
                <w:position w:val="-4"/>
              </w:rPr>
              <w:pict w14:anchorId="45D8C4D8">
                <v:shape id="_x0000_i2426" type="#_x0000_t75" style="width:11.25pt;height:13.5pt">
                  <v:imagedata r:id="rId609" o:title=""/>
                </v:shape>
              </w:pict>
            </w:r>
          </w:p>
        </w:tc>
        <w:tc>
          <w:tcPr>
            <w:tcW w:w="2333" w:type="dxa"/>
            <w:tcMar>
              <w:top w:w="0" w:type="dxa"/>
              <w:left w:w="108" w:type="dxa"/>
              <w:bottom w:w="0" w:type="dxa"/>
              <w:right w:w="108" w:type="dxa"/>
            </w:tcMar>
            <w:vAlign w:val="center"/>
          </w:tcPr>
          <w:p w14:paraId="420758A5" w14:textId="77777777" w:rsidR="003C586F" w:rsidRPr="00064EEE" w:rsidRDefault="00E067D8" w:rsidP="009E14B4">
            <w:pPr>
              <w:pStyle w:val="tac0"/>
              <w:rPr>
                <w:sz w:val="15"/>
                <w:szCs w:val="15"/>
              </w:rPr>
            </w:pPr>
            <w:r>
              <w:rPr>
                <w:position w:val="-4"/>
              </w:rPr>
              <w:pict w14:anchorId="28046AD0">
                <v:shape id="_x0000_i2427" type="#_x0000_t75" style="width:11.25pt;height:13.5pt">
                  <v:imagedata r:id="rId609" o:title=""/>
                </v:shape>
              </w:pict>
            </w:r>
          </w:p>
        </w:tc>
        <w:tc>
          <w:tcPr>
            <w:tcW w:w="2127" w:type="dxa"/>
            <w:vAlign w:val="center"/>
          </w:tcPr>
          <w:p w14:paraId="2EE077ED" w14:textId="77777777" w:rsidR="003C586F" w:rsidRDefault="00E067D8" w:rsidP="009E14B4">
            <w:pPr>
              <w:pStyle w:val="tac0"/>
            </w:pPr>
            <w:r>
              <w:rPr>
                <w:position w:val="-4"/>
              </w:rPr>
              <w:pict w14:anchorId="4C8266F5">
                <v:shape id="_x0000_i2428" type="#_x0000_t75" style="width:11.25pt;height:13.5pt">
                  <v:imagedata r:id="rId609"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595"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E067D8" w:rsidP="009E14B4">
            <w:pPr>
              <w:pStyle w:val="tac0"/>
              <w:rPr>
                <w:rFonts w:eastAsia="SimSun"/>
                <w:lang w:eastAsia="zh-CN"/>
              </w:rPr>
            </w:pPr>
            <w:r>
              <w:rPr>
                <w:position w:val="-10"/>
                <w:lang w:eastAsia="zh-CN"/>
              </w:rPr>
              <w:pict w14:anchorId="41B4A417">
                <v:shape id="_x0000_i2429" type="#_x0000_t75" style="width:57pt;height:15pt">
                  <v:imagedata r:id="rId610" o:title=""/>
                </v:shape>
              </w:pict>
            </w:r>
          </w:p>
        </w:tc>
        <w:tc>
          <w:tcPr>
            <w:tcW w:w="1754" w:type="dxa"/>
            <w:vAlign w:val="center"/>
          </w:tcPr>
          <w:p w14:paraId="7E64F444" w14:textId="77777777" w:rsidR="003C586F" w:rsidRDefault="00E067D8" w:rsidP="009E14B4">
            <w:pPr>
              <w:pStyle w:val="tac0"/>
              <w:rPr>
                <w:rFonts w:eastAsia="SimSun"/>
                <w:lang w:eastAsia="zh-CN"/>
              </w:rPr>
            </w:pPr>
            <w:r>
              <w:rPr>
                <w:position w:val="-10"/>
                <w:lang w:eastAsia="zh-CN"/>
              </w:rPr>
              <w:pict w14:anchorId="4A07CD16">
                <v:shape id="_x0000_i2430" type="#_x0000_t75" style="width:57pt;height:15pt">
                  <v:imagedata r:id="rId610" o:title=""/>
                </v:shape>
              </w:pict>
            </w:r>
          </w:p>
        </w:tc>
        <w:tc>
          <w:tcPr>
            <w:tcW w:w="2333" w:type="dxa"/>
            <w:tcMar>
              <w:top w:w="0" w:type="dxa"/>
              <w:left w:w="108" w:type="dxa"/>
              <w:bottom w:w="0" w:type="dxa"/>
              <w:right w:w="108" w:type="dxa"/>
            </w:tcMar>
            <w:vAlign w:val="center"/>
          </w:tcPr>
          <w:p w14:paraId="01FBDAD4" w14:textId="77777777" w:rsidR="003C586F" w:rsidRPr="00064EEE" w:rsidRDefault="00E067D8" w:rsidP="009E14B4">
            <w:pPr>
              <w:pStyle w:val="tac0"/>
            </w:pPr>
            <w:r>
              <w:rPr>
                <w:position w:val="-32"/>
                <w:lang w:eastAsia="zh-CN"/>
              </w:rPr>
              <w:pict w14:anchorId="2853B0D1">
                <v:shape id="_x0000_i2431" type="#_x0000_t75" style="width:105.75pt;height:28.5pt">
                  <v:imagedata r:id="rId514" o:title=""/>
                </v:shape>
              </w:pict>
            </w:r>
          </w:p>
        </w:tc>
        <w:tc>
          <w:tcPr>
            <w:tcW w:w="2127" w:type="dxa"/>
            <w:vAlign w:val="center"/>
          </w:tcPr>
          <w:p w14:paraId="3606AFE3" w14:textId="77777777" w:rsidR="003C586F" w:rsidRDefault="00E067D8" w:rsidP="009E14B4">
            <w:pPr>
              <w:pStyle w:val="tac0"/>
              <w:rPr>
                <w:rFonts w:eastAsia="SimSun"/>
                <w:lang w:eastAsia="zh-CN"/>
              </w:rPr>
            </w:pPr>
            <w:r>
              <w:rPr>
                <w:position w:val="-32"/>
                <w:lang w:eastAsia="zh-CN"/>
              </w:rPr>
              <w:pict w14:anchorId="2DB30404">
                <v:shape id="_x0000_i2432" type="#_x0000_t75" style="width:105.75pt;height:28.5pt">
                  <v:imagedata r:id="rId514" o:title=""/>
                </v:shape>
              </w:pict>
            </w:r>
          </w:p>
        </w:tc>
      </w:tr>
      <w:bookmarkEnd w:id="595"/>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E067D8" w:rsidP="009E14B4">
            <w:pPr>
              <w:pStyle w:val="tac0"/>
              <w:rPr>
                <w:rFonts w:eastAsia="SimSun"/>
                <w:lang w:eastAsia="zh-CN"/>
              </w:rPr>
            </w:pPr>
            <w:r>
              <w:rPr>
                <w:position w:val="-10"/>
                <w:lang w:eastAsia="zh-CN"/>
              </w:rPr>
              <w:pict w14:anchorId="47ADC8DF">
                <v:shape id="_x0000_i2433" type="#_x0000_t75" style="width:59.25pt;height:15pt">
                  <v:imagedata r:id="rId611" o:title=""/>
                </v:shape>
              </w:pict>
            </w:r>
          </w:p>
        </w:tc>
        <w:tc>
          <w:tcPr>
            <w:tcW w:w="1754" w:type="dxa"/>
            <w:vAlign w:val="center"/>
          </w:tcPr>
          <w:p w14:paraId="64CBC090" w14:textId="77777777" w:rsidR="003C586F" w:rsidRDefault="00E067D8" w:rsidP="009E14B4">
            <w:pPr>
              <w:pStyle w:val="tac0"/>
              <w:rPr>
                <w:rFonts w:eastAsia="SimSun"/>
                <w:lang w:eastAsia="zh-CN"/>
              </w:rPr>
            </w:pPr>
            <w:r>
              <w:rPr>
                <w:position w:val="-10"/>
                <w:lang w:eastAsia="zh-CN"/>
              </w:rPr>
              <w:pict w14:anchorId="70FFEE6C">
                <v:shape id="_x0000_i2434" type="#_x0000_t75" style="width:59.25pt;height:15pt">
                  <v:imagedata r:id="rId611" o:title=""/>
                </v:shape>
              </w:pict>
            </w:r>
          </w:p>
        </w:tc>
        <w:tc>
          <w:tcPr>
            <w:tcW w:w="2333" w:type="dxa"/>
            <w:tcMar>
              <w:top w:w="0" w:type="dxa"/>
              <w:left w:w="108" w:type="dxa"/>
              <w:bottom w:w="0" w:type="dxa"/>
              <w:right w:w="108" w:type="dxa"/>
            </w:tcMar>
            <w:vAlign w:val="center"/>
          </w:tcPr>
          <w:p w14:paraId="77A75350" w14:textId="77777777" w:rsidR="003C586F" w:rsidRPr="00064EEE" w:rsidRDefault="00E067D8" w:rsidP="009E14B4">
            <w:pPr>
              <w:pStyle w:val="tac0"/>
            </w:pPr>
            <w:r>
              <w:rPr>
                <w:position w:val="-14"/>
                <w:lang w:eastAsia="zh-CN"/>
              </w:rPr>
              <w:pict w14:anchorId="256A9627">
                <v:shape id="_x0000_i2435" type="#_x0000_t75" style="width:75pt;height:18.75pt">
                  <v:imagedata r:id="rId538" o:title=""/>
                </v:shape>
              </w:pict>
            </w:r>
          </w:p>
        </w:tc>
        <w:tc>
          <w:tcPr>
            <w:tcW w:w="2127" w:type="dxa"/>
            <w:vAlign w:val="center"/>
          </w:tcPr>
          <w:p w14:paraId="69341FB1" w14:textId="77777777" w:rsidR="003C586F" w:rsidRDefault="00E067D8" w:rsidP="009E14B4">
            <w:pPr>
              <w:pStyle w:val="tac0"/>
              <w:rPr>
                <w:rFonts w:eastAsia="SimSun"/>
                <w:lang w:eastAsia="zh-CN"/>
              </w:rPr>
            </w:pPr>
            <w:r>
              <w:rPr>
                <w:position w:val="-14"/>
                <w:lang w:eastAsia="zh-CN"/>
              </w:rPr>
              <w:pict w14:anchorId="050F25D2">
                <v:shape id="_x0000_i2436" type="#_x0000_t75" style="width:75pt;height:18.75pt">
                  <v:imagedata r:id="rId538"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E067D8" w:rsidP="009E14B4">
            <w:pPr>
              <w:pStyle w:val="tac0"/>
              <w:rPr>
                <w:sz w:val="15"/>
                <w:szCs w:val="15"/>
              </w:rPr>
            </w:pPr>
            <w:r>
              <w:rPr>
                <w:position w:val="-4"/>
              </w:rPr>
              <w:pict w14:anchorId="312A9FFD">
                <v:shape id="_x0000_i2437" type="#_x0000_t75" style="width:11.25pt;height:13.5pt">
                  <v:imagedata r:id="rId609" o:title=""/>
                </v:shape>
              </w:pict>
            </w:r>
          </w:p>
        </w:tc>
        <w:tc>
          <w:tcPr>
            <w:tcW w:w="1754" w:type="dxa"/>
            <w:vAlign w:val="center"/>
          </w:tcPr>
          <w:p w14:paraId="4EB6E7B7" w14:textId="77777777" w:rsidR="003C586F" w:rsidRDefault="00E067D8" w:rsidP="009E14B4">
            <w:pPr>
              <w:pStyle w:val="tac0"/>
              <w:rPr>
                <w:rFonts w:eastAsia="SimSun"/>
                <w:lang w:eastAsia="zh-CN"/>
              </w:rPr>
            </w:pPr>
            <w:r>
              <w:rPr>
                <w:position w:val="-4"/>
              </w:rPr>
              <w:pict w14:anchorId="4B487750">
                <v:shape id="_x0000_i2438" type="#_x0000_t75" style="width:11.25pt;height:13.5pt">
                  <v:imagedata r:id="rId609" o:title=""/>
                </v:shape>
              </w:pict>
            </w:r>
          </w:p>
        </w:tc>
        <w:tc>
          <w:tcPr>
            <w:tcW w:w="2333" w:type="dxa"/>
            <w:tcMar>
              <w:top w:w="0" w:type="dxa"/>
              <w:left w:w="108" w:type="dxa"/>
              <w:bottom w:w="0" w:type="dxa"/>
              <w:right w:w="108" w:type="dxa"/>
            </w:tcMar>
            <w:vAlign w:val="center"/>
          </w:tcPr>
          <w:p w14:paraId="59E439B6" w14:textId="77777777" w:rsidR="003C586F" w:rsidRPr="00064EEE" w:rsidRDefault="00E067D8" w:rsidP="009E14B4">
            <w:pPr>
              <w:pStyle w:val="tac0"/>
              <w:rPr>
                <w:sz w:val="15"/>
                <w:szCs w:val="15"/>
              </w:rPr>
            </w:pPr>
            <w:r>
              <w:rPr>
                <w:position w:val="-4"/>
              </w:rPr>
              <w:pict w14:anchorId="36162010">
                <v:shape id="_x0000_i2439" type="#_x0000_t75" style="width:11.25pt;height:13.5pt">
                  <v:imagedata r:id="rId609" o:title=""/>
                </v:shape>
              </w:pict>
            </w:r>
          </w:p>
        </w:tc>
        <w:tc>
          <w:tcPr>
            <w:tcW w:w="2127" w:type="dxa"/>
            <w:vAlign w:val="center"/>
          </w:tcPr>
          <w:p w14:paraId="2386D9FA" w14:textId="77777777" w:rsidR="003C586F" w:rsidRDefault="00E067D8" w:rsidP="009E14B4">
            <w:pPr>
              <w:pStyle w:val="tac0"/>
            </w:pPr>
            <w:r>
              <w:rPr>
                <w:position w:val="-4"/>
              </w:rPr>
              <w:pict w14:anchorId="09D8E427">
                <v:shape id="_x0000_i2440" type="#_x0000_t75" style="width:11.25pt;height:13.5pt">
                  <v:imagedata r:id="rId609"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E067D8" w:rsidP="009E14B4">
            <w:pPr>
              <w:pStyle w:val="tac0"/>
              <w:rPr>
                <w:rFonts w:eastAsia="SimSun"/>
                <w:lang w:eastAsia="zh-CN"/>
              </w:rPr>
            </w:pPr>
            <w:r>
              <w:rPr>
                <w:position w:val="-14"/>
                <w:lang w:eastAsia="zh-CN"/>
              </w:rPr>
              <w:pict w14:anchorId="60B55394">
                <v:shape id="_x0000_i2441" type="#_x0000_t75" style="width:84.75pt;height:19.5pt">
                  <v:imagedata r:id="rId539" o:title=""/>
                </v:shape>
              </w:pict>
            </w:r>
          </w:p>
        </w:tc>
        <w:tc>
          <w:tcPr>
            <w:tcW w:w="1754" w:type="dxa"/>
            <w:vAlign w:val="center"/>
          </w:tcPr>
          <w:p w14:paraId="2E4F1B71" w14:textId="77777777" w:rsidR="003C586F" w:rsidRDefault="00E067D8" w:rsidP="009E14B4">
            <w:pPr>
              <w:pStyle w:val="tac0"/>
              <w:rPr>
                <w:rFonts w:eastAsia="SimSun"/>
                <w:lang w:eastAsia="zh-CN"/>
              </w:rPr>
            </w:pPr>
            <w:r>
              <w:rPr>
                <w:position w:val="-14"/>
                <w:lang w:eastAsia="zh-CN"/>
              </w:rPr>
              <w:pict w14:anchorId="27544370">
                <v:shape id="_x0000_i2442" type="#_x0000_t75" style="width:84.75pt;height:19.5pt">
                  <v:imagedata r:id="rId539" o:title=""/>
                </v:shape>
              </w:pict>
            </w:r>
          </w:p>
        </w:tc>
        <w:tc>
          <w:tcPr>
            <w:tcW w:w="2333" w:type="dxa"/>
            <w:tcMar>
              <w:top w:w="0" w:type="dxa"/>
              <w:left w:w="108" w:type="dxa"/>
              <w:bottom w:w="0" w:type="dxa"/>
              <w:right w:w="108" w:type="dxa"/>
            </w:tcMar>
            <w:vAlign w:val="center"/>
          </w:tcPr>
          <w:p w14:paraId="2BDC8A8E" w14:textId="77777777" w:rsidR="003C586F" w:rsidRPr="00064EEE" w:rsidRDefault="00E067D8" w:rsidP="009E14B4">
            <w:pPr>
              <w:pStyle w:val="tac0"/>
            </w:pPr>
            <w:r>
              <w:rPr>
                <w:position w:val="-14"/>
                <w:lang w:eastAsia="zh-CN"/>
              </w:rPr>
              <w:pict w14:anchorId="66ABDE07">
                <v:shape id="_x0000_i2443" type="#_x0000_t75" style="width:84.75pt;height:19.5pt">
                  <v:imagedata r:id="rId539" o:title=""/>
                </v:shape>
              </w:pict>
            </w:r>
          </w:p>
        </w:tc>
        <w:tc>
          <w:tcPr>
            <w:tcW w:w="2127" w:type="dxa"/>
            <w:vAlign w:val="center"/>
          </w:tcPr>
          <w:p w14:paraId="46BC2E85" w14:textId="77777777" w:rsidR="003C586F" w:rsidRDefault="00E067D8" w:rsidP="009E14B4">
            <w:pPr>
              <w:pStyle w:val="tac0"/>
              <w:rPr>
                <w:rFonts w:eastAsia="SimSun"/>
                <w:lang w:eastAsia="zh-CN"/>
              </w:rPr>
            </w:pPr>
            <w:r>
              <w:rPr>
                <w:position w:val="-14"/>
                <w:lang w:eastAsia="zh-CN"/>
              </w:rPr>
              <w:pict w14:anchorId="6A71912D">
                <v:shape id="_x0000_i2444" type="#_x0000_t75" style="width:84.75pt;height:19.5pt">
                  <v:imagedata r:id="rId539"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E067D8" w:rsidP="009E14B4">
            <w:pPr>
              <w:pStyle w:val="tac0"/>
              <w:rPr>
                <w:rFonts w:eastAsia="SimSun"/>
                <w:lang w:eastAsia="zh-CN"/>
              </w:rPr>
            </w:pPr>
            <w:r>
              <w:rPr>
                <w:position w:val="-14"/>
                <w:lang w:eastAsia="zh-CN"/>
              </w:rPr>
              <w:pict w14:anchorId="21DB5500">
                <v:shape id="_x0000_i2445" type="#_x0000_t75" style="width:87pt;height:19.5pt">
                  <v:imagedata r:id="rId540" o:title=""/>
                </v:shape>
              </w:pict>
            </w:r>
          </w:p>
        </w:tc>
        <w:tc>
          <w:tcPr>
            <w:tcW w:w="1754" w:type="dxa"/>
            <w:vAlign w:val="center"/>
          </w:tcPr>
          <w:p w14:paraId="41FD7DBD" w14:textId="77777777" w:rsidR="003C586F" w:rsidRDefault="00E067D8" w:rsidP="009E14B4">
            <w:pPr>
              <w:pStyle w:val="tac0"/>
              <w:rPr>
                <w:rFonts w:eastAsia="SimSun"/>
                <w:lang w:eastAsia="zh-CN"/>
              </w:rPr>
            </w:pPr>
            <w:r>
              <w:rPr>
                <w:position w:val="-14"/>
                <w:lang w:eastAsia="zh-CN"/>
              </w:rPr>
              <w:pict w14:anchorId="765898D2">
                <v:shape id="_x0000_i2446" type="#_x0000_t75" style="width:87pt;height:19.5pt">
                  <v:imagedata r:id="rId540" o:title=""/>
                </v:shape>
              </w:pict>
            </w:r>
          </w:p>
        </w:tc>
        <w:tc>
          <w:tcPr>
            <w:tcW w:w="2333" w:type="dxa"/>
            <w:tcMar>
              <w:top w:w="0" w:type="dxa"/>
              <w:left w:w="108" w:type="dxa"/>
              <w:bottom w:w="0" w:type="dxa"/>
              <w:right w:w="108" w:type="dxa"/>
            </w:tcMar>
            <w:vAlign w:val="center"/>
          </w:tcPr>
          <w:p w14:paraId="34CD8205" w14:textId="77777777" w:rsidR="003C586F" w:rsidRPr="00064EEE" w:rsidRDefault="00E067D8" w:rsidP="009E14B4">
            <w:pPr>
              <w:pStyle w:val="tac0"/>
            </w:pPr>
            <w:r>
              <w:rPr>
                <w:position w:val="-14"/>
                <w:lang w:eastAsia="zh-CN"/>
              </w:rPr>
              <w:pict w14:anchorId="3FEB967E">
                <v:shape id="_x0000_i2447" type="#_x0000_t75" style="width:87pt;height:19.5pt">
                  <v:imagedata r:id="rId540" o:title=""/>
                </v:shape>
              </w:pict>
            </w:r>
          </w:p>
        </w:tc>
        <w:tc>
          <w:tcPr>
            <w:tcW w:w="2127" w:type="dxa"/>
            <w:vAlign w:val="center"/>
          </w:tcPr>
          <w:p w14:paraId="4B01C2CC" w14:textId="77777777" w:rsidR="003C586F" w:rsidRDefault="00E067D8" w:rsidP="009E14B4">
            <w:pPr>
              <w:pStyle w:val="tac0"/>
              <w:rPr>
                <w:rFonts w:eastAsia="SimSun"/>
                <w:lang w:eastAsia="zh-CN"/>
              </w:rPr>
            </w:pPr>
            <w:r>
              <w:rPr>
                <w:position w:val="-14"/>
                <w:lang w:eastAsia="zh-CN"/>
              </w:rPr>
              <w:pict w14:anchorId="4BF93052">
                <v:shape id="_x0000_i2448" type="#_x0000_t75" style="width:87pt;height:19.5pt">
                  <v:imagedata r:id="rId540"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E067D8">
        <w:rPr>
          <w:position w:val="-10"/>
          <w:lang w:eastAsia="zh-CN"/>
        </w:rPr>
        <w:pict w14:anchorId="31BF9DBF">
          <v:shape id="_x0000_i2449" type="#_x0000_t75" style="width:52.5pt;height:14.25pt">
            <v:imagedata r:id="rId500"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r w:rsidRPr="00BF140A">
              <w:lastRenderedPageBreak/>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E067D8" w:rsidP="009E14B4">
            <w:pPr>
              <w:pStyle w:val="tac0"/>
              <w:rPr>
                <w:sz w:val="15"/>
                <w:szCs w:val="15"/>
              </w:rPr>
            </w:pPr>
            <w:r>
              <w:rPr>
                <w:position w:val="-4"/>
              </w:rPr>
              <w:pict w14:anchorId="1F1367B4">
                <v:shape id="_x0000_i2450" type="#_x0000_t75" style="width:10.5pt;height:11.25pt">
                  <v:imagedata r:id="rId605" o:title=""/>
                </v:shape>
              </w:pict>
            </w:r>
          </w:p>
        </w:tc>
        <w:tc>
          <w:tcPr>
            <w:tcW w:w="1543" w:type="dxa"/>
            <w:vAlign w:val="center"/>
          </w:tcPr>
          <w:p w14:paraId="20437CB7" w14:textId="77777777" w:rsidR="003C586F" w:rsidRPr="00BF140A" w:rsidRDefault="00E067D8" w:rsidP="009E14B4">
            <w:pPr>
              <w:pStyle w:val="tac0"/>
              <w:rPr>
                <w:rFonts w:eastAsia="SimSun"/>
                <w:lang w:eastAsia="zh-CN"/>
              </w:rPr>
            </w:pPr>
            <w:r>
              <w:rPr>
                <w:position w:val="-4"/>
              </w:rPr>
              <w:pict w14:anchorId="467E2A86">
                <v:shape id="_x0000_i2451" type="#_x0000_t75" style="width:10.5pt;height:11.25pt">
                  <v:imagedata r:id="rId605" o:title=""/>
                </v:shape>
              </w:pict>
            </w:r>
          </w:p>
        </w:tc>
        <w:tc>
          <w:tcPr>
            <w:tcW w:w="2788" w:type="dxa"/>
            <w:tcMar>
              <w:top w:w="0" w:type="dxa"/>
              <w:left w:w="108" w:type="dxa"/>
              <w:bottom w:w="0" w:type="dxa"/>
              <w:right w:w="108" w:type="dxa"/>
            </w:tcMar>
            <w:vAlign w:val="center"/>
          </w:tcPr>
          <w:p w14:paraId="581432C6" w14:textId="77777777" w:rsidR="003C586F" w:rsidRPr="00BF140A" w:rsidRDefault="00E067D8" w:rsidP="009E14B4">
            <w:pPr>
              <w:pStyle w:val="tac0"/>
              <w:rPr>
                <w:sz w:val="15"/>
                <w:szCs w:val="15"/>
              </w:rPr>
            </w:pPr>
            <w:r>
              <w:rPr>
                <w:position w:val="-4"/>
              </w:rPr>
              <w:pict w14:anchorId="7132311E">
                <v:shape id="_x0000_i2452" type="#_x0000_t75" style="width:10.5pt;height:11.25pt">
                  <v:imagedata r:id="rId605" o:title=""/>
                </v:shape>
              </w:pict>
            </w:r>
          </w:p>
        </w:tc>
        <w:tc>
          <w:tcPr>
            <w:tcW w:w="2685" w:type="dxa"/>
            <w:vAlign w:val="center"/>
          </w:tcPr>
          <w:p w14:paraId="19ECBBE9" w14:textId="77777777" w:rsidR="003C586F" w:rsidRPr="00BF140A" w:rsidRDefault="00E067D8" w:rsidP="009E14B4">
            <w:pPr>
              <w:pStyle w:val="tac0"/>
            </w:pPr>
            <w:r>
              <w:rPr>
                <w:position w:val="-4"/>
              </w:rPr>
              <w:pict w14:anchorId="2D932EF5">
                <v:shape id="_x0000_i2453" type="#_x0000_t75" style="width:10.5pt;height:11.25pt">
                  <v:imagedata r:id="rId605"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E067D8" w:rsidP="009E14B4">
            <w:pPr>
              <w:pStyle w:val="tac0"/>
              <w:rPr>
                <w:rFonts w:eastAsia="SimSun"/>
                <w:lang w:eastAsia="zh-CN"/>
              </w:rPr>
            </w:pPr>
            <w:r>
              <w:rPr>
                <w:position w:val="-10"/>
                <w:lang w:eastAsia="zh-CN"/>
              </w:rPr>
              <w:pict w14:anchorId="027D2594">
                <v:shape id="_x0000_i2454" type="#_x0000_t75" style="width:69pt;height:15pt">
                  <v:imagedata r:id="rId612" o:title=""/>
                </v:shape>
              </w:pict>
            </w:r>
          </w:p>
        </w:tc>
        <w:tc>
          <w:tcPr>
            <w:tcW w:w="1543" w:type="dxa"/>
            <w:vAlign w:val="center"/>
          </w:tcPr>
          <w:p w14:paraId="0A305B50" w14:textId="77777777" w:rsidR="003C586F" w:rsidRPr="00BF140A" w:rsidRDefault="00E067D8" w:rsidP="009E14B4">
            <w:pPr>
              <w:pStyle w:val="tac0"/>
              <w:rPr>
                <w:rFonts w:eastAsia="SimSun"/>
                <w:lang w:eastAsia="zh-CN"/>
              </w:rPr>
            </w:pPr>
            <w:r>
              <w:rPr>
                <w:position w:val="-10"/>
                <w:lang w:eastAsia="zh-CN"/>
              </w:rPr>
              <w:pict w14:anchorId="16175790">
                <v:shape id="_x0000_i2455" type="#_x0000_t75" style="width:69pt;height:15pt">
                  <v:imagedata r:id="rId612" o:title=""/>
                </v:shape>
              </w:pict>
            </w:r>
          </w:p>
        </w:tc>
        <w:tc>
          <w:tcPr>
            <w:tcW w:w="2788" w:type="dxa"/>
            <w:tcMar>
              <w:top w:w="0" w:type="dxa"/>
              <w:left w:w="108" w:type="dxa"/>
              <w:bottom w:w="0" w:type="dxa"/>
              <w:right w:w="108" w:type="dxa"/>
            </w:tcMar>
            <w:vAlign w:val="center"/>
          </w:tcPr>
          <w:p w14:paraId="7C2BB14C" w14:textId="77777777" w:rsidR="003C586F" w:rsidRPr="00BF140A" w:rsidRDefault="00E067D8" w:rsidP="009E14B4">
            <w:pPr>
              <w:pStyle w:val="tac0"/>
            </w:pPr>
            <w:r>
              <w:rPr>
                <w:position w:val="-32"/>
                <w:lang w:eastAsia="zh-CN"/>
              </w:rPr>
              <w:pict w14:anchorId="1886FD05">
                <v:shape id="_x0000_i2456" type="#_x0000_t75" style="width:105.75pt;height:28.5pt">
                  <v:imagedata r:id="rId514" o:title=""/>
                </v:shape>
              </w:pict>
            </w:r>
          </w:p>
        </w:tc>
        <w:tc>
          <w:tcPr>
            <w:tcW w:w="2685" w:type="dxa"/>
            <w:vAlign w:val="center"/>
          </w:tcPr>
          <w:p w14:paraId="333DBB61" w14:textId="77777777" w:rsidR="003C586F" w:rsidRPr="00BF140A" w:rsidRDefault="00E067D8" w:rsidP="009E14B4">
            <w:pPr>
              <w:pStyle w:val="tac0"/>
              <w:rPr>
                <w:rFonts w:eastAsia="SimSun"/>
                <w:lang w:eastAsia="zh-CN"/>
              </w:rPr>
            </w:pPr>
            <w:r>
              <w:rPr>
                <w:position w:val="-32"/>
                <w:lang w:eastAsia="zh-CN"/>
              </w:rPr>
              <w:pict w14:anchorId="0DA55ACC">
                <v:shape id="_x0000_i2457" type="#_x0000_t75" style="width:105.75pt;height:28.5pt">
                  <v:imagedata r:id="rId514"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E067D8" w:rsidP="009E14B4">
            <w:pPr>
              <w:pStyle w:val="tac0"/>
              <w:rPr>
                <w:rFonts w:eastAsia="SimSun"/>
                <w:kern w:val="2"/>
                <w:lang w:eastAsia="zh-CN"/>
              </w:rPr>
            </w:pPr>
            <w:r>
              <w:rPr>
                <w:position w:val="-10"/>
                <w:lang w:eastAsia="zh-CN"/>
              </w:rPr>
              <w:pict w14:anchorId="1B98FD82">
                <v:shape id="_x0000_i2458" type="#_x0000_t75" style="width:70.5pt;height:15pt">
                  <v:imagedata r:id="rId613" o:title=""/>
                </v:shape>
              </w:pict>
            </w:r>
          </w:p>
        </w:tc>
        <w:tc>
          <w:tcPr>
            <w:tcW w:w="1543" w:type="dxa"/>
            <w:vAlign w:val="center"/>
          </w:tcPr>
          <w:p w14:paraId="706BF789" w14:textId="77777777" w:rsidR="003C586F" w:rsidRPr="00BF140A" w:rsidRDefault="00E067D8" w:rsidP="009E14B4">
            <w:pPr>
              <w:pStyle w:val="tac0"/>
              <w:rPr>
                <w:rFonts w:eastAsia="SimSun"/>
                <w:lang w:eastAsia="zh-CN"/>
              </w:rPr>
            </w:pPr>
            <w:r>
              <w:rPr>
                <w:position w:val="-10"/>
                <w:lang w:eastAsia="zh-CN"/>
              </w:rPr>
              <w:pict w14:anchorId="57421CF2">
                <v:shape id="_x0000_i2459" type="#_x0000_t75" style="width:70.5pt;height:15pt">
                  <v:imagedata r:id="rId613" o:title=""/>
                </v:shape>
              </w:pict>
            </w:r>
          </w:p>
        </w:tc>
        <w:tc>
          <w:tcPr>
            <w:tcW w:w="2788" w:type="dxa"/>
            <w:tcMar>
              <w:top w:w="0" w:type="dxa"/>
              <w:left w:w="108" w:type="dxa"/>
              <w:bottom w:w="0" w:type="dxa"/>
              <w:right w:w="108" w:type="dxa"/>
            </w:tcMar>
            <w:vAlign w:val="center"/>
          </w:tcPr>
          <w:p w14:paraId="79043F5F" w14:textId="77777777" w:rsidR="003C586F" w:rsidRPr="00BF140A" w:rsidRDefault="00E067D8" w:rsidP="009E14B4">
            <w:pPr>
              <w:pStyle w:val="tac0"/>
            </w:pPr>
            <w:r>
              <w:rPr>
                <w:position w:val="-14"/>
                <w:lang w:eastAsia="zh-CN"/>
              </w:rPr>
              <w:pict w14:anchorId="1E5D5D03">
                <v:shape id="_x0000_i2460" type="#_x0000_t75" style="width:87pt;height:19.5pt">
                  <v:imagedata r:id="rId540" o:title=""/>
                </v:shape>
              </w:pict>
            </w:r>
          </w:p>
        </w:tc>
        <w:tc>
          <w:tcPr>
            <w:tcW w:w="2685" w:type="dxa"/>
            <w:vAlign w:val="center"/>
          </w:tcPr>
          <w:p w14:paraId="3300226A" w14:textId="77777777" w:rsidR="003C586F" w:rsidRPr="00BF140A" w:rsidRDefault="00E067D8" w:rsidP="009E14B4">
            <w:pPr>
              <w:pStyle w:val="tac0"/>
              <w:rPr>
                <w:rFonts w:eastAsia="SimSun"/>
                <w:lang w:eastAsia="zh-CN"/>
              </w:rPr>
            </w:pPr>
            <w:r>
              <w:rPr>
                <w:position w:val="-14"/>
                <w:lang w:eastAsia="zh-CN"/>
              </w:rPr>
              <w:pict w14:anchorId="7EC6018B">
                <v:shape id="_x0000_i2461" type="#_x0000_t75" style="width:87pt;height:19.5pt">
                  <v:imagedata r:id="rId540"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E067D8" w:rsidP="009E14B4">
            <w:pPr>
              <w:pStyle w:val="tac0"/>
              <w:rPr>
                <w:sz w:val="15"/>
                <w:szCs w:val="15"/>
              </w:rPr>
            </w:pPr>
            <w:r>
              <w:rPr>
                <w:position w:val="-4"/>
              </w:rPr>
              <w:pict w14:anchorId="0D364050">
                <v:shape id="_x0000_i2462" type="#_x0000_t75" style="width:10.5pt;height:11.25pt">
                  <v:imagedata r:id="rId605" o:title=""/>
                </v:shape>
              </w:pict>
            </w:r>
          </w:p>
        </w:tc>
        <w:tc>
          <w:tcPr>
            <w:tcW w:w="1543" w:type="dxa"/>
            <w:vAlign w:val="center"/>
          </w:tcPr>
          <w:p w14:paraId="7A84F1FD" w14:textId="77777777" w:rsidR="003C586F" w:rsidRPr="00BF140A" w:rsidRDefault="00E067D8" w:rsidP="009E14B4">
            <w:pPr>
              <w:pStyle w:val="tac0"/>
              <w:rPr>
                <w:rFonts w:eastAsia="SimSun"/>
                <w:lang w:eastAsia="zh-CN"/>
              </w:rPr>
            </w:pPr>
            <w:r>
              <w:rPr>
                <w:position w:val="-4"/>
              </w:rPr>
              <w:pict w14:anchorId="754DF8A1">
                <v:shape id="_x0000_i2463" type="#_x0000_t75" style="width:10.5pt;height:11.25pt">
                  <v:imagedata r:id="rId605" o:title=""/>
                </v:shape>
              </w:pict>
            </w:r>
          </w:p>
        </w:tc>
        <w:tc>
          <w:tcPr>
            <w:tcW w:w="2788" w:type="dxa"/>
            <w:tcMar>
              <w:top w:w="0" w:type="dxa"/>
              <w:left w:w="108" w:type="dxa"/>
              <w:bottom w:w="0" w:type="dxa"/>
              <w:right w:w="108" w:type="dxa"/>
            </w:tcMar>
            <w:vAlign w:val="center"/>
          </w:tcPr>
          <w:p w14:paraId="59447936" w14:textId="77777777" w:rsidR="003C586F" w:rsidRPr="00BF140A" w:rsidRDefault="00E067D8" w:rsidP="009E14B4">
            <w:pPr>
              <w:pStyle w:val="tac0"/>
              <w:rPr>
                <w:sz w:val="15"/>
                <w:szCs w:val="15"/>
              </w:rPr>
            </w:pPr>
            <w:r>
              <w:rPr>
                <w:position w:val="-4"/>
              </w:rPr>
              <w:pict w14:anchorId="4B4821D6">
                <v:shape id="_x0000_i2464" type="#_x0000_t75" style="width:11.25pt;height:12.75pt">
                  <v:imagedata r:id="rId614" o:title=""/>
                </v:shape>
              </w:pict>
            </w:r>
          </w:p>
        </w:tc>
        <w:tc>
          <w:tcPr>
            <w:tcW w:w="2685" w:type="dxa"/>
            <w:vAlign w:val="center"/>
          </w:tcPr>
          <w:p w14:paraId="32EAE1A9" w14:textId="77777777" w:rsidR="003C586F" w:rsidRPr="00BF140A" w:rsidRDefault="00E067D8" w:rsidP="009E14B4">
            <w:pPr>
              <w:pStyle w:val="tac0"/>
            </w:pPr>
            <w:r>
              <w:rPr>
                <w:position w:val="-4"/>
              </w:rPr>
              <w:pict w14:anchorId="2946F792">
                <v:shape id="_x0000_i2465" type="#_x0000_t75" style="width:11.25pt;height:12.75pt">
                  <v:imagedata r:id="rId614"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E067D8" w:rsidP="009E14B4">
            <w:pPr>
              <w:pStyle w:val="tac0"/>
              <w:rPr>
                <w:rFonts w:eastAsia="SimSun"/>
                <w:lang w:eastAsia="zh-CN"/>
              </w:rPr>
            </w:pPr>
            <w:r>
              <w:rPr>
                <w:position w:val="-14"/>
                <w:lang w:eastAsia="zh-CN"/>
              </w:rPr>
              <w:pict w14:anchorId="229453F0">
                <v:shape id="_x0000_i2466" type="#_x0000_t75" style="width:84.75pt;height:19.5pt">
                  <v:imagedata r:id="rId539" o:title=""/>
                </v:shape>
              </w:pict>
            </w:r>
          </w:p>
        </w:tc>
        <w:tc>
          <w:tcPr>
            <w:tcW w:w="1543" w:type="dxa"/>
            <w:vAlign w:val="center"/>
          </w:tcPr>
          <w:p w14:paraId="0DC08F7A" w14:textId="77777777" w:rsidR="003C586F" w:rsidRPr="00BF140A" w:rsidRDefault="00E067D8" w:rsidP="009E14B4">
            <w:pPr>
              <w:pStyle w:val="tac0"/>
              <w:rPr>
                <w:rFonts w:eastAsia="SimSun"/>
                <w:lang w:eastAsia="zh-CN"/>
              </w:rPr>
            </w:pPr>
            <w:r>
              <w:rPr>
                <w:position w:val="-14"/>
                <w:lang w:eastAsia="zh-CN"/>
              </w:rPr>
              <w:pict w14:anchorId="2F64E4FF">
                <v:shape id="_x0000_i2467" type="#_x0000_t75" style="width:84.75pt;height:19.5pt">
                  <v:imagedata r:id="rId539" o:title=""/>
                </v:shape>
              </w:pict>
            </w:r>
          </w:p>
        </w:tc>
        <w:tc>
          <w:tcPr>
            <w:tcW w:w="2788" w:type="dxa"/>
            <w:tcMar>
              <w:top w:w="0" w:type="dxa"/>
              <w:left w:w="108" w:type="dxa"/>
              <w:bottom w:w="0" w:type="dxa"/>
              <w:right w:w="108" w:type="dxa"/>
            </w:tcMar>
            <w:vAlign w:val="center"/>
          </w:tcPr>
          <w:p w14:paraId="2F4CEB33" w14:textId="77777777" w:rsidR="003C586F" w:rsidRPr="00BF140A" w:rsidRDefault="00E067D8" w:rsidP="009E14B4">
            <w:pPr>
              <w:pStyle w:val="tac0"/>
            </w:pPr>
            <w:r>
              <w:rPr>
                <w:position w:val="-14"/>
                <w:lang w:eastAsia="zh-CN"/>
              </w:rPr>
              <w:pict w14:anchorId="4CB1D710">
                <v:shape id="_x0000_i2468" type="#_x0000_t75" style="width:84.75pt;height:19.5pt">
                  <v:imagedata r:id="rId539" o:title=""/>
                </v:shape>
              </w:pict>
            </w:r>
          </w:p>
        </w:tc>
        <w:tc>
          <w:tcPr>
            <w:tcW w:w="2685" w:type="dxa"/>
            <w:vAlign w:val="center"/>
          </w:tcPr>
          <w:p w14:paraId="34E7DFFD" w14:textId="77777777" w:rsidR="003C586F" w:rsidRPr="00BF140A" w:rsidRDefault="00E067D8" w:rsidP="009E14B4">
            <w:pPr>
              <w:pStyle w:val="tac0"/>
              <w:rPr>
                <w:rFonts w:eastAsia="SimSun"/>
                <w:lang w:eastAsia="zh-CN"/>
              </w:rPr>
            </w:pPr>
            <w:r>
              <w:rPr>
                <w:position w:val="-14"/>
                <w:lang w:eastAsia="zh-CN"/>
              </w:rPr>
              <w:pict w14:anchorId="5D946524">
                <v:shape id="_x0000_i2469" type="#_x0000_t75" style="width:84.75pt;height:19.5pt">
                  <v:imagedata r:id="rId539"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E067D8" w:rsidP="009E14B4">
            <w:pPr>
              <w:pStyle w:val="tac0"/>
              <w:rPr>
                <w:rFonts w:eastAsia="SimSun"/>
                <w:kern w:val="2"/>
                <w:lang w:eastAsia="zh-CN"/>
              </w:rPr>
            </w:pPr>
            <w:r>
              <w:rPr>
                <w:position w:val="-14"/>
                <w:lang w:eastAsia="zh-CN"/>
              </w:rPr>
              <w:pict w14:anchorId="20F8F83D">
                <v:shape id="_x0000_i2470" type="#_x0000_t75" style="width:87pt;height:19.5pt">
                  <v:imagedata r:id="rId540" o:title=""/>
                </v:shape>
              </w:pict>
            </w:r>
          </w:p>
        </w:tc>
        <w:tc>
          <w:tcPr>
            <w:tcW w:w="1543" w:type="dxa"/>
            <w:vAlign w:val="center"/>
          </w:tcPr>
          <w:p w14:paraId="2E6E4C5B" w14:textId="77777777" w:rsidR="003C586F" w:rsidRPr="00BF140A" w:rsidRDefault="00E067D8" w:rsidP="009E14B4">
            <w:pPr>
              <w:pStyle w:val="tac0"/>
              <w:rPr>
                <w:rFonts w:eastAsia="SimSun"/>
                <w:lang w:eastAsia="zh-CN"/>
              </w:rPr>
            </w:pPr>
            <w:r>
              <w:rPr>
                <w:position w:val="-14"/>
                <w:lang w:eastAsia="zh-CN"/>
              </w:rPr>
              <w:pict w14:anchorId="0A57EDB1">
                <v:shape id="_x0000_i2471" type="#_x0000_t75" style="width:87pt;height:19.5pt">
                  <v:imagedata r:id="rId540" o:title=""/>
                </v:shape>
              </w:pict>
            </w:r>
          </w:p>
        </w:tc>
        <w:tc>
          <w:tcPr>
            <w:tcW w:w="2788" w:type="dxa"/>
            <w:tcMar>
              <w:top w:w="0" w:type="dxa"/>
              <w:left w:w="108" w:type="dxa"/>
              <w:bottom w:w="0" w:type="dxa"/>
              <w:right w:w="108" w:type="dxa"/>
            </w:tcMar>
            <w:vAlign w:val="center"/>
          </w:tcPr>
          <w:p w14:paraId="587412C1" w14:textId="77777777" w:rsidR="003C586F" w:rsidRPr="00BF140A" w:rsidRDefault="00E067D8" w:rsidP="009E14B4">
            <w:pPr>
              <w:pStyle w:val="tac0"/>
            </w:pPr>
            <w:r>
              <w:rPr>
                <w:position w:val="-14"/>
                <w:lang w:eastAsia="zh-CN"/>
              </w:rPr>
              <w:pict w14:anchorId="6A46553F">
                <v:shape id="_x0000_i2472" type="#_x0000_t75" style="width:87pt;height:19.5pt">
                  <v:imagedata r:id="rId540" o:title=""/>
                </v:shape>
              </w:pict>
            </w:r>
          </w:p>
        </w:tc>
        <w:tc>
          <w:tcPr>
            <w:tcW w:w="2685" w:type="dxa"/>
            <w:vAlign w:val="center"/>
          </w:tcPr>
          <w:p w14:paraId="78004BD4" w14:textId="77777777" w:rsidR="003C586F" w:rsidRPr="00BF140A" w:rsidRDefault="00E067D8" w:rsidP="009E14B4">
            <w:pPr>
              <w:pStyle w:val="tac0"/>
              <w:rPr>
                <w:rFonts w:eastAsia="SimSun"/>
                <w:lang w:eastAsia="zh-CN"/>
              </w:rPr>
            </w:pPr>
            <w:r>
              <w:rPr>
                <w:position w:val="-14"/>
                <w:lang w:eastAsia="zh-CN"/>
              </w:rPr>
              <w:pict w14:anchorId="274149B3">
                <v:shape id="_x0000_i2473" type="#_x0000_t75" style="width:87pt;height:19.5pt">
                  <v:imagedata r:id="rId540"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proofErr w:type="spellStart"/>
            <w:r w:rsidRPr="00290CB4">
              <w:rPr>
                <w:lang w:val="de-DE"/>
              </w:rPr>
              <w:t>Wideband</w:t>
            </w:r>
            <w:proofErr w:type="spellEnd"/>
            <w:r w:rsidRPr="00290CB4">
              <w:rPr>
                <w:lang w:val="de-DE"/>
              </w:rPr>
              <w:t xml:space="preserve"> CQI </w:t>
            </w:r>
            <w:proofErr w:type="spellStart"/>
            <w:r w:rsidRPr="00290CB4">
              <w:rPr>
                <w:lang w:val="de-DE"/>
              </w:rPr>
              <w:t>codeword</w:t>
            </w:r>
            <w:proofErr w:type="spellEnd"/>
            <w:r w:rsidRPr="00290CB4">
              <w:rPr>
                <w:lang w:val="de-DE"/>
              </w:rPr>
              <w:t xml:space="preserve">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proofErr w:type="spellStart"/>
            <w:r w:rsidRPr="00064EEE">
              <w:rPr>
                <w:lang w:val="de-DE"/>
              </w:rPr>
              <w:t>Subband</w:t>
            </w:r>
            <w:proofErr w:type="spellEnd"/>
            <w:r w:rsidRPr="00064EEE">
              <w:rPr>
                <w:lang w:val="de-DE"/>
              </w:rPr>
              <w:t xml:space="preserve"> differential CQI </w:t>
            </w:r>
            <w:proofErr w:type="spellStart"/>
            <w:r w:rsidRPr="00064EEE">
              <w:rPr>
                <w:lang w:val="de-DE"/>
              </w:rPr>
              <w:t>codeword</w:t>
            </w:r>
            <w:proofErr w:type="spellEnd"/>
            <w:r w:rsidRPr="00064EEE">
              <w:rPr>
                <w:lang w:val="de-DE"/>
              </w:rPr>
              <w:t xml:space="preserve">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596" w:name="OLE_LINK133"/>
      <w:bookmarkStart w:id="597"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proofErr w:type="spellStart"/>
            <w:r w:rsidRPr="00466738">
              <w:rPr>
                <w:lang w:val="de-DE"/>
              </w:rPr>
              <w:t>Wideband</w:t>
            </w:r>
            <w:proofErr w:type="spellEnd"/>
            <w:r w:rsidRPr="00466738">
              <w:rPr>
                <w:lang w:val="de-DE"/>
              </w:rPr>
              <w:t xml:space="preserve"> CQI </w:t>
            </w:r>
            <w:proofErr w:type="spellStart"/>
            <w:r w:rsidRPr="00466738">
              <w:rPr>
                <w:lang w:val="de-DE"/>
              </w:rPr>
              <w:t>codeword</w:t>
            </w:r>
            <w:proofErr w:type="spellEnd"/>
            <w:r w:rsidRPr="00466738">
              <w:rPr>
                <w:lang w:val="de-DE"/>
              </w:rPr>
              <w:t xml:space="preserve">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lastRenderedPageBreak/>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7"/>
        <w:gridCol w:w="1566"/>
        <w:gridCol w:w="1566"/>
        <w:gridCol w:w="773"/>
        <w:gridCol w:w="773"/>
        <w:gridCol w:w="774"/>
        <w:gridCol w:w="774"/>
        <w:gridCol w:w="774"/>
        <w:gridCol w:w="774"/>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E067D8" w:rsidP="003D7D60">
            <w:pPr>
              <w:pStyle w:val="tac0"/>
              <w:rPr>
                <w:sz w:val="15"/>
                <w:szCs w:val="15"/>
              </w:rPr>
            </w:pPr>
            <w:r>
              <w:rPr>
                <w:position w:val="-4"/>
              </w:rPr>
              <w:pict w14:anchorId="2603666F">
                <v:shape id="_x0000_i2474" type="#_x0000_t75" style="width:11.25pt;height:11.25pt">
                  <v:imagedata r:id="rId605" o:title=""/>
                </v:shape>
              </w:pict>
            </w:r>
          </w:p>
        </w:tc>
        <w:tc>
          <w:tcPr>
            <w:tcW w:w="0" w:type="auto"/>
            <w:tcMar>
              <w:top w:w="0" w:type="dxa"/>
              <w:left w:w="108" w:type="dxa"/>
              <w:bottom w:w="0" w:type="dxa"/>
              <w:right w:w="108" w:type="dxa"/>
            </w:tcMar>
            <w:vAlign w:val="center"/>
          </w:tcPr>
          <w:p w14:paraId="310E1C92" w14:textId="77777777" w:rsidR="005D075D" w:rsidRPr="00064EEE" w:rsidRDefault="00E067D8" w:rsidP="003D7D60">
            <w:pPr>
              <w:pStyle w:val="tac0"/>
              <w:rPr>
                <w:sz w:val="15"/>
                <w:szCs w:val="15"/>
              </w:rPr>
            </w:pPr>
            <w:r>
              <w:rPr>
                <w:position w:val="-4"/>
              </w:rPr>
              <w:pict w14:anchorId="6B7D78ED">
                <v:shape id="_x0000_i2475" type="#_x0000_t75" style="width:11.25pt;height:11.25pt">
                  <v:imagedata r:id="rId605" o:title=""/>
                </v:shape>
              </w:pict>
            </w:r>
          </w:p>
        </w:tc>
        <w:tc>
          <w:tcPr>
            <w:tcW w:w="0" w:type="auto"/>
            <w:tcMar>
              <w:top w:w="0" w:type="dxa"/>
              <w:left w:w="108" w:type="dxa"/>
              <w:bottom w:w="0" w:type="dxa"/>
              <w:right w:w="108" w:type="dxa"/>
            </w:tcMar>
            <w:vAlign w:val="center"/>
          </w:tcPr>
          <w:p w14:paraId="056ADCC4" w14:textId="77777777" w:rsidR="005D075D" w:rsidRPr="00064EEE" w:rsidRDefault="00E067D8" w:rsidP="003D7D60">
            <w:pPr>
              <w:pStyle w:val="tac0"/>
              <w:rPr>
                <w:sz w:val="15"/>
                <w:szCs w:val="15"/>
              </w:rPr>
            </w:pPr>
            <w:r>
              <w:rPr>
                <w:position w:val="-4"/>
              </w:rPr>
              <w:pict w14:anchorId="47951CAD">
                <v:shape id="_x0000_i2476" type="#_x0000_t75" style="width:11.25pt;height:11.25pt">
                  <v:imagedata r:id="rId605" o:title=""/>
                </v:shape>
              </w:pict>
            </w:r>
          </w:p>
        </w:tc>
        <w:tc>
          <w:tcPr>
            <w:tcW w:w="0" w:type="auto"/>
            <w:tcMar>
              <w:top w:w="0" w:type="dxa"/>
              <w:left w:w="108" w:type="dxa"/>
              <w:bottom w:w="0" w:type="dxa"/>
              <w:right w:w="108" w:type="dxa"/>
            </w:tcMar>
            <w:vAlign w:val="center"/>
          </w:tcPr>
          <w:p w14:paraId="6FA408DE" w14:textId="77777777" w:rsidR="005D075D" w:rsidRPr="00064EEE" w:rsidRDefault="00E067D8" w:rsidP="003D7D60">
            <w:pPr>
              <w:pStyle w:val="tac0"/>
              <w:rPr>
                <w:sz w:val="15"/>
                <w:szCs w:val="15"/>
              </w:rPr>
            </w:pPr>
            <w:r>
              <w:rPr>
                <w:position w:val="-4"/>
              </w:rPr>
              <w:pict w14:anchorId="3E79E700">
                <v:shape id="_x0000_i2477" type="#_x0000_t75" style="width:11.25pt;height:11.25pt">
                  <v:imagedata r:id="rId605" o:title=""/>
                </v:shape>
              </w:pict>
            </w:r>
          </w:p>
        </w:tc>
        <w:tc>
          <w:tcPr>
            <w:tcW w:w="0" w:type="auto"/>
            <w:tcMar>
              <w:top w:w="0" w:type="dxa"/>
              <w:left w:w="108" w:type="dxa"/>
              <w:bottom w:w="0" w:type="dxa"/>
              <w:right w:w="108" w:type="dxa"/>
            </w:tcMar>
            <w:vAlign w:val="center"/>
          </w:tcPr>
          <w:p w14:paraId="02F5194C" w14:textId="77777777" w:rsidR="005D075D" w:rsidRPr="00064EEE" w:rsidRDefault="00E067D8" w:rsidP="003D7D60">
            <w:pPr>
              <w:pStyle w:val="tac0"/>
              <w:rPr>
                <w:sz w:val="15"/>
                <w:szCs w:val="15"/>
              </w:rPr>
            </w:pPr>
            <w:r>
              <w:rPr>
                <w:position w:val="-4"/>
              </w:rPr>
              <w:pict w14:anchorId="659FAFC8">
                <v:shape id="_x0000_i2478" type="#_x0000_t75" style="width:11.25pt;height:11.25pt">
                  <v:imagedata r:id="rId605" o:title=""/>
                </v:shape>
              </w:pict>
            </w:r>
          </w:p>
        </w:tc>
        <w:tc>
          <w:tcPr>
            <w:tcW w:w="0" w:type="auto"/>
            <w:tcMar>
              <w:top w:w="0" w:type="dxa"/>
              <w:left w:w="108" w:type="dxa"/>
              <w:bottom w:w="0" w:type="dxa"/>
              <w:right w:w="108" w:type="dxa"/>
            </w:tcMar>
            <w:vAlign w:val="center"/>
          </w:tcPr>
          <w:p w14:paraId="0FD83AC6" w14:textId="77777777" w:rsidR="005D075D" w:rsidRPr="00064EEE" w:rsidRDefault="00E067D8" w:rsidP="003D7D60">
            <w:pPr>
              <w:pStyle w:val="tac0"/>
              <w:rPr>
                <w:sz w:val="15"/>
                <w:szCs w:val="15"/>
              </w:rPr>
            </w:pPr>
            <w:r>
              <w:rPr>
                <w:position w:val="-4"/>
              </w:rPr>
              <w:pict w14:anchorId="3A27821E">
                <v:shape id="_x0000_i2479" type="#_x0000_t75" style="width:11.25pt;height:11.25pt">
                  <v:imagedata r:id="rId605" o:title=""/>
                </v:shape>
              </w:pict>
            </w:r>
          </w:p>
        </w:tc>
        <w:tc>
          <w:tcPr>
            <w:tcW w:w="0" w:type="auto"/>
            <w:tcMar>
              <w:top w:w="0" w:type="dxa"/>
              <w:left w:w="108" w:type="dxa"/>
              <w:bottom w:w="0" w:type="dxa"/>
              <w:right w:w="108" w:type="dxa"/>
            </w:tcMar>
            <w:vAlign w:val="center"/>
          </w:tcPr>
          <w:p w14:paraId="75538051" w14:textId="77777777" w:rsidR="005D075D" w:rsidRPr="00064EEE" w:rsidRDefault="00E067D8" w:rsidP="003D7D60">
            <w:pPr>
              <w:pStyle w:val="tac0"/>
              <w:rPr>
                <w:sz w:val="15"/>
                <w:szCs w:val="15"/>
              </w:rPr>
            </w:pPr>
            <w:r>
              <w:rPr>
                <w:position w:val="-4"/>
              </w:rPr>
              <w:pict w14:anchorId="18B79969">
                <v:shape id="_x0000_i2480" type="#_x0000_t75" style="width:11.25pt;height:11.25pt">
                  <v:imagedata r:id="rId605" o:title=""/>
                </v:shape>
              </w:pict>
            </w:r>
          </w:p>
        </w:tc>
        <w:tc>
          <w:tcPr>
            <w:tcW w:w="0" w:type="auto"/>
            <w:tcMar>
              <w:top w:w="0" w:type="dxa"/>
              <w:left w:w="108" w:type="dxa"/>
              <w:bottom w:w="0" w:type="dxa"/>
              <w:right w:w="108" w:type="dxa"/>
            </w:tcMar>
            <w:vAlign w:val="center"/>
          </w:tcPr>
          <w:p w14:paraId="1F6E91B9" w14:textId="77777777" w:rsidR="005D075D" w:rsidRPr="00064EEE" w:rsidRDefault="00E067D8" w:rsidP="003D7D60">
            <w:pPr>
              <w:pStyle w:val="tac0"/>
              <w:rPr>
                <w:sz w:val="15"/>
                <w:szCs w:val="15"/>
              </w:rPr>
            </w:pPr>
            <w:r>
              <w:rPr>
                <w:position w:val="-4"/>
              </w:rPr>
              <w:pict w14:anchorId="568502D2">
                <v:shape id="_x0000_i2481" type="#_x0000_t75" style="width:11.25pt;height:11.25pt">
                  <v:imagedata r:id="rId605"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E067D8" w:rsidP="003D7D60">
            <w:pPr>
              <w:pStyle w:val="tac0"/>
            </w:pPr>
            <w:r>
              <w:rPr>
                <w:noProof/>
                <w:position w:val="-12"/>
                <w:lang w:eastAsia="zh-CN"/>
              </w:rPr>
              <w:pict w14:anchorId="47CA1C8A">
                <v:shape id="_x0000_i2482" type="#_x0000_t75" style="width:67.5pt;height:18.75pt">
                  <v:imagedata r:id="rId616" o:title=""/>
                </v:shape>
              </w:pict>
            </w:r>
          </w:p>
        </w:tc>
        <w:tc>
          <w:tcPr>
            <w:tcW w:w="0" w:type="auto"/>
            <w:tcMar>
              <w:top w:w="0" w:type="dxa"/>
              <w:left w:w="108" w:type="dxa"/>
              <w:bottom w:w="0" w:type="dxa"/>
              <w:right w:w="108" w:type="dxa"/>
            </w:tcMar>
            <w:vAlign w:val="center"/>
          </w:tcPr>
          <w:p w14:paraId="79FA5AC3" w14:textId="77777777" w:rsidR="005D075D" w:rsidRPr="00064EEE" w:rsidRDefault="00E067D8" w:rsidP="003D7D60">
            <w:pPr>
              <w:pStyle w:val="tac0"/>
            </w:pPr>
            <w:r>
              <w:rPr>
                <w:noProof/>
                <w:position w:val="-12"/>
                <w:lang w:eastAsia="zh-CN"/>
              </w:rPr>
              <w:pict w14:anchorId="2FB5A357">
                <v:shape id="_x0000_i2483" type="#_x0000_t75" style="width:67.5pt;height:18.75pt">
                  <v:imagedata r:id="rId616"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E067D8" w:rsidP="003D7D60">
            <w:pPr>
              <w:pStyle w:val="tac0"/>
            </w:pPr>
            <w:r>
              <w:rPr>
                <w:noProof/>
                <w:position w:val="-12"/>
                <w:lang w:eastAsia="zh-CN"/>
              </w:rPr>
              <w:pict w14:anchorId="664805D6">
                <v:shape id="_x0000_i2484" type="#_x0000_t75" style="width:51pt;height:18.75pt">
                  <v:imagedata r:id="rId496" o:title=""/>
                </v:shape>
              </w:pict>
            </w:r>
          </w:p>
        </w:tc>
        <w:tc>
          <w:tcPr>
            <w:tcW w:w="0" w:type="auto"/>
            <w:tcMar>
              <w:top w:w="0" w:type="dxa"/>
              <w:left w:w="108" w:type="dxa"/>
              <w:bottom w:w="0" w:type="dxa"/>
              <w:right w:w="108" w:type="dxa"/>
            </w:tcMar>
            <w:vAlign w:val="center"/>
          </w:tcPr>
          <w:p w14:paraId="64C736A5" w14:textId="77777777" w:rsidR="005D075D" w:rsidRPr="00E54724" w:rsidRDefault="00E067D8" w:rsidP="003D7D60">
            <w:pPr>
              <w:pStyle w:val="tac0"/>
            </w:pPr>
            <w:r>
              <w:rPr>
                <w:noProof/>
                <w:position w:val="-12"/>
                <w:lang w:eastAsia="zh-CN"/>
              </w:rPr>
              <w:pict w14:anchorId="7414DCA6">
                <v:shape id="_x0000_i2485" type="#_x0000_t75" style="width:51pt;height:18.75pt">
                  <v:imagedata r:id="rId496"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E067D8">
        <w:rPr>
          <w:position w:val="-10"/>
          <w:lang w:eastAsia="zh-CN"/>
        </w:rPr>
        <w:pict w14:anchorId="5F61BA73">
          <v:shape id="_x0000_i2486" type="#_x0000_t75" style="width:52.5pt;height:14.25pt">
            <v:imagedata r:id="rId500"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r w:rsidRPr="00064EEE">
              <w:lastRenderedPageBreak/>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E067D8" w:rsidP="003D7D60">
            <w:pPr>
              <w:pStyle w:val="tac0"/>
              <w:rPr>
                <w:sz w:val="15"/>
                <w:szCs w:val="15"/>
              </w:rPr>
            </w:pPr>
            <w:r>
              <w:rPr>
                <w:position w:val="-4"/>
              </w:rPr>
              <w:pict w14:anchorId="433AA837">
                <v:shape id="_x0000_i2487" type="#_x0000_t75" style="width:11.25pt;height:13.5pt">
                  <v:imagedata r:id="rId609" o:title=""/>
                </v:shape>
              </w:pict>
            </w:r>
          </w:p>
        </w:tc>
        <w:tc>
          <w:tcPr>
            <w:tcW w:w="895" w:type="pct"/>
            <w:vAlign w:val="center"/>
          </w:tcPr>
          <w:p w14:paraId="36EE1E55" w14:textId="77777777" w:rsidR="005D075D" w:rsidRDefault="00E067D8" w:rsidP="003D7D60">
            <w:pPr>
              <w:pStyle w:val="tac0"/>
              <w:rPr>
                <w:rFonts w:eastAsia="SimSun"/>
                <w:lang w:eastAsia="zh-CN"/>
              </w:rPr>
            </w:pPr>
            <w:r>
              <w:rPr>
                <w:position w:val="-4"/>
              </w:rPr>
              <w:pict w14:anchorId="3C542909">
                <v:shape id="_x0000_i2488" type="#_x0000_t75" style="width:11.25pt;height:13.5pt">
                  <v:imagedata r:id="rId609" o:title=""/>
                </v:shape>
              </w:pict>
            </w:r>
          </w:p>
        </w:tc>
        <w:tc>
          <w:tcPr>
            <w:tcW w:w="1338" w:type="pct"/>
            <w:tcMar>
              <w:top w:w="0" w:type="dxa"/>
              <w:left w:w="108" w:type="dxa"/>
              <w:bottom w:w="0" w:type="dxa"/>
              <w:right w:w="108" w:type="dxa"/>
            </w:tcMar>
            <w:vAlign w:val="center"/>
          </w:tcPr>
          <w:p w14:paraId="680E75BF" w14:textId="77777777" w:rsidR="005D075D" w:rsidRPr="00064EEE" w:rsidRDefault="00E067D8" w:rsidP="003D7D60">
            <w:pPr>
              <w:pStyle w:val="tac0"/>
              <w:rPr>
                <w:sz w:val="15"/>
                <w:szCs w:val="15"/>
              </w:rPr>
            </w:pPr>
            <w:r>
              <w:rPr>
                <w:position w:val="-4"/>
              </w:rPr>
              <w:pict w14:anchorId="03B71D0F">
                <v:shape id="_x0000_i2489" type="#_x0000_t75" style="width:11.25pt;height:13.5pt">
                  <v:imagedata r:id="rId609" o:title=""/>
                </v:shape>
              </w:pict>
            </w:r>
          </w:p>
        </w:tc>
        <w:tc>
          <w:tcPr>
            <w:tcW w:w="1233" w:type="pct"/>
            <w:vAlign w:val="center"/>
          </w:tcPr>
          <w:p w14:paraId="0DC81C8C" w14:textId="77777777" w:rsidR="005D075D" w:rsidRDefault="00E067D8" w:rsidP="003D7D60">
            <w:pPr>
              <w:pStyle w:val="tac0"/>
            </w:pPr>
            <w:r>
              <w:rPr>
                <w:position w:val="-4"/>
              </w:rPr>
              <w:pict w14:anchorId="22E2734F">
                <v:shape id="_x0000_i2490" type="#_x0000_t75" style="width:11.25pt;height:13.5pt">
                  <v:imagedata r:id="rId609"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E067D8" w:rsidP="003D7D60">
            <w:pPr>
              <w:pStyle w:val="tac0"/>
              <w:rPr>
                <w:rFonts w:eastAsia="SimSun"/>
                <w:lang w:eastAsia="zh-CN"/>
              </w:rPr>
            </w:pPr>
            <w:r>
              <w:rPr>
                <w:position w:val="-10"/>
                <w:lang w:eastAsia="zh-CN"/>
              </w:rPr>
              <w:pict w14:anchorId="646E73A4">
                <v:shape id="_x0000_i2491" type="#_x0000_t75" style="width:57pt;height:15pt">
                  <v:imagedata r:id="rId610" o:title=""/>
                </v:shape>
              </w:pict>
            </w:r>
          </w:p>
        </w:tc>
        <w:tc>
          <w:tcPr>
            <w:tcW w:w="895" w:type="pct"/>
            <w:vAlign w:val="center"/>
          </w:tcPr>
          <w:p w14:paraId="06463D0E" w14:textId="77777777" w:rsidR="005D075D" w:rsidRDefault="00E067D8" w:rsidP="003D7D60">
            <w:pPr>
              <w:pStyle w:val="tac0"/>
              <w:rPr>
                <w:rFonts w:eastAsia="SimSun"/>
                <w:lang w:eastAsia="zh-CN"/>
              </w:rPr>
            </w:pPr>
            <w:r>
              <w:rPr>
                <w:position w:val="-10"/>
                <w:lang w:eastAsia="zh-CN"/>
              </w:rPr>
              <w:pict w14:anchorId="7C574187">
                <v:shape id="_x0000_i2492" type="#_x0000_t75" style="width:57pt;height:15pt">
                  <v:imagedata r:id="rId610" o:title=""/>
                </v:shape>
              </w:pict>
            </w:r>
          </w:p>
        </w:tc>
        <w:tc>
          <w:tcPr>
            <w:tcW w:w="1338" w:type="pct"/>
            <w:tcMar>
              <w:top w:w="0" w:type="dxa"/>
              <w:left w:w="108" w:type="dxa"/>
              <w:bottom w:w="0" w:type="dxa"/>
              <w:right w:w="108" w:type="dxa"/>
            </w:tcMar>
            <w:vAlign w:val="center"/>
          </w:tcPr>
          <w:p w14:paraId="4FA0E7D9" w14:textId="77777777" w:rsidR="005D075D" w:rsidRPr="002A6B44" w:rsidRDefault="00E067D8" w:rsidP="003D7D60">
            <w:pPr>
              <w:pStyle w:val="tac0"/>
              <w:rPr>
                <w:rFonts w:eastAsia="SimSun"/>
                <w:lang w:eastAsia="zh-CN"/>
              </w:rPr>
            </w:pPr>
            <w:r>
              <w:rPr>
                <w:position w:val="-32"/>
                <w:lang w:eastAsia="zh-CN"/>
              </w:rPr>
              <w:pict w14:anchorId="3A79C7E9">
                <v:shape id="_x0000_i2493" type="#_x0000_t75" style="width:105.75pt;height:28.5pt">
                  <v:imagedata r:id="rId514" o:title=""/>
                </v:shape>
              </w:pict>
            </w:r>
          </w:p>
        </w:tc>
        <w:tc>
          <w:tcPr>
            <w:tcW w:w="1233" w:type="pct"/>
            <w:vAlign w:val="center"/>
          </w:tcPr>
          <w:p w14:paraId="6AEB5EA6" w14:textId="77777777" w:rsidR="005D075D" w:rsidRPr="002A6B44" w:rsidRDefault="00E067D8" w:rsidP="003D7D60">
            <w:pPr>
              <w:pStyle w:val="tac0"/>
              <w:rPr>
                <w:rFonts w:eastAsia="SimSun"/>
                <w:lang w:eastAsia="zh-CN"/>
              </w:rPr>
            </w:pPr>
            <w:r>
              <w:rPr>
                <w:position w:val="-32"/>
                <w:lang w:eastAsia="zh-CN"/>
              </w:rPr>
              <w:pict w14:anchorId="6CF716D3">
                <v:shape id="_x0000_i2494" type="#_x0000_t75" style="width:105.75pt;height:28.5pt">
                  <v:imagedata r:id="rId514"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E067D8" w:rsidP="003D7D60">
            <w:pPr>
              <w:pStyle w:val="tac0"/>
              <w:rPr>
                <w:rFonts w:eastAsia="SimSun"/>
                <w:lang w:eastAsia="zh-CN"/>
              </w:rPr>
            </w:pPr>
            <w:r>
              <w:rPr>
                <w:position w:val="-10"/>
                <w:lang w:eastAsia="zh-CN"/>
              </w:rPr>
              <w:pict w14:anchorId="5E338D0B">
                <v:shape id="_x0000_i2495" type="#_x0000_t75" style="width:59.25pt;height:15pt">
                  <v:imagedata r:id="rId611" o:title=""/>
                </v:shape>
              </w:pict>
            </w:r>
          </w:p>
        </w:tc>
        <w:tc>
          <w:tcPr>
            <w:tcW w:w="895" w:type="pct"/>
            <w:vAlign w:val="center"/>
          </w:tcPr>
          <w:p w14:paraId="5D080B5E" w14:textId="77777777" w:rsidR="005D075D" w:rsidRDefault="00E067D8" w:rsidP="003D7D60">
            <w:pPr>
              <w:pStyle w:val="tac0"/>
              <w:rPr>
                <w:rFonts w:eastAsia="SimSun"/>
                <w:lang w:eastAsia="zh-CN"/>
              </w:rPr>
            </w:pPr>
            <w:r>
              <w:rPr>
                <w:position w:val="-10"/>
                <w:lang w:eastAsia="zh-CN"/>
              </w:rPr>
              <w:pict w14:anchorId="7AB6CA84">
                <v:shape id="_x0000_i2496" type="#_x0000_t75" style="width:59.25pt;height:15pt">
                  <v:imagedata r:id="rId611" o:title=""/>
                </v:shape>
              </w:pict>
            </w:r>
          </w:p>
        </w:tc>
        <w:tc>
          <w:tcPr>
            <w:tcW w:w="1338" w:type="pct"/>
            <w:tcMar>
              <w:top w:w="0" w:type="dxa"/>
              <w:left w:w="108" w:type="dxa"/>
              <w:bottom w:w="0" w:type="dxa"/>
              <w:right w:w="108" w:type="dxa"/>
            </w:tcMar>
            <w:vAlign w:val="center"/>
          </w:tcPr>
          <w:p w14:paraId="18A90731" w14:textId="77777777" w:rsidR="005D075D" w:rsidRPr="00064EEE" w:rsidRDefault="00E067D8" w:rsidP="003D7D60">
            <w:pPr>
              <w:pStyle w:val="tac0"/>
            </w:pPr>
            <w:r>
              <w:rPr>
                <w:position w:val="-14"/>
                <w:lang w:eastAsia="zh-CN"/>
              </w:rPr>
              <w:pict w14:anchorId="51841CE4">
                <v:shape id="_x0000_i2497" type="#_x0000_t75" style="width:75pt;height:18.75pt">
                  <v:imagedata r:id="rId538" o:title=""/>
                </v:shape>
              </w:pict>
            </w:r>
          </w:p>
        </w:tc>
        <w:tc>
          <w:tcPr>
            <w:tcW w:w="1233" w:type="pct"/>
            <w:vAlign w:val="center"/>
          </w:tcPr>
          <w:p w14:paraId="2785A7D0" w14:textId="77777777" w:rsidR="005D075D" w:rsidRDefault="00E067D8" w:rsidP="003D7D60">
            <w:pPr>
              <w:pStyle w:val="tac0"/>
              <w:rPr>
                <w:rFonts w:eastAsia="SimSun"/>
                <w:lang w:eastAsia="zh-CN"/>
              </w:rPr>
            </w:pPr>
            <w:r>
              <w:rPr>
                <w:position w:val="-14"/>
                <w:lang w:eastAsia="zh-CN"/>
              </w:rPr>
              <w:pict w14:anchorId="5455493E">
                <v:shape id="_x0000_i2498" type="#_x0000_t75" style="width:75pt;height:18.75pt">
                  <v:imagedata r:id="rId538"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E067D8" w:rsidP="003D7D60">
            <w:pPr>
              <w:pStyle w:val="tac0"/>
              <w:rPr>
                <w:rFonts w:eastAsia="SimSun"/>
                <w:lang w:eastAsia="zh-CN"/>
              </w:rPr>
            </w:pPr>
            <w:r>
              <w:rPr>
                <w:noProof/>
                <w:position w:val="-12"/>
                <w:lang w:eastAsia="zh-CN"/>
              </w:rPr>
              <w:pict w14:anchorId="66E7B75F">
                <v:shape id="_x0000_i2499" type="#_x0000_t75" style="width:51pt;height:18.75pt">
                  <v:imagedata r:id="rId496" o:title=""/>
                </v:shape>
              </w:pict>
            </w:r>
          </w:p>
        </w:tc>
        <w:tc>
          <w:tcPr>
            <w:tcW w:w="895" w:type="pct"/>
            <w:vAlign w:val="center"/>
          </w:tcPr>
          <w:p w14:paraId="473F6C02" w14:textId="77777777" w:rsidR="005D075D" w:rsidRDefault="00E067D8" w:rsidP="003D7D60">
            <w:pPr>
              <w:pStyle w:val="tac0"/>
              <w:rPr>
                <w:rFonts w:eastAsia="SimSun"/>
                <w:lang w:eastAsia="zh-CN"/>
              </w:rPr>
            </w:pPr>
            <w:r>
              <w:rPr>
                <w:noProof/>
                <w:position w:val="-12"/>
                <w:lang w:eastAsia="zh-CN"/>
              </w:rPr>
              <w:pict w14:anchorId="6272AE45">
                <v:shape id="_x0000_i2500" type="#_x0000_t75" style="width:51pt;height:18.75pt">
                  <v:imagedata r:id="rId496"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E067D8" w:rsidP="003D7D60">
            <w:pPr>
              <w:pStyle w:val="tac0"/>
              <w:rPr>
                <w:rFonts w:eastAsia="SimSun"/>
                <w:lang w:eastAsia="zh-CN"/>
              </w:rPr>
            </w:pPr>
            <w:r>
              <w:rPr>
                <w:noProof/>
                <w:position w:val="-12"/>
                <w:lang w:eastAsia="zh-CN"/>
              </w:rPr>
              <w:pict w14:anchorId="64948972">
                <v:shape id="_x0000_i2501" type="#_x0000_t75" style="width:52.5pt;height:18.75pt">
                  <v:imagedata r:id="rId617" o:title=""/>
                </v:shape>
              </w:pict>
            </w:r>
          </w:p>
        </w:tc>
        <w:tc>
          <w:tcPr>
            <w:tcW w:w="895" w:type="pct"/>
            <w:vAlign w:val="center"/>
          </w:tcPr>
          <w:p w14:paraId="302D8E44" w14:textId="77777777" w:rsidR="005D075D" w:rsidRDefault="00E067D8" w:rsidP="003D7D60">
            <w:pPr>
              <w:pStyle w:val="tac0"/>
              <w:rPr>
                <w:rFonts w:eastAsia="SimSun"/>
                <w:lang w:eastAsia="zh-CN"/>
              </w:rPr>
            </w:pPr>
            <w:r>
              <w:rPr>
                <w:noProof/>
                <w:position w:val="-12"/>
                <w:lang w:eastAsia="zh-CN"/>
              </w:rPr>
              <w:pict w14:anchorId="3169C856">
                <v:shape id="_x0000_i2502" type="#_x0000_t75" style="width:52.5pt;height:18.75pt">
                  <v:imagedata r:id="rId618"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lastRenderedPageBreak/>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E067D8" w:rsidP="003D7D60">
            <w:pPr>
              <w:pStyle w:val="tac0"/>
              <w:rPr>
                <w:sz w:val="15"/>
                <w:szCs w:val="15"/>
              </w:rPr>
            </w:pPr>
            <w:r>
              <w:rPr>
                <w:position w:val="-4"/>
              </w:rPr>
              <w:pict w14:anchorId="423750A0">
                <v:shape id="_x0000_i2503" type="#_x0000_t75" style="width:11.25pt;height:13.5pt">
                  <v:imagedata r:id="rId609" o:title=""/>
                </v:shape>
              </w:pict>
            </w:r>
          </w:p>
        </w:tc>
        <w:tc>
          <w:tcPr>
            <w:tcW w:w="895" w:type="pct"/>
            <w:vAlign w:val="center"/>
          </w:tcPr>
          <w:p w14:paraId="489E9CBC" w14:textId="77777777" w:rsidR="005D075D" w:rsidRDefault="00E067D8" w:rsidP="003D7D60">
            <w:pPr>
              <w:pStyle w:val="tac0"/>
              <w:rPr>
                <w:rFonts w:eastAsia="SimSun"/>
                <w:lang w:eastAsia="zh-CN"/>
              </w:rPr>
            </w:pPr>
            <w:r>
              <w:rPr>
                <w:position w:val="-4"/>
              </w:rPr>
              <w:pict w14:anchorId="5F1CEB9B">
                <v:shape id="_x0000_i2504" type="#_x0000_t75" style="width:11.25pt;height:13.5pt">
                  <v:imagedata r:id="rId609" o:title=""/>
                </v:shape>
              </w:pict>
            </w:r>
          </w:p>
        </w:tc>
        <w:tc>
          <w:tcPr>
            <w:tcW w:w="1338" w:type="pct"/>
            <w:tcMar>
              <w:top w:w="0" w:type="dxa"/>
              <w:left w:w="108" w:type="dxa"/>
              <w:bottom w:w="0" w:type="dxa"/>
              <w:right w:w="108" w:type="dxa"/>
            </w:tcMar>
            <w:vAlign w:val="center"/>
          </w:tcPr>
          <w:p w14:paraId="07EFB656" w14:textId="77777777" w:rsidR="005D075D" w:rsidRPr="00064EEE" w:rsidRDefault="00E067D8" w:rsidP="003D7D60">
            <w:pPr>
              <w:pStyle w:val="tac0"/>
              <w:rPr>
                <w:sz w:val="15"/>
                <w:szCs w:val="15"/>
              </w:rPr>
            </w:pPr>
            <w:r>
              <w:rPr>
                <w:position w:val="-4"/>
              </w:rPr>
              <w:pict w14:anchorId="73877F35">
                <v:shape id="_x0000_i2505" type="#_x0000_t75" style="width:11.25pt;height:13.5pt">
                  <v:imagedata r:id="rId609" o:title=""/>
                </v:shape>
              </w:pict>
            </w:r>
          </w:p>
        </w:tc>
        <w:tc>
          <w:tcPr>
            <w:tcW w:w="1233" w:type="pct"/>
            <w:vAlign w:val="center"/>
          </w:tcPr>
          <w:p w14:paraId="1232B326" w14:textId="77777777" w:rsidR="005D075D" w:rsidRDefault="00E067D8" w:rsidP="003D7D60">
            <w:pPr>
              <w:pStyle w:val="tac0"/>
            </w:pPr>
            <w:r>
              <w:rPr>
                <w:position w:val="-4"/>
              </w:rPr>
              <w:pict w14:anchorId="302815A8">
                <v:shape id="_x0000_i2506" type="#_x0000_t75" style="width:11.25pt;height:13.5pt">
                  <v:imagedata r:id="rId609"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E067D8" w:rsidP="003D7D60">
            <w:pPr>
              <w:pStyle w:val="tac0"/>
              <w:rPr>
                <w:rFonts w:eastAsia="SimSun"/>
                <w:lang w:eastAsia="zh-CN"/>
              </w:rPr>
            </w:pPr>
            <w:r>
              <w:rPr>
                <w:position w:val="-14"/>
                <w:lang w:eastAsia="zh-CN"/>
              </w:rPr>
              <w:pict w14:anchorId="0CD39C2F">
                <v:shape id="_x0000_i2507" type="#_x0000_t75" style="width:84.75pt;height:19.5pt">
                  <v:imagedata r:id="rId539" o:title=""/>
                </v:shape>
              </w:pict>
            </w:r>
          </w:p>
        </w:tc>
        <w:tc>
          <w:tcPr>
            <w:tcW w:w="895" w:type="pct"/>
            <w:vAlign w:val="center"/>
          </w:tcPr>
          <w:p w14:paraId="0A3E363F" w14:textId="77777777" w:rsidR="005D075D" w:rsidRDefault="00E067D8" w:rsidP="003D7D60">
            <w:pPr>
              <w:pStyle w:val="tac0"/>
              <w:rPr>
                <w:rFonts w:eastAsia="SimSun"/>
                <w:lang w:eastAsia="zh-CN"/>
              </w:rPr>
            </w:pPr>
            <w:r>
              <w:rPr>
                <w:position w:val="-14"/>
                <w:lang w:eastAsia="zh-CN"/>
              </w:rPr>
              <w:pict w14:anchorId="2D1B7BDC">
                <v:shape id="_x0000_i2508" type="#_x0000_t75" style="width:84.75pt;height:19.5pt">
                  <v:imagedata r:id="rId539" o:title=""/>
                </v:shape>
              </w:pict>
            </w:r>
          </w:p>
        </w:tc>
        <w:tc>
          <w:tcPr>
            <w:tcW w:w="1338" w:type="pct"/>
            <w:tcMar>
              <w:top w:w="0" w:type="dxa"/>
              <w:left w:w="108" w:type="dxa"/>
              <w:bottom w:w="0" w:type="dxa"/>
              <w:right w:w="108" w:type="dxa"/>
            </w:tcMar>
            <w:vAlign w:val="center"/>
          </w:tcPr>
          <w:p w14:paraId="0FB3C630" w14:textId="77777777" w:rsidR="005D075D" w:rsidRPr="00064EEE" w:rsidRDefault="00E067D8" w:rsidP="003D7D60">
            <w:pPr>
              <w:pStyle w:val="tac0"/>
            </w:pPr>
            <w:r>
              <w:rPr>
                <w:position w:val="-14"/>
                <w:lang w:eastAsia="zh-CN"/>
              </w:rPr>
              <w:pict w14:anchorId="126B7706">
                <v:shape id="_x0000_i2509" type="#_x0000_t75" style="width:84.75pt;height:19.5pt">
                  <v:imagedata r:id="rId539" o:title=""/>
                </v:shape>
              </w:pict>
            </w:r>
          </w:p>
        </w:tc>
        <w:tc>
          <w:tcPr>
            <w:tcW w:w="1233" w:type="pct"/>
            <w:vAlign w:val="center"/>
          </w:tcPr>
          <w:p w14:paraId="7EC6D4DC" w14:textId="77777777" w:rsidR="005D075D" w:rsidRDefault="00E067D8" w:rsidP="003D7D60">
            <w:pPr>
              <w:pStyle w:val="tac0"/>
              <w:rPr>
                <w:rFonts w:eastAsia="SimSun"/>
                <w:lang w:eastAsia="zh-CN"/>
              </w:rPr>
            </w:pPr>
            <w:r>
              <w:rPr>
                <w:position w:val="-14"/>
                <w:lang w:eastAsia="zh-CN"/>
              </w:rPr>
              <w:pict w14:anchorId="3FC1DB53">
                <v:shape id="_x0000_i2510" type="#_x0000_t75" style="width:84.75pt;height:19.5pt">
                  <v:imagedata r:id="rId539"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E067D8" w:rsidP="003D7D60">
            <w:pPr>
              <w:pStyle w:val="tac0"/>
              <w:rPr>
                <w:rFonts w:eastAsia="SimSun"/>
                <w:lang w:eastAsia="zh-CN"/>
              </w:rPr>
            </w:pPr>
            <w:r>
              <w:rPr>
                <w:position w:val="-14"/>
                <w:lang w:eastAsia="zh-CN"/>
              </w:rPr>
              <w:pict w14:anchorId="0B07D732">
                <v:shape id="_x0000_i2511" type="#_x0000_t75" style="width:87pt;height:19.5pt">
                  <v:imagedata r:id="rId540" o:title=""/>
                </v:shape>
              </w:pict>
            </w:r>
          </w:p>
        </w:tc>
        <w:tc>
          <w:tcPr>
            <w:tcW w:w="895" w:type="pct"/>
            <w:vAlign w:val="center"/>
          </w:tcPr>
          <w:p w14:paraId="0E188556" w14:textId="77777777" w:rsidR="005D075D" w:rsidRDefault="00E067D8" w:rsidP="003D7D60">
            <w:pPr>
              <w:pStyle w:val="tac0"/>
              <w:rPr>
                <w:rFonts w:eastAsia="SimSun"/>
                <w:lang w:eastAsia="zh-CN"/>
              </w:rPr>
            </w:pPr>
            <w:r>
              <w:rPr>
                <w:position w:val="-14"/>
                <w:lang w:eastAsia="zh-CN"/>
              </w:rPr>
              <w:pict w14:anchorId="46D75D0D">
                <v:shape id="_x0000_i2512" type="#_x0000_t75" style="width:87pt;height:19.5pt">
                  <v:imagedata r:id="rId540" o:title=""/>
                </v:shape>
              </w:pict>
            </w:r>
          </w:p>
        </w:tc>
        <w:tc>
          <w:tcPr>
            <w:tcW w:w="1338" w:type="pct"/>
            <w:tcMar>
              <w:top w:w="0" w:type="dxa"/>
              <w:left w:w="108" w:type="dxa"/>
              <w:bottom w:w="0" w:type="dxa"/>
              <w:right w:w="108" w:type="dxa"/>
            </w:tcMar>
            <w:vAlign w:val="center"/>
          </w:tcPr>
          <w:p w14:paraId="5DBFDB34" w14:textId="77777777" w:rsidR="005D075D" w:rsidRPr="00064EEE" w:rsidRDefault="00E067D8" w:rsidP="003D7D60">
            <w:pPr>
              <w:pStyle w:val="tac0"/>
            </w:pPr>
            <w:r>
              <w:rPr>
                <w:position w:val="-14"/>
                <w:lang w:eastAsia="zh-CN"/>
              </w:rPr>
              <w:pict w14:anchorId="4F1984ED">
                <v:shape id="_x0000_i2513" type="#_x0000_t75" style="width:87pt;height:19.5pt">
                  <v:imagedata r:id="rId540" o:title=""/>
                </v:shape>
              </w:pict>
            </w:r>
          </w:p>
        </w:tc>
        <w:tc>
          <w:tcPr>
            <w:tcW w:w="1233" w:type="pct"/>
            <w:vAlign w:val="center"/>
          </w:tcPr>
          <w:p w14:paraId="2449451D" w14:textId="77777777" w:rsidR="005D075D" w:rsidRDefault="00E067D8" w:rsidP="003D7D60">
            <w:pPr>
              <w:pStyle w:val="tac0"/>
              <w:rPr>
                <w:rFonts w:eastAsia="SimSun"/>
                <w:lang w:eastAsia="zh-CN"/>
              </w:rPr>
            </w:pPr>
            <w:r>
              <w:rPr>
                <w:position w:val="-14"/>
                <w:lang w:eastAsia="zh-CN"/>
              </w:rPr>
              <w:pict w14:anchorId="210D63B2">
                <v:shape id="_x0000_i2514" type="#_x0000_t75" style="width:87pt;height:19.5pt">
                  <v:imagedata r:id="rId540"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596"/>
      <w:bookmarkEnd w:id="597"/>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598" w:name="OLE_LINK117"/>
      <w:bookmarkStart w:id="599" w:name="OLE_LINK118"/>
      <w:r w:rsidRPr="002C2049">
        <w:rPr>
          <w:rFonts w:cs="Arial"/>
        </w:rPr>
        <w:t xml:space="preserve">with </w:t>
      </w:r>
      <w:r>
        <w:rPr>
          <w:rFonts w:hint="eastAsia"/>
          <w:lang w:eastAsia="zh-CN"/>
        </w:rPr>
        <w:t xml:space="preserve">codebook </w:t>
      </w:r>
      <w:r>
        <w:rPr>
          <w:lang w:eastAsia="zh-CN"/>
        </w:rPr>
        <w:t xml:space="preserve">configuration </w:t>
      </w:r>
      <w:r w:rsidR="00E067D8">
        <w:rPr>
          <w:position w:val="-10"/>
          <w:lang w:eastAsia="zh-CN"/>
        </w:rPr>
        <w:pict w14:anchorId="19B67736">
          <v:shape id="_x0000_i2515" type="#_x0000_t75" style="width:52.5pt;height:14.25pt">
            <v:imagedata r:id="rId500" o:title=""/>
          </v:shape>
        </w:pict>
      </w:r>
      <w:bookmarkEnd w:id="598"/>
      <w:bookmarkEnd w:id="599"/>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r w:rsidRPr="00064EEE">
              <w:lastRenderedPageBreak/>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E067D8" w:rsidP="003D7D60">
            <w:pPr>
              <w:pStyle w:val="tac0"/>
              <w:rPr>
                <w:sz w:val="15"/>
                <w:szCs w:val="15"/>
              </w:rPr>
            </w:pPr>
            <w:r>
              <w:rPr>
                <w:position w:val="-4"/>
              </w:rPr>
              <w:pict w14:anchorId="08081A67">
                <v:shape id="_x0000_i2516" type="#_x0000_t75" style="width:11.25pt;height:13.5pt">
                  <v:imagedata r:id="rId609" o:title=""/>
                </v:shape>
              </w:pict>
            </w:r>
          </w:p>
        </w:tc>
        <w:tc>
          <w:tcPr>
            <w:tcW w:w="1754" w:type="dxa"/>
            <w:vAlign w:val="center"/>
          </w:tcPr>
          <w:p w14:paraId="46AAD263" w14:textId="77777777" w:rsidR="005D075D" w:rsidRDefault="00E067D8" w:rsidP="003D7D60">
            <w:pPr>
              <w:pStyle w:val="tac0"/>
              <w:rPr>
                <w:rFonts w:eastAsia="SimSun"/>
                <w:lang w:eastAsia="zh-CN"/>
              </w:rPr>
            </w:pPr>
            <w:r>
              <w:rPr>
                <w:position w:val="-4"/>
              </w:rPr>
              <w:pict w14:anchorId="39E99558">
                <v:shape id="_x0000_i2517" type="#_x0000_t75" style="width:11.25pt;height:13.5pt">
                  <v:imagedata r:id="rId609" o:title=""/>
                </v:shape>
              </w:pict>
            </w:r>
          </w:p>
        </w:tc>
        <w:tc>
          <w:tcPr>
            <w:tcW w:w="2624" w:type="dxa"/>
            <w:tcMar>
              <w:top w:w="0" w:type="dxa"/>
              <w:left w:w="108" w:type="dxa"/>
              <w:bottom w:w="0" w:type="dxa"/>
              <w:right w:w="108" w:type="dxa"/>
            </w:tcMar>
            <w:vAlign w:val="center"/>
          </w:tcPr>
          <w:p w14:paraId="22560831" w14:textId="77777777" w:rsidR="005D075D" w:rsidRPr="00064EEE" w:rsidRDefault="00E067D8" w:rsidP="003D7D60">
            <w:pPr>
              <w:pStyle w:val="tac0"/>
              <w:rPr>
                <w:sz w:val="15"/>
                <w:szCs w:val="15"/>
              </w:rPr>
            </w:pPr>
            <w:r>
              <w:rPr>
                <w:position w:val="-4"/>
              </w:rPr>
              <w:pict w14:anchorId="51132616">
                <v:shape id="_x0000_i2518" type="#_x0000_t75" style="width:11.25pt;height:13.5pt">
                  <v:imagedata r:id="rId609" o:title=""/>
                </v:shape>
              </w:pict>
            </w:r>
          </w:p>
        </w:tc>
        <w:tc>
          <w:tcPr>
            <w:tcW w:w="2418" w:type="dxa"/>
            <w:vAlign w:val="center"/>
          </w:tcPr>
          <w:p w14:paraId="59850CAD" w14:textId="77777777" w:rsidR="005D075D" w:rsidRDefault="00E067D8" w:rsidP="003D7D60">
            <w:pPr>
              <w:pStyle w:val="tac0"/>
            </w:pPr>
            <w:r>
              <w:rPr>
                <w:position w:val="-4"/>
              </w:rPr>
              <w:pict w14:anchorId="66A90104">
                <v:shape id="_x0000_i2519" type="#_x0000_t75" style="width:11.25pt;height:13.5pt">
                  <v:imagedata r:id="rId609"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E067D8" w:rsidP="003D7D60">
            <w:pPr>
              <w:pStyle w:val="tac0"/>
              <w:rPr>
                <w:rFonts w:eastAsia="SimSun"/>
                <w:lang w:eastAsia="zh-CN"/>
              </w:rPr>
            </w:pPr>
            <w:r>
              <w:rPr>
                <w:position w:val="-10"/>
                <w:lang w:eastAsia="zh-CN"/>
              </w:rPr>
              <w:pict w14:anchorId="7C98ED49">
                <v:shape id="_x0000_i2520" type="#_x0000_t75" style="width:57pt;height:15pt">
                  <v:imagedata r:id="rId610" o:title=""/>
                </v:shape>
              </w:pict>
            </w:r>
          </w:p>
        </w:tc>
        <w:tc>
          <w:tcPr>
            <w:tcW w:w="1754" w:type="dxa"/>
            <w:vAlign w:val="center"/>
          </w:tcPr>
          <w:p w14:paraId="2F1DAEC1" w14:textId="77777777" w:rsidR="005D075D" w:rsidRDefault="00E067D8" w:rsidP="003D7D60">
            <w:pPr>
              <w:pStyle w:val="tac0"/>
              <w:rPr>
                <w:rFonts w:eastAsia="SimSun"/>
                <w:lang w:eastAsia="zh-CN"/>
              </w:rPr>
            </w:pPr>
            <w:r>
              <w:rPr>
                <w:position w:val="-10"/>
                <w:lang w:eastAsia="zh-CN"/>
              </w:rPr>
              <w:pict w14:anchorId="11D40CDF">
                <v:shape id="_x0000_i2521" type="#_x0000_t75" style="width:57pt;height:15pt">
                  <v:imagedata r:id="rId610" o:title=""/>
                </v:shape>
              </w:pict>
            </w:r>
          </w:p>
        </w:tc>
        <w:tc>
          <w:tcPr>
            <w:tcW w:w="2624" w:type="dxa"/>
            <w:tcMar>
              <w:top w:w="0" w:type="dxa"/>
              <w:left w:w="108" w:type="dxa"/>
              <w:bottom w:w="0" w:type="dxa"/>
              <w:right w:w="108" w:type="dxa"/>
            </w:tcMar>
            <w:vAlign w:val="center"/>
          </w:tcPr>
          <w:p w14:paraId="20C5EB05" w14:textId="77777777" w:rsidR="005D075D" w:rsidRPr="002A6B44" w:rsidRDefault="00E067D8" w:rsidP="003D7D60">
            <w:pPr>
              <w:pStyle w:val="tac0"/>
              <w:rPr>
                <w:rFonts w:eastAsia="SimSun"/>
                <w:lang w:eastAsia="zh-CN"/>
              </w:rPr>
            </w:pPr>
            <w:r>
              <w:rPr>
                <w:position w:val="-32"/>
                <w:lang w:eastAsia="zh-CN"/>
              </w:rPr>
              <w:pict w14:anchorId="0EFE8A87">
                <v:shape id="_x0000_i2522" type="#_x0000_t75" style="width:105.75pt;height:28.5pt">
                  <v:imagedata r:id="rId514" o:title=""/>
                </v:shape>
              </w:pict>
            </w:r>
          </w:p>
        </w:tc>
        <w:tc>
          <w:tcPr>
            <w:tcW w:w="2418" w:type="dxa"/>
            <w:vAlign w:val="center"/>
          </w:tcPr>
          <w:p w14:paraId="63D5EE8A" w14:textId="77777777" w:rsidR="005D075D" w:rsidRPr="002A6B44" w:rsidRDefault="00E067D8" w:rsidP="003D7D60">
            <w:pPr>
              <w:pStyle w:val="tac0"/>
              <w:rPr>
                <w:rFonts w:eastAsia="SimSun"/>
                <w:lang w:eastAsia="zh-CN"/>
              </w:rPr>
            </w:pPr>
            <w:r>
              <w:rPr>
                <w:position w:val="-32"/>
                <w:lang w:eastAsia="zh-CN"/>
              </w:rPr>
              <w:pict w14:anchorId="56150368">
                <v:shape id="_x0000_i2523" type="#_x0000_t75" style="width:105.75pt;height:28.5pt">
                  <v:imagedata r:id="rId514"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E067D8" w:rsidP="003D7D60">
            <w:pPr>
              <w:pStyle w:val="tac0"/>
              <w:rPr>
                <w:rFonts w:eastAsia="SimSun"/>
                <w:lang w:eastAsia="zh-CN"/>
              </w:rPr>
            </w:pPr>
            <w:r>
              <w:rPr>
                <w:position w:val="-10"/>
                <w:lang w:eastAsia="zh-CN"/>
              </w:rPr>
              <w:pict w14:anchorId="7F30869E">
                <v:shape id="_x0000_i2524" type="#_x0000_t75" style="width:59.25pt;height:15pt">
                  <v:imagedata r:id="rId611" o:title=""/>
                </v:shape>
              </w:pict>
            </w:r>
          </w:p>
        </w:tc>
        <w:tc>
          <w:tcPr>
            <w:tcW w:w="1754" w:type="dxa"/>
            <w:vAlign w:val="center"/>
          </w:tcPr>
          <w:p w14:paraId="633E550A" w14:textId="77777777" w:rsidR="005D075D" w:rsidRDefault="00E067D8" w:rsidP="003D7D60">
            <w:pPr>
              <w:pStyle w:val="tac0"/>
              <w:rPr>
                <w:rFonts w:eastAsia="SimSun"/>
                <w:lang w:eastAsia="zh-CN"/>
              </w:rPr>
            </w:pPr>
            <w:r>
              <w:rPr>
                <w:position w:val="-10"/>
                <w:lang w:eastAsia="zh-CN"/>
              </w:rPr>
              <w:pict w14:anchorId="03A95370">
                <v:shape id="_x0000_i2525" type="#_x0000_t75" style="width:59.25pt;height:15pt">
                  <v:imagedata r:id="rId611" o:title=""/>
                </v:shape>
              </w:pict>
            </w:r>
          </w:p>
        </w:tc>
        <w:tc>
          <w:tcPr>
            <w:tcW w:w="2624" w:type="dxa"/>
            <w:tcMar>
              <w:top w:w="0" w:type="dxa"/>
              <w:left w:w="108" w:type="dxa"/>
              <w:bottom w:w="0" w:type="dxa"/>
              <w:right w:w="108" w:type="dxa"/>
            </w:tcMar>
            <w:vAlign w:val="center"/>
          </w:tcPr>
          <w:p w14:paraId="6951402A" w14:textId="77777777" w:rsidR="005D075D" w:rsidRPr="00064EEE" w:rsidRDefault="00E067D8" w:rsidP="003D7D60">
            <w:pPr>
              <w:pStyle w:val="tac0"/>
            </w:pPr>
            <w:r>
              <w:rPr>
                <w:position w:val="-14"/>
                <w:lang w:eastAsia="zh-CN"/>
              </w:rPr>
              <w:pict w14:anchorId="11F2A2DE">
                <v:shape id="_x0000_i2526" type="#_x0000_t75" style="width:75pt;height:18.75pt">
                  <v:imagedata r:id="rId538" o:title=""/>
                </v:shape>
              </w:pict>
            </w:r>
          </w:p>
        </w:tc>
        <w:tc>
          <w:tcPr>
            <w:tcW w:w="2418" w:type="dxa"/>
            <w:vAlign w:val="center"/>
          </w:tcPr>
          <w:p w14:paraId="6D177BCC" w14:textId="77777777" w:rsidR="005D075D" w:rsidRDefault="00E067D8" w:rsidP="003D7D60">
            <w:pPr>
              <w:pStyle w:val="tac0"/>
              <w:rPr>
                <w:rFonts w:eastAsia="SimSun"/>
                <w:lang w:eastAsia="zh-CN"/>
              </w:rPr>
            </w:pPr>
            <w:r>
              <w:rPr>
                <w:position w:val="-14"/>
                <w:lang w:eastAsia="zh-CN"/>
              </w:rPr>
              <w:pict w14:anchorId="245ED473">
                <v:shape id="_x0000_i2527" type="#_x0000_t75" style="width:75pt;height:18.75pt">
                  <v:imagedata r:id="rId538"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E067D8" w:rsidP="003D7D60">
            <w:pPr>
              <w:pStyle w:val="tac0"/>
              <w:rPr>
                <w:rFonts w:eastAsia="SimSun"/>
                <w:lang w:eastAsia="zh-CN"/>
              </w:rPr>
            </w:pPr>
            <w:r>
              <w:rPr>
                <w:noProof/>
                <w:position w:val="-12"/>
                <w:lang w:eastAsia="zh-CN"/>
              </w:rPr>
              <w:pict w14:anchorId="65090349">
                <v:shape id="_x0000_i2528" type="#_x0000_t75" style="width:51pt;height:18.75pt">
                  <v:imagedata r:id="rId496" o:title=""/>
                </v:shape>
              </w:pict>
            </w:r>
          </w:p>
        </w:tc>
        <w:tc>
          <w:tcPr>
            <w:tcW w:w="1754" w:type="dxa"/>
            <w:vAlign w:val="center"/>
          </w:tcPr>
          <w:p w14:paraId="686039CD" w14:textId="77777777" w:rsidR="005D075D" w:rsidRDefault="00E067D8" w:rsidP="003D7D60">
            <w:pPr>
              <w:pStyle w:val="tac0"/>
              <w:rPr>
                <w:rFonts w:eastAsia="SimSun"/>
                <w:lang w:eastAsia="zh-CN"/>
              </w:rPr>
            </w:pPr>
            <w:r>
              <w:rPr>
                <w:noProof/>
                <w:position w:val="-12"/>
                <w:lang w:eastAsia="zh-CN"/>
              </w:rPr>
              <w:pict w14:anchorId="25CFFA9C">
                <v:shape id="_x0000_i2529" type="#_x0000_t75" style="width:51pt;height:18.75pt">
                  <v:imagedata r:id="rId496"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E067D8" w:rsidP="003D7D60">
            <w:pPr>
              <w:pStyle w:val="tac0"/>
              <w:rPr>
                <w:rFonts w:eastAsia="SimSun"/>
                <w:lang w:eastAsia="zh-CN"/>
              </w:rPr>
            </w:pPr>
            <w:r>
              <w:rPr>
                <w:noProof/>
                <w:position w:val="-12"/>
                <w:lang w:eastAsia="zh-CN"/>
              </w:rPr>
              <w:pict w14:anchorId="36CE0C83">
                <v:shape id="_x0000_i2530" type="#_x0000_t75" style="width:52.5pt;height:18.75pt">
                  <v:imagedata r:id="rId617" o:title=""/>
                </v:shape>
              </w:pict>
            </w:r>
          </w:p>
        </w:tc>
        <w:tc>
          <w:tcPr>
            <w:tcW w:w="1754" w:type="dxa"/>
            <w:vAlign w:val="center"/>
          </w:tcPr>
          <w:p w14:paraId="342DBBC0" w14:textId="77777777" w:rsidR="005D075D" w:rsidRDefault="00E067D8" w:rsidP="003D7D60">
            <w:pPr>
              <w:pStyle w:val="tac0"/>
              <w:rPr>
                <w:rFonts w:eastAsia="SimSun"/>
                <w:lang w:eastAsia="zh-CN"/>
              </w:rPr>
            </w:pPr>
            <w:r>
              <w:rPr>
                <w:noProof/>
                <w:position w:val="-12"/>
                <w:lang w:eastAsia="zh-CN"/>
              </w:rPr>
              <w:pict w14:anchorId="19C2CF44">
                <v:shape id="_x0000_i2531" type="#_x0000_t75" style="width:52.5pt;height:18.75pt">
                  <v:imagedata r:id="rId618"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lastRenderedPageBreak/>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E067D8" w:rsidP="003D7D60">
            <w:pPr>
              <w:pStyle w:val="tac0"/>
              <w:rPr>
                <w:sz w:val="15"/>
                <w:szCs w:val="15"/>
              </w:rPr>
            </w:pPr>
            <w:r>
              <w:rPr>
                <w:position w:val="-4"/>
              </w:rPr>
              <w:pict w14:anchorId="619616BA">
                <v:shape id="_x0000_i2532" type="#_x0000_t75" style="width:11.25pt;height:13.5pt">
                  <v:imagedata r:id="rId609" o:title=""/>
                </v:shape>
              </w:pict>
            </w:r>
          </w:p>
        </w:tc>
        <w:tc>
          <w:tcPr>
            <w:tcW w:w="1754" w:type="dxa"/>
            <w:vAlign w:val="center"/>
          </w:tcPr>
          <w:p w14:paraId="12ED4F10" w14:textId="77777777" w:rsidR="005D075D" w:rsidRDefault="00E067D8" w:rsidP="003D7D60">
            <w:pPr>
              <w:pStyle w:val="tac0"/>
              <w:rPr>
                <w:rFonts w:eastAsia="SimSun"/>
                <w:lang w:eastAsia="zh-CN"/>
              </w:rPr>
            </w:pPr>
            <w:r>
              <w:rPr>
                <w:position w:val="-4"/>
              </w:rPr>
              <w:pict w14:anchorId="55F2D228">
                <v:shape id="_x0000_i2533" type="#_x0000_t75" style="width:11.25pt;height:13.5pt">
                  <v:imagedata r:id="rId609" o:title=""/>
                </v:shape>
              </w:pict>
            </w:r>
          </w:p>
        </w:tc>
        <w:tc>
          <w:tcPr>
            <w:tcW w:w="2624" w:type="dxa"/>
            <w:tcMar>
              <w:top w:w="0" w:type="dxa"/>
              <w:left w:w="108" w:type="dxa"/>
              <w:bottom w:w="0" w:type="dxa"/>
              <w:right w:w="108" w:type="dxa"/>
            </w:tcMar>
            <w:vAlign w:val="center"/>
          </w:tcPr>
          <w:p w14:paraId="34FEDC53" w14:textId="77777777" w:rsidR="005D075D" w:rsidRPr="00064EEE" w:rsidRDefault="00E067D8" w:rsidP="003D7D60">
            <w:pPr>
              <w:pStyle w:val="tac0"/>
              <w:rPr>
                <w:sz w:val="15"/>
                <w:szCs w:val="15"/>
              </w:rPr>
            </w:pPr>
            <w:r>
              <w:rPr>
                <w:position w:val="-4"/>
              </w:rPr>
              <w:pict w14:anchorId="5F753AA5">
                <v:shape id="_x0000_i2534" type="#_x0000_t75" style="width:11.25pt;height:13.5pt">
                  <v:imagedata r:id="rId609" o:title=""/>
                </v:shape>
              </w:pict>
            </w:r>
          </w:p>
        </w:tc>
        <w:tc>
          <w:tcPr>
            <w:tcW w:w="2418" w:type="dxa"/>
            <w:vAlign w:val="center"/>
          </w:tcPr>
          <w:p w14:paraId="305728E1" w14:textId="77777777" w:rsidR="005D075D" w:rsidRDefault="00E067D8" w:rsidP="003D7D60">
            <w:pPr>
              <w:pStyle w:val="tac0"/>
            </w:pPr>
            <w:r>
              <w:rPr>
                <w:position w:val="-4"/>
              </w:rPr>
              <w:pict w14:anchorId="2F57BE49">
                <v:shape id="_x0000_i2535" type="#_x0000_t75" style="width:11.25pt;height:13.5pt">
                  <v:imagedata r:id="rId609"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E067D8" w:rsidP="003D7D60">
            <w:pPr>
              <w:pStyle w:val="tac0"/>
              <w:rPr>
                <w:rFonts w:eastAsia="SimSun"/>
                <w:lang w:eastAsia="zh-CN"/>
              </w:rPr>
            </w:pPr>
            <w:r>
              <w:rPr>
                <w:position w:val="-14"/>
                <w:lang w:eastAsia="zh-CN"/>
              </w:rPr>
              <w:pict w14:anchorId="542BB10A">
                <v:shape id="_x0000_i2536" type="#_x0000_t75" style="width:84.75pt;height:19.5pt">
                  <v:imagedata r:id="rId539" o:title=""/>
                </v:shape>
              </w:pict>
            </w:r>
          </w:p>
        </w:tc>
        <w:tc>
          <w:tcPr>
            <w:tcW w:w="1754" w:type="dxa"/>
            <w:vAlign w:val="center"/>
          </w:tcPr>
          <w:p w14:paraId="350D5B7E" w14:textId="77777777" w:rsidR="005D075D" w:rsidRDefault="00E067D8" w:rsidP="003D7D60">
            <w:pPr>
              <w:pStyle w:val="tac0"/>
              <w:rPr>
                <w:rFonts w:eastAsia="SimSun"/>
                <w:lang w:eastAsia="zh-CN"/>
              </w:rPr>
            </w:pPr>
            <w:r>
              <w:rPr>
                <w:position w:val="-14"/>
                <w:lang w:eastAsia="zh-CN"/>
              </w:rPr>
              <w:pict w14:anchorId="2B33A127">
                <v:shape id="_x0000_i2537" type="#_x0000_t75" style="width:84.75pt;height:19.5pt">
                  <v:imagedata r:id="rId539" o:title=""/>
                </v:shape>
              </w:pict>
            </w:r>
          </w:p>
        </w:tc>
        <w:tc>
          <w:tcPr>
            <w:tcW w:w="2624" w:type="dxa"/>
            <w:tcMar>
              <w:top w:w="0" w:type="dxa"/>
              <w:left w:w="108" w:type="dxa"/>
              <w:bottom w:w="0" w:type="dxa"/>
              <w:right w:w="108" w:type="dxa"/>
            </w:tcMar>
            <w:vAlign w:val="center"/>
          </w:tcPr>
          <w:p w14:paraId="5C7BBC86" w14:textId="77777777" w:rsidR="005D075D" w:rsidRPr="00064EEE" w:rsidRDefault="00E067D8" w:rsidP="003D7D60">
            <w:pPr>
              <w:pStyle w:val="tac0"/>
            </w:pPr>
            <w:r>
              <w:rPr>
                <w:position w:val="-14"/>
                <w:lang w:eastAsia="zh-CN"/>
              </w:rPr>
              <w:pict w14:anchorId="76BA2ACF">
                <v:shape id="_x0000_i2538" type="#_x0000_t75" style="width:84.75pt;height:19.5pt">
                  <v:imagedata r:id="rId539" o:title=""/>
                </v:shape>
              </w:pict>
            </w:r>
          </w:p>
        </w:tc>
        <w:tc>
          <w:tcPr>
            <w:tcW w:w="2418" w:type="dxa"/>
            <w:vAlign w:val="center"/>
          </w:tcPr>
          <w:p w14:paraId="11FC5306" w14:textId="77777777" w:rsidR="005D075D" w:rsidRDefault="00E067D8" w:rsidP="003D7D60">
            <w:pPr>
              <w:pStyle w:val="tac0"/>
              <w:rPr>
                <w:rFonts w:eastAsia="SimSun"/>
                <w:lang w:eastAsia="zh-CN"/>
              </w:rPr>
            </w:pPr>
            <w:r>
              <w:rPr>
                <w:position w:val="-14"/>
                <w:lang w:eastAsia="zh-CN"/>
              </w:rPr>
              <w:pict w14:anchorId="5F0938A4">
                <v:shape id="_x0000_i2539" type="#_x0000_t75" style="width:84.75pt;height:19.5pt">
                  <v:imagedata r:id="rId539"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E067D8" w:rsidP="003D7D60">
            <w:pPr>
              <w:pStyle w:val="tac0"/>
              <w:rPr>
                <w:rFonts w:eastAsia="SimSun"/>
                <w:lang w:eastAsia="zh-CN"/>
              </w:rPr>
            </w:pPr>
            <w:r>
              <w:rPr>
                <w:position w:val="-14"/>
                <w:lang w:eastAsia="zh-CN"/>
              </w:rPr>
              <w:pict w14:anchorId="7FCEC5B7">
                <v:shape id="_x0000_i2540" type="#_x0000_t75" style="width:87pt;height:19.5pt">
                  <v:imagedata r:id="rId540" o:title=""/>
                </v:shape>
              </w:pict>
            </w:r>
          </w:p>
        </w:tc>
        <w:tc>
          <w:tcPr>
            <w:tcW w:w="1754" w:type="dxa"/>
            <w:vAlign w:val="center"/>
          </w:tcPr>
          <w:p w14:paraId="4D5EB1F1" w14:textId="77777777" w:rsidR="005D075D" w:rsidRDefault="00E067D8" w:rsidP="003D7D60">
            <w:pPr>
              <w:pStyle w:val="tac0"/>
              <w:rPr>
                <w:rFonts w:eastAsia="SimSun"/>
                <w:lang w:eastAsia="zh-CN"/>
              </w:rPr>
            </w:pPr>
            <w:r>
              <w:rPr>
                <w:position w:val="-14"/>
                <w:lang w:eastAsia="zh-CN"/>
              </w:rPr>
              <w:pict w14:anchorId="3A83EB07">
                <v:shape id="_x0000_i2541" type="#_x0000_t75" style="width:87pt;height:19.5pt">
                  <v:imagedata r:id="rId540" o:title=""/>
                </v:shape>
              </w:pict>
            </w:r>
          </w:p>
        </w:tc>
        <w:tc>
          <w:tcPr>
            <w:tcW w:w="2624" w:type="dxa"/>
            <w:tcMar>
              <w:top w:w="0" w:type="dxa"/>
              <w:left w:w="108" w:type="dxa"/>
              <w:bottom w:w="0" w:type="dxa"/>
              <w:right w:w="108" w:type="dxa"/>
            </w:tcMar>
            <w:vAlign w:val="center"/>
          </w:tcPr>
          <w:p w14:paraId="44DD44B1" w14:textId="77777777" w:rsidR="005D075D" w:rsidRPr="00064EEE" w:rsidRDefault="00E067D8" w:rsidP="003D7D60">
            <w:pPr>
              <w:pStyle w:val="tac0"/>
            </w:pPr>
            <w:r>
              <w:rPr>
                <w:position w:val="-14"/>
                <w:lang w:eastAsia="zh-CN"/>
              </w:rPr>
              <w:pict w14:anchorId="71DC3498">
                <v:shape id="_x0000_i2542" type="#_x0000_t75" style="width:87pt;height:19.5pt">
                  <v:imagedata r:id="rId540" o:title=""/>
                </v:shape>
              </w:pict>
            </w:r>
          </w:p>
        </w:tc>
        <w:tc>
          <w:tcPr>
            <w:tcW w:w="2418" w:type="dxa"/>
            <w:vAlign w:val="center"/>
          </w:tcPr>
          <w:p w14:paraId="77A1017B" w14:textId="77777777" w:rsidR="005D075D" w:rsidRDefault="00E067D8" w:rsidP="003D7D60">
            <w:pPr>
              <w:pStyle w:val="tac0"/>
              <w:rPr>
                <w:rFonts w:eastAsia="SimSun"/>
                <w:lang w:eastAsia="zh-CN"/>
              </w:rPr>
            </w:pPr>
            <w:r>
              <w:rPr>
                <w:position w:val="-14"/>
                <w:lang w:eastAsia="zh-CN"/>
              </w:rPr>
              <w:pict w14:anchorId="27DAAF3F">
                <v:shape id="_x0000_i2543" type="#_x0000_t75" style="width:87pt;height:19.5pt">
                  <v:imagedata r:id="rId540"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E067D8">
        <w:rPr>
          <w:rFonts w:cs="Arial"/>
          <w:position w:val="-10"/>
          <w:lang w:eastAsia="zh-CN"/>
        </w:rPr>
        <w:pict w14:anchorId="0B81B977">
          <v:shape id="_x0000_i2544" type="#_x0000_t75" style="width:52.5pt;height:14.25pt">
            <v:imagedata r:id="rId500"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E067D8" w:rsidP="003D7D60">
            <w:pPr>
              <w:pStyle w:val="tac0"/>
              <w:rPr>
                <w:rFonts w:eastAsia="SimSun"/>
                <w:lang w:val="de-DE" w:eastAsia="zh-CN"/>
              </w:rPr>
            </w:pPr>
            <w:r>
              <w:rPr>
                <w:position w:val="-12"/>
                <w:lang w:eastAsia="zh-CN"/>
              </w:rPr>
              <w:pict w14:anchorId="0AB4B8D7">
                <v:shape id="_x0000_i2545" type="#_x0000_t75" style="width:72.75pt;height:15.75pt">
                  <v:imagedata r:id="rId553" o:title=""/>
                </v:shape>
              </w:pict>
            </w:r>
          </w:p>
        </w:tc>
        <w:tc>
          <w:tcPr>
            <w:tcW w:w="3453" w:type="dxa"/>
            <w:tcMar>
              <w:top w:w="0" w:type="dxa"/>
              <w:left w:w="108" w:type="dxa"/>
              <w:bottom w:w="0" w:type="dxa"/>
              <w:right w:w="108" w:type="dxa"/>
            </w:tcMar>
            <w:vAlign w:val="center"/>
          </w:tcPr>
          <w:p w14:paraId="39E2E618" w14:textId="77777777" w:rsidR="005D075D" w:rsidRDefault="00E067D8" w:rsidP="003D7D60">
            <w:pPr>
              <w:pStyle w:val="tac0"/>
              <w:rPr>
                <w:rFonts w:eastAsia="SimSun"/>
                <w:lang w:val="de-DE" w:eastAsia="zh-CN"/>
              </w:rPr>
            </w:pPr>
            <w:r>
              <w:rPr>
                <w:position w:val="-12"/>
                <w:lang w:eastAsia="zh-CN"/>
              </w:rPr>
              <w:pict w14:anchorId="5223C2D5">
                <v:shape id="_x0000_i2546" type="#_x0000_t75" style="width:72.75pt;height:15.75pt">
                  <v:imagedata r:id="rId553" o:title=""/>
                </v:shape>
              </w:pict>
            </w:r>
          </w:p>
        </w:tc>
        <w:tc>
          <w:tcPr>
            <w:tcW w:w="2428" w:type="dxa"/>
            <w:vAlign w:val="center"/>
          </w:tcPr>
          <w:p w14:paraId="50A208CD" w14:textId="77777777" w:rsidR="005D075D" w:rsidRPr="004015B9" w:rsidRDefault="00E067D8" w:rsidP="003D7D60">
            <w:pPr>
              <w:pStyle w:val="tac0"/>
              <w:rPr>
                <w:rFonts w:eastAsia="SimSun"/>
                <w:lang w:eastAsia="zh-CN"/>
              </w:rPr>
            </w:pPr>
            <w:r>
              <w:rPr>
                <w:position w:val="-32"/>
                <w:lang w:eastAsia="zh-CN"/>
              </w:rPr>
              <w:pict w14:anchorId="40F63E18">
                <v:shape id="_x0000_i2547" type="#_x0000_t75" style="width:105.75pt;height:28.5pt">
                  <v:imagedata r:id="rId514"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E067D8" w:rsidP="003D7D60">
            <w:pPr>
              <w:pStyle w:val="tac0"/>
              <w:rPr>
                <w:rFonts w:eastAsia="SimSun"/>
                <w:lang w:val="de-DE" w:eastAsia="zh-CN"/>
              </w:rPr>
            </w:pPr>
            <w:r>
              <w:rPr>
                <w:position w:val="-12"/>
                <w:lang w:eastAsia="zh-CN"/>
              </w:rPr>
              <w:pict w14:anchorId="41B8FAF5">
                <v:shape id="_x0000_i2548" type="#_x0000_t75" style="width:75pt;height:15.75pt">
                  <v:imagedata r:id="rId554" o:title=""/>
                </v:shape>
              </w:pict>
            </w:r>
          </w:p>
        </w:tc>
        <w:tc>
          <w:tcPr>
            <w:tcW w:w="3453" w:type="dxa"/>
            <w:tcMar>
              <w:top w:w="0" w:type="dxa"/>
              <w:left w:w="108" w:type="dxa"/>
              <w:bottom w:w="0" w:type="dxa"/>
              <w:right w:w="108" w:type="dxa"/>
            </w:tcMar>
            <w:vAlign w:val="center"/>
          </w:tcPr>
          <w:p w14:paraId="3D4FB6E8" w14:textId="77777777" w:rsidR="005D075D" w:rsidRDefault="00E067D8" w:rsidP="003D7D60">
            <w:pPr>
              <w:pStyle w:val="tac0"/>
              <w:rPr>
                <w:rFonts w:eastAsia="SimSun"/>
                <w:lang w:val="de-DE" w:eastAsia="zh-CN"/>
              </w:rPr>
            </w:pPr>
            <w:r>
              <w:rPr>
                <w:position w:val="-12"/>
                <w:lang w:eastAsia="zh-CN"/>
              </w:rPr>
              <w:pict w14:anchorId="7080537B">
                <v:shape id="_x0000_i2549" type="#_x0000_t75" style="width:75pt;height:15.75pt">
                  <v:imagedata r:id="rId554" o:title=""/>
                </v:shape>
              </w:pict>
            </w:r>
          </w:p>
        </w:tc>
        <w:tc>
          <w:tcPr>
            <w:tcW w:w="2428" w:type="dxa"/>
            <w:vAlign w:val="center"/>
          </w:tcPr>
          <w:p w14:paraId="3628A6FE" w14:textId="77777777" w:rsidR="005D075D" w:rsidRDefault="00E067D8" w:rsidP="003D7D60">
            <w:pPr>
              <w:pStyle w:val="tac0"/>
              <w:rPr>
                <w:lang w:eastAsia="zh-CN"/>
              </w:rPr>
            </w:pPr>
            <w:r>
              <w:rPr>
                <w:position w:val="-12"/>
                <w:lang w:eastAsia="zh-CN"/>
              </w:rPr>
              <w:pict w14:anchorId="060F84A8">
                <v:shape id="_x0000_i2550" type="#_x0000_t75" style="width:75pt;height:15.75pt">
                  <v:imagedata r:id="rId554" o:title=""/>
                </v:shape>
              </w:pict>
            </w:r>
          </w:p>
        </w:tc>
      </w:tr>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lastRenderedPageBreak/>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vAlign w:val="center"/>
          </w:tcPr>
          <w:p w14:paraId="451DFD8E" w14:textId="77777777" w:rsidR="003C586F" w:rsidRPr="00290CB4" w:rsidRDefault="003C586F" w:rsidP="009E14B4">
            <w:pPr>
              <w:pStyle w:val="TAC"/>
            </w:pPr>
            <w:r>
              <w:rPr>
                <w:rFonts w:hint="eastAsia"/>
                <w:lang w:eastAsia="zh-CN"/>
              </w:rPr>
              <w:t>CRI</w:t>
            </w:r>
          </w:p>
        </w:tc>
        <w:tc>
          <w:tcPr>
            <w:tcW w:w="1606" w:type="dxa"/>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vAlign w:val="center"/>
          </w:tcPr>
          <w:p w14:paraId="221F9E2E" w14:textId="77777777" w:rsidR="003C586F" w:rsidRPr="00290CB4" w:rsidRDefault="003C586F" w:rsidP="009E14B4">
            <w:pPr>
              <w:pStyle w:val="TAC"/>
              <w:rPr>
                <w:lang w:eastAsia="zh-CN"/>
              </w:rPr>
            </w:pPr>
            <w:r>
              <w:rPr>
                <w:rFonts w:hint="eastAsia"/>
                <w:lang w:eastAsia="zh-CN"/>
              </w:rPr>
              <w:t>3</w:t>
            </w:r>
          </w:p>
        </w:tc>
      </w:tr>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tbl>
    <w:p w14:paraId="583504B4" w14:textId="77777777" w:rsidR="00E53ED3" w:rsidRPr="00E11893" w:rsidRDefault="00E53ED3" w:rsidP="00E53ED3">
      <w:pPr>
        <w:rPr>
          <w:lang w:eastAsia="zh-CN"/>
        </w:rPr>
      </w:pPr>
    </w:p>
    <w:p w14:paraId="05025758" w14:textId="1EE71D81"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E067D8" w:rsidP="005F3126">
            <w:pPr>
              <w:pStyle w:val="TAC"/>
            </w:pPr>
            <w:r>
              <w:rPr>
                <w:position w:val="-12"/>
              </w:rPr>
              <w:pict w14:anchorId="7027CA51">
                <v:shape id="_x0000_i2551" type="#_x0000_t75" style="width:47.25pt;height:16.5pt">
                  <v:imagedata r:id="rId556" o:title=""/>
                </v:shape>
              </w:pict>
            </w:r>
          </w:p>
        </w:tc>
        <w:tc>
          <w:tcPr>
            <w:tcW w:w="0" w:type="auto"/>
            <w:vAlign w:val="center"/>
          </w:tcPr>
          <w:p w14:paraId="40AAFD1E" w14:textId="77777777" w:rsidR="00E53ED3" w:rsidRPr="00466738" w:rsidRDefault="00E067D8" w:rsidP="005F3126">
            <w:pPr>
              <w:pStyle w:val="TAC"/>
            </w:pPr>
            <w:r>
              <w:rPr>
                <w:position w:val="-12"/>
              </w:rPr>
              <w:pict w14:anchorId="41897DD6">
                <v:shape id="_x0000_i2552" type="#_x0000_t75" style="width:47.25pt;height:16.5pt">
                  <v:imagedata r:id="rId556" o:title=""/>
                </v:shape>
              </w:pict>
            </w:r>
          </w:p>
        </w:tc>
        <w:tc>
          <w:tcPr>
            <w:tcW w:w="0" w:type="auto"/>
            <w:vAlign w:val="center"/>
          </w:tcPr>
          <w:p w14:paraId="7ABD4BB3" w14:textId="77777777" w:rsidR="00E53ED3" w:rsidRPr="00466738" w:rsidRDefault="00E067D8" w:rsidP="005F3126">
            <w:pPr>
              <w:pStyle w:val="TAC"/>
            </w:pPr>
            <w:r>
              <w:rPr>
                <w:position w:val="-12"/>
              </w:rPr>
              <w:pict w14:anchorId="52AD50AF">
                <v:shape id="_x0000_i2553" type="#_x0000_t75" style="width:47.25pt;height:16.5pt">
                  <v:imagedata r:id="rId556" o:title=""/>
                </v:shape>
              </w:pict>
            </w:r>
          </w:p>
        </w:tc>
        <w:tc>
          <w:tcPr>
            <w:tcW w:w="0" w:type="auto"/>
            <w:vAlign w:val="center"/>
          </w:tcPr>
          <w:p w14:paraId="4B0E1022" w14:textId="77777777" w:rsidR="00E53ED3" w:rsidRPr="00466738" w:rsidRDefault="00E067D8" w:rsidP="005F3126">
            <w:pPr>
              <w:pStyle w:val="TAC"/>
            </w:pPr>
            <w:r>
              <w:rPr>
                <w:position w:val="-12"/>
              </w:rPr>
              <w:pict w14:anchorId="5DFD3086">
                <v:shape id="_x0000_i2554" type="#_x0000_t75" style="width:47.25pt;height:16.5pt">
                  <v:imagedata r:id="rId556" o:title=""/>
                </v:shape>
              </w:pict>
            </w:r>
          </w:p>
        </w:tc>
        <w:tc>
          <w:tcPr>
            <w:tcW w:w="0" w:type="auto"/>
            <w:vAlign w:val="center"/>
          </w:tcPr>
          <w:p w14:paraId="758DB6CC" w14:textId="77777777" w:rsidR="00E53ED3" w:rsidRPr="00466738" w:rsidRDefault="00E067D8" w:rsidP="005F3126">
            <w:pPr>
              <w:pStyle w:val="TAC"/>
            </w:pPr>
            <w:r>
              <w:rPr>
                <w:position w:val="-12"/>
              </w:rPr>
              <w:pict w14:anchorId="553B748C">
                <v:shape id="_x0000_i2555" type="#_x0000_t75" style="width:47.25pt;height:16.5pt">
                  <v:imagedata r:id="rId556" o:title=""/>
                </v:shape>
              </w:pict>
            </w:r>
          </w:p>
        </w:tc>
        <w:tc>
          <w:tcPr>
            <w:tcW w:w="0" w:type="auto"/>
            <w:vAlign w:val="center"/>
          </w:tcPr>
          <w:p w14:paraId="58AAB721" w14:textId="77777777" w:rsidR="00E53ED3" w:rsidRPr="00466738" w:rsidRDefault="00E067D8" w:rsidP="005F3126">
            <w:pPr>
              <w:pStyle w:val="TAC"/>
            </w:pPr>
            <w:r>
              <w:rPr>
                <w:position w:val="-12"/>
              </w:rPr>
              <w:pict w14:anchorId="64F2FFF7">
                <v:shape id="_x0000_i2556" type="#_x0000_t75" style="width:47.25pt;height:16.5pt">
                  <v:imagedata r:id="rId556"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vAlign w:val="center"/>
          </w:tcPr>
          <w:p w14:paraId="1F9FB4AF" w14:textId="77777777" w:rsidR="00E53ED3" w:rsidRPr="00466738" w:rsidRDefault="00E53ED3" w:rsidP="005F3126">
            <w:pPr>
              <w:pStyle w:val="TAC"/>
            </w:pPr>
            <w:r w:rsidRPr="00466738">
              <w:t>Rank indication</w:t>
            </w:r>
          </w:p>
        </w:tc>
        <w:tc>
          <w:tcPr>
            <w:tcW w:w="0" w:type="auto"/>
          </w:tcPr>
          <w:p w14:paraId="4CE35E16" w14:textId="77777777" w:rsidR="00E53ED3" w:rsidRPr="00466738" w:rsidRDefault="00E53ED3" w:rsidP="005F3126">
            <w:pPr>
              <w:pStyle w:val="TAC"/>
            </w:pPr>
            <w:r>
              <w:t>0</w:t>
            </w:r>
          </w:p>
        </w:tc>
        <w:tc>
          <w:tcPr>
            <w:tcW w:w="0" w:type="auto"/>
          </w:tcPr>
          <w:p w14:paraId="499D5AE4" w14:textId="77777777" w:rsidR="00E53ED3" w:rsidRPr="00466738" w:rsidRDefault="00E53ED3" w:rsidP="005F3126">
            <w:pPr>
              <w:pStyle w:val="TAC"/>
            </w:pPr>
            <w:r>
              <w:t>1</w:t>
            </w:r>
          </w:p>
        </w:tc>
      </w:tr>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600" w:name="OLE_LINK756"/>
      <w:r w:rsidRPr="009A32C5">
        <w:t>Table 5.2.2.6.</w:t>
      </w:r>
      <w:r w:rsidRPr="009A32C5">
        <w:rPr>
          <w:rFonts w:hint="eastAsia"/>
          <w:lang w:eastAsia="zh-CN"/>
        </w:rPr>
        <w:t>3</w:t>
      </w:r>
      <w:r w:rsidRPr="009A32C5">
        <w:t>-</w:t>
      </w:r>
      <w:r w:rsidRPr="009A32C5">
        <w:rPr>
          <w:rFonts w:hint="eastAsia"/>
          <w:lang w:eastAsia="zh-CN"/>
        </w:rPr>
        <w:t>3G</w:t>
      </w:r>
      <w:bookmarkEnd w:id="600"/>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E067D8">
        <w:rPr>
          <w:position w:val="-10"/>
        </w:rPr>
        <w:pict w14:anchorId="59529027">
          <v:shape id="_x0000_i2557" type="#_x0000_t75" style="width:73.5pt;height:15pt">
            <v:imagedata r:id="rId619" o:title=""/>
          </v:shape>
        </w:pict>
      </w:r>
      <w:r>
        <w:t xml:space="preserve"> with </w:t>
      </w:r>
      <w:r w:rsidR="00E067D8">
        <w:rPr>
          <w:position w:val="-10"/>
        </w:rPr>
        <w:pict w14:anchorId="4F7117CF">
          <v:shape id="_x0000_i2558" type="#_x0000_t75" style="width:12.75pt;height:15pt">
            <v:imagedata r:id="rId558" o:title=""/>
          </v:shape>
        </w:pict>
      </w:r>
      <w:r>
        <w:t xml:space="preserve"> corresponding to the first bit of the first field in each of the tables, </w:t>
      </w:r>
      <w:r w:rsidR="00E067D8">
        <w:rPr>
          <w:position w:val="-10"/>
        </w:rPr>
        <w:pict w14:anchorId="40AB52C4">
          <v:shape id="_x0000_i2559" type="#_x0000_t75" style="width:11.25pt;height:15pt">
            <v:imagedata r:id="rId559" o:title=""/>
          </v:shape>
        </w:pict>
      </w:r>
      <w:r>
        <w:t xml:space="preserve"> corresponding to the second bit of the first field in each of the tables, and </w:t>
      </w:r>
      <w:r w:rsidR="00E067D8">
        <w:rPr>
          <w:position w:val="-10"/>
        </w:rPr>
        <w:pict w14:anchorId="0792F8A2">
          <v:shape id="_x0000_i2560" type="#_x0000_t75" style="width:21pt;height:15pt">
            <v:imagedata r:id="rId620"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601" w:name="_Toc10818739"/>
      <w:bookmarkStart w:id="602" w:name="_Toc20409149"/>
      <w:bookmarkStart w:id="603" w:name="_Toc29387690"/>
      <w:bookmarkStart w:id="604" w:name="_Toc29388719"/>
      <w:bookmarkStart w:id="605" w:name="_Toc35531594"/>
      <w:bookmarkStart w:id="606" w:name="_Toc44619932"/>
      <w:bookmarkStart w:id="607" w:name="_Toc51595670"/>
      <w:bookmarkStart w:id="608" w:name="_Toc201680600"/>
      <w:r>
        <w:t>5.2.2.6.4</w:t>
      </w:r>
      <w:r>
        <w:tab/>
        <w:t>Channel coding for CQI/PMI information in PUSCH</w:t>
      </w:r>
      <w:bookmarkEnd w:id="601"/>
      <w:bookmarkEnd w:id="602"/>
      <w:bookmarkEnd w:id="603"/>
      <w:bookmarkEnd w:id="604"/>
      <w:bookmarkEnd w:id="605"/>
      <w:bookmarkEnd w:id="606"/>
      <w:bookmarkEnd w:id="607"/>
      <w:bookmarkEnd w:id="608"/>
    </w:p>
    <w:p w14:paraId="2D8C5EB0" w14:textId="77777777" w:rsidR="009F7A98" w:rsidRDefault="009F7A98">
      <w:r>
        <w:t>The channel quality bits input to the channel coding block are denoted by</w:t>
      </w:r>
      <w:r w:rsidR="00D054B0">
        <w:t xml:space="preserve"> </w:t>
      </w:r>
      <w:r w:rsidR="00E067D8">
        <w:rPr>
          <w:position w:val="-10"/>
        </w:rPr>
        <w:pict w14:anchorId="2C5900A5">
          <v:shape id="_x0000_i2561" type="#_x0000_t75" style="width:90.75pt;height:15pt">
            <v:imagedata r:id="rId621"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E067D8">
        <w:rPr>
          <w:position w:val="-10"/>
        </w:rPr>
        <w:pict w14:anchorId="6D7A90B5">
          <v:shape id="_x0000_i2562" type="#_x0000_t75" style="width:84.75pt;height:15pt">
            <v:imagedata r:id="rId622" o:title=""/>
          </v:shape>
        </w:pict>
      </w:r>
      <w:r>
        <w:t xml:space="preserve"> where </w:t>
      </w:r>
      <w:r w:rsidR="00E067D8">
        <w:rPr>
          <w:position w:val="-6"/>
        </w:rPr>
        <w:pict w14:anchorId="120E56A2">
          <v:shape id="_x0000_i2563" type="#_x0000_t75" style="width:32.25pt;height:12.75pt">
            <v:imagedata r:id="rId623" o:title=""/>
          </v:shape>
        </w:pict>
      </w:r>
      <w:r>
        <w:t xml:space="preserve"> and</w:t>
      </w:r>
    </w:p>
    <w:p w14:paraId="7CE941D6" w14:textId="77777777" w:rsidR="009F7A98" w:rsidRDefault="00E067D8" w:rsidP="00B423F0">
      <w:pPr>
        <w:pStyle w:val="B1"/>
      </w:pPr>
      <w:r>
        <w:rPr>
          <w:position w:val="-30"/>
        </w:rPr>
        <w:pict w14:anchorId="4B1E4776">
          <v:shape id="_x0000_i2564" type="#_x0000_t75" style="width:105pt;height:34.5pt">
            <v:imagedata r:id="rId624"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E067D8">
        <w:rPr>
          <w:position w:val="-16"/>
        </w:rPr>
        <w:pict w14:anchorId="63A86610">
          <v:shape id="_x0000_i2565" type="#_x0000_t75" style="width:111.75pt;height:19.5pt">
            <v:imagedata r:id="rId625" o:title=""/>
          </v:shape>
        </w:pict>
      </w:r>
      <w:r>
        <w:t xml:space="preserve"> is obtained by circular repetition of the encoded CQI/PMI block as follows</w:t>
      </w:r>
    </w:p>
    <w:p w14:paraId="711D9855" w14:textId="77777777" w:rsidR="00B35138" w:rsidRDefault="00E067D8" w:rsidP="00B423F0">
      <w:pPr>
        <w:pStyle w:val="B1"/>
      </w:pPr>
      <w:r>
        <w:rPr>
          <w:position w:val="-14"/>
        </w:rPr>
        <w:pict w14:anchorId="4E6058BE">
          <v:shape id="_x0000_i2566" type="#_x0000_t75" style="width:58.5pt;height:16.5pt">
            <v:imagedata r:id="rId626"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609" w:name="_Toc10818740"/>
      <w:bookmarkStart w:id="610" w:name="_Toc20409150"/>
      <w:bookmarkStart w:id="611" w:name="_Toc29387691"/>
      <w:bookmarkStart w:id="612" w:name="_Toc29388720"/>
      <w:bookmarkStart w:id="613" w:name="_Toc35531595"/>
      <w:bookmarkStart w:id="614" w:name="_Toc44619933"/>
      <w:bookmarkStart w:id="615" w:name="_Toc51595671"/>
      <w:bookmarkStart w:id="616" w:name="_Toc201680601"/>
      <w:r>
        <w:t>5.2.2.6.5</w:t>
      </w:r>
      <w:r>
        <w:tab/>
        <w:t>Channel coding for more than 11 bits of HARQ-ACK information</w:t>
      </w:r>
      <w:bookmarkEnd w:id="609"/>
      <w:bookmarkEnd w:id="610"/>
      <w:bookmarkEnd w:id="611"/>
      <w:bookmarkEnd w:id="612"/>
      <w:bookmarkEnd w:id="613"/>
      <w:bookmarkEnd w:id="614"/>
      <w:bookmarkEnd w:id="615"/>
      <w:bookmarkEnd w:id="616"/>
    </w:p>
    <w:p w14:paraId="552E6C58" w14:textId="77777777" w:rsidR="00B35138" w:rsidRDefault="00B35138" w:rsidP="00B35138">
      <w:r>
        <w:t xml:space="preserve">The HARQ-ACK bits input to the channel coding block are denoted by </w:t>
      </w:r>
      <w:r w:rsidR="00E067D8">
        <w:rPr>
          <w:position w:val="-14"/>
        </w:rPr>
        <w:pict w14:anchorId="61393E33">
          <v:shape id="_x0000_i2567" type="#_x0000_t75" style="width:94.5pt;height:19.5pt">
            <v:imagedata r:id="rId627" o:title=""/>
          </v:shape>
        </w:pict>
      </w:r>
      <w:r>
        <w:t xml:space="preserve"> where </w:t>
      </w:r>
      <w:r w:rsidR="00E067D8">
        <w:rPr>
          <w:position w:val="-12"/>
        </w:rPr>
        <w:pict w14:anchorId="6C1407D0">
          <v:shape id="_x0000_i2568" type="#_x0000_t75" style="width:69pt;height:18.75pt">
            <v:imagedata r:id="rId628" o:title=""/>
          </v:shape>
        </w:pict>
      </w:r>
      <w:r>
        <w:t xml:space="preserve"> is the number of bits. </w:t>
      </w:r>
    </w:p>
    <w:p w14:paraId="70FF5E4F" w14:textId="77777777" w:rsidR="00B35138" w:rsidRDefault="00B35138" w:rsidP="00B35138">
      <w:r>
        <w:t xml:space="preserve">The sequences of bits </w:t>
      </w:r>
      <w:r w:rsidR="00E067D8">
        <w:rPr>
          <w:position w:val="-18"/>
        </w:rPr>
        <w:pict w14:anchorId="577C95DF">
          <v:shape id="_x0000_i2569" type="#_x0000_t75" style="width:132.75pt;height:21pt">
            <v:imagedata r:id="rId629" o:title=""/>
          </v:shape>
        </w:pict>
      </w:r>
      <w:r>
        <w:t xml:space="preserve"> and </w:t>
      </w:r>
      <w:r w:rsidR="00E067D8">
        <w:rPr>
          <w:position w:val="-18"/>
        </w:rPr>
        <w:pict w14:anchorId="618E67A6">
          <v:shape id="_x0000_i2570" type="#_x0000_t75" style="width:180.75pt;height:21pt">
            <v:imagedata r:id="rId630" o:title=""/>
          </v:shape>
        </w:pict>
      </w:r>
      <w:r w:rsidR="00D054B0">
        <w:t xml:space="preserve"> </w:t>
      </w:r>
      <w:r>
        <w:t xml:space="preserve">are encoded as follows </w:t>
      </w:r>
    </w:p>
    <w:p w14:paraId="0FD1DD96" w14:textId="77777777" w:rsidR="00B35138" w:rsidRDefault="00B35138" w:rsidP="0035185C">
      <w:pPr>
        <w:pStyle w:val="EQ"/>
      </w:pPr>
      <w:r>
        <w:lastRenderedPageBreak/>
        <w:tab/>
      </w:r>
      <w:r w:rsidR="00E067D8">
        <w:rPr>
          <w:position w:val="-28"/>
        </w:rPr>
        <w:pict w14:anchorId="2F2B2AC4">
          <v:shape id="_x0000_i2571" type="#_x0000_t75" style="width:141pt;height:42.75pt">
            <v:imagedata r:id="rId631"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E067D8" w:rsidP="0035185C">
      <w:pPr>
        <w:pStyle w:val="EQ"/>
        <w:jc w:val="center"/>
      </w:pPr>
      <w:r>
        <w:rPr>
          <w:position w:val="-28"/>
        </w:rPr>
        <w:pict w14:anchorId="2614646A">
          <v:shape id="_x0000_i2572" type="#_x0000_t75" style="width:191.25pt;height:42.75pt">
            <v:imagedata r:id="rId632"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E067D8">
        <w:rPr>
          <w:position w:val="-12"/>
        </w:rPr>
        <w:pict w14:anchorId="775D0DB9">
          <v:shape id="_x0000_i2573"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E067D8">
        <w:rPr>
          <w:position w:val="-14"/>
        </w:rPr>
        <w:pict w14:anchorId="47E45C88">
          <v:shape id="_x0000_i2574" type="#_x0000_t75" style="width:123pt;height:19.5pt">
            <v:imagedata r:id="rId634" o:title=""/>
          </v:shape>
        </w:pict>
      </w:r>
      <w:r>
        <w:t xml:space="preserve"> is obtained by the concatenation and circular </w:t>
      </w:r>
      <w:r w:rsidR="00C23D5A" w:rsidRPr="00E54724">
        <w:t>repetition</w:t>
      </w:r>
      <w:r>
        <w:t xml:space="preserve"> of the bit sequences </w:t>
      </w:r>
      <w:r w:rsidR="00E067D8">
        <w:rPr>
          <w:position w:val="-10"/>
        </w:rPr>
        <w:pict w14:anchorId="1EBE9DA8">
          <v:shape id="_x0000_i2575" type="#_x0000_t75" style="width:69pt;height:15pt">
            <v:imagedata r:id="rId635" o:title=""/>
          </v:shape>
        </w:pict>
      </w:r>
      <w:r>
        <w:t xml:space="preserve"> and </w:t>
      </w:r>
      <w:r w:rsidR="00E067D8">
        <w:rPr>
          <w:position w:val="-10"/>
        </w:rPr>
        <w:pict w14:anchorId="11B2FE1E">
          <v:shape id="_x0000_i2576" type="#_x0000_t75" style="width:69pt;height:18.75pt">
            <v:imagedata r:id="rId636"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E067D8">
        <w:rPr>
          <w:position w:val="-10"/>
        </w:rPr>
        <w:pict w14:anchorId="1ACB6E56">
          <v:shape id="_x0000_i2577" type="#_x0000_t75" style="width:48.75pt;height:15pt">
            <v:imagedata r:id="rId637" o:title=""/>
          </v:shape>
        </w:pict>
      </w:r>
    </w:p>
    <w:p w14:paraId="50662B15" w14:textId="77777777" w:rsidR="00C23D5A" w:rsidRPr="00E54724" w:rsidRDefault="00E067D8" w:rsidP="00B423F0">
      <w:pPr>
        <w:pStyle w:val="B1"/>
        <w:rPr>
          <w:lang w:eastAsia="zh-CN"/>
        </w:rPr>
      </w:pPr>
      <w:r>
        <w:rPr>
          <w:position w:val="-14"/>
        </w:rPr>
        <w:pict w14:anchorId="09549DE1">
          <v:shape id="_x0000_i2578" type="#_x0000_t75" style="width:67.5pt;height:19.5pt">
            <v:imagedata r:id="rId638"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E067D8">
        <w:rPr>
          <w:position w:val="-10"/>
        </w:rPr>
        <w:pict w14:anchorId="0E3982E7">
          <v:shape id="_x0000_i2579" type="#_x0000_t75" style="width:69pt;height:15pt">
            <v:imagedata r:id="rId639" o:title=""/>
          </v:shape>
        </w:pict>
      </w:r>
    </w:p>
    <w:p w14:paraId="1AB33386" w14:textId="77777777" w:rsidR="00C23D5A" w:rsidRPr="00E54724" w:rsidRDefault="00E067D8" w:rsidP="00B423F0">
      <w:pPr>
        <w:pStyle w:val="B1"/>
      </w:pPr>
      <w:r>
        <w:rPr>
          <w:position w:val="-16"/>
        </w:rPr>
        <w:pict w14:anchorId="4F5F9A4E">
          <v:shape id="_x0000_i2580" type="#_x0000_t75" style="width:85.5pt;height:21pt">
            <v:imagedata r:id="rId640"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rFonts w:eastAsiaTheme="minorEastAsia"/>
          <w:lang w:eastAsia="zh-CN"/>
        </w:rPr>
      </w:pPr>
    </w:p>
    <w:p w14:paraId="7BEB6D76" w14:textId="77777777" w:rsidR="00186D78" w:rsidRPr="00186D78" w:rsidRDefault="00186D78" w:rsidP="00357752">
      <w:pPr>
        <w:pStyle w:val="Heading4"/>
        <w:rPr>
          <w:rFonts w:eastAsia="SimSun"/>
        </w:rPr>
      </w:pPr>
      <w:bookmarkStart w:id="617" w:name="_Toc10818741"/>
      <w:bookmarkStart w:id="618" w:name="_Toc20409151"/>
      <w:bookmarkStart w:id="619" w:name="_Toc29387692"/>
      <w:bookmarkStart w:id="620" w:name="_Toc29388721"/>
      <w:bookmarkStart w:id="621" w:name="_Toc35531596"/>
      <w:bookmarkStart w:id="622" w:name="_Toc44619934"/>
      <w:bookmarkStart w:id="623" w:name="_Toc51595672"/>
      <w:bookmarkStart w:id="624" w:name="_Toc201680602"/>
      <w:r w:rsidRPr="00186D78">
        <w:rPr>
          <w:rFonts w:eastAsia="SimSun"/>
        </w:rPr>
        <w:t>5.2.2.6A</w:t>
      </w:r>
      <w:r w:rsidRPr="00186D78">
        <w:rPr>
          <w:rFonts w:eastAsia="SimSun"/>
        </w:rPr>
        <w:tab/>
        <w:t>Channel coding of AUL-UCI</w:t>
      </w:r>
      <w:bookmarkEnd w:id="617"/>
      <w:bookmarkEnd w:id="618"/>
      <w:bookmarkEnd w:id="619"/>
      <w:bookmarkEnd w:id="620"/>
      <w:bookmarkEnd w:id="621"/>
      <w:bookmarkEnd w:id="622"/>
      <w:bookmarkEnd w:id="623"/>
      <w:bookmarkEnd w:id="624"/>
    </w:p>
    <w:p w14:paraId="11D34394" w14:textId="77777777"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14:paraId="70D4340B" w14:textId="77777777"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14:paraId="17DD7B71" w14:textId="77777777" w:rsidR="00186D78" w:rsidRPr="00186D78" w:rsidRDefault="00186D78" w:rsidP="00357752">
      <w:pPr>
        <w:pStyle w:val="EQ"/>
        <w:rPr>
          <w:rFonts w:eastAsiaTheme="minorEastAsia"/>
        </w:rPr>
      </w:pPr>
      <w:r>
        <w:rPr>
          <w:rFonts w:eastAsiaTheme="minorEastAsia"/>
        </w:rPr>
        <w:tab/>
      </w:r>
      <w:r w:rsidRPr="00357752">
        <w:rPr>
          <w:rFonts w:eastAsiaTheme="minorEastAsia"/>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pPr>
        <w:rPr>
          <w:rFonts w:eastAsiaTheme="minorEastAsia"/>
        </w:rPr>
      </w:pPr>
      <w:r w:rsidRPr="00186D78">
        <w:rPr>
          <w:rFonts w:eastAsiaTheme="minorEastAsia"/>
        </w:rPr>
        <w:t xml:space="preserve">where </w:t>
      </w:r>
    </w:p>
    <w:p w14:paraId="60B0F932"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14:paraId="0054E270"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14:paraId="537F8C0C" w14:textId="77777777"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14:paraId="5F2C8C63" w14:textId="77777777"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14:paraId="4B12ACFF" w14:textId="77777777"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14:paraId="26839638" w14:textId="77777777"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14:paraId="2126A52F" w14:textId="77777777"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4A5CF0CA" w14:textId="77777777" w:rsidR="00186D78" w:rsidRPr="00186D78" w:rsidRDefault="00186D78" w:rsidP="00186D78">
      <w:pPr>
        <w:rPr>
          <w:rFonts w:eastAsiaTheme="minorEastAsia"/>
        </w:rPr>
      </w:pPr>
    </w:p>
    <w:p w14:paraId="6A8E5D88" w14:textId="77777777"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5E1580">
        <w:rPr>
          <w:rFonts w:eastAsiaTheme="minorEastAsia"/>
        </w:rPr>
        <w:t>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14:paraId="0F1DD6BF" w14:textId="77777777" w:rsidR="009F7A98" w:rsidRDefault="00481070">
      <w:pPr>
        <w:pStyle w:val="Heading4"/>
      </w:pPr>
      <w:bookmarkStart w:id="625" w:name="_Toc10818742"/>
      <w:bookmarkStart w:id="626" w:name="_Toc20409152"/>
      <w:bookmarkStart w:id="627" w:name="_Toc29387693"/>
      <w:bookmarkStart w:id="628" w:name="_Toc29388722"/>
      <w:bookmarkStart w:id="629" w:name="_Toc35531597"/>
      <w:bookmarkStart w:id="630" w:name="_Toc44619935"/>
      <w:bookmarkStart w:id="631" w:name="_Toc51595673"/>
      <w:bookmarkStart w:id="632" w:name="_Toc201680603"/>
      <w:r>
        <w:t>5.2.2.7</w:t>
      </w:r>
      <w:r w:rsidR="009F7A98">
        <w:tab/>
        <w:t>Data and control multiplexing</w:t>
      </w:r>
      <w:bookmarkEnd w:id="625"/>
      <w:bookmarkEnd w:id="626"/>
      <w:bookmarkEnd w:id="627"/>
      <w:bookmarkEnd w:id="628"/>
      <w:bookmarkEnd w:id="629"/>
      <w:bookmarkEnd w:id="630"/>
      <w:bookmarkEnd w:id="631"/>
      <w:bookmarkEnd w:id="632"/>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E067D8">
        <w:rPr>
          <w:rFonts w:eastAsia="Malgun Gothic"/>
          <w:position w:val="-16"/>
        </w:rPr>
        <w:pict w14:anchorId="4A8DB3FB">
          <v:shape id="_x0000_i2581" type="#_x0000_t75" style="width:105pt;height:18.75pt">
            <v:imagedata r:id="rId662" o:title=""/>
          </v:shape>
        </w:pict>
      </w:r>
      <w:r>
        <w:t xml:space="preserve">and the coded bits of the UL-SCH denoted by </w:t>
      </w:r>
      <w:r w:rsidR="00E067D8">
        <w:rPr>
          <w:position w:val="-10"/>
        </w:rPr>
        <w:pict w14:anchorId="393E8AB0">
          <v:shape id="_x0000_i2582" type="#_x0000_t75" style="width:90.75pt;height:15pt">
            <v:imagedata r:id="rId663" o:title=""/>
          </v:shape>
        </w:pict>
      </w:r>
      <w:r>
        <w:t xml:space="preserve">. The output of the data and control multiplexing operation is denoted by </w:t>
      </w:r>
      <w:r w:rsidR="00E067D8">
        <w:rPr>
          <w:position w:val="-16"/>
        </w:rPr>
        <w:pict w14:anchorId="2F5B47FF">
          <v:shape id="_x0000_i2583" type="#_x0000_t75" style="width:98.25pt;height:18.75pt">
            <v:imagedata r:id="rId664" o:title=""/>
          </v:shape>
        </w:pict>
      </w:r>
      <w:r>
        <w:t xml:space="preserve">, where </w:t>
      </w:r>
      <w:r w:rsidR="00E067D8">
        <w:rPr>
          <w:position w:val="-14"/>
        </w:rPr>
        <w:pict w14:anchorId="5BE5D51B">
          <v:shape id="_x0000_i2584" type="#_x0000_t75" style="width:84.75pt;height:16.5pt">
            <v:imagedata r:id="rId665" o:title=""/>
          </v:shape>
        </w:pict>
      </w:r>
      <w:r>
        <w:t xml:space="preserve"> and</w:t>
      </w:r>
      <w:r w:rsidR="00D054B0">
        <w:t xml:space="preserve"> </w:t>
      </w:r>
      <w:r w:rsidR="00E067D8">
        <w:rPr>
          <w:position w:val="-10"/>
        </w:rPr>
        <w:pict w14:anchorId="1B2D53FD">
          <v:shape id="_x0000_i2585" type="#_x0000_t75" style="width:75pt;height:15pt">
            <v:imagedata r:id="rId666" o:title=""/>
          </v:shape>
        </w:pict>
      </w:r>
      <w:r w:rsidR="00B35138">
        <w:t xml:space="preserve"> </w:t>
      </w:r>
      <w:r>
        <w:t>, and where</w:t>
      </w:r>
      <w:r w:rsidR="00E067D8">
        <w:rPr>
          <w:position w:val="-16"/>
        </w:rPr>
        <w:pict w14:anchorId="34FBC8F5">
          <v:shape id="_x0000_i2586" type="#_x0000_t75" style="width:13.5pt;height:18.75pt">
            <v:imagedata r:id="rId667" o:title=""/>
          </v:shape>
        </w:pict>
      </w:r>
      <w:r>
        <w:t xml:space="preserve">, </w:t>
      </w:r>
      <w:r w:rsidR="00E067D8">
        <w:rPr>
          <w:position w:val="-8"/>
        </w:rPr>
        <w:pict w14:anchorId="3A5933C0">
          <v:shape id="_x0000_i2587" type="#_x0000_t75" style="width:59.25pt;height:13.5pt">
            <v:imagedata r:id="rId668" o:title=""/>
          </v:shape>
        </w:pict>
      </w:r>
      <w:r>
        <w:t xml:space="preserve"> are column vectors of length </w:t>
      </w:r>
      <w:r w:rsidR="00E067D8">
        <w:rPr>
          <w:position w:val="-10"/>
        </w:rPr>
        <w:pict w14:anchorId="0B2310F0">
          <v:shape id="_x0000_i2588" type="#_x0000_t75" style="width:42.75pt;height:15pt">
            <v:imagedata r:id="rId384"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E067D8">
        <w:rPr>
          <w:position w:val="-10"/>
        </w:rPr>
        <w:pict w14:anchorId="5B4D85E7">
          <v:shape id="_x0000_i2589" type="#_x0000_t75" style="width:16.5pt;height:15pt">
            <v:imagedata r:id="rId391"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E067D8">
        <w:rPr>
          <w:position w:val="-10"/>
        </w:rPr>
        <w:pict w14:anchorId="4816CA08">
          <v:shape id="_x0000_i2590" type="#_x0000_t75" style="width:16.5pt;height:15pt">
            <v:imagedata r:id="rId391"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E067D8">
        <w:rPr>
          <w:position w:val="-14"/>
        </w:rPr>
        <w:pict w14:anchorId="2D5169F4">
          <v:shape id="_x0000_i2591" type="#_x0000_t75" style="width:51pt;height:16.5pt">
            <v:imagedata r:id="rId669" o:title=""/>
          </v:shape>
        </w:pict>
      </w:r>
      <w:r>
        <w:t xml:space="preserve"> -- first place the control information</w:t>
      </w:r>
    </w:p>
    <w:p w14:paraId="238322A9" w14:textId="77777777" w:rsidR="006E0A09" w:rsidRDefault="00E067D8" w:rsidP="007A4888">
      <w:pPr>
        <w:pStyle w:val="B1"/>
      </w:pPr>
      <w:r>
        <w:rPr>
          <w:position w:val="-16"/>
        </w:rPr>
        <w:pict w14:anchorId="275A6F56">
          <v:shape id="_x0000_i2592" type="#_x0000_t75" style="width:94.5pt;height:21pt">
            <v:imagedata r:id="rId670" o:title=""/>
          </v:shape>
        </w:pict>
      </w:r>
    </w:p>
    <w:p w14:paraId="78D56A4F" w14:textId="77777777" w:rsidR="006E0A09" w:rsidRDefault="00E067D8" w:rsidP="007A4888">
      <w:pPr>
        <w:pStyle w:val="B1"/>
      </w:pPr>
      <w:r>
        <w:rPr>
          <w:position w:val="-10"/>
        </w:rPr>
        <w:pict w14:anchorId="536E0AD6">
          <v:shape id="_x0000_i2593" type="#_x0000_t75" style="width:56.25pt;height:12.75pt">
            <v:imagedata r:id="rId671" o:title=""/>
          </v:shape>
        </w:pict>
      </w:r>
    </w:p>
    <w:p w14:paraId="2E5C4C64" w14:textId="77777777" w:rsidR="009F7A98" w:rsidRDefault="00E067D8" w:rsidP="007A4888">
      <w:pPr>
        <w:pStyle w:val="B1"/>
      </w:pPr>
      <w:r>
        <w:rPr>
          <w:position w:val="-6"/>
        </w:rPr>
        <w:pict w14:anchorId="3FA2905B">
          <v:shape id="_x0000_i2594" type="#_x0000_t75" style="width:37.5pt;height:13.5pt">
            <v:imagedata r:id="rId390" o:title=""/>
          </v:shape>
        </w:pict>
      </w:r>
    </w:p>
    <w:p w14:paraId="25EB5D30" w14:textId="77777777" w:rsidR="009F7A98" w:rsidRDefault="009F7A98">
      <w:r>
        <w:t>end while</w:t>
      </w:r>
    </w:p>
    <w:p w14:paraId="5162D181" w14:textId="77777777" w:rsidR="009F7A98" w:rsidRDefault="009F7A98">
      <w:r>
        <w:t xml:space="preserve">while </w:t>
      </w:r>
      <w:r w:rsidR="00E067D8">
        <w:rPr>
          <w:position w:val="-6"/>
        </w:rPr>
        <w:pict w14:anchorId="5A88BA04">
          <v:shape id="_x0000_i2595" type="#_x0000_t75" style="width:24pt;height:12.75pt">
            <v:imagedata r:id="rId672" o:title=""/>
          </v:shape>
        </w:pict>
      </w:r>
      <w:r>
        <w:t xml:space="preserve"> -- then place the data</w:t>
      </w:r>
    </w:p>
    <w:p w14:paraId="570C1E40" w14:textId="77777777" w:rsidR="009F7A98" w:rsidRDefault="00E067D8" w:rsidP="007A4888">
      <w:pPr>
        <w:pStyle w:val="B1"/>
      </w:pPr>
      <w:r>
        <w:rPr>
          <w:position w:val="-16"/>
        </w:rPr>
        <w:pict w14:anchorId="4A5505D1">
          <v:shape id="_x0000_i2596" type="#_x0000_t75" style="width:94.5pt;height:19.5pt">
            <v:imagedata r:id="rId673" o:title=""/>
          </v:shape>
        </w:pict>
      </w:r>
    </w:p>
    <w:p w14:paraId="06F155AB" w14:textId="77777777" w:rsidR="009F7A98" w:rsidRDefault="00E067D8" w:rsidP="007A4888">
      <w:pPr>
        <w:pStyle w:val="B1"/>
      </w:pPr>
      <w:r>
        <w:rPr>
          <w:position w:val="-10"/>
        </w:rPr>
        <w:pict w14:anchorId="3ACCFF03">
          <v:shape id="_x0000_i2597" type="#_x0000_t75" style="width:58.5pt;height:15pt">
            <v:imagedata r:id="rId674" o:title=""/>
          </v:shape>
        </w:pict>
      </w:r>
    </w:p>
    <w:p w14:paraId="7370417B" w14:textId="77777777" w:rsidR="009F7A98" w:rsidRDefault="00E067D8" w:rsidP="007A4888">
      <w:pPr>
        <w:pStyle w:val="B1"/>
      </w:pPr>
      <w:r>
        <w:rPr>
          <w:position w:val="-6"/>
        </w:rPr>
        <w:pict w14:anchorId="655FF8FE">
          <v:shape id="_x0000_i2598" type="#_x0000_t75" style="width:37.5pt;height:13.5pt">
            <v:imagedata r:id="rId675"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633" w:name="_Toc10818743"/>
      <w:bookmarkStart w:id="634" w:name="_Toc20409153"/>
      <w:bookmarkStart w:id="635" w:name="_Toc29387694"/>
      <w:bookmarkStart w:id="636" w:name="_Toc29388723"/>
      <w:bookmarkStart w:id="637" w:name="_Toc35531598"/>
      <w:bookmarkStart w:id="638" w:name="_Toc44619936"/>
      <w:bookmarkStart w:id="639" w:name="_Toc51595674"/>
      <w:bookmarkStart w:id="640" w:name="_Toc201680604"/>
      <w:r w:rsidRPr="00BF4DD0">
        <w:rPr>
          <w:rFonts w:eastAsia="SimSun"/>
        </w:rPr>
        <w:t>5.2.2.7A</w:t>
      </w:r>
      <w:r w:rsidRPr="00BF4DD0">
        <w:rPr>
          <w:rFonts w:eastAsia="SimSun"/>
        </w:rPr>
        <w:tab/>
        <w:t>Data and control multiplexing for Partial PUSCH Mode 1</w:t>
      </w:r>
      <w:bookmarkEnd w:id="633"/>
      <w:bookmarkEnd w:id="634"/>
      <w:bookmarkEnd w:id="635"/>
      <w:bookmarkEnd w:id="636"/>
      <w:bookmarkEnd w:id="637"/>
      <w:bookmarkEnd w:id="638"/>
      <w:bookmarkEnd w:id="639"/>
      <w:bookmarkEnd w:id="640"/>
    </w:p>
    <w:p w14:paraId="0C5655DC" w14:textId="77777777"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14:paraId="1B37245D"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2D7AD36F"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5C0E2662"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rFonts w:eastAsiaTheme="minorEastAsia"/>
          <w:lang w:eastAsia="zh-CN"/>
        </w:rPr>
      </w:pPr>
      <w:r w:rsidRPr="00BF4DD0">
        <w:rPr>
          <w:rFonts w:eastAsiaTheme="minorEastAsia"/>
        </w:rPr>
        <w:t>end while</w:t>
      </w:r>
    </w:p>
    <w:p w14:paraId="31FE97DE"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14:paraId="0F14DE11"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2E97F16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pPr>
        <w:rPr>
          <w:rFonts w:eastAsiaTheme="minorEastAsia"/>
        </w:rPr>
      </w:pPr>
      <w:r w:rsidRPr="00BF4DD0">
        <w:rPr>
          <w:rFonts w:eastAsiaTheme="minorEastAsia"/>
        </w:rPr>
        <w:t>end while</w:t>
      </w:r>
    </w:p>
    <w:p w14:paraId="71DB3CEB" w14:textId="77777777" w:rsidR="00BF4DD0" w:rsidRPr="00BF4DD0" w:rsidRDefault="00BF4DD0" w:rsidP="00357752">
      <w:pPr>
        <w:pStyle w:val="Heading4"/>
        <w:rPr>
          <w:rFonts w:eastAsia="SimSun"/>
        </w:rPr>
      </w:pPr>
      <w:bookmarkStart w:id="641" w:name="_Toc10818744"/>
      <w:bookmarkStart w:id="642" w:name="_Toc20409154"/>
      <w:bookmarkStart w:id="643" w:name="_Toc29387695"/>
      <w:bookmarkStart w:id="644" w:name="_Toc29388724"/>
      <w:bookmarkStart w:id="645" w:name="_Toc35531599"/>
      <w:bookmarkStart w:id="646" w:name="_Toc44619937"/>
      <w:bookmarkStart w:id="647" w:name="_Toc51595675"/>
      <w:bookmarkStart w:id="648" w:name="_Toc201680605"/>
      <w:r w:rsidRPr="00BF4DD0">
        <w:rPr>
          <w:rFonts w:eastAsia="SimSun"/>
        </w:rPr>
        <w:t>5.2.2.7B</w:t>
      </w:r>
      <w:r w:rsidRPr="00BF4DD0">
        <w:rPr>
          <w:rFonts w:eastAsia="SimSun"/>
        </w:rPr>
        <w:tab/>
        <w:t>Data and control multiplexing for AUL PUSCH</w:t>
      </w:r>
      <w:bookmarkEnd w:id="641"/>
      <w:bookmarkEnd w:id="642"/>
      <w:bookmarkEnd w:id="643"/>
      <w:bookmarkEnd w:id="644"/>
      <w:bookmarkEnd w:id="645"/>
      <w:bookmarkEnd w:id="646"/>
      <w:bookmarkEnd w:id="647"/>
      <w:bookmarkEnd w:id="648"/>
    </w:p>
    <w:p w14:paraId="02BCFDCF" w14:textId="77777777"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14:paraId="6664C874" w14:textId="77777777"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14:paraId="436AF0A5" w14:textId="77777777"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789EAFFF"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rFonts w:eastAsiaTheme="minorEastAsia"/>
          <w:lang w:eastAsia="zh-CN"/>
        </w:rPr>
      </w:pPr>
      <w:r w:rsidRPr="00BF4DD0">
        <w:rPr>
          <w:rFonts w:eastAsiaTheme="minorEastAsia"/>
        </w:rPr>
        <w:t>end while</w:t>
      </w:r>
    </w:p>
    <w:p w14:paraId="45783729" w14:textId="77777777"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14:paraId="2FE8F53D" w14:textId="77777777"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14:paraId="1714FABB" w14:textId="77777777"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649" w:name="_Toc10818745"/>
      <w:bookmarkStart w:id="650" w:name="_Toc20409155"/>
      <w:bookmarkStart w:id="651" w:name="_Toc29387696"/>
      <w:bookmarkStart w:id="652" w:name="_Toc29388725"/>
      <w:bookmarkStart w:id="653" w:name="_Toc35531600"/>
      <w:bookmarkStart w:id="654" w:name="_Toc44619938"/>
      <w:bookmarkStart w:id="655" w:name="_Toc51595676"/>
      <w:bookmarkStart w:id="656" w:name="_Toc201680606"/>
      <w:r>
        <w:t>5.2.2.8</w:t>
      </w:r>
      <w:r w:rsidR="009F7A98">
        <w:tab/>
        <w:t xml:space="preserve">Channel </w:t>
      </w:r>
      <w:proofErr w:type="spellStart"/>
      <w:r w:rsidR="009F7A98">
        <w:t>interleaver</w:t>
      </w:r>
      <w:bookmarkEnd w:id="649"/>
      <w:bookmarkEnd w:id="650"/>
      <w:bookmarkEnd w:id="651"/>
      <w:bookmarkEnd w:id="652"/>
      <w:bookmarkEnd w:id="653"/>
      <w:bookmarkEnd w:id="654"/>
      <w:bookmarkEnd w:id="655"/>
      <w:bookmarkEnd w:id="656"/>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E067D8">
        <w:rPr>
          <w:position w:val="-16"/>
        </w:rPr>
        <w:pict w14:anchorId="150713EB">
          <v:shape id="_x0000_i2599" type="#_x0000_t75" style="width:84.75pt;height:21pt">
            <v:imagedata r:id="rId706" o:title=""/>
          </v:shape>
        </w:pict>
      </w:r>
      <w:r w:rsidR="009F7A98">
        <w:t xml:space="preserve">, </w:t>
      </w:r>
      <w:r w:rsidR="00E067D8">
        <w:rPr>
          <w:position w:val="-20"/>
        </w:rPr>
        <w:pict w14:anchorId="4B93E361">
          <v:shape id="_x0000_i2600" type="#_x0000_t75" style="width:100.5pt;height:22.5pt">
            <v:imagedata r:id="rId707" o:title=""/>
          </v:shape>
        </w:pict>
      </w:r>
      <w:r w:rsidR="009F7A98">
        <w:t xml:space="preserve"> and </w:t>
      </w:r>
      <w:r w:rsidR="00E067D8">
        <w:rPr>
          <w:position w:val="-20"/>
        </w:rPr>
        <w:pict w14:anchorId="0386E53F">
          <v:shape id="_x0000_i2601" type="#_x0000_t75" style="width:126.75pt;height:22.5pt">
            <v:imagedata r:id="rId708"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14:paraId="5671B595" w14:textId="77777777" w:rsidR="00292E70" w:rsidRDefault="00292E70" w:rsidP="00357752">
      <w:pPr>
        <w:pStyle w:val="B1"/>
      </w:pPr>
      <w:r w:rsidRPr="00292E70">
        <w:rPr>
          <w:rFonts w:eastAsiaTheme="minorEastAsia"/>
        </w:rPr>
        <w:t>-</w:t>
      </w:r>
      <w:r w:rsidR="00952A92">
        <w:rPr>
          <w:rFonts w:eastAsiaTheme="minorEastAsia"/>
        </w:rPr>
        <w:tab/>
      </w:r>
      <w:r w:rsidR="00E067D8">
        <w:rPr>
          <w:position w:val="-10"/>
        </w:rPr>
        <w:pict w14:anchorId="1A7A5A74">
          <v:shape id="_x0000_i2602" type="#_x0000_t75" style="width:70.5pt;height:16.5pt">
            <v:imagedata r:id="rId711"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lastRenderedPageBreak/>
        <w:t>(1)</w:t>
      </w:r>
      <w:r>
        <w:tab/>
        <w:t xml:space="preserve">Assign </w:t>
      </w:r>
      <w:r w:rsidR="00E067D8">
        <w:rPr>
          <w:position w:val="-14"/>
        </w:rPr>
        <w:pict w14:anchorId="62ECD51A">
          <v:shape id="_x0000_i2603" type="#_x0000_t75" style="width:69pt;height:19.5pt">
            <v:imagedata r:id="rId712" o:title=""/>
          </v:shape>
        </w:pict>
      </w:r>
      <w:r>
        <w:t xml:space="preserve"> to be the number of columns of the matrix. The columns of the matrix are numbered 0, 1, 2,…,</w:t>
      </w:r>
      <w:r w:rsidR="00E067D8">
        <w:rPr>
          <w:position w:val="-10"/>
        </w:rPr>
        <w:pict w14:anchorId="32B832CB">
          <v:shape id="_x0000_i2604" type="#_x0000_t75" style="width:36.75pt;height:15pt">
            <v:imagedata r:id="rId713" o:title=""/>
          </v:shape>
        </w:pict>
      </w:r>
      <w:r>
        <w:t xml:space="preserve"> from left to right.</w:t>
      </w:r>
      <w:r>
        <w:rPr>
          <w:rFonts w:hint="eastAsia"/>
          <w:lang w:eastAsia="ko-KR"/>
        </w:rPr>
        <w:t xml:space="preserve"> </w:t>
      </w:r>
      <w:r w:rsidR="00E067D8">
        <w:rPr>
          <w:position w:val="-14"/>
        </w:rPr>
        <w:pict w14:anchorId="5F81623F">
          <v:shape id="_x0000_i2605" type="#_x0000_t75" style="width:31.5pt;height:16.5pt">
            <v:imagedata r:id="rId714"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E067D8">
        <w:rPr>
          <w:position w:val="-10"/>
        </w:rPr>
        <w:pict w14:anchorId="01A2F630">
          <v:shape id="_x0000_i2606" type="#_x0000_t75" style="width:124.5pt;height:15pt">
            <v:imagedata r:id="rId715" o:title=""/>
          </v:shape>
        </w:pict>
      </w:r>
      <w:r>
        <w:rPr>
          <w:i/>
        </w:rPr>
        <w:t xml:space="preserve"> </w:t>
      </w:r>
      <w:r>
        <w:t xml:space="preserve">and we define </w:t>
      </w:r>
      <w:r w:rsidR="00E067D8">
        <w:rPr>
          <w:position w:val="-10"/>
        </w:rPr>
        <w:pict w14:anchorId="63CB471B">
          <v:shape id="_x0000_i2607" type="#_x0000_t75" style="width:96pt;height:15pt">
            <v:imagedata r:id="rId716" o:title=""/>
          </v:shape>
        </w:pict>
      </w:r>
      <w:r>
        <w:t>.</w:t>
      </w:r>
    </w:p>
    <w:p w14:paraId="6AAE274F" w14:textId="77777777" w:rsidR="009F7A98" w:rsidRDefault="009F7A98">
      <w:pPr>
        <w:pStyle w:val="B2"/>
      </w:pPr>
      <w:r>
        <w:t xml:space="preserve">The rows of the rectangular matrix are numbered 0, 1, 2,…, </w:t>
      </w:r>
      <w:r w:rsidR="00E067D8">
        <w:rPr>
          <w:position w:val="-10"/>
        </w:rPr>
        <w:pict w14:anchorId="0873D571">
          <v:shape id="_x0000_i2608" type="#_x0000_t75" style="width:36.75pt;height:15pt">
            <v:imagedata r:id="rId717"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w:t>
      </w:r>
      <w:proofErr w:type="spellStart"/>
      <w:r w:rsidR="00FF4656">
        <w:rPr>
          <w:rFonts w:eastAsia="MS PMincho"/>
        </w:rPr>
        <w:t>subslot</w:t>
      </w:r>
      <w:proofErr w:type="spellEnd"/>
      <w:r>
        <w:rPr>
          <w:rFonts w:eastAsia="MS PMincho"/>
        </w:rPr>
        <w:t xml:space="preserve">, the vector sequence </w:t>
      </w:r>
      <w:r w:rsidR="00E067D8">
        <w:rPr>
          <w:position w:val="-20"/>
        </w:rPr>
        <w:pict w14:anchorId="5ED00DF1">
          <v:shape id="_x0000_i2609" type="#_x0000_t75" style="width:100.5pt;height:22.5pt">
            <v:imagedata r:id="rId707"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E067D8">
        <w:rPr>
          <w:position w:val="-10"/>
        </w:rPr>
        <w:pict w14:anchorId="6EB3B1BC">
          <v:shape id="_x0000_i2610" type="#_x0000_t75" style="width:39.75pt;height:15pt">
            <v:imagedata r:id="rId718"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E067D8">
        <w:rPr>
          <w:position w:val="-10"/>
        </w:rPr>
        <w:pict w14:anchorId="7EB67BAB">
          <v:shape id="_x0000_i2611" type="#_x0000_t75" style="width:36.75pt;height:15pt">
            <v:imagedata r:id="rId719" o:title=""/>
          </v:shape>
        </w:pict>
      </w:r>
    </w:p>
    <w:p w14:paraId="07FF1A39" w14:textId="77777777" w:rsidR="009F7A98" w:rsidRDefault="009F7A98" w:rsidP="00761093">
      <w:pPr>
        <w:pStyle w:val="B2"/>
      </w:pPr>
      <w:r>
        <w:t xml:space="preserve">while </w:t>
      </w:r>
      <w:r>
        <w:rPr>
          <w:i/>
        </w:rPr>
        <w:t>i</w:t>
      </w:r>
      <w:r>
        <w:t xml:space="preserve"> &lt; </w:t>
      </w:r>
      <w:r w:rsidR="00E067D8">
        <w:rPr>
          <w:position w:val="-10"/>
        </w:rPr>
        <w:pict w14:anchorId="39B3516C">
          <v:shape id="_x0000_i2612" type="#_x0000_t75" style="width:19.5pt;height:15pt">
            <v:imagedata r:id="rId720" o:title=""/>
          </v:shape>
        </w:pict>
      </w:r>
    </w:p>
    <w:p w14:paraId="609DA3BE" w14:textId="77777777"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14:paraId="1A9FA237"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rPr>
          <w:rFonts w:eastAsiaTheme="minorEastAsia"/>
        </w:rPr>
      </w:pPr>
      <w:r w:rsidRPr="00973FD7">
        <w:rPr>
          <w:rFonts w:eastAsiaTheme="minorEastAsia"/>
        </w:rPr>
        <w:t>else</w:t>
      </w:r>
    </w:p>
    <w:p w14:paraId="322762DC" w14:textId="77777777"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rPr>
          <w:rFonts w:eastAsiaTheme="minorEastAsia"/>
        </w:rPr>
      </w:pPr>
      <w:r w:rsidRPr="00973FD7">
        <w:rPr>
          <w:rFonts w:eastAsiaTheme="minorEastAsia"/>
        </w:rPr>
        <w:t>end if</w:t>
      </w:r>
    </w:p>
    <w:p w14:paraId="5962F1CA" w14:textId="77777777" w:rsidR="009F7A98" w:rsidRDefault="00E067D8" w:rsidP="00761093">
      <w:pPr>
        <w:pStyle w:val="B3"/>
      </w:pPr>
      <w:r>
        <w:rPr>
          <w:position w:val="-20"/>
        </w:rPr>
        <w:pict w14:anchorId="65D78198">
          <v:shape id="_x0000_i2613" type="#_x0000_t75" style="width:81.75pt;height:22.5pt">
            <v:imagedata r:id="rId723" o:title=""/>
          </v:shape>
        </w:pict>
      </w:r>
    </w:p>
    <w:p w14:paraId="43E2A6FA" w14:textId="77777777" w:rsidR="00FF4656" w:rsidRDefault="00E067D8" w:rsidP="00761093">
      <w:pPr>
        <w:pStyle w:val="B3"/>
        <w:rPr>
          <w:i/>
        </w:rPr>
      </w:pPr>
      <w:r>
        <w:rPr>
          <w:i/>
          <w:position w:val="-6"/>
        </w:rPr>
        <w:pict w14:anchorId="17937EA9">
          <v:shape id="_x0000_i2614" type="#_x0000_t75" style="width:32.25pt;height:12.75pt">
            <v:imagedata r:id="rId724"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E067D8" w:rsidP="00761093">
      <w:pPr>
        <w:pStyle w:val="B4"/>
      </w:pPr>
      <w:r>
        <w:rPr>
          <w:position w:val="-10"/>
        </w:rPr>
        <w:pict w14:anchorId="106ED617">
          <v:shape id="_x0000_i2615" type="#_x0000_t75" style="width:79.5pt;height:15pt">
            <v:imagedata r:id="rId725" o:title=""/>
          </v:shape>
        </w:pict>
      </w:r>
    </w:p>
    <w:p w14:paraId="78443284" w14:textId="77777777" w:rsidR="00FF4656" w:rsidRDefault="00E067D8" w:rsidP="00761093">
      <w:pPr>
        <w:pStyle w:val="B4"/>
      </w:pPr>
      <w:r>
        <w:rPr>
          <w:position w:val="-10"/>
        </w:rPr>
        <w:pict w14:anchorId="0717E8C8">
          <v:shape id="_x0000_i2616" type="#_x0000_t75" style="width:70.5pt;height:15pt">
            <v:imagedata r:id="rId726"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E067D8" w:rsidP="00761093">
      <w:pPr>
        <w:pStyle w:val="B4"/>
      </w:pPr>
      <w:r>
        <w:rPr>
          <w:position w:val="-10"/>
        </w:rPr>
        <w:pict w14:anchorId="3B49EB84">
          <v:shape id="_x0000_i2617" type="#_x0000_t75" style="width:79.5pt;height:16.5pt">
            <v:imagedata r:id="rId727" o:title=""/>
          </v:shape>
        </w:pict>
      </w:r>
    </w:p>
    <w:p w14:paraId="136452BB" w14:textId="77777777" w:rsidR="00FF4656" w:rsidRDefault="00E067D8" w:rsidP="00761093">
      <w:pPr>
        <w:pStyle w:val="B4"/>
      </w:pPr>
      <w:r>
        <w:rPr>
          <w:position w:val="-10"/>
        </w:rPr>
        <w:pict w14:anchorId="1DDCFCE6">
          <v:shape id="_x0000_i2618" type="#_x0000_t75" style="width:70.5pt;height:15pt">
            <v:imagedata r:id="rId728"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E067D8" w:rsidP="00761093">
      <w:pPr>
        <w:pStyle w:val="B4"/>
      </w:pPr>
      <w:r>
        <w:rPr>
          <w:position w:val="-12"/>
        </w:rPr>
        <w:pict w14:anchorId="41DEC425">
          <v:shape id="_x0000_i2619" type="#_x0000_t75" style="width:61.5pt;height:16.5pt">
            <v:imagedata r:id="rId729"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14:paraId="104DBDE8"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14:paraId="117B21CF" w14:textId="77777777"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14:paraId="3BCCC257" w14:textId="77777777"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14:paraId="56013051" w14:textId="67F910A5" w:rsid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rPr>
          <w:rFonts w:eastAsiaTheme="minorEastAsia"/>
        </w:rPr>
      </w:pPr>
      <w:r w:rsidRPr="00514C71">
        <w:rPr>
          <w:rFonts w:eastAsiaTheme="minorEastAsia"/>
        </w:rPr>
        <w:t>The pseudocode is as follows:</w:t>
      </w:r>
    </w:p>
    <w:p w14:paraId="62D21BF2" w14:textId="77777777" w:rsidR="00514C71" w:rsidRPr="00514C71" w:rsidRDefault="00514C71" w:rsidP="00357752">
      <w:pPr>
        <w:pStyle w:val="B2"/>
        <w:rPr>
          <w:rFonts w:eastAsiaTheme="minorEastAsia"/>
        </w:rPr>
      </w:pPr>
      <w:r w:rsidRPr="00514C71">
        <w:rPr>
          <w:rFonts w:eastAsiaTheme="minorEastAsia"/>
        </w:rPr>
        <w:t>Set i, k to 0.</w:t>
      </w:r>
    </w:p>
    <w:p w14:paraId="31870EB2"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14:paraId="254B9F34" w14:textId="59FDF319"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rPr>
          <w:rFonts w:eastAsiaTheme="minorEastAsia"/>
        </w:rPr>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rPr>
          <w:rFonts w:eastAsiaTheme="minorEastAsia"/>
        </w:rPr>
        <w:t>i = i+1</w:t>
      </w:r>
    </w:p>
    <w:p w14:paraId="3A59FD10" w14:textId="77777777" w:rsidR="00514C71" w:rsidRPr="00514C71" w:rsidRDefault="00514C71" w:rsidP="00357752">
      <w:pPr>
        <w:pStyle w:val="B3"/>
        <w:rPr>
          <w:rFonts w:eastAsia="MS PMincho"/>
        </w:rPr>
      </w:pPr>
      <w:r w:rsidRPr="00514C71">
        <w:rPr>
          <w:rFonts w:eastAsiaTheme="minorEastAsia"/>
        </w:rPr>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14:paraId="36242438" w14:textId="77777777"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rPr>
          <w:rFonts w:eastAsiaTheme="minorEastAsia"/>
        </w:rPr>
      </w:pPr>
      <w:r w:rsidRPr="00514C71">
        <w:rPr>
          <w:rFonts w:eastAsiaTheme="minorEastAsia"/>
        </w:rPr>
        <w:t>The pseudocode is as follows:</w:t>
      </w:r>
    </w:p>
    <w:p w14:paraId="272A18C8" w14:textId="77777777"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14:paraId="150572F9" w14:textId="77777777"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14:paraId="0D18646C" w14:textId="77777777" w:rsidR="00514C71" w:rsidRPr="00514C71" w:rsidRDefault="00514C71" w:rsidP="00357752">
      <w:pPr>
        <w:pStyle w:val="B4"/>
        <w:rPr>
          <w:rFonts w:eastAsiaTheme="minorEastAsia"/>
        </w:rPr>
      </w:pPr>
      <w:r w:rsidRPr="00514C71">
        <w:rPr>
          <w:rFonts w:eastAsiaTheme="minorEastAsia"/>
        </w:rPr>
        <w:lastRenderedPageBreak/>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rPr>
          <w:rFonts w:eastAsiaTheme="minorEastAsia"/>
        </w:rPr>
      </w:pPr>
      <w:r w:rsidRPr="00514C71">
        <w:rPr>
          <w:rFonts w:eastAsia="MS Mincho"/>
        </w:rPr>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rPr>
          <w:rFonts w:eastAsiaTheme="minorEastAsia"/>
        </w:rPr>
        <w:t>i = i+1</w:t>
      </w:r>
    </w:p>
    <w:p w14:paraId="46F8E1EE" w14:textId="77777777"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E067D8">
        <w:rPr>
          <w:position w:val="-4"/>
        </w:rPr>
        <w:pict w14:anchorId="37C16CD9">
          <v:shape id="_x0000_i2620" type="#_x0000_t75" style="width:28.5pt;height:12.75pt">
            <v:imagedata r:id="rId745" o:title=""/>
          </v:shape>
        </w:pict>
      </w:r>
      <w:r w:rsidR="009F7A98">
        <w:t>,</w:t>
      </w:r>
      <w:r w:rsidR="009F7A98">
        <w:rPr>
          <w:rFonts w:eastAsia="MS PMincho"/>
        </w:rPr>
        <w:t xml:space="preserve"> into the </w:t>
      </w:r>
      <w:r w:rsidR="00E067D8">
        <w:rPr>
          <w:rFonts w:eastAsia="MS PMincho"/>
          <w:position w:val="-10"/>
        </w:rPr>
        <w:pict w14:anchorId="1279829F">
          <v:shape id="_x0000_i2621" type="#_x0000_t75" style="width:58.5pt;height:15pt">
            <v:imagedata r:id="rId746" o:title=""/>
          </v:shape>
        </w:pict>
      </w:r>
      <w:r w:rsidR="009F7A98">
        <w:rPr>
          <w:rFonts w:eastAsia="MS PMincho"/>
        </w:rPr>
        <w:t xml:space="preserve"> matrix by sets of </w:t>
      </w:r>
      <w:r w:rsidR="00E067D8">
        <w:rPr>
          <w:position w:val="-10"/>
        </w:rPr>
        <w:pict w14:anchorId="5A94D3AB">
          <v:shape id="_x0000_i2622" type="#_x0000_t75" style="width:39.75pt;height:15pt">
            <v:imagedata r:id="rId718" o:title=""/>
          </v:shape>
        </w:pict>
      </w:r>
      <w:r w:rsidR="009F7A98">
        <w:rPr>
          <w:rFonts w:eastAsia="MS PMincho"/>
        </w:rPr>
        <w:t xml:space="preserve"> rows</w:t>
      </w:r>
      <w:r w:rsidR="009F7A98">
        <w:t xml:space="preserve"> </w:t>
      </w:r>
      <w:r w:rsidR="009F7A98">
        <w:rPr>
          <w:rFonts w:eastAsia="MS PMincho"/>
        </w:rPr>
        <w:t xml:space="preserve">starting with the vector </w:t>
      </w:r>
      <w:r w:rsidR="00E067D8">
        <w:rPr>
          <w:rFonts w:eastAsia="MS PMincho"/>
          <w:position w:val="-16"/>
        </w:rPr>
        <w:pict w14:anchorId="1A893305">
          <v:shape id="_x0000_i2623" type="#_x0000_t75" style="width:13.5pt;height:18.75pt">
            <v:imagedata r:id="rId747" o:title=""/>
          </v:shape>
        </w:pict>
      </w:r>
      <w:r w:rsidR="009F7A98">
        <w:t xml:space="preserve"> in column 0 and rows 0 to </w:t>
      </w:r>
      <w:r w:rsidR="00E067D8">
        <w:rPr>
          <w:position w:val="-10"/>
        </w:rPr>
        <w:pict w14:anchorId="1C770FE0">
          <v:shape id="_x0000_i2624" type="#_x0000_t75" style="width:52.5pt;height:15pt">
            <v:imagedata r:id="rId748" o:title=""/>
          </v:shape>
        </w:pict>
      </w:r>
      <w:r w:rsidR="009F7A98">
        <w:t>and skipping the matrix entries that are already occupied:</w:t>
      </w:r>
    </w:p>
    <w:p w14:paraId="05DBB864" w14:textId="77777777" w:rsidR="009F7A98" w:rsidRDefault="00E067D8">
      <w:pPr>
        <w:pStyle w:val="EQ"/>
        <w:jc w:val="center"/>
        <w:rPr>
          <w:rFonts w:eastAsia="?? ??"/>
        </w:rPr>
      </w:pPr>
      <w:r>
        <w:rPr>
          <w:position w:val="-64"/>
        </w:rPr>
        <w:pict w14:anchorId="1EA8BBAD">
          <v:shape id="_x0000_i2625" type="#_x0000_t75" style="width:295.5pt;height:69pt">
            <v:imagedata r:id="rId749"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E067D8">
        <w:rPr>
          <w:position w:val="-4"/>
        </w:rPr>
        <w:pict w14:anchorId="4A349145">
          <v:shape id="_x0000_i2626" type="#_x0000_t75" style="width:15pt;height:12.75pt">
            <v:imagedata r:id="rId750" o:title=""/>
          </v:shape>
        </w:pict>
      </w:r>
      <w:r w:rsidR="009F7A98">
        <w:t>,</w:t>
      </w:r>
    </w:p>
    <w:p w14:paraId="3EAF7B1A" w14:textId="77777777" w:rsidR="009F7A98" w:rsidRDefault="009F7A98" w:rsidP="00761093">
      <w:pPr>
        <w:pStyle w:val="B4"/>
      </w:pPr>
      <w:r>
        <w:t xml:space="preserve">if </w:t>
      </w:r>
      <w:r w:rsidR="00E067D8">
        <w:rPr>
          <w:position w:val="-16"/>
        </w:rPr>
        <w:pict w14:anchorId="5DB5F176">
          <v:shape id="_x0000_i2627" type="#_x0000_t75" style="width:12.75pt;height:18.75pt">
            <v:imagedata r:id="rId751"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E067D8" w:rsidP="00761093">
      <w:pPr>
        <w:pStyle w:val="B5"/>
      </w:pPr>
      <w:r>
        <w:rPr>
          <w:position w:val="-16"/>
        </w:rPr>
        <w:pict w14:anchorId="27FD1D33">
          <v:shape id="_x0000_i2628" type="#_x0000_t75" style="width:36.75pt;height:18.75pt">
            <v:imagedata r:id="rId752"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E067D8">
        <w:rPr>
          <w:position w:val="-20"/>
        </w:rPr>
        <w:pict w14:anchorId="3456057F">
          <v:shape id="_x0000_i2629" type="#_x0000_t75" style="width:126.75pt;height:22.5pt">
            <v:imagedata r:id="rId708"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E067D8">
        <w:rPr>
          <w:position w:val="-10"/>
        </w:rPr>
        <w:pict w14:anchorId="631D960D">
          <v:shape id="_x0000_i2630" type="#_x0000_t75" style="width:39.75pt;height:15pt">
            <v:imagedata r:id="rId718"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E067D8">
        <w:rPr>
          <w:position w:val="-12"/>
        </w:rPr>
        <w:pict w14:anchorId="0112646B">
          <v:shape id="_x0000_i2631" type="#_x0000_t75" style="width:52.5pt;height:15pt">
            <v:imagedata r:id="rId753" o:title=""/>
          </v:shape>
        </w:pict>
      </w:r>
      <w:r w:rsidR="00485B71">
        <w:t xml:space="preserve"> if </w:t>
      </w:r>
      <w:r w:rsidR="00E067D8">
        <w:rPr>
          <w:position w:val="-14"/>
        </w:rPr>
        <w:pict w14:anchorId="39A2FB5E">
          <v:shape id="_x0000_i2632" type="#_x0000_t75" style="width:47.25pt;height:18.75pt">
            <v:imagedata r:id="rId754" o:title=""/>
          </v:shape>
        </w:pict>
      </w:r>
      <w:r w:rsidR="00F22BE0">
        <w:t xml:space="preserve"> and </w:t>
      </w:r>
      <w:r w:rsidR="00F22BE0" w:rsidRPr="00C0507D">
        <w:rPr>
          <w:position w:val="-12"/>
        </w:rPr>
        <w:object w:dxaOrig="1820" w:dyaOrig="360" w14:anchorId="3C921C38">
          <v:shape id="_x0000_i2633" type="#_x0000_t75" style="width:1in;height:13.5pt" o:ole="">
            <v:imagedata r:id="rId755" o:title=""/>
          </v:shape>
          <o:OLEObject Type="Embed" ProgID="Equation.3" ShapeID="_x0000_i2633" DrawAspect="Content" ObjectID="_1819648142" r:id="rId756"/>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25pt;height:13.5pt" o:ole="">
            <v:imagedata r:id="rId757" o:title=""/>
          </v:shape>
          <o:OLEObject Type="Embed" ProgID="Equation.3" ShapeID="_x0000_i2634" DrawAspect="Content" ObjectID="_1819648143" r:id="rId758"/>
        </w:object>
      </w:r>
      <w:r w:rsidR="00F22BE0">
        <w:t xml:space="preserve"> if </w:t>
      </w:r>
      <w:r w:rsidR="00F22BE0" w:rsidRPr="000E0906">
        <w:rPr>
          <w:position w:val="-14"/>
        </w:rPr>
        <w:object w:dxaOrig="1080" w:dyaOrig="400" w14:anchorId="66BD28C6">
          <v:shape id="_x0000_i2635" type="#_x0000_t75" style="width:47.25pt;height:18.75pt;mso-position-horizontal:absolute;mso-position-vertical:absolute" o:ole="">
            <v:imagedata r:id="rId754" o:title=""/>
            <o:lock v:ext="edit" aspectratio="f"/>
          </v:shape>
          <o:OLEObject Type="Embed" ProgID="Equation.3" ShapeID="_x0000_i2635" DrawAspect="Content" ObjectID="_1819648144" r:id="rId759"/>
        </w:object>
      </w:r>
      <w:r w:rsidR="00F22BE0">
        <w:t xml:space="preserve"> and </w:t>
      </w:r>
      <w:r w:rsidR="00F22BE0" w:rsidRPr="00C0507D">
        <w:rPr>
          <w:position w:val="-12"/>
        </w:rPr>
        <w:object w:dxaOrig="1820" w:dyaOrig="360" w14:anchorId="01D23051">
          <v:shape id="_x0000_i2636" type="#_x0000_t75" style="width:1in;height:13.5pt" o:ole="">
            <v:imagedata r:id="rId760" o:title=""/>
          </v:shape>
          <o:OLEObject Type="Embed" ProgID="Equation.3" ShapeID="_x0000_i2636" DrawAspect="Content" ObjectID="_1819648145" r:id="rId761"/>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E067D8">
        <w:rPr>
          <w:position w:val="-10"/>
        </w:rPr>
        <w:pict w14:anchorId="7794349E">
          <v:shape id="_x0000_i2637" type="#_x0000_t75" style="width:36.75pt;height:15pt">
            <v:imagedata r:id="rId719"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E067D8">
        <w:rPr>
          <w:position w:val="-10"/>
        </w:rPr>
        <w:pict w14:anchorId="0BB37D27">
          <v:shape id="_x0000_i2638" type="#_x0000_t75" style="width:24.75pt;height:15pt">
            <v:imagedata r:id="rId762" o:title=""/>
          </v:shape>
        </w:pict>
      </w:r>
      <w:r w:rsidR="00485B71" w:rsidRPr="00485B71">
        <w:t xml:space="preserve"> </w:t>
      </w:r>
    </w:p>
    <w:p w14:paraId="569FF4FB" w14:textId="77777777" w:rsidR="009F7A98" w:rsidRDefault="00E067D8" w:rsidP="00761093">
      <w:pPr>
        <w:pStyle w:val="B3"/>
      </w:pPr>
      <w:r>
        <w:rPr>
          <w:position w:val="-10"/>
        </w:rPr>
        <w:pict w14:anchorId="7FD4ECFF">
          <v:shape id="_x0000_i2639" type="#_x0000_t75" style="width:91.5pt;height:15pt">
            <v:imagedata r:id="rId763" o:title=""/>
          </v:shape>
        </w:pict>
      </w:r>
    </w:p>
    <w:p w14:paraId="5186328D" w14:textId="77777777" w:rsidR="009F7A98" w:rsidRDefault="00E067D8" w:rsidP="00761093">
      <w:pPr>
        <w:pStyle w:val="B3"/>
      </w:pPr>
      <w:r>
        <w:rPr>
          <w:position w:val="-18"/>
        </w:rPr>
        <w:pict w14:anchorId="2694FCCE">
          <v:shape id="_x0000_i2640" type="#_x0000_t75" style="width:84.75pt;height:22.5pt">
            <v:imagedata r:id="rId764" o:title=""/>
          </v:shape>
        </w:pict>
      </w:r>
    </w:p>
    <w:p w14:paraId="244E1E3F" w14:textId="77777777" w:rsidR="00485B71" w:rsidRDefault="00E067D8" w:rsidP="00761093">
      <w:pPr>
        <w:pStyle w:val="B3"/>
      </w:pPr>
      <w:r>
        <w:rPr>
          <w:position w:val="-6"/>
        </w:rPr>
        <w:pict w14:anchorId="3CB34294">
          <v:shape id="_x0000_i2641" type="#_x0000_t75" style="width:32.25pt;height:12.75pt">
            <v:imagedata r:id="rId724" o:title=""/>
          </v:shape>
        </w:pict>
      </w:r>
    </w:p>
    <w:p w14:paraId="63EB1440" w14:textId="77777777" w:rsidR="009F7A98" w:rsidRDefault="00485B71" w:rsidP="00761093">
      <w:pPr>
        <w:pStyle w:val="B3"/>
        <w:rPr>
          <w:i/>
        </w:rPr>
      </w:pPr>
      <w:r w:rsidRPr="00CB377B">
        <w:lastRenderedPageBreak/>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E067D8" w:rsidP="00761093">
      <w:pPr>
        <w:pStyle w:val="B4"/>
      </w:pPr>
      <w:r>
        <w:rPr>
          <w:position w:val="-10"/>
        </w:rPr>
        <w:pict w14:anchorId="440DF624">
          <v:shape id="_x0000_i2642" type="#_x0000_t75" style="width:79.5pt;height:15pt">
            <v:imagedata r:id="rId725" o:title=""/>
          </v:shape>
        </w:pict>
      </w:r>
    </w:p>
    <w:p w14:paraId="38B7F276" w14:textId="77777777" w:rsidR="00485B71" w:rsidRDefault="00E067D8" w:rsidP="00761093">
      <w:pPr>
        <w:pStyle w:val="B4"/>
      </w:pPr>
      <w:r>
        <w:rPr>
          <w:position w:val="-10"/>
        </w:rPr>
        <w:pict w14:anchorId="66A89CC4">
          <v:shape id="_x0000_i2643" type="#_x0000_t75" style="width:70.5pt;height:15pt">
            <v:imagedata r:id="rId726"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E067D8" w:rsidP="00761093">
      <w:pPr>
        <w:pStyle w:val="B4"/>
      </w:pPr>
      <w:r>
        <w:rPr>
          <w:position w:val="-10"/>
        </w:rPr>
        <w:pict w14:anchorId="6D92F54D">
          <v:shape id="_x0000_i2644" type="#_x0000_t75" style="width:79.5pt;height:16.5pt">
            <v:imagedata r:id="rId727" o:title=""/>
          </v:shape>
        </w:pict>
      </w:r>
    </w:p>
    <w:p w14:paraId="768158C0" w14:textId="77777777" w:rsidR="00485B71" w:rsidRDefault="00E067D8" w:rsidP="00761093">
      <w:pPr>
        <w:pStyle w:val="B4"/>
      </w:pPr>
      <w:r>
        <w:rPr>
          <w:position w:val="-10"/>
        </w:rPr>
        <w:pict w14:anchorId="39D96C9B">
          <v:shape id="_x0000_i2645" type="#_x0000_t75" style="width:70.5pt;height:15pt">
            <v:imagedata r:id="rId728" o:title=""/>
          </v:shape>
        </w:pict>
      </w:r>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5pt" o:ole="">
            <v:imagedata r:id="rId755" o:title=""/>
          </v:shape>
          <o:OLEObject Type="Embed" ProgID="Equation.3" ShapeID="_x0000_i2646" DrawAspect="Content" ObjectID="_1819648146" r:id="rId765"/>
        </w:object>
      </w:r>
      <w:r>
        <w:rPr>
          <w:lang w:eastAsia="zh-CN"/>
        </w:rPr>
        <w:t xml:space="preserve"> and </w:t>
      </w:r>
      <w:r w:rsidR="00E067D8">
        <w:rPr>
          <w:position w:val="-14"/>
        </w:rPr>
        <w:pict w14:anchorId="54C028AF">
          <v:shape id="_x0000_i2647" type="#_x0000_t75" style="width:47.25pt;height:18.75pt">
            <v:imagedata r:id="rId754" o:title=""/>
          </v:shape>
        </w:pict>
      </w:r>
    </w:p>
    <w:p w14:paraId="5BFFE3F5" w14:textId="77777777" w:rsidR="00F22BE0" w:rsidRDefault="00E067D8" w:rsidP="00F22BE0">
      <w:pPr>
        <w:pStyle w:val="B4"/>
      </w:pPr>
      <w:r>
        <w:rPr>
          <w:position w:val="-10"/>
        </w:rPr>
        <w:pict w14:anchorId="6AE5B2A4">
          <v:shape id="_x0000_i2648" type="#_x0000_t75" style="width:78.75pt;height:13.5pt">
            <v:imagedata r:id="rId766" o:title=""/>
          </v:shape>
        </w:pict>
      </w:r>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5pt" o:ole="">
            <v:imagedata r:id="rId760" o:title=""/>
          </v:shape>
          <o:OLEObject Type="Embed" ProgID="Equation.3" ShapeID="_x0000_i2649" DrawAspect="Content" ObjectID="_1819648147" r:id="rId767"/>
        </w:object>
      </w:r>
      <w:r>
        <w:t xml:space="preserve"> and </w:t>
      </w:r>
      <w:r w:rsidRPr="000E0906">
        <w:rPr>
          <w:position w:val="-14"/>
        </w:rPr>
        <w:object w:dxaOrig="1080" w:dyaOrig="400" w14:anchorId="57330F34">
          <v:shape id="_x0000_i2650" type="#_x0000_t75" style="width:47.25pt;height:18.75pt" o:ole="">
            <v:imagedata r:id="rId754" o:title=""/>
            <o:lock v:ext="edit" aspectratio="f"/>
          </v:shape>
          <o:OLEObject Type="Embed" ProgID="Equation.3" ShapeID="_x0000_i2650" DrawAspect="Content" ObjectID="_1819648148" r:id="rId768"/>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E067D8">
        <w:rPr>
          <w:position w:val="-14"/>
        </w:rPr>
        <w:pict w14:anchorId="5CDB3387">
          <v:shape id="_x0000_i2651" type="#_x0000_t75" style="width:48pt;height:18.75pt">
            <v:imagedata r:id="rId769"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25pt;height:19.5pt" o:ole="">
            <v:imagedata r:id="rId770" o:title=""/>
          </v:shape>
          <o:OLEObject Type="Embed" ProgID="Equation.DSMT4" ShapeID="_x0000_i2652" DrawAspect="Content" ObjectID="_1819648149" r:id="rId771"/>
        </w:object>
      </w:r>
    </w:p>
    <w:p w14:paraId="5D1C460B" w14:textId="77777777" w:rsidR="00485B71" w:rsidRDefault="00E067D8" w:rsidP="00761093">
      <w:pPr>
        <w:pStyle w:val="B4"/>
      </w:pPr>
      <w:r>
        <w:rPr>
          <w:position w:val="-12"/>
        </w:rPr>
        <w:pict w14:anchorId="29EFB323">
          <v:shape id="_x0000_i2653" type="#_x0000_t75" style="width:61.5pt;height:16.5pt">
            <v:imagedata r:id="rId772" o:title=""/>
          </v:shape>
        </w:pict>
      </w:r>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MS PMincho"/>
        </w:rPr>
      </w:pPr>
      <w:r>
        <w:t xml:space="preserve">(6) The output of the block </w:t>
      </w:r>
      <w:proofErr w:type="spellStart"/>
      <w:r>
        <w:t>interleaver</w:t>
      </w:r>
      <w:proofErr w:type="spellEnd"/>
      <w:r>
        <w:t xml:space="preserve"> is the bit sequence read out column by column from the </w:t>
      </w:r>
      <w:r w:rsidR="00E067D8">
        <w:rPr>
          <w:rFonts w:eastAsia="MS PMincho"/>
          <w:position w:val="-10"/>
        </w:rPr>
        <w:pict w14:anchorId="6BB8057A">
          <v:shape id="_x0000_i2654" type="#_x0000_t75" style="width:58.5pt;height:15pt">
            <v:imagedata r:id="rId773" o:title=""/>
          </v:shape>
        </w:pict>
      </w:r>
      <w:r>
        <w:t xml:space="preserve"> matrix. The bits after channel interleaving are denoted by </w:t>
      </w:r>
      <w:r w:rsidR="00E067D8">
        <w:rPr>
          <w:position w:val="-14"/>
        </w:rPr>
        <w:pict w14:anchorId="0DB70944">
          <v:shape id="_x0000_i2655" type="#_x0000_t75" style="width:108.75pt;height:19.5pt">
            <v:imagedata r:id="rId774"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E067D8">
        <w:pict w14:anchorId="41EB3791">
          <v:shape id="_x0000_i2656" type="#_x0000_t75" style="width:14.25pt;height:13.5pt">
            <v:imagedata r:id="rId468"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657" w:name="_Toc10818746"/>
      <w:bookmarkStart w:id="658" w:name="_Toc20409156"/>
      <w:bookmarkStart w:id="659" w:name="_Toc29387697"/>
      <w:bookmarkStart w:id="660" w:name="_Toc29388726"/>
      <w:bookmarkStart w:id="661" w:name="_Toc35531601"/>
      <w:bookmarkStart w:id="662" w:name="_Toc44619939"/>
      <w:bookmarkStart w:id="663" w:name="_Toc51595677"/>
      <w:bookmarkStart w:id="664" w:name="_Toc201680607"/>
      <w:r>
        <w:rPr>
          <w:iCs/>
        </w:rPr>
        <w:t>5.2.3</w:t>
      </w:r>
      <w:r>
        <w:rPr>
          <w:iCs/>
        </w:rPr>
        <w:tab/>
        <w:t>Uplink control information on PUCCH</w:t>
      </w:r>
      <w:bookmarkEnd w:id="657"/>
      <w:bookmarkEnd w:id="658"/>
      <w:bookmarkEnd w:id="659"/>
      <w:bookmarkEnd w:id="660"/>
      <w:bookmarkEnd w:id="661"/>
      <w:bookmarkEnd w:id="662"/>
      <w:bookmarkEnd w:id="663"/>
      <w:bookmarkEnd w:id="664"/>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8F32CD" w:rsidP="00473E5A">
      <w:pPr>
        <w:pStyle w:val="TH"/>
      </w:pPr>
      <w:r>
        <w:pict w14:anchorId="77BF828D">
          <v:shape id="_x0000_i2657" type="#_x0000_t75" style="width:123pt;height:107.25pt">
            <v:imagedata r:id="rId775" o:title=""/>
          </v:shape>
        </w:pict>
      </w:r>
    </w:p>
    <w:p w14:paraId="0AA990E0" w14:textId="77777777" w:rsidR="009F7A98" w:rsidRDefault="009F7A98">
      <w:pPr>
        <w:pStyle w:val="TF"/>
      </w:pPr>
      <w:r>
        <w:t>Fig</w:t>
      </w:r>
      <w:r w:rsidR="00422414">
        <w:t>ure 5.2.3-1: Processing for UCI</w:t>
      </w:r>
    </w:p>
    <w:p w14:paraId="2627A929" w14:textId="77777777" w:rsidR="001A36D5" w:rsidRDefault="008F32CD" w:rsidP="001A36D5">
      <w:pPr>
        <w:pStyle w:val="TH"/>
      </w:pPr>
      <w:r>
        <w:lastRenderedPageBreak/>
        <w:pict w14:anchorId="09004301">
          <v:shape id="_x0000_i2658" type="#_x0000_t75" style="width:129.75pt;height:233.25pt">
            <v:imagedata r:id="rId776"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665" w:name="_Toc10818747"/>
      <w:bookmarkStart w:id="666" w:name="_Toc20409157"/>
      <w:bookmarkStart w:id="667" w:name="_Toc29387698"/>
      <w:bookmarkStart w:id="668" w:name="_Toc29388727"/>
      <w:bookmarkStart w:id="669" w:name="_Toc35531602"/>
      <w:bookmarkStart w:id="670" w:name="_Toc44619940"/>
      <w:bookmarkStart w:id="671" w:name="_Toc51595678"/>
      <w:bookmarkStart w:id="672" w:name="_Toc201680608"/>
      <w:r>
        <w:t>5.2.3.1</w:t>
      </w:r>
      <w:r>
        <w:tab/>
        <w:t>Channel coding for UCI HARQ-ACK</w:t>
      </w:r>
      <w:r w:rsidR="0002126B">
        <w:t xml:space="preserve"> </w:t>
      </w:r>
      <w:r w:rsidR="0002126B">
        <w:rPr>
          <w:rFonts w:hint="eastAsia"/>
          <w:lang w:eastAsia="zh-CN"/>
        </w:rPr>
        <w:t>on PUCCH</w:t>
      </w:r>
      <w:bookmarkEnd w:id="665"/>
      <w:bookmarkEnd w:id="666"/>
      <w:bookmarkEnd w:id="667"/>
      <w:bookmarkEnd w:id="668"/>
      <w:bookmarkEnd w:id="669"/>
      <w:bookmarkEnd w:id="670"/>
      <w:bookmarkEnd w:id="671"/>
      <w:bookmarkEnd w:id="672"/>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E067D8">
        <w:rPr>
          <w:position w:val="-10"/>
        </w:rPr>
        <w:pict w14:anchorId="6A172081">
          <v:shape id="_x0000_i2659" type="#_x0000_t75" style="width:13.5pt;height:15pt">
            <v:imagedata r:id="rId777" o:title=""/>
          </v:shape>
        </w:pict>
      </w:r>
      <w:r w:rsidR="00673102">
        <w:t>,</w:t>
      </w:r>
      <w:r w:rsidR="00D054B0">
        <w:t xml:space="preserve"> </w:t>
      </w:r>
      <w:r w:rsidR="00673102">
        <w:t xml:space="preserve">is used for that cell. For cells configured with other transmission modes, 2 bits of HARQ-ACK information are used for those cells, i.e., </w:t>
      </w:r>
      <w:r w:rsidR="00E067D8">
        <w:rPr>
          <w:position w:val="-10"/>
        </w:rPr>
        <w:pict w14:anchorId="1446D5F9">
          <v:shape id="_x0000_i2660" type="#_x0000_t75" style="width:34.5pt;height:15pt">
            <v:imagedata r:id="rId778" o:title=""/>
          </v:shape>
        </w:pict>
      </w:r>
      <w:r w:rsidR="00673102">
        <w:rPr>
          <w:rFonts w:hint="eastAsia"/>
          <w:lang w:val="en-US" w:eastAsia="zh-CN"/>
        </w:rPr>
        <w:t xml:space="preserve"> </w:t>
      </w:r>
      <w:r w:rsidR="00673102">
        <w:rPr>
          <w:rFonts w:hint="eastAsia"/>
          <w:lang w:eastAsia="ko-KR"/>
        </w:rPr>
        <w:t xml:space="preserve">with </w:t>
      </w:r>
      <w:r w:rsidR="00E067D8">
        <w:rPr>
          <w:position w:val="-10"/>
        </w:rPr>
        <w:pict w14:anchorId="7C8B7484">
          <v:shape id="_x0000_i2661" type="#_x0000_t75" style="width:13.5pt;height:15pt">
            <v:imagedata r:id="rId779"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E067D8">
        <w:rPr>
          <w:position w:val="-10"/>
        </w:rPr>
        <w:pict w14:anchorId="0D01DB9A">
          <v:shape id="_x0000_i2662" type="#_x0000_t75" style="width:19.5pt;height:15pt">
            <v:imagedata r:id="rId780"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E067D8">
        <w:rPr>
          <w:position w:val="-12"/>
          <w:lang w:eastAsia="zh-CN"/>
        </w:rPr>
        <w:pict w14:anchorId="1B5248F0">
          <v:shape id="_x0000_i2663" type="#_x0000_t75" style="width:28.5pt;height:18.75pt">
            <v:imagedata r:id="rId781" o:title=""/>
          </v:shape>
        </w:pict>
      </w:r>
      <w:r w:rsidR="00A54A95">
        <w:rPr>
          <w:rFonts w:hint="eastAsia"/>
          <w:lang w:eastAsia="zh-CN"/>
        </w:rPr>
        <w:t xml:space="preserve"> as the number of HARQ-ACK feedback bits and</w:t>
      </w:r>
      <w:r>
        <w:t xml:space="preserve"> </w:t>
      </w:r>
      <w:r w:rsidR="00E067D8">
        <w:rPr>
          <w:position w:val="-10"/>
        </w:rPr>
        <w:pict w14:anchorId="3EC4D62F">
          <v:shape id="_x0000_i2664" type="#_x0000_t75" style="width:60.75pt;height:16.5pt">
            <v:imagedata r:id="rId782"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E067D8">
        <w:rPr>
          <w:position w:val="-10"/>
        </w:rPr>
        <w:pict w14:anchorId="2059AF5B">
          <v:shape id="_x0000_i2665" type="#_x0000_t75" style="width:53.25pt;height:15.75pt">
            <v:imagedata r:id="rId783"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E067D8">
        <w:rPr>
          <w:position w:val="-10"/>
        </w:rPr>
        <w:pict w14:anchorId="2BA8E737">
          <v:shape id="_x0000_i2666" type="#_x0000_t75" style="width:53.25pt;height:15.75pt">
            <v:imagedata r:id="rId784"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E067D8">
        <w:rPr>
          <w:position w:val="-14"/>
        </w:rPr>
        <w:pict w14:anchorId="09BAE274">
          <v:shape id="_x0000_i2667" type="#_x0000_t75" style="width:100.5pt;height:19.5pt">
            <v:imagedata r:id="rId785"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E067D8">
        <w:rPr>
          <w:position w:val="-14"/>
        </w:rPr>
        <w:pict w14:anchorId="618E3BD4">
          <v:shape id="_x0000_i2668" type="#_x0000_t75" style="width:100.5pt;height:19.5pt">
            <v:imagedata r:id="rId785"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E067D8">
        <w:rPr>
          <w:position w:val="-14"/>
        </w:rPr>
        <w:pict w14:anchorId="289A1CFE">
          <v:shape id="_x0000_i2669" type="#_x0000_t75" style="width:101.25pt;height:19.5pt">
            <v:imagedata r:id="rId785"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lastRenderedPageBreak/>
        <w:t xml:space="preserve">Set </w:t>
      </w:r>
      <w:r w:rsidR="00E067D8">
        <w:rPr>
          <w:position w:val="-10"/>
        </w:rPr>
        <w:pict w14:anchorId="3B57021B">
          <v:shape id="_x0000_i2670" type="#_x0000_t75" style="width:24.75pt;height:16.5pt">
            <v:imagedata r:id="rId331"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E067D8">
        <w:rPr>
          <w:position w:val="-10"/>
        </w:rPr>
        <w:pict w14:anchorId="13F8AABD">
          <v:shape id="_x0000_i2671" type="#_x0000_t75" style="width:24.75pt;height:16.5pt">
            <v:imagedata r:id="rId331" o:title=""/>
          </v:shape>
        </w:pict>
      </w:r>
    </w:p>
    <w:p w14:paraId="009F8DA0" w14:textId="77777777" w:rsidR="001F5C9B" w:rsidRDefault="001F5C9B" w:rsidP="007A4888">
      <w:pPr>
        <w:pStyle w:val="B1"/>
      </w:pPr>
      <w:r>
        <w:t xml:space="preserve">if transmission mode configured in cell </w:t>
      </w:r>
      <w:r w:rsidR="00E067D8">
        <w:rPr>
          <w:position w:val="-10"/>
        </w:rPr>
        <w:pict w14:anchorId="45BAE1D6">
          <v:shape id="_x0000_i2672" type="#_x0000_t75" style="width:64.5pt;height:15pt">
            <v:imagedata r:id="rId786" o:title=""/>
          </v:shape>
        </w:pict>
      </w:r>
      <w:r>
        <w:t xml:space="preserve"> -- 1 bit HARQ-ACK feedback for this cell</w:t>
      </w:r>
    </w:p>
    <w:p w14:paraId="0408D765" w14:textId="77777777" w:rsidR="001F5C9B" w:rsidRDefault="00E067D8" w:rsidP="007A4888">
      <w:pPr>
        <w:pStyle w:val="B2"/>
      </w:pPr>
      <w:r>
        <w:rPr>
          <w:position w:val="-14"/>
        </w:rPr>
        <w:pict w14:anchorId="2D76AC08">
          <v:shape id="_x0000_i2673" type="#_x0000_t75" style="width:36.75pt;height:19.5pt">
            <v:imagedata r:id="rId787"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E067D8" w:rsidP="007A4888">
      <w:pPr>
        <w:pStyle w:val="B3"/>
        <w:rPr>
          <w:lang w:eastAsia="zh-CN"/>
        </w:rPr>
      </w:pPr>
      <w:r>
        <w:rPr>
          <w:position w:val="-14"/>
        </w:rPr>
        <w:pict w14:anchorId="3CB267DA">
          <v:shape id="_x0000_i2674" type="#_x0000_t75" style="width:35.25pt;height:19.5pt">
            <v:imagedata r:id="rId788"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E067D8" w:rsidP="007A4888">
      <w:pPr>
        <w:pStyle w:val="B3"/>
      </w:pPr>
      <w:r>
        <w:rPr>
          <w:position w:val="-14"/>
        </w:rPr>
        <w:pict w14:anchorId="2346F1D6">
          <v:shape id="_x0000_i2675" type="#_x0000_t75" style="width:36.75pt;height:19.5pt">
            <v:imagedata r:id="rId789"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E067D8" w:rsidP="007A4888">
      <w:pPr>
        <w:pStyle w:val="B3"/>
      </w:pPr>
      <w:r>
        <w:rPr>
          <w:position w:val="-14"/>
        </w:rPr>
        <w:pict w14:anchorId="73B857D6">
          <v:shape id="_x0000_i2676" type="#_x0000_t75" style="width:36.75pt;height:19.5pt">
            <v:imagedata r:id="rId789"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E067D8">
        <w:rPr>
          <w:position w:val="-14"/>
        </w:rPr>
        <w:pict w14:anchorId="020E9652">
          <v:shape id="_x0000_i2677" type="#_x0000_t75" style="width:101.25pt;height:19.5pt">
            <v:imagedata r:id="rId785" o:title=""/>
          </v:shape>
        </w:pict>
      </w:r>
      <w:r>
        <w:t xml:space="preserve"> is the result of the concatenation of HARQ-ACK bits for different cells</w:t>
      </w:r>
      <w:r>
        <w:rPr>
          <w:rFonts w:hint="eastAsia"/>
          <w:lang w:eastAsia="zh-CN"/>
        </w:rPr>
        <w:t xml:space="preserve">. </w:t>
      </w:r>
      <w:r w:rsidRPr="00E54724">
        <w:t xml:space="preserve">Define </w:t>
      </w:r>
      <w:r w:rsidR="00E067D8">
        <w:rPr>
          <w:position w:val="-10"/>
        </w:rPr>
        <w:pict w14:anchorId="04A978B9">
          <v:shape id="_x0000_i2678" type="#_x0000_t75" style="width:24.75pt;height:16.5pt">
            <v:imagedata r:id="rId331" o:title=""/>
          </v:shape>
        </w:pict>
      </w:r>
      <w:r w:rsidRPr="00E54724">
        <w:t xml:space="preserve"> as the number of cells configured by higher layers for the UE and </w:t>
      </w:r>
      <w:r w:rsidR="00E067D8">
        <w:rPr>
          <w:position w:val="-12"/>
        </w:rPr>
        <w:pict w14:anchorId="7488F5C6">
          <v:shape id="_x0000_i2679" type="#_x0000_t75" style="width:22.5pt;height:19.5pt">
            <v:imagedata r:id="rId338"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E067D8">
        <w:rPr>
          <w:position w:val="-12"/>
        </w:rPr>
        <w:pict w14:anchorId="45498FFA">
          <v:shape id="_x0000_i2680" type="#_x0000_t75" style="width:39pt;height:19.5pt">
            <v:imagedata r:id="rId339"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E067D8">
        <w:rPr>
          <w:position w:val="-12"/>
        </w:rPr>
        <w:pict w14:anchorId="32253978">
          <v:shape id="_x0000_i2681" type="#_x0000_t75" style="width:39.75pt;height:19.5pt">
            <v:imagedata r:id="rId340" o:title=""/>
          </v:shape>
        </w:pict>
      </w:r>
      <w:r>
        <w:rPr>
          <w:rFonts w:hint="eastAsia"/>
          <w:lang w:eastAsia="zh-CN"/>
        </w:rPr>
        <w:t xml:space="preserve"> otherwise. For a cell using FDD, </w:t>
      </w:r>
      <w:r w:rsidR="00E067D8">
        <w:rPr>
          <w:position w:val="-12"/>
        </w:rPr>
        <w:pict w14:anchorId="591A8DA7">
          <v:shape id="_x0000_i2682" type="#_x0000_t75" style="width:39pt;height:19.5pt">
            <v:imagedata r:id="rId339"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E067D8">
        <w:rPr>
          <w:position w:val="-14"/>
        </w:rPr>
        <w:pict w14:anchorId="6AB9306F">
          <v:shape id="_x0000_i2683" type="#_x0000_t75" style="width:100.5pt;height:19.5pt">
            <v:imagedata r:id="rId790"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lastRenderedPageBreak/>
        <w:t xml:space="preserve">while </w:t>
      </w:r>
      <w:r>
        <w:rPr>
          <w:i/>
        </w:rPr>
        <w:t>c</w:t>
      </w:r>
      <w:r>
        <w:t xml:space="preserve"> &lt; </w:t>
      </w:r>
      <w:r w:rsidR="00E067D8">
        <w:rPr>
          <w:position w:val="-10"/>
        </w:rPr>
        <w:pict w14:anchorId="5D83FA53">
          <v:shape id="_x0000_i2684" type="#_x0000_t75" style="width:24.75pt;height:16.5pt">
            <v:imagedata r:id="rId332" o:title=""/>
          </v:shape>
        </w:pict>
      </w:r>
    </w:p>
    <w:p w14:paraId="1DE200AB" w14:textId="77777777" w:rsidR="00691E1D" w:rsidRDefault="00691E1D" w:rsidP="007A4888">
      <w:pPr>
        <w:pStyle w:val="B1"/>
        <w:rPr>
          <w:lang w:eastAsia="zh-CN"/>
        </w:rPr>
      </w:pPr>
      <w:r>
        <w:rPr>
          <w:rFonts w:hint="eastAsia"/>
          <w:lang w:eastAsia="zh-CN"/>
        </w:rPr>
        <w:t xml:space="preserve">if </w:t>
      </w:r>
      <w:r w:rsidR="00E067D8">
        <w:pict w14:anchorId="2B27207D">
          <v:shape id="_x0000_i2685" type="#_x0000_t75" style="width:39pt;height:19.5pt">
            <v:imagedata r:id="rId339"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E067D8">
        <w:rPr>
          <w:position w:val="-10"/>
        </w:rPr>
        <w:pict w14:anchorId="17162930">
          <v:shape id="_x0000_i2686" type="#_x0000_t75" style="width:64.5pt;height:15pt">
            <v:imagedata r:id="rId333" o:title=""/>
          </v:shape>
        </w:pict>
      </w:r>
      <w:r w:rsidR="00BF140A">
        <w:t xml:space="preserve"> --</w:t>
      </w:r>
      <w:r>
        <w:t xml:space="preserve"> 1 bit HARQ-ACK feedback for this cell</w:t>
      </w:r>
    </w:p>
    <w:p w14:paraId="793881B9" w14:textId="77777777" w:rsidR="00691E1D" w:rsidRDefault="00E067D8" w:rsidP="007A4888">
      <w:pPr>
        <w:pStyle w:val="B3"/>
      </w:pPr>
      <w:r>
        <w:rPr>
          <w:position w:val="-14"/>
        </w:rPr>
        <w:pict w14:anchorId="4836DEBE">
          <v:shape id="_x0000_i2687" type="#_x0000_t75" style="width:36.75pt;height:19.5pt">
            <v:imagedata r:id="rId789"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E067D8" w:rsidP="007A4888">
      <w:pPr>
        <w:pStyle w:val="B4"/>
        <w:rPr>
          <w:lang w:eastAsia="zh-CN"/>
        </w:rPr>
      </w:pPr>
      <w:r>
        <w:rPr>
          <w:position w:val="-14"/>
        </w:rPr>
        <w:pict w14:anchorId="7C0C03B9">
          <v:shape id="_x0000_i2688" type="#_x0000_t75" style="width:35.25pt;height:19.5pt">
            <v:imagedata r:id="rId788"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E067D8" w:rsidP="007A4888">
      <w:pPr>
        <w:pStyle w:val="B4"/>
      </w:pPr>
      <w:r>
        <w:rPr>
          <w:position w:val="-14"/>
        </w:rPr>
        <w:pict w14:anchorId="73F7D534">
          <v:shape id="_x0000_i2689" type="#_x0000_t75" style="width:36.75pt;height:19.5pt">
            <v:imagedata r:id="rId789"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E067D8" w:rsidP="007A4888">
      <w:pPr>
        <w:pStyle w:val="B4"/>
      </w:pPr>
      <w:r>
        <w:rPr>
          <w:position w:val="-14"/>
        </w:rPr>
        <w:pict w14:anchorId="05BB159E">
          <v:shape id="_x0000_i2690" type="#_x0000_t75" style="width:36.75pt;height:19.5pt">
            <v:imagedata r:id="rId789"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E067D8">
        <w:rPr>
          <w:position w:val="-14"/>
        </w:rPr>
        <w:pict w14:anchorId="75390D43">
          <v:shape id="_x0000_i2691" type="#_x0000_t75" style="width:101.25pt;height:19.5pt">
            <v:imagedata r:id="rId785" o:title=""/>
          </v:shape>
        </w:pict>
      </w:r>
      <w:r>
        <w:t xml:space="preserve"> is obtained from the HARQ-ACK bits for different cells and different subframes.</w:t>
      </w:r>
    </w:p>
    <w:p w14:paraId="4E8BF2DA" w14:textId="77777777" w:rsidR="001F5C9B" w:rsidRDefault="001F5C9B" w:rsidP="001F5C9B">
      <w:r>
        <w:t xml:space="preserve">Define </w:t>
      </w:r>
      <w:r w:rsidR="00E067D8">
        <w:rPr>
          <w:position w:val="-10"/>
        </w:rPr>
        <w:pict w14:anchorId="28BEAC64">
          <v:shape id="_x0000_i2692" type="#_x0000_t75" style="width:24.75pt;height:16.5pt">
            <v:imagedata r:id="rId331" o:title=""/>
          </v:shape>
        </w:pict>
      </w:r>
      <w:r>
        <w:t xml:space="preserve"> as the number of cells configured by higher layers for </w:t>
      </w:r>
      <w:r w:rsidRPr="005E49B4">
        <w:t xml:space="preserve">the UE and </w:t>
      </w:r>
      <w:r w:rsidR="00E067D8">
        <w:rPr>
          <w:position w:val="-12"/>
        </w:rPr>
        <w:pict w14:anchorId="35E84548">
          <v:shape id="_x0000_i2693" type="#_x0000_t75" style="width:22.5pt;height:19.5pt">
            <v:imagedata r:id="rId791"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E067D8">
        <w:rPr>
          <w:position w:val="-10"/>
        </w:rPr>
        <w:pict w14:anchorId="2AB6A38A">
          <v:shape id="_x0000_i2694" type="#_x0000_t75" style="width:24.75pt;height:16.5pt">
            <v:imagedata r:id="rId331"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E067D8">
        <w:rPr>
          <w:position w:val="-12"/>
        </w:rPr>
        <w:pict w14:anchorId="3BACAA71">
          <v:shape id="_x0000_i2695" type="#_x0000_t75" style="width:22.5pt;height:19.5pt">
            <v:imagedata r:id="rId791" o:title=""/>
          </v:shape>
        </w:pict>
      </w:r>
      <w:r>
        <w:tab/>
      </w:r>
    </w:p>
    <w:p w14:paraId="139C16EB" w14:textId="77777777" w:rsidR="001F5C9B" w:rsidRDefault="001F5C9B" w:rsidP="00761093">
      <w:pPr>
        <w:pStyle w:val="B2"/>
      </w:pPr>
      <w:r>
        <w:lastRenderedPageBreak/>
        <w:t xml:space="preserve">if transmission mode configured in cell </w:t>
      </w:r>
      <w:r w:rsidR="00E067D8">
        <w:rPr>
          <w:position w:val="-10"/>
        </w:rPr>
        <w:pict w14:anchorId="6A138B90">
          <v:shape id="_x0000_i2696" type="#_x0000_t75" style="width:58.5pt;height:15pt">
            <v:imagedata r:id="rId350"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E067D8">
        <w:rPr>
          <w:position w:val="-6"/>
        </w:rPr>
        <w:pict w14:anchorId="0ADDFD57">
          <v:shape id="_x0000_i2697" type="#_x0000_t75" style="width:26.25pt;height:15pt">
            <v:imagedata r:id="rId792"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8pt;height:16.5pt" o:ole="">
            <v:imagedata r:id="rId793" o:title=""/>
          </v:shape>
          <o:OLEObject Type="Embed" ProgID="Equation.3" ShapeID="_x0000_i2698" DrawAspect="Content" ObjectID="_1819648150" r:id="rId794"/>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E067D8">
        <w:rPr>
          <w:position w:val="-10"/>
        </w:rPr>
        <w:pict w14:anchorId="74ABE3E0">
          <v:shape id="_x0000_i2699" type="#_x0000_t75" style="width:42.75pt;height:15pt">
            <v:imagedata r:id="rId795"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E067D8">
        <w:rPr>
          <w:position w:val="-10"/>
        </w:rPr>
        <w:pict w14:anchorId="0152012A">
          <v:shape id="_x0000_i2700" type="#_x0000_t75" style="width:39.75pt;height:15pt">
            <v:imagedata r:id="rId796"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E067D8">
        <w:rPr>
          <w:position w:val="-10"/>
        </w:rPr>
        <w:pict w14:anchorId="42035FC8">
          <v:shape id="_x0000_i2701" type="#_x0000_t75" style="width:39.75pt;height:15pt">
            <v:imagedata r:id="rId796"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E067D8">
        <w:rPr>
          <w:position w:val="-10"/>
        </w:rPr>
        <w:pict w14:anchorId="167E45FD">
          <v:shape id="_x0000_i2702" type="#_x0000_t75" style="width:36.75pt;height:15pt">
            <v:imagedata r:id="rId797" o:title=""/>
          </v:shape>
        </w:pict>
      </w:r>
      <w:r w:rsidRPr="001A206F">
        <w:rPr>
          <w:lang w:eastAsia="zh-CN"/>
        </w:rPr>
        <w:t xml:space="preserve"> and </w:t>
      </w:r>
      <w:r w:rsidR="00E067D8">
        <w:rPr>
          <w:position w:val="-6"/>
        </w:rPr>
        <w:pict w14:anchorId="054FC10C">
          <v:shape id="_x0000_i2703" type="#_x0000_t75" style="width:39pt;height:15pt">
            <v:imagedata r:id="rId798" o:title=""/>
          </v:shape>
        </w:pict>
      </w:r>
      <w:r w:rsidRPr="001A206F">
        <w:rPr>
          <w:lang w:eastAsia="zh-CN"/>
        </w:rPr>
        <w:t xml:space="preserve">, or if </w:t>
      </w:r>
      <w:r w:rsidR="00E067D8">
        <w:rPr>
          <w:position w:val="-6"/>
        </w:rPr>
        <w:pict w14:anchorId="5FAD9D6F">
          <v:shape id="_x0000_i2704" type="#_x0000_t75" style="width:86.25pt;height:15pt">
            <v:imagedata r:id="rId799" o:title=""/>
          </v:shape>
        </w:pict>
      </w:r>
      <w:r w:rsidRPr="00636ACC">
        <w:rPr>
          <w:lang w:eastAsia="zh-CN"/>
        </w:rPr>
        <w:t xml:space="preserve"> </w:t>
      </w:r>
      <w:r>
        <w:rPr>
          <w:rFonts w:hint="eastAsia"/>
          <w:lang w:eastAsia="zh-CN"/>
        </w:rPr>
        <w:t xml:space="preserve">and </w:t>
      </w:r>
      <w:r w:rsidR="00E067D8">
        <w:rPr>
          <w:position w:val="-6"/>
        </w:rPr>
        <w:pict w14:anchorId="227D8E62">
          <v:shape id="_x0000_i2705" type="#_x0000_t75" style="width:33pt;height:13.5pt">
            <v:imagedata r:id="rId800" o:title=""/>
          </v:shape>
        </w:pict>
      </w:r>
      <w:r w:rsidRPr="001A206F">
        <w:rPr>
          <w:lang w:eastAsia="zh-CN"/>
        </w:rPr>
        <w:t xml:space="preserve">, or if </w:t>
      </w:r>
      <w:r w:rsidR="00E067D8">
        <w:rPr>
          <w:position w:val="-10"/>
        </w:rPr>
        <w:pict w14:anchorId="45CBFE06">
          <v:shape id="_x0000_i2706" type="#_x0000_t75" style="width:91.5pt;height:17.25pt">
            <v:imagedata r:id="rId801" o:title=""/>
          </v:shape>
        </w:pict>
      </w:r>
      <w:r w:rsidRPr="001A206F">
        <w:t xml:space="preserve"> and</w:t>
      </w:r>
      <w:r w:rsidRPr="001A206F">
        <w:rPr>
          <w:lang w:eastAsia="zh-CN"/>
        </w:rPr>
        <w:t xml:space="preserve"> </w:t>
      </w:r>
      <w:r w:rsidR="00E067D8">
        <w:rPr>
          <w:position w:val="-10"/>
        </w:rPr>
        <w:pict w14:anchorId="3DDCFD67">
          <v:shape id="_x0000_i2707" type="#_x0000_t75" style="width:36.75pt;height:15pt">
            <v:imagedata r:id="rId797"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E067D8">
        <w:pict w14:anchorId="61F22E5C">
          <v:shape id="_x0000_i2708" type="#_x0000_t75" style="width:43.5pt;height:15pt">
            <v:imagedata r:id="rId802"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E067D8">
        <w:pict w14:anchorId="22E96660">
          <v:shape id="_x0000_i2709" type="#_x0000_t75" style="width:47.25pt;height:17.25pt">
            <v:imagedata r:id="rId793"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E067D8">
        <w:rPr>
          <w:position w:val="-6"/>
        </w:rPr>
        <w:pict w14:anchorId="6F093A61">
          <v:shape id="_x0000_i2710" type="#_x0000_t75" style="width:43.5pt;height:15pt">
            <v:imagedata r:id="rId802" o:title=""/>
          </v:shape>
        </w:pict>
      </w:r>
      <w:r>
        <w:rPr>
          <w:rFonts w:hint="eastAsia"/>
          <w:lang w:eastAsia="zh-CN"/>
        </w:rPr>
        <w:t xml:space="preserve"> if the UE is not configured with spatial bundling on PUCCH by higher layers; otherwise </w:t>
      </w:r>
      <w:r w:rsidR="00E067D8">
        <w:rPr>
          <w:position w:val="-10"/>
        </w:rPr>
        <w:pict w14:anchorId="50117C58">
          <v:shape id="_x0000_i2711" type="#_x0000_t75" style="width:47.25pt;height:17.25pt">
            <v:imagedata r:id="rId793"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E067D8">
        <w:rPr>
          <w:position w:val="-6"/>
        </w:rPr>
        <w:pict w14:anchorId="49DC2565">
          <v:shape id="_x0000_i2712" type="#_x0000_t75" style="width:43.5pt;height:15pt">
            <v:imagedata r:id="rId802"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E067D8">
        <w:rPr>
          <w:position w:val="-10"/>
        </w:rPr>
        <w:pict w14:anchorId="1D935CF9">
          <v:shape id="_x0000_i2713" type="#_x0000_t75" style="width:24.75pt;height:16.5pt">
            <v:imagedata r:id="rId331" o:title=""/>
          </v:shape>
        </w:pict>
      </w:r>
      <w:r w:rsidR="00422414">
        <w:t xml:space="preserve"> </w:t>
      </w:r>
    </w:p>
    <w:p w14:paraId="27037095" w14:textId="77777777" w:rsidR="001F5C9B" w:rsidRDefault="001F5C9B" w:rsidP="00761093">
      <w:pPr>
        <w:pStyle w:val="B1"/>
      </w:pPr>
      <w:r>
        <w:lastRenderedPageBreak/>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E067D8">
        <w:rPr>
          <w:position w:val="-12"/>
        </w:rPr>
        <w:pict w14:anchorId="396288A9">
          <v:shape id="_x0000_i2714" type="#_x0000_t75" style="width:22.5pt;height:19.5pt">
            <v:imagedata r:id="rId803" o:title=""/>
          </v:shape>
        </w:pict>
      </w:r>
    </w:p>
    <w:p w14:paraId="682A65DF" w14:textId="77777777" w:rsidR="001F5C9B" w:rsidRDefault="001F5C9B" w:rsidP="00761093">
      <w:pPr>
        <w:pStyle w:val="B2"/>
      </w:pPr>
      <w:r>
        <w:t xml:space="preserve">if transmission mode configured in cell </w:t>
      </w:r>
      <w:r w:rsidR="00E067D8">
        <w:rPr>
          <w:position w:val="-10"/>
        </w:rPr>
        <w:pict w14:anchorId="14218AD2">
          <v:shape id="_x0000_i2715" type="#_x0000_t75" style="width:58.5pt;height:15pt">
            <v:imagedata r:id="rId350" o:title=""/>
          </v:shape>
        </w:pict>
      </w:r>
      <w:r>
        <w:t xml:space="preserve"> -- 1 bit HARQ-ACK feedback for this cell</w:t>
      </w:r>
    </w:p>
    <w:p w14:paraId="3D930895" w14:textId="77777777" w:rsidR="001F5C9B" w:rsidRDefault="00E067D8" w:rsidP="00761093">
      <w:pPr>
        <w:pStyle w:val="B3"/>
      </w:pPr>
      <w:r>
        <w:rPr>
          <w:position w:val="-14"/>
        </w:rPr>
        <w:pict w14:anchorId="65D76271">
          <v:shape id="_x0000_i2716" type="#_x0000_t75" style="width:60.75pt;height:19.5pt">
            <v:imagedata r:id="rId351"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E067D8" w:rsidP="00761093">
      <w:pPr>
        <w:pStyle w:val="B3"/>
      </w:pPr>
      <w:r>
        <w:rPr>
          <w:position w:val="-14"/>
        </w:rPr>
        <w:pict w14:anchorId="12E8862F">
          <v:shape id="_x0000_i2717" type="#_x0000_t75" style="width:132.75pt;height:19.5pt">
            <v:imagedata r:id="rId804"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E067D8">
        <w:rPr>
          <w:position w:val="-10"/>
        </w:rPr>
        <w:pict w14:anchorId="7D707996">
          <v:shape id="_x0000_i2718" type="#_x0000_t75" style="width:47.25pt;height:17.25pt">
            <v:imagedata r:id="rId793"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E067D8">
        <w:rPr>
          <w:position w:val="-10"/>
        </w:rPr>
        <w:pict w14:anchorId="5EF55864">
          <v:shape id="_x0000_i2719" type="#_x0000_t75" style="width:24.75pt;height:16.5pt">
            <v:imagedata r:id="rId331"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E067D8">
        <w:rPr>
          <w:position w:val="-12"/>
        </w:rPr>
        <w:pict w14:anchorId="054CD98F">
          <v:shape id="_x0000_i2720" type="#_x0000_t75" style="width:22.5pt;height:19.5pt">
            <v:imagedata r:id="rId803" o:title=""/>
          </v:shape>
        </w:pict>
      </w:r>
    </w:p>
    <w:p w14:paraId="72FA9DD8" w14:textId="77777777" w:rsidR="001F5C9B" w:rsidRDefault="001F5C9B" w:rsidP="00761093">
      <w:pPr>
        <w:pStyle w:val="B2"/>
      </w:pPr>
      <w:r>
        <w:t xml:space="preserve">if transmission mode configured in cell </w:t>
      </w:r>
      <w:r w:rsidR="00E067D8">
        <w:rPr>
          <w:position w:val="-10"/>
        </w:rPr>
        <w:pict w14:anchorId="704305A2">
          <v:shape id="_x0000_i2721" type="#_x0000_t75" style="width:58.5pt;height:15pt">
            <v:imagedata r:id="rId350" o:title=""/>
          </v:shape>
        </w:pict>
      </w:r>
      <w:r>
        <w:t xml:space="preserve"> – 1 bit HARQ-ACK feedback for this cell</w:t>
      </w:r>
    </w:p>
    <w:p w14:paraId="13866E91" w14:textId="77777777" w:rsidR="001F5C9B" w:rsidRDefault="00E067D8" w:rsidP="00761093">
      <w:pPr>
        <w:pStyle w:val="B3"/>
      </w:pPr>
      <w:r>
        <w:rPr>
          <w:position w:val="-14"/>
        </w:rPr>
        <w:pict w14:anchorId="563C0B04">
          <v:shape id="_x0000_i2722" type="#_x0000_t75" style="width:60.75pt;height:19.5pt">
            <v:imagedata r:id="rId351"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E067D8" w:rsidP="00761093">
      <w:pPr>
        <w:pStyle w:val="B3"/>
      </w:pPr>
      <w:r>
        <w:rPr>
          <w:position w:val="-14"/>
        </w:rPr>
        <w:pict w14:anchorId="587F7956">
          <v:shape id="_x0000_i2723" type="#_x0000_t75" style="width:60.75pt;height:19.5pt">
            <v:imagedata r:id="rId351"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lastRenderedPageBreak/>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E067D8">
        <w:rPr>
          <w:position w:val="-10"/>
        </w:rPr>
        <w:pict w14:anchorId="2D5EACC3">
          <v:shape id="_x0000_i2724" type="#_x0000_t75" style="width:60.75pt;height:16.5pt">
            <v:imagedata r:id="rId782" o:title=""/>
          </v:shape>
        </w:pict>
      </w:r>
      <w:r w:rsidR="00117D75">
        <w:rPr>
          <w:rFonts w:hint="eastAsia"/>
          <w:lang w:eastAsia="zh-CN"/>
        </w:rPr>
        <w:t xml:space="preserve">, </w:t>
      </w:r>
      <w:r w:rsidR="00E067D8">
        <w:rPr>
          <w:position w:val="-10"/>
        </w:rPr>
        <w:pict w14:anchorId="24168A7C">
          <v:shape id="_x0000_i2725" type="#_x0000_t75" style="width:60.75pt;height:16.5pt">
            <v:imagedata r:id="rId805" o:title=""/>
          </v:shape>
        </w:pict>
      </w:r>
      <w:r w:rsidR="00117D75">
        <w:rPr>
          <w:rFonts w:hint="eastAsia"/>
          <w:lang w:eastAsia="zh-CN"/>
        </w:rPr>
        <w:t xml:space="preserve"> or </w:t>
      </w:r>
      <w:r w:rsidR="00E067D8">
        <w:rPr>
          <w:position w:val="-10"/>
        </w:rPr>
        <w:pict w14:anchorId="0FCB8221">
          <v:shape id="_x0000_i2726" type="#_x0000_t75" style="width:60.75pt;height:16.5pt">
            <v:imagedata r:id="rId806"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E067D8">
        <w:rPr>
          <w:position w:val="-10"/>
        </w:rPr>
        <w:pict w14:anchorId="0D4BDF9E">
          <v:shape id="_x0000_i2727" type="#_x0000_t75" style="width:81.75pt;height:16.5pt">
            <v:imagedata r:id="rId807" o:title=""/>
          </v:shape>
        </w:pict>
      </w:r>
      <w:r>
        <w:t xml:space="preserve">, the bit sequence </w:t>
      </w:r>
      <w:r w:rsidR="00E067D8">
        <w:rPr>
          <w:position w:val="-20"/>
        </w:rPr>
        <w:pict w14:anchorId="32CE69A5">
          <v:shape id="_x0000_i2728" type="#_x0000_t75" style="width:117.75pt;height:19.5pt">
            <v:imagedata r:id="rId808" o:title=""/>
          </v:shape>
        </w:pict>
      </w:r>
      <w:r>
        <w:t xml:space="preserve"> is obtained by setting </w:t>
      </w:r>
      <w:r w:rsidR="00E067D8">
        <w:rPr>
          <w:kern w:val="2"/>
          <w:position w:val="-10"/>
          <w:lang w:val="en-US" w:eastAsia="zh-CN"/>
        </w:rPr>
        <w:pict w14:anchorId="33B7B017">
          <v:shape id="_x0000_i2729" type="#_x0000_t75" style="width:45.75pt;height:18.75pt">
            <v:imagedata r:id="rId809" o:title=""/>
          </v:shape>
        </w:pict>
      </w:r>
      <w:r>
        <w:t>.</w:t>
      </w:r>
    </w:p>
    <w:p w14:paraId="0AEE6816" w14:textId="77777777" w:rsidR="001F5C9B" w:rsidRDefault="001F5C9B" w:rsidP="001F5C9B">
      <w:r>
        <w:t xml:space="preserve">For </w:t>
      </w:r>
      <w:r w:rsidR="00E067D8">
        <w:rPr>
          <w:position w:val="-10"/>
        </w:rPr>
        <w:pict w14:anchorId="28EB3155">
          <v:shape id="_x0000_i2730" type="#_x0000_t75" style="width:100.5pt;height:16.5pt">
            <v:imagedata r:id="rId810" o:title=""/>
          </v:shape>
        </w:pict>
      </w:r>
      <w:r>
        <w:t xml:space="preserve">, the bit sequence </w:t>
      </w:r>
      <w:r w:rsidR="00E067D8">
        <w:rPr>
          <w:position w:val="-20"/>
        </w:rPr>
        <w:pict w14:anchorId="61D04E96">
          <v:shape id="_x0000_i2731" type="#_x0000_t75" style="width:117.75pt;height:19.5pt">
            <v:imagedata r:id="rId808" o:title=""/>
          </v:shape>
        </w:pict>
      </w:r>
      <w:r>
        <w:t xml:space="preserve"> is obtained by setting </w:t>
      </w:r>
      <w:r w:rsidR="00E067D8">
        <w:rPr>
          <w:kern w:val="2"/>
          <w:position w:val="-10"/>
          <w:lang w:val="en-US" w:eastAsia="zh-CN"/>
        </w:rPr>
        <w:pict w14:anchorId="0F63BFFD">
          <v:shape id="_x0000_i2732" type="#_x0000_t75" style="width:53.25pt;height:18.75pt">
            <v:imagedata r:id="rId811" o:title=""/>
          </v:shape>
        </w:pict>
      </w:r>
      <w:r>
        <w:t xml:space="preserve"> if </w:t>
      </w:r>
      <w:r w:rsidRPr="00EC58DE">
        <w:rPr>
          <w:i/>
        </w:rPr>
        <w:t>i</w:t>
      </w:r>
      <w:r>
        <w:t xml:space="preserve"> is even and </w:t>
      </w:r>
      <w:r w:rsidR="00E067D8">
        <w:rPr>
          <w:kern w:val="2"/>
          <w:position w:val="-20"/>
          <w:sz w:val="21"/>
          <w:szCs w:val="24"/>
          <w:lang w:val="en-US" w:eastAsia="zh-CN"/>
        </w:rPr>
        <w:pict w14:anchorId="00C90B2E">
          <v:shape id="_x0000_i2733" type="#_x0000_t75" style="width:124.5pt;height:22.5pt">
            <v:imagedata r:id="rId812" o:title=""/>
          </v:shape>
        </w:pict>
      </w:r>
      <w:r>
        <w:t xml:space="preserve"> if </w:t>
      </w:r>
      <w:r w:rsidRPr="00EC58DE">
        <w:rPr>
          <w:i/>
        </w:rPr>
        <w:t>i</w:t>
      </w:r>
      <w:r>
        <w:t xml:space="preserve"> is odd.</w:t>
      </w:r>
    </w:p>
    <w:p w14:paraId="771BCEF5" w14:textId="77777777" w:rsidR="00673102" w:rsidRDefault="00673102" w:rsidP="00673102">
      <w:r>
        <w:t xml:space="preserve">For </w:t>
      </w:r>
      <w:r w:rsidR="00E067D8">
        <w:rPr>
          <w:position w:val="-10"/>
        </w:rPr>
        <w:pict w14:anchorId="3BBE9504">
          <v:shape id="_x0000_i2734" type="#_x0000_t75" style="width:81.75pt;height:16.5pt">
            <v:imagedata r:id="rId807" o:title=""/>
          </v:shape>
        </w:pict>
      </w:r>
      <w:r>
        <w:t xml:space="preserve">, the sequence of bits </w:t>
      </w:r>
      <w:r w:rsidR="00E067D8">
        <w:rPr>
          <w:position w:val="-20"/>
        </w:rPr>
        <w:pict w14:anchorId="196781DD">
          <v:shape id="_x0000_i2735" type="#_x0000_t75" style="width:117.75pt;height:19.5pt">
            <v:imagedata r:id="rId808" o:title=""/>
          </v:shape>
        </w:pict>
      </w:r>
      <w:r>
        <w:t xml:space="preserve"> is encoded as follows </w:t>
      </w:r>
    </w:p>
    <w:p w14:paraId="00DF8B56" w14:textId="77777777" w:rsidR="00673102" w:rsidRDefault="00E067D8" w:rsidP="007A4888">
      <w:pPr>
        <w:pStyle w:val="B1"/>
      </w:pPr>
      <w:r>
        <w:rPr>
          <w:position w:val="-28"/>
        </w:rPr>
        <w:pict w14:anchorId="32EDBE32">
          <v:shape id="_x0000_i2736" type="#_x0000_t75" style="width:124.5pt;height:37.5pt">
            <v:imagedata r:id="rId813" o:title=""/>
          </v:shape>
        </w:pict>
      </w:r>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E067D8">
        <w:rPr>
          <w:position w:val="-12"/>
        </w:rPr>
        <w:pict w14:anchorId="65A665DE">
          <v:shape id="_x0000_i2737"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E067D8">
        <w:rPr>
          <w:position w:val="-10"/>
        </w:rPr>
        <w:pict w14:anchorId="3B9EF075">
          <v:shape id="_x0000_i2738" type="#_x0000_t75" style="width:75pt;height:15pt">
            <v:imagedata r:id="rId814" o:title=""/>
          </v:shape>
        </w:pict>
      </w:r>
      <w:r>
        <w:t xml:space="preserve"> is obtained by circular repetition of the sequence </w:t>
      </w:r>
      <w:r w:rsidR="00E067D8">
        <w:rPr>
          <w:position w:val="-10"/>
        </w:rPr>
        <w:pict w14:anchorId="5B7B872D">
          <v:shape id="_x0000_i2739" type="#_x0000_t75" style="width:70.5pt;height:16.5pt">
            <v:imagedata r:id="rId815" o:title=""/>
          </v:shape>
        </w:pict>
      </w:r>
    </w:p>
    <w:p w14:paraId="69A46FD9" w14:textId="77777777" w:rsidR="00673102" w:rsidRDefault="00E067D8" w:rsidP="007A4888">
      <w:pPr>
        <w:pStyle w:val="B1"/>
      </w:pPr>
      <w:r>
        <w:rPr>
          <w:position w:val="-12"/>
        </w:rPr>
        <w:pict w14:anchorId="2CFDBEE9">
          <v:shape id="_x0000_i2740" type="#_x0000_t75" style="width:55.5pt;height:18.75pt">
            <v:imagedata r:id="rId816" o:title=""/>
          </v:shape>
        </w:pict>
      </w:r>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E067D8">
        <w:rPr>
          <w:position w:val="-10"/>
        </w:rPr>
        <w:pict w14:anchorId="1D91CA43">
          <v:shape id="_x0000_i2741" type="#_x0000_t75" style="width:49.5pt;height:16.5pt">
            <v:imagedata r:id="rId817" o:title=""/>
          </v:shape>
        </w:pict>
      </w:r>
      <w:r>
        <w:t>.</w:t>
      </w:r>
    </w:p>
    <w:p w14:paraId="61883F53" w14:textId="77777777" w:rsidR="00673102" w:rsidRDefault="00673102" w:rsidP="00673102">
      <w:r>
        <w:t xml:space="preserve">For </w:t>
      </w:r>
      <w:r w:rsidR="00E067D8">
        <w:rPr>
          <w:position w:val="-10"/>
        </w:rPr>
        <w:pict w14:anchorId="7D09291A">
          <v:shape id="_x0000_i2742" type="#_x0000_t75" style="width:100.5pt;height:16.5pt">
            <v:imagedata r:id="rId818" o:title=""/>
          </v:shape>
        </w:pict>
      </w:r>
      <w:r>
        <w:t xml:space="preserve">, the sequences of bits </w:t>
      </w:r>
      <w:r w:rsidR="00E067D8">
        <w:rPr>
          <w:position w:val="-18"/>
        </w:rPr>
        <w:pict w14:anchorId="637AD68F">
          <v:shape id="_x0000_i2743" type="#_x0000_t75" style="width:127.5pt;height:19.5pt">
            <v:imagedata r:id="rId819" o:title=""/>
          </v:shape>
        </w:pict>
      </w:r>
      <w:r>
        <w:t xml:space="preserve"> and </w:t>
      </w:r>
      <w:r w:rsidR="00E067D8">
        <w:rPr>
          <w:position w:val="-20"/>
        </w:rPr>
        <w:pict w14:anchorId="7A861F8F">
          <v:shape id="_x0000_i2744" type="#_x0000_t75" style="width:307.5pt;height:19.5pt">
            <v:imagedata r:id="rId820" o:title=""/>
          </v:shape>
        </w:pict>
      </w:r>
      <w:r>
        <w:t xml:space="preserve"> are encoded as follows </w:t>
      </w:r>
    </w:p>
    <w:p w14:paraId="42F24B90" w14:textId="77777777" w:rsidR="00673102" w:rsidRDefault="00E067D8" w:rsidP="007A4888">
      <w:pPr>
        <w:pStyle w:val="B1"/>
      </w:pPr>
      <w:r>
        <w:rPr>
          <w:position w:val="-28"/>
        </w:rPr>
        <w:pict w14:anchorId="0675BB92">
          <v:shape id="_x0000_i2745" type="#_x0000_t75" style="width:127.5pt;height:39.75pt">
            <v:imagedata r:id="rId821" o:title=""/>
          </v:shape>
        </w:pict>
      </w:r>
      <w:r w:rsidR="00673102">
        <w:t xml:space="preserve"> </w:t>
      </w:r>
    </w:p>
    <w:p w14:paraId="6449A92E" w14:textId="77777777" w:rsidR="00673102" w:rsidRDefault="00673102" w:rsidP="007A4888">
      <w:pPr>
        <w:pStyle w:val="B1"/>
      </w:pPr>
      <w:r>
        <w:t xml:space="preserve">and </w:t>
      </w:r>
    </w:p>
    <w:p w14:paraId="78EC29B1" w14:textId="77777777" w:rsidR="00673102" w:rsidRDefault="00E067D8" w:rsidP="007A4888">
      <w:pPr>
        <w:pStyle w:val="B1"/>
      </w:pPr>
      <w:r>
        <w:rPr>
          <w:position w:val="-28"/>
        </w:rPr>
        <w:pict w14:anchorId="6DA98503">
          <v:shape id="_x0000_i2746" type="#_x0000_t75" style="width:273pt;height:39.75pt">
            <v:imagedata r:id="rId822" o:title=""/>
          </v:shape>
        </w:pict>
      </w:r>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E067D8">
        <w:rPr>
          <w:position w:val="-12"/>
        </w:rPr>
        <w:pict w14:anchorId="1B60AE0B">
          <v:shape id="_x0000_i2747"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E067D8">
        <w:rPr>
          <w:position w:val="-10"/>
        </w:rPr>
        <w:pict w14:anchorId="6701897A">
          <v:shape id="_x0000_i2748" type="#_x0000_t75" style="width:75pt;height:15pt">
            <v:imagedata r:id="rId814" o:title=""/>
          </v:shape>
        </w:pict>
      </w:r>
      <w:r>
        <w:t xml:space="preserve"> where </w:t>
      </w:r>
      <w:r w:rsidR="00E067D8">
        <w:rPr>
          <w:position w:val="-10"/>
        </w:rPr>
        <w:pict w14:anchorId="4103F0FA">
          <v:shape id="_x0000_i2749" type="#_x0000_t75" style="width:49.5pt;height:16.5pt">
            <v:imagedata r:id="rId817" o:title=""/>
          </v:shape>
        </w:pict>
      </w:r>
      <w:r>
        <w:t xml:space="preserve">is obtained by the alternate concatenation of the bit sequences </w:t>
      </w:r>
      <w:r w:rsidR="00E067D8">
        <w:rPr>
          <w:position w:val="-10"/>
        </w:rPr>
        <w:pict w14:anchorId="4F4070A0">
          <v:shape id="_x0000_i2750" type="#_x0000_t75" style="width:67.5pt;height:16.5pt">
            <v:imagedata r:id="rId823" o:title=""/>
          </v:shape>
        </w:pict>
      </w:r>
      <w:r>
        <w:t xml:space="preserve">and </w:t>
      </w:r>
      <w:r w:rsidR="00E067D8">
        <w:rPr>
          <w:position w:val="-10"/>
        </w:rPr>
        <w:pict w14:anchorId="762D80BD">
          <v:shape id="_x0000_i2751" type="#_x0000_t75" style="width:67.5pt;height:19.5pt">
            <v:imagedata r:id="rId824"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E067D8">
        <w:rPr>
          <w:position w:val="-10"/>
        </w:rPr>
        <w:pict w14:anchorId="4AB0D1F7">
          <v:shape id="_x0000_i2752" type="#_x0000_t75" style="width:45.75pt;height:16.5pt">
            <v:imagedata r:id="rId825" o:title=""/>
          </v:shape>
        </w:pict>
      </w:r>
    </w:p>
    <w:p w14:paraId="61ABD8DE" w14:textId="77777777" w:rsidR="00673102" w:rsidRPr="00054EC5" w:rsidRDefault="00E067D8" w:rsidP="007A4888">
      <w:pPr>
        <w:pStyle w:val="B1"/>
        <w:rPr>
          <w:lang w:val="da-DK"/>
        </w:rPr>
      </w:pPr>
      <w:r>
        <w:rPr>
          <w:position w:val="-14"/>
        </w:rPr>
        <w:lastRenderedPageBreak/>
        <w:pict w14:anchorId="7C73BB95">
          <v:shape id="_x0000_i2753" type="#_x0000_t75" style="width:31.5pt;height:19.5pt">
            <v:imagedata r:id="rId826" o:title=""/>
          </v:shape>
        </w:pict>
      </w:r>
      <w:r w:rsidR="00673102" w:rsidRPr="00054EC5">
        <w:rPr>
          <w:lang w:val="da-DK"/>
        </w:rPr>
        <w:t xml:space="preserve">, </w:t>
      </w:r>
      <w:r>
        <w:rPr>
          <w:position w:val="-14"/>
        </w:rPr>
        <w:pict w14:anchorId="7EF02E93">
          <v:shape id="_x0000_i2754" type="#_x0000_t75" style="width:43.5pt;height:19.5pt">
            <v:imagedata r:id="rId827" o:title=""/>
          </v:shape>
        </w:pict>
      </w:r>
      <w:r w:rsidR="00673102" w:rsidRPr="00054EC5">
        <w:rPr>
          <w:lang w:val="da-DK"/>
        </w:rPr>
        <w:t xml:space="preserve"> </w:t>
      </w:r>
    </w:p>
    <w:p w14:paraId="18AB9DAF" w14:textId="77777777" w:rsidR="00673102" w:rsidRPr="00054EC5" w:rsidRDefault="00E067D8" w:rsidP="007A4888">
      <w:pPr>
        <w:pStyle w:val="B1"/>
        <w:rPr>
          <w:lang w:val="da-DK"/>
        </w:rPr>
      </w:pPr>
      <w:r>
        <w:rPr>
          <w:position w:val="-14"/>
        </w:rPr>
        <w:pict w14:anchorId="5F37A986">
          <v:shape id="_x0000_i2755" type="#_x0000_t75" style="width:42.75pt;height:22.5pt">
            <v:imagedata r:id="rId828" o:title=""/>
          </v:shape>
        </w:pict>
      </w:r>
      <w:r w:rsidR="00673102" w:rsidRPr="00054EC5">
        <w:rPr>
          <w:lang w:val="da-DK"/>
        </w:rPr>
        <w:t xml:space="preserve">, </w:t>
      </w:r>
      <w:r>
        <w:rPr>
          <w:position w:val="-14"/>
        </w:rPr>
        <w:pict w14:anchorId="756F57B6">
          <v:shape id="_x0000_i2756" type="#_x0000_t75" style="width:43.5pt;height:22.5pt">
            <v:imagedata r:id="rId829"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E067D8">
        <w:rPr>
          <w:position w:val="-10"/>
        </w:rPr>
        <w:pict w14:anchorId="4B84DFBF">
          <v:shape id="_x0000_i2757" type="#_x0000_t75" style="width:73.5pt;height:15.75pt">
            <v:imagedata r:id="rId830" o:title=""/>
          </v:shape>
        </w:pict>
      </w:r>
      <w:r>
        <w:t>,</w:t>
      </w:r>
      <w:r>
        <w:rPr>
          <w:rFonts w:hint="eastAsia"/>
          <w:lang w:eastAsia="zh-CN"/>
        </w:rPr>
        <w:t xml:space="preserve"> t</w:t>
      </w:r>
      <w:r>
        <w:t xml:space="preserve">he bit sequence </w:t>
      </w:r>
      <w:r w:rsidR="00E067D8">
        <w:rPr>
          <w:position w:val="-16"/>
        </w:rPr>
        <w:pict w14:anchorId="43887B54">
          <v:shape id="_x0000_i2758" type="#_x0000_t75" style="width:100.5pt;height:18.75pt">
            <v:imagedata r:id="rId831" o:title=""/>
          </v:shape>
        </w:pict>
      </w:r>
      <w:r>
        <w:t xml:space="preserve"> is obtained by setting </w:t>
      </w:r>
      <w:r w:rsidR="00E067D8">
        <w:rPr>
          <w:kern w:val="2"/>
          <w:position w:val="-10"/>
          <w:lang w:val="en-US" w:eastAsia="zh-CN"/>
        </w:rPr>
        <w:pict w14:anchorId="65F0104B">
          <v:shape id="_x0000_i2759" type="#_x0000_t75" style="width:45.75pt;height:18.75pt">
            <v:imagedata r:id="rId809"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E067D8">
        <w:rPr>
          <w:position w:val="-10"/>
        </w:rPr>
        <w:pict w14:anchorId="45ADF1BA">
          <v:shape id="_x0000_i2760" type="#_x0000_t75" style="width:67.5pt;height:15pt">
            <v:imagedata r:id="rId832" o:title=""/>
          </v:shape>
        </w:pict>
      </w:r>
      <w:r>
        <w:t xml:space="preserve">, where </w:t>
      </w:r>
      <w:r w:rsidR="00E067D8">
        <w:rPr>
          <w:position w:val="-12"/>
        </w:rPr>
        <w:pict w14:anchorId="3D1F364D">
          <v:shape id="_x0000_i2761" type="#_x0000_t75" style="width:129pt;height:16.5pt">
            <v:imagedata r:id="rId833" o:title=""/>
          </v:shape>
        </w:pict>
      </w:r>
      <w:r>
        <w:rPr>
          <w:rFonts w:hint="eastAsia"/>
          <w:lang w:eastAsia="zh-CN"/>
        </w:rPr>
        <w:t xml:space="preserve">, </w:t>
      </w:r>
      <w:r w:rsidR="00E067D8">
        <w:rPr>
          <w:position w:val="-10"/>
        </w:rPr>
        <w:pict w14:anchorId="7172F79E">
          <v:shape id="_x0000_i2762" type="#_x0000_t75" style="width:15pt;height:15pt">
            <v:imagedata r:id="rId834" o:title=""/>
          </v:shape>
        </w:pict>
      </w:r>
      <w:r>
        <w:rPr>
          <w:rFonts w:hint="eastAsia"/>
          <w:lang w:eastAsia="zh-CN"/>
        </w:rPr>
        <w:t xml:space="preserve"> is the modulation order of the PUCCH format 4, </w:t>
      </w:r>
      <w:r w:rsidR="00E067D8">
        <w:rPr>
          <w:position w:val="-12"/>
        </w:rPr>
        <w:pict w14:anchorId="62926BD2">
          <v:shape id="_x0000_i2763"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E067D8">
        <w:rPr>
          <w:position w:val="-10"/>
        </w:rPr>
        <w:pict w14:anchorId="263F4835">
          <v:shape id="_x0000_i2764" type="#_x0000_t75" style="width:38.25pt;height:15.7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067D8">
        <w:rPr>
          <w:position w:val="-16"/>
        </w:rPr>
        <w:pict w14:anchorId="64C1E8D3">
          <v:shape id="_x0000_i2765" type="#_x0000_t75" style="width:100.5pt;height:18.75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E067D8">
        <w:rPr>
          <w:position w:val="-10"/>
        </w:rPr>
        <w:pict w14:anchorId="7E0DE31B">
          <v:shape id="_x0000_i2766" type="#_x0000_t75" style="width:73.5pt;height:15.75pt">
            <v:imagedata r:id="rId838" o:title=""/>
          </v:shape>
        </w:pict>
      </w:r>
      <w:r>
        <w:t>,</w:t>
      </w:r>
      <w:r>
        <w:rPr>
          <w:rFonts w:hint="eastAsia"/>
          <w:lang w:eastAsia="zh-CN"/>
        </w:rPr>
        <w:t xml:space="preserve"> t</w:t>
      </w:r>
      <w:r>
        <w:t xml:space="preserve">he bit sequence </w:t>
      </w:r>
      <w:r w:rsidR="00E067D8">
        <w:rPr>
          <w:position w:val="-16"/>
        </w:rPr>
        <w:pict w14:anchorId="75CE77B2">
          <v:shape id="_x0000_i2767" type="#_x0000_t75" style="width:100.5pt;height:18.75pt">
            <v:imagedata r:id="rId839" o:title=""/>
          </v:shape>
        </w:pict>
      </w:r>
      <w:r>
        <w:t xml:space="preserve"> is obtained by setting </w:t>
      </w:r>
      <w:r w:rsidR="00E067D8">
        <w:rPr>
          <w:kern w:val="2"/>
          <w:position w:val="-10"/>
          <w:lang w:val="en-US" w:eastAsia="zh-CN"/>
        </w:rPr>
        <w:pict w14:anchorId="0CD2CF4B">
          <v:shape id="_x0000_i2768" type="#_x0000_t75" style="width:45.75pt;height:18.75pt">
            <v:imagedata r:id="rId809"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E067D8">
        <w:rPr>
          <w:position w:val="-10"/>
        </w:rPr>
        <w:pict w14:anchorId="0E672BD1">
          <v:shape id="_x0000_i2769" type="#_x0000_t75" style="width:65.25pt;height:15pt">
            <v:imagedata r:id="rId840" o:title=""/>
          </v:shape>
        </w:pict>
      </w:r>
      <w:r>
        <w:t xml:space="preserve">, where </w:t>
      </w:r>
      <w:r w:rsidR="00E067D8">
        <w:rPr>
          <w:position w:val="-14"/>
        </w:rPr>
        <w:pict w14:anchorId="2708B3EA">
          <v:shape id="_x0000_i2770" type="#_x0000_t75" style="width:120.75pt;height:19.5pt">
            <v:imagedata r:id="rId841" o:title=""/>
          </v:shape>
        </w:pict>
      </w:r>
      <w:r>
        <w:rPr>
          <w:rFonts w:hint="eastAsia"/>
          <w:lang w:eastAsia="zh-CN"/>
        </w:rPr>
        <w:t xml:space="preserve">, </w:t>
      </w:r>
      <w:r w:rsidR="00E067D8">
        <w:rPr>
          <w:position w:val="-10"/>
        </w:rPr>
        <w:pict w14:anchorId="13EADA53">
          <v:shape id="_x0000_i2771" type="#_x0000_t75" style="width:15pt;height:15pt">
            <v:imagedata r:id="rId834" o:title=""/>
          </v:shape>
        </w:pict>
      </w:r>
      <w:r>
        <w:rPr>
          <w:rFonts w:hint="eastAsia"/>
          <w:lang w:eastAsia="zh-CN"/>
        </w:rPr>
        <w:t xml:space="preserve"> is the modulation order of the PUCCH format 5 and </w:t>
      </w:r>
      <w:r w:rsidR="00E067D8">
        <w:rPr>
          <w:position w:val="-12"/>
        </w:rPr>
        <w:pict w14:anchorId="33C64C1D">
          <v:shape id="_x0000_i2772"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067D8">
        <w:rPr>
          <w:position w:val="-16"/>
        </w:rPr>
        <w:pict w14:anchorId="5962C395">
          <v:shape id="_x0000_i2773" type="#_x0000_t75" style="width:100.5pt;height:18.75pt">
            <v:imagedata r:id="rId84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673" w:name="_Toc10818748"/>
      <w:bookmarkStart w:id="674" w:name="_Toc20409158"/>
      <w:bookmarkStart w:id="675" w:name="_Toc29387699"/>
      <w:bookmarkStart w:id="676" w:name="_Toc29388728"/>
      <w:bookmarkStart w:id="677" w:name="_Toc35531603"/>
      <w:bookmarkStart w:id="678" w:name="_Toc44619941"/>
      <w:bookmarkStart w:id="679" w:name="_Toc51595679"/>
      <w:bookmarkStart w:id="680" w:name="_Toc201680609"/>
      <w:r>
        <w:t>5.2.3.1A</w:t>
      </w:r>
      <w:r>
        <w:tab/>
        <w:t xml:space="preserve">Channel coding for UCI HARQ-ACK </w:t>
      </w:r>
      <w:r>
        <w:rPr>
          <w:rFonts w:hint="eastAsia"/>
          <w:lang w:eastAsia="zh-CN"/>
        </w:rPr>
        <w:t>on SPUCCH</w:t>
      </w:r>
      <w:bookmarkEnd w:id="673"/>
      <w:bookmarkEnd w:id="674"/>
      <w:bookmarkEnd w:id="675"/>
      <w:bookmarkEnd w:id="676"/>
      <w:bookmarkEnd w:id="677"/>
      <w:bookmarkEnd w:id="678"/>
      <w:bookmarkEnd w:id="679"/>
      <w:bookmarkEnd w:id="680"/>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E067D8">
        <w:rPr>
          <w:position w:val="-10"/>
        </w:rPr>
        <w:pict w14:anchorId="3CF61D2C">
          <v:shape id="_x0000_i2774" type="#_x0000_t75" style="width:13.5pt;height:15pt">
            <v:imagedata r:id="rId777"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E067D8">
        <w:rPr>
          <w:position w:val="-12"/>
          <w:lang w:eastAsia="zh-CN"/>
        </w:rPr>
        <w:pict w14:anchorId="48C9E5FE">
          <v:shape id="_x0000_i2775" type="#_x0000_t75" style="width:28.5pt;height:18.75pt">
            <v:imagedata r:id="rId781" o:title=""/>
          </v:shape>
        </w:pict>
      </w:r>
      <w:r>
        <w:rPr>
          <w:rFonts w:hint="eastAsia"/>
          <w:lang w:eastAsia="zh-CN"/>
        </w:rPr>
        <w:t xml:space="preserve"> as the number of HARQ-ACK feedback bits and</w:t>
      </w:r>
      <w:r>
        <w:t xml:space="preserve"> </w:t>
      </w:r>
      <w:r w:rsidR="00E067D8">
        <w:rPr>
          <w:position w:val="-12"/>
        </w:rPr>
        <w:pict w14:anchorId="04892648">
          <v:shape id="_x0000_i2776" type="#_x0000_t75" style="width:67.5pt;height:19.5pt">
            <v:imagedata r:id="rId843"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E067D8">
        <w:rPr>
          <w:position w:val="-12"/>
        </w:rPr>
        <w:pict w14:anchorId="1C8E45F1">
          <v:shape id="_x0000_i2777" type="#_x0000_t75" style="width:67.5pt;height:19.5pt">
            <v:imagedata r:id="rId844"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75pt;height:19.5pt" o:ole="">
            <v:imagedata r:id="rId356" o:title=""/>
            <o:lock v:ext="edit" aspectratio="f"/>
          </v:shape>
          <o:OLEObject Type="Embed" ProgID="Equation.3" ShapeID="_x0000_i2778" DrawAspect="Content" ObjectID="_1819648151" r:id="rId845"/>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75pt;height:19.5pt" o:ole="">
            <v:imagedata r:id="rId356" o:title=""/>
            <o:lock v:ext="edit" aspectratio="f"/>
          </v:shape>
          <o:OLEObject Type="Embed" ProgID="Equation.3" ShapeID="_x0000_i2779" DrawAspect="Content" ObjectID="_1819648152" r:id="rId846"/>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w:t>
      </w:r>
      <w:r>
        <w:rPr>
          <w:rFonts w:hint="eastAsia"/>
          <w:lang w:eastAsia="zh-CN"/>
        </w:rPr>
        <w:lastRenderedPageBreak/>
        <w:t xml:space="preserve">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E067D8">
        <w:rPr>
          <w:position w:val="-14"/>
        </w:rPr>
        <w:pict w14:anchorId="03E9765C">
          <v:shape id="_x0000_i2780" type="#_x0000_t75" style="width:100.5pt;height:19.5pt">
            <v:imagedata r:id="rId847"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E067D8">
        <w:rPr>
          <w:position w:val="-12"/>
        </w:rPr>
        <w:pict w14:anchorId="2E6E4BEA">
          <v:shape id="_x0000_i2781" type="#_x0000_t75" style="width:25.5pt;height:18.75pt">
            <v:imagedata r:id="rId319" o:title=""/>
          </v:shape>
        </w:pict>
      </w:r>
      <w:r w:rsidRPr="00E54724">
        <w:t xml:space="preserve"> as the number of cells configured </w:t>
      </w:r>
      <w:r>
        <w:t xml:space="preserve">with </w:t>
      </w:r>
      <w:r w:rsidR="00A4350A">
        <w:rPr>
          <w:i/>
        </w:rPr>
        <w:t>dl-STTI-Length</w:t>
      </w:r>
      <w:r w:rsidRPr="00E54724">
        <w:t xml:space="preserve"> for the UE and </w:t>
      </w:r>
      <w:r w:rsidR="00E067D8">
        <w:rPr>
          <w:position w:val="-12"/>
        </w:rPr>
        <w:pict w14:anchorId="58631517">
          <v:shape id="_x0000_i2782" type="#_x0000_t75" style="width:24pt;height:19.5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A4350A">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E067D8">
        <w:rPr>
          <w:position w:val="-12"/>
        </w:rPr>
        <w:pict w14:anchorId="6C2CFF53">
          <v:shape id="_x0000_i2783" type="#_x0000_t75" style="width:40.5pt;height:19.5pt">
            <v:imagedata r:id="rId321"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r w:rsidR="00A4350A">
        <w:rPr>
          <w:rFonts w:hint="eastAsia"/>
          <w:i/>
          <w:lang w:eastAsia="zh-CN"/>
        </w:rPr>
        <w:t>ul-STTI-Length</w:t>
      </w:r>
      <w:r>
        <w:rPr>
          <w:lang w:eastAsia="zh-CN"/>
        </w:rPr>
        <w:t xml:space="preserve">=slot, </w:t>
      </w:r>
      <w:r w:rsidR="00E067D8">
        <w:rPr>
          <w:position w:val="-12"/>
        </w:rPr>
        <w:pict w14:anchorId="154C098B">
          <v:shape id="_x0000_i2784" type="#_x0000_t75" style="width:43.5pt;height:19.5pt">
            <v:imagedata r:id="rId848" o:title=""/>
          </v:shape>
        </w:pict>
      </w:r>
      <w:r>
        <w:rPr>
          <w:lang w:eastAsia="zh-CN"/>
        </w:rPr>
        <w:t xml:space="preserve">. </w:t>
      </w:r>
      <w:r>
        <w:t xml:space="preserve">For </w:t>
      </w:r>
      <w:r>
        <w:rPr>
          <w:rFonts w:hint="eastAsia"/>
          <w:lang w:eastAsia="zh-CN"/>
        </w:rPr>
        <w:t xml:space="preserve">a cell using TDD, </w:t>
      </w:r>
      <w:r w:rsidR="00E067D8">
        <w:rPr>
          <w:position w:val="-12"/>
        </w:rPr>
        <w:pict w14:anchorId="2116CCAD">
          <v:shape id="_x0000_i2785" type="#_x0000_t75" style="width:40.5pt;height:19.5pt">
            <v:imagedata r:id="rId321"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E067D8">
        <w:rPr>
          <w:position w:val="-12"/>
        </w:rPr>
        <w:pict w14:anchorId="02B6BEA6">
          <v:shape id="_x0000_i2786" type="#_x0000_t75" style="width:42.75pt;height:19.5pt">
            <v:imagedata r:id="rId849"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E067D8">
        <w:rPr>
          <w:position w:val="-14"/>
        </w:rPr>
        <w:pict w14:anchorId="37BCA9D1">
          <v:shape id="_x0000_i2787" type="#_x0000_t75" style="width:100.5pt;height:19.5pt">
            <v:imagedata r:id="rId850"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E067D8">
        <w:rPr>
          <w:position w:val="-12"/>
        </w:rPr>
        <w:pict w14:anchorId="5BCB83A7">
          <v:shape id="_x0000_i2788" type="#_x0000_t75" style="width:25.5pt;height:18.75pt">
            <v:imagedata r:id="rId325"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E067D8">
        <w:rPr>
          <w:position w:val="-12"/>
        </w:rPr>
        <w:pict w14:anchorId="29868E83">
          <v:shape id="_x0000_i2789" type="#_x0000_t75" style="width:24pt;height:19.5pt">
            <v:imagedata r:id="rId326" o:title=""/>
          </v:shape>
        </w:pict>
      </w:r>
    </w:p>
    <w:p w14:paraId="7628F743" w14:textId="77777777" w:rsidR="00F94173" w:rsidRDefault="00E067D8" w:rsidP="00761093">
      <w:pPr>
        <w:pStyle w:val="B2"/>
      </w:pPr>
      <w:r>
        <w:rPr>
          <w:position w:val="-14"/>
        </w:rPr>
        <w:pict w14:anchorId="2A160032">
          <v:shape id="_x0000_i2790" type="#_x0000_t75" style="width:39pt;height:19.5pt">
            <v:imagedata r:id="rId851"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E067D8">
        <w:rPr>
          <w:position w:val="-14"/>
        </w:rPr>
        <w:pict w14:anchorId="29125861">
          <v:shape id="_x0000_i2791" type="#_x0000_t75" style="width:105pt;height:19.5pt">
            <v:imagedata r:id="rId329"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E067D8">
        <w:rPr>
          <w:position w:val="-14"/>
        </w:rPr>
        <w:pict w14:anchorId="3FD54F64">
          <v:shape id="_x0000_i2792" type="#_x0000_t75" style="width:105pt;height:19.5pt">
            <v:imagedata r:id="rId329" o:title=""/>
          </v:shape>
        </w:pict>
      </w:r>
      <w:r>
        <w:rPr>
          <w:rFonts w:hint="eastAsia"/>
          <w:lang w:eastAsia="zh-CN"/>
        </w:rPr>
        <w:t xml:space="preserve">is determined as for bit sequence </w:t>
      </w:r>
      <w:r w:rsidR="00E067D8">
        <w:rPr>
          <w:position w:val="-14"/>
        </w:rPr>
        <w:pict w14:anchorId="7553741C">
          <v:shape id="_x0000_i2793" type="#_x0000_t75" style="width:100.5pt;height:19.5pt">
            <v:imagedata r:id="rId330"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E067D8">
        <w:rPr>
          <w:position w:val="-14"/>
        </w:rPr>
        <w:pict w14:anchorId="1D9A4CA3">
          <v:shape id="_x0000_i2794" type="#_x0000_t75" style="width:101.25pt;height:19.5pt">
            <v:imagedata r:id="rId785"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E067D8">
        <w:rPr>
          <w:position w:val="-14"/>
        </w:rPr>
        <w:pict w14:anchorId="437AC36F">
          <v:shape id="_x0000_i2795" type="#_x0000_t75" style="width:100.5pt;height:19.5pt">
            <v:imagedata r:id="rId356" o:title=""/>
          </v:shape>
        </w:pict>
      </w:r>
      <w:r>
        <w:rPr>
          <w:rFonts w:hint="eastAsia"/>
          <w:lang w:eastAsia="zh-CN"/>
        </w:rPr>
        <w:t xml:space="preserve"> and </w:t>
      </w:r>
      <w:r w:rsidR="00E067D8">
        <w:rPr>
          <w:position w:val="-14"/>
        </w:rPr>
        <w:pict w14:anchorId="57A85855">
          <v:shape id="_x0000_i2796" type="#_x0000_t75" style="width:105pt;height:19.5pt">
            <v:imagedata r:id="rId329"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5pt;height:21pt;mso-position-vertical:absolute" o:ole="">
            <v:imagedata r:id="rId785" o:title=""/>
            <o:lock v:ext="edit" aspectratio="f"/>
          </v:shape>
          <o:OLEObject Type="Embed" ProgID="Equation.3" ShapeID="_x0000_i2797" DrawAspect="Content" ObjectID="_1819648153" r:id="rId852"/>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75pt;height:19.5pt;mso-position-vertical:absolute" o:ole="">
            <v:imagedata r:id="rId356" o:title=""/>
            <o:lock v:ext="edit" aspectratio="f"/>
          </v:shape>
          <o:OLEObject Type="Embed" ProgID="Equation.3" ShapeID="_x0000_i2798" DrawAspect="Content" ObjectID="_1819648154" r:id="rId853"/>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lastRenderedPageBreak/>
        <w:t xml:space="preserve">For </w:t>
      </w:r>
      <w:r w:rsidR="00E067D8">
        <w:rPr>
          <w:position w:val="-12"/>
        </w:rPr>
        <w:pict w14:anchorId="749F498F">
          <v:shape id="_x0000_i2799" type="#_x0000_t75" style="width:79.5pt;height:17.25pt">
            <v:imagedata r:id="rId854" o:title=""/>
          </v:shape>
        </w:pict>
      </w:r>
      <w:r>
        <w:rPr>
          <w:rFonts w:hint="eastAsia"/>
          <w:lang w:eastAsia="zh-CN"/>
        </w:rPr>
        <w:t>, t</w:t>
      </w:r>
      <w:r>
        <w:t>he bit sequence</w:t>
      </w:r>
      <w:r>
        <w:rPr>
          <w:rFonts w:hint="eastAsia"/>
          <w:lang w:eastAsia="zh-CN"/>
        </w:rPr>
        <w:t xml:space="preserve"> </w:t>
      </w:r>
      <w:r w:rsidR="00E067D8">
        <w:rPr>
          <w:position w:val="-18"/>
        </w:rPr>
        <w:pict w14:anchorId="1DD5E631">
          <v:shape id="_x0000_i2800" type="#_x0000_t75" style="width:112.5pt;height:19.5pt">
            <v:imagedata r:id="rId855" o:title=""/>
          </v:shape>
        </w:pict>
      </w:r>
      <w:r>
        <w:t xml:space="preserve">is obtained by setting </w:t>
      </w:r>
      <w:r w:rsidR="00E067D8">
        <w:rPr>
          <w:kern w:val="2"/>
          <w:position w:val="-10"/>
          <w:lang w:val="en-US" w:eastAsia="zh-CN"/>
        </w:rPr>
        <w:pict w14:anchorId="31ECA75D">
          <v:shape id="_x0000_i2801" type="#_x0000_t75" style="width:45.75pt;height:18.75pt">
            <v:imagedata r:id="rId809" o:title=""/>
          </v:shape>
        </w:pict>
      </w:r>
      <w:r>
        <w:rPr>
          <w:rFonts w:hint="eastAsia"/>
          <w:lang w:eastAsia="zh-CN"/>
        </w:rPr>
        <w:t>and</w:t>
      </w:r>
      <w:r>
        <w:rPr>
          <w:lang w:eastAsia="zh-CN"/>
        </w:rPr>
        <w:t xml:space="preserve"> </w:t>
      </w:r>
      <w:r>
        <w:t xml:space="preserve">is encoded as follows </w:t>
      </w:r>
    </w:p>
    <w:p w14:paraId="000A6D40" w14:textId="77777777" w:rsidR="00F94173" w:rsidRDefault="00E067D8" w:rsidP="007A4888">
      <w:pPr>
        <w:pStyle w:val="B1"/>
      </w:pPr>
      <w:r>
        <w:rPr>
          <w:position w:val="-28"/>
        </w:rPr>
        <w:pict w14:anchorId="5EDD7226">
          <v:shape id="_x0000_i2802" type="#_x0000_t75" style="width:111.75pt;height:32.25pt">
            <v:imagedata r:id="rId856" o:title=""/>
          </v:shape>
        </w:pict>
      </w:r>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E067D8">
        <w:rPr>
          <w:position w:val="-12"/>
        </w:rPr>
        <w:pict w14:anchorId="70711410">
          <v:shape id="_x0000_i2803" type="#_x0000_t75" style="width:48.75pt;height:16.5pt">
            <v:imagedata r:id="rId857" o:title=""/>
          </v:shape>
        </w:pict>
      </w:r>
      <w:r>
        <w:rPr>
          <w:rFonts w:hint="eastAsia"/>
          <w:lang w:eastAsia="zh-CN"/>
        </w:rPr>
        <w:t>,</w:t>
      </w:r>
      <w:r w:rsidRPr="00F3111D">
        <w:t xml:space="preserve"> </w:t>
      </w:r>
      <w:r>
        <w:t xml:space="preserve">the </w:t>
      </w:r>
      <w:r w:rsidRPr="00F3111D">
        <w:t xml:space="preserve">basis sequences </w:t>
      </w:r>
      <w:r w:rsidR="00E067D8">
        <w:rPr>
          <w:position w:val="-12"/>
        </w:rPr>
        <w:pict w14:anchorId="3D1B981C">
          <v:shape id="_x0000_i2804"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E067D8">
        <w:rPr>
          <w:position w:val="-14"/>
        </w:rPr>
        <w:pict w14:anchorId="66A72C08">
          <v:shape id="_x0000_i2805" type="#_x0000_t75" style="width:172.5pt;height:17.25pt">
            <v:imagedata r:id="rId858" o:title=""/>
          </v:shape>
        </w:pict>
      </w:r>
      <w:r>
        <w:rPr>
          <w:rFonts w:hint="eastAsia"/>
          <w:lang w:eastAsia="zh-CN"/>
        </w:rPr>
        <w:t xml:space="preserve">, </w:t>
      </w:r>
      <w:r w:rsidR="00E067D8">
        <w:rPr>
          <w:position w:val="-10"/>
        </w:rPr>
        <w:pict w14:anchorId="36512226">
          <v:shape id="_x0000_i2806" type="#_x0000_t75" style="width:15pt;height:15pt">
            <v:imagedata r:id="rId834"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E067D8">
        <w:rPr>
          <w:position w:val="-14"/>
        </w:rPr>
        <w:pict w14:anchorId="6197CD37">
          <v:shape id="_x0000_i2807" type="#_x0000_t75" style="width:67.5pt;height:19.5pt">
            <v:imagedata r:id="rId859" o:title=""/>
          </v:shape>
        </w:pict>
      </w:r>
      <w:r>
        <w:rPr>
          <w:rFonts w:hint="eastAsia"/>
          <w:lang w:eastAsia="zh-CN"/>
        </w:rPr>
        <w:t>is equal to</w:t>
      </w:r>
      <w:r w:rsidR="00E067D8">
        <w:rPr>
          <w:position w:val="-14"/>
        </w:rPr>
        <w:pict w14:anchorId="17A8A6C7">
          <v:shape id="_x0000_i2808" type="#_x0000_t75" style="width:48.75pt;height:17.25pt">
            <v:imagedata r:id="rId860" o:title=""/>
          </v:shape>
        </w:pict>
      </w:r>
      <w:r>
        <w:rPr>
          <w:rFonts w:hint="eastAsia"/>
          <w:lang w:eastAsia="zh-CN"/>
        </w:rPr>
        <w:t xml:space="preserve"> for slot SPUCCH format 4 and equal to </w:t>
      </w:r>
      <w:r w:rsidR="00E067D8">
        <w:rPr>
          <w:position w:val="-14"/>
        </w:rPr>
        <w:pict w14:anchorId="3C12D412">
          <v:shape id="_x0000_i2809" type="#_x0000_t75" style="width:36.75pt;height:17.25pt">
            <v:imagedata r:id="rId861"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E067D8">
        <w:rPr>
          <w:position w:val="-14"/>
        </w:rPr>
        <w:pict w14:anchorId="395E7DB9">
          <v:shape id="_x0000_i2810" type="#_x0000_t75" style="width:36.75pt;height:17.25pt">
            <v:imagedata r:id="rId861"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E067D8">
        <w:rPr>
          <w:position w:val="-10"/>
        </w:rPr>
        <w:pict w14:anchorId="7909EB1C">
          <v:shape id="_x0000_i2811" type="#_x0000_t75" style="width:56.25pt;height:15pt">
            <v:imagedata r:id="rId862"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E067D8">
        <w:rPr>
          <w:position w:val="-12"/>
        </w:rPr>
        <w:pict w14:anchorId="0C8D8743">
          <v:shape id="_x0000_i2812" type="#_x0000_t75" style="width:74.25pt;height:15.75pt">
            <v:imagedata r:id="rId863" o:title=""/>
          </v:shape>
        </w:pict>
      </w:r>
      <w:r>
        <w:rPr>
          <w:rFonts w:hint="eastAsia"/>
          <w:lang w:eastAsia="zh-CN"/>
        </w:rPr>
        <w:t>, t</w:t>
      </w:r>
      <w:r>
        <w:t>he bit sequence</w:t>
      </w:r>
      <w:r>
        <w:rPr>
          <w:rFonts w:hint="eastAsia"/>
          <w:lang w:eastAsia="zh-CN"/>
        </w:rPr>
        <w:t xml:space="preserve"> </w:t>
      </w:r>
      <w:r w:rsidR="00E067D8">
        <w:rPr>
          <w:position w:val="-18"/>
        </w:rPr>
        <w:pict w14:anchorId="2C8AD302">
          <v:shape id="_x0000_i2813" type="#_x0000_t75" style="width:121.5pt;height:21pt">
            <v:imagedata r:id="rId864" o:title=""/>
          </v:shape>
        </w:pict>
      </w:r>
      <w:r>
        <w:t xml:space="preserve"> is obtained</w:t>
      </w:r>
      <w:r>
        <w:rPr>
          <w:rFonts w:hint="eastAsia"/>
          <w:lang w:eastAsia="zh-CN"/>
        </w:rPr>
        <w:t xml:space="preserve"> </w:t>
      </w:r>
      <w:r>
        <w:t xml:space="preserve">by setting </w:t>
      </w:r>
      <w:r w:rsidR="00E067D8">
        <w:rPr>
          <w:kern w:val="2"/>
          <w:position w:val="-10"/>
          <w:lang w:val="en-US" w:eastAsia="zh-CN"/>
        </w:rPr>
        <w:pict w14:anchorId="64CDBA02">
          <v:shape id="_x0000_i2814" type="#_x0000_t75" style="width:45.75pt;height:18.75pt">
            <v:imagedata r:id="rId809" o:title=""/>
          </v:shape>
        </w:pict>
      </w:r>
      <w:r>
        <w:rPr>
          <w:rFonts w:hint="eastAsia"/>
          <w:lang w:eastAsia="zh-CN"/>
        </w:rPr>
        <w:t xml:space="preserve">and </w:t>
      </w:r>
      <w:r>
        <w:t>is encoded as follows</w:t>
      </w:r>
    </w:p>
    <w:p w14:paraId="077F07EB" w14:textId="77777777" w:rsidR="00F94173" w:rsidRDefault="00E067D8" w:rsidP="007A4888">
      <w:pPr>
        <w:pStyle w:val="B1"/>
      </w:pPr>
      <w:r>
        <w:rPr>
          <w:position w:val="-28"/>
        </w:rPr>
        <w:pict w14:anchorId="4365C71A">
          <v:shape id="_x0000_i2815" type="#_x0000_t75" style="width:111.75pt;height:32.25pt">
            <v:imagedata r:id="rId865" o:title=""/>
          </v:shape>
        </w:pict>
      </w:r>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E067D8">
        <w:rPr>
          <w:position w:val="-12"/>
        </w:rPr>
        <w:pict w14:anchorId="32940B42">
          <v:shape id="_x0000_i2816"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E067D8">
        <w:rPr>
          <w:position w:val="-12"/>
        </w:rPr>
        <w:pict w14:anchorId="7480C282">
          <v:shape id="_x0000_i2817" type="#_x0000_t75" style="width:78.75pt;height:18.75pt">
            <v:imagedata r:id="rId866" o:title=""/>
          </v:shape>
        </w:pict>
      </w:r>
      <w:r>
        <w:t xml:space="preserve"> is obtained by circular repetition of the sequence </w:t>
      </w:r>
      <w:r w:rsidR="00E067D8">
        <w:rPr>
          <w:position w:val="-10"/>
        </w:rPr>
        <w:pict w14:anchorId="0AB2E5C6">
          <v:shape id="_x0000_i2818" type="#_x0000_t75" style="width:70.5pt;height:16.5pt">
            <v:imagedata r:id="rId815" o:title=""/>
          </v:shape>
        </w:pict>
      </w:r>
    </w:p>
    <w:p w14:paraId="49AD037E" w14:textId="77777777" w:rsidR="00F94173" w:rsidRDefault="00E067D8" w:rsidP="007A4888">
      <w:pPr>
        <w:pStyle w:val="B1"/>
      </w:pPr>
      <w:r>
        <w:rPr>
          <w:position w:val="-12"/>
        </w:rPr>
        <w:pict w14:anchorId="0C2589D1">
          <v:shape id="_x0000_i2819" type="#_x0000_t75" style="width:55.5pt;height:18.75pt">
            <v:imagedata r:id="rId816"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E067D8">
        <w:rPr>
          <w:position w:val="-12"/>
        </w:rPr>
        <w:pict w14:anchorId="1724C2D6">
          <v:shape id="_x0000_i2820" type="#_x0000_t75" style="width:94.5pt;height:15.75pt">
            <v:imagedata r:id="rId867" o:title=""/>
          </v:shape>
        </w:pict>
      </w:r>
      <w:r>
        <w:t xml:space="preserve">, the bit sequence </w:t>
      </w:r>
      <w:r w:rsidR="00E067D8">
        <w:rPr>
          <w:position w:val="-18"/>
        </w:rPr>
        <w:pict w14:anchorId="78535026">
          <v:shape id="_x0000_i2821" type="#_x0000_t75" style="width:121.5pt;height:21pt">
            <v:imagedata r:id="rId864" o:title=""/>
          </v:shape>
        </w:pict>
      </w:r>
      <w:r>
        <w:t xml:space="preserve"> is obtained by setting </w:t>
      </w:r>
      <w:r w:rsidR="00E067D8">
        <w:rPr>
          <w:kern w:val="2"/>
          <w:position w:val="-10"/>
          <w:lang w:val="en-US" w:eastAsia="zh-CN"/>
        </w:rPr>
        <w:pict w14:anchorId="2F36BBCA">
          <v:shape id="_x0000_i2822" type="#_x0000_t75" style="width:53.25pt;height:18.75pt">
            <v:imagedata r:id="rId811" o:title=""/>
          </v:shape>
        </w:pict>
      </w:r>
      <w:r>
        <w:t xml:space="preserve"> if </w:t>
      </w:r>
      <w:r w:rsidRPr="00EC58DE">
        <w:rPr>
          <w:i/>
        </w:rPr>
        <w:t>i</w:t>
      </w:r>
      <w:r>
        <w:t xml:space="preserve"> is even and </w:t>
      </w:r>
      <w:r w:rsidR="00E067D8">
        <w:rPr>
          <w:kern w:val="2"/>
          <w:position w:val="-20"/>
          <w:sz w:val="21"/>
          <w:szCs w:val="24"/>
          <w:lang w:val="en-US" w:eastAsia="zh-CN"/>
        </w:rPr>
        <w:pict w14:anchorId="61CF0321">
          <v:shape id="_x0000_i2823" type="#_x0000_t75" style="width:128.25pt;height:24pt">
            <v:imagedata r:id="rId868" o:title=""/>
          </v:shape>
        </w:pict>
      </w:r>
      <w:r>
        <w:t xml:space="preserve"> if </w:t>
      </w:r>
      <w:r w:rsidRPr="00EC58DE">
        <w:rPr>
          <w:i/>
        </w:rPr>
        <w:t>i</w:t>
      </w:r>
      <w:r>
        <w:t xml:space="preserve"> is odd.</w:t>
      </w:r>
      <w:r>
        <w:rPr>
          <w:rFonts w:hint="eastAsia"/>
          <w:lang w:eastAsia="zh-CN"/>
        </w:rPr>
        <w:t xml:space="preserve"> T</w:t>
      </w:r>
      <w:r>
        <w:t xml:space="preserve">he sequences of bits </w:t>
      </w:r>
      <w:r w:rsidR="00E067D8">
        <w:rPr>
          <w:position w:val="-18"/>
        </w:rPr>
        <w:pict w14:anchorId="5DB80585">
          <v:shape id="_x0000_i2824" type="#_x0000_t75" style="width:107.25pt;height:16.5pt">
            <v:imagedata r:id="rId869" o:title=""/>
          </v:shape>
        </w:pict>
      </w:r>
      <w:r>
        <w:t xml:space="preserve"> and </w:t>
      </w:r>
      <w:r w:rsidR="00E067D8">
        <w:rPr>
          <w:position w:val="-18"/>
        </w:rPr>
        <w:pict w14:anchorId="77B894CE">
          <v:shape id="_x0000_i2825" type="#_x0000_t75" style="width:253.5pt;height:18.75pt">
            <v:imagedata r:id="rId870" o:title=""/>
          </v:shape>
        </w:pict>
      </w:r>
      <w:r>
        <w:t xml:space="preserve"> are encoded as follows </w:t>
      </w:r>
    </w:p>
    <w:p w14:paraId="142D1B3F" w14:textId="77777777" w:rsidR="00F94173" w:rsidRDefault="00E067D8" w:rsidP="007A4888">
      <w:pPr>
        <w:pStyle w:val="B1"/>
      </w:pPr>
      <w:r>
        <w:rPr>
          <w:position w:val="-28"/>
        </w:rPr>
        <w:pict w14:anchorId="7F31ACB3">
          <v:shape id="_x0000_i2826" type="#_x0000_t75" style="width:109.5pt;height:33pt">
            <v:imagedata r:id="rId871" o:title=""/>
          </v:shape>
        </w:pict>
      </w:r>
      <w:r w:rsidR="00F94173">
        <w:t xml:space="preserve"> </w:t>
      </w:r>
    </w:p>
    <w:p w14:paraId="217B05A6" w14:textId="77777777" w:rsidR="00F94173" w:rsidRDefault="00F94173" w:rsidP="007A4888">
      <w:pPr>
        <w:pStyle w:val="B1"/>
      </w:pPr>
      <w:r>
        <w:t xml:space="preserve">and </w:t>
      </w:r>
    </w:p>
    <w:p w14:paraId="079468E8" w14:textId="77777777" w:rsidR="00F94173" w:rsidRDefault="00E067D8" w:rsidP="007A4888">
      <w:pPr>
        <w:pStyle w:val="B1"/>
      </w:pPr>
      <w:r>
        <w:rPr>
          <w:position w:val="-28"/>
        </w:rPr>
        <w:pict w14:anchorId="2FBB579F">
          <v:shape id="_x0000_i2827" type="#_x0000_t75" style="width:203.25pt;height:39pt">
            <v:imagedata r:id="rId872" o:title=""/>
          </v:shape>
        </w:pict>
      </w:r>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E067D8">
        <w:rPr>
          <w:position w:val="-12"/>
        </w:rPr>
        <w:pict w14:anchorId="411D4DB2">
          <v:shape id="_x0000_i2828" type="#_x0000_t75" style="width:22.5pt;height:16.5pt">
            <v:imagedata r:id="rId633"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E067D8">
        <w:rPr>
          <w:position w:val="-12"/>
        </w:rPr>
        <w:pict w14:anchorId="1C3A84D3">
          <v:shape id="_x0000_i2829" type="#_x0000_t75" style="width:73.5pt;height:18.75pt">
            <v:imagedata r:id="rId873" o:title=""/>
          </v:shape>
        </w:pict>
      </w:r>
      <w:r>
        <w:t xml:space="preserve">is obtained by the concatenation and circular repetition of the bit sequences </w:t>
      </w:r>
      <w:r w:rsidR="00E067D8">
        <w:rPr>
          <w:position w:val="-12"/>
        </w:rPr>
        <w:pict w14:anchorId="0C06605B">
          <v:shape id="_x0000_i2830" type="#_x0000_t75" style="width:73.5pt;height:19.5pt">
            <v:imagedata r:id="rId874" o:title=""/>
          </v:shape>
        </w:pict>
      </w:r>
      <w:r>
        <w:t xml:space="preserve">and </w:t>
      </w:r>
      <w:r w:rsidR="00E067D8">
        <w:rPr>
          <w:position w:val="-12"/>
        </w:rPr>
        <w:pict w14:anchorId="6BAB4465">
          <v:shape id="_x0000_i2831" type="#_x0000_t75" style="width:73.5pt;height:22.5pt">
            <v:imagedata r:id="rId875"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E067D8">
        <w:rPr>
          <w:position w:val="-12"/>
        </w:rPr>
        <w:pict w14:anchorId="246BBF85">
          <v:shape id="_x0000_i2832" type="#_x0000_t75" style="width:43.5pt;height:16.5pt">
            <v:imagedata r:id="rId876" o:title=""/>
          </v:shape>
        </w:pict>
      </w:r>
    </w:p>
    <w:p w14:paraId="31A88204" w14:textId="77777777" w:rsidR="00F94173" w:rsidRDefault="00E067D8" w:rsidP="00761093">
      <w:pPr>
        <w:pStyle w:val="B1"/>
        <w:rPr>
          <w:lang w:val="da-DK"/>
        </w:rPr>
      </w:pPr>
      <w:r>
        <w:rPr>
          <w:position w:val="-12"/>
        </w:rPr>
        <w:pict w14:anchorId="549F0949">
          <v:shape id="_x0000_i2833" type="#_x0000_t75" style="width:54.75pt;height:19.5pt">
            <v:imagedata r:id="rId877" o:title=""/>
          </v:shape>
        </w:pict>
      </w:r>
    </w:p>
    <w:p w14:paraId="2890A846" w14:textId="77777777" w:rsidR="00F94173" w:rsidRPr="00054EC5" w:rsidRDefault="00F94173" w:rsidP="00761093">
      <w:pPr>
        <w:pStyle w:val="B1"/>
        <w:rPr>
          <w:lang w:val="da-DK"/>
        </w:rPr>
      </w:pPr>
      <w:r w:rsidRPr="00054EC5">
        <w:rPr>
          <w:i/>
          <w:lang w:val="da-DK"/>
        </w:rPr>
        <w:lastRenderedPageBreak/>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E067D8">
        <w:rPr>
          <w:position w:val="-12"/>
        </w:rPr>
        <w:pict w14:anchorId="743429A8">
          <v:shape id="_x0000_i2834" type="#_x0000_t75" style="width:58.5pt;height:16.5pt">
            <v:imagedata r:id="rId878" o:title=""/>
          </v:shape>
        </w:pict>
      </w:r>
    </w:p>
    <w:p w14:paraId="243B387B" w14:textId="77777777" w:rsidR="00F94173" w:rsidRDefault="00E067D8" w:rsidP="00761093">
      <w:pPr>
        <w:pStyle w:val="B1"/>
        <w:rPr>
          <w:lang w:val="da-DK"/>
        </w:rPr>
      </w:pPr>
      <w:r>
        <w:rPr>
          <w:position w:val="-14"/>
        </w:rPr>
        <w:pict w14:anchorId="102F00B4">
          <v:shape id="_x0000_i2835" type="#_x0000_t75" style="width:75pt;height:24pt">
            <v:imagedata r:id="rId879" o:title=""/>
          </v:shape>
        </w:pict>
      </w:r>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E067D8">
        <w:rPr>
          <w:position w:val="-12"/>
        </w:rPr>
        <w:pict w14:anchorId="763AB7CE">
          <v:shape id="_x0000_i2836" type="#_x0000_t75" style="width:75pt;height:15.75pt">
            <v:imagedata r:id="rId880"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E067D8">
        <w:rPr>
          <w:position w:val="-10"/>
        </w:rPr>
        <w:pict w14:anchorId="45AA3F70">
          <v:shape id="_x0000_i2837" type="#_x0000_t75" style="width:67.5pt;height:15pt">
            <v:imagedata r:id="rId832"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067D8">
        <w:rPr>
          <w:position w:val="-18"/>
        </w:rPr>
        <w:pict w14:anchorId="2F509137">
          <v:shape id="_x0000_i2838" type="#_x0000_t75" style="width:104.25pt;height:18.75pt">
            <v:imagedata r:id="rId86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681" w:name="_Toc10818749"/>
      <w:bookmarkStart w:id="682" w:name="_Toc20409159"/>
      <w:bookmarkStart w:id="683" w:name="_Toc29387700"/>
      <w:bookmarkStart w:id="684" w:name="_Toc29388729"/>
      <w:bookmarkStart w:id="685" w:name="_Toc35531604"/>
      <w:bookmarkStart w:id="686" w:name="_Toc44619942"/>
      <w:bookmarkStart w:id="687" w:name="_Toc51595680"/>
      <w:bookmarkStart w:id="688" w:name="_Toc201680610"/>
      <w:r>
        <w:t>5.2.3.2</w:t>
      </w:r>
      <w:r>
        <w:tab/>
        <w:t>Channel coding for UCI scheduling request</w:t>
      </w:r>
      <w:bookmarkEnd w:id="681"/>
      <w:bookmarkEnd w:id="682"/>
      <w:bookmarkEnd w:id="683"/>
      <w:bookmarkEnd w:id="684"/>
      <w:bookmarkEnd w:id="685"/>
      <w:bookmarkEnd w:id="686"/>
      <w:bookmarkEnd w:id="687"/>
      <w:bookmarkEnd w:id="688"/>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689" w:name="_Toc10818750"/>
      <w:bookmarkStart w:id="690" w:name="_Toc20409160"/>
      <w:bookmarkStart w:id="691" w:name="_Toc29387701"/>
      <w:bookmarkStart w:id="692" w:name="_Toc29388730"/>
      <w:bookmarkStart w:id="693" w:name="_Toc35531605"/>
      <w:bookmarkStart w:id="694" w:name="_Toc44619943"/>
      <w:bookmarkStart w:id="695" w:name="_Toc51595681"/>
      <w:bookmarkStart w:id="696" w:name="_Toc201680611"/>
      <w:r>
        <w:t>5.2.3.3</w:t>
      </w:r>
      <w:r>
        <w:tab/>
        <w:t>Channel coding for UCI channel quality information</w:t>
      </w:r>
      <w:bookmarkEnd w:id="689"/>
      <w:bookmarkEnd w:id="690"/>
      <w:bookmarkEnd w:id="691"/>
      <w:bookmarkEnd w:id="692"/>
      <w:bookmarkEnd w:id="693"/>
      <w:bookmarkEnd w:id="694"/>
      <w:bookmarkEnd w:id="695"/>
      <w:bookmarkEnd w:id="696"/>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E067D8">
        <w:rPr>
          <w:position w:val="-10"/>
        </w:rPr>
        <w:pict w14:anchorId="40DFC98A">
          <v:shape id="_x0000_i2839" type="#_x0000_t75" style="width:88.5pt;height:15pt">
            <v:imagedata r:id="rId881"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lastRenderedPageBreak/>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E067D8">
        <w:rPr>
          <w:position w:val="-10"/>
        </w:rPr>
        <w:pict w14:anchorId="644395D0">
          <v:shape id="_x0000_i2840" type="#_x0000_t75" style="width:84.75pt;height:15pt">
            <v:imagedata r:id="rId622" o:title=""/>
          </v:shape>
        </w:pict>
      </w:r>
      <w:r>
        <w:t xml:space="preserve"> where </w:t>
      </w:r>
      <w:r w:rsidR="00E067D8">
        <w:rPr>
          <w:position w:val="-6"/>
        </w:rPr>
        <w:pict w14:anchorId="0FD72EDF">
          <v:shape id="_x0000_i2841" type="#_x0000_t75" style="width:32.25pt;height:12.75pt">
            <v:imagedata r:id="rId882" o:title=""/>
          </v:shape>
        </w:pict>
      </w:r>
      <w:r>
        <w:t xml:space="preserve"> and with</w:t>
      </w:r>
    </w:p>
    <w:p w14:paraId="527591A0" w14:textId="77777777" w:rsidR="009F7A98" w:rsidRDefault="00E067D8" w:rsidP="007A4888">
      <w:pPr>
        <w:pStyle w:val="B1"/>
      </w:pPr>
      <w:r>
        <w:rPr>
          <w:position w:val="-28"/>
        </w:rPr>
        <w:pict w14:anchorId="4D2DE07A">
          <v:shape id="_x0000_i2842" type="#_x0000_t75" style="width:104.25pt;height:33pt">
            <v:imagedata r:id="rId883"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E067D8">
        <w:rPr>
          <w:position w:val="-10"/>
        </w:rPr>
        <w:pict w14:anchorId="74097C63">
          <v:shape id="_x0000_i2843" type="#_x0000_t75" style="width:67.5pt;height:15pt">
            <v:imagedata r:id="rId832" o:title=""/>
          </v:shape>
        </w:pict>
      </w:r>
      <w:r>
        <w:t xml:space="preserve">, where </w:t>
      </w:r>
      <w:r w:rsidR="00E067D8">
        <w:rPr>
          <w:position w:val="-12"/>
        </w:rPr>
        <w:pict w14:anchorId="2AF5DA87">
          <v:shape id="_x0000_i2844" type="#_x0000_t75" style="width:129pt;height:16.5pt">
            <v:imagedata r:id="rId833" o:title=""/>
          </v:shape>
        </w:pict>
      </w:r>
      <w:r>
        <w:rPr>
          <w:rFonts w:hint="eastAsia"/>
          <w:lang w:eastAsia="zh-CN"/>
        </w:rPr>
        <w:t xml:space="preserve">, </w:t>
      </w:r>
      <w:r w:rsidR="00E067D8">
        <w:rPr>
          <w:position w:val="-10"/>
        </w:rPr>
        <w:pict w14:anchorId="34CD2A8F">
          <v:shape id="_x0000_i2845" type="#_x0000_t75" style="width:15pt;height:15pt">
            <v:imagedata r:id="rId834" o:title=""/>
          </v:shape>
        </w:pict>
      </w:r>
      <w:r>
        <w:rPr>
          <w:rFonts w:hint="eastAsia"/>
          <w:lang w:eastAsia="zh-CN"/>
        </w:rPr>
        <w:t xml:space="preserve"> is the modulation order of the PUCCH format 4, </w:t>
      </w:r>
      <w:r w:rsidR="00E067D8">
        <w:rPr>
          <w:position w:val="-12"/>
        </w:rPr>
        <w:pict w14:anchorId="3DE68EA9">
          <v:shape id="_x0000_i2846"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E067D8">
        <w:rPr>
          <w:position w:val="-10"/>
        </w:rPr>
        <w:pict w14:anchorId="50FBB3A6">
          <v:shape id="_x0000_i2847" type="#_x0000_t75" style="width:38.25pt;height:15.75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067D8">
        <w:rPr>
          <w:position w:val="-10"/>
        </w:rPr>
        <w:pict w14:anchorId="6327C15E">
          <v:shape id="_x0000_i2848" type="#_x0000_t75" style="width:70.5pt;height:15pt">
            <v:imagedata r:id="rId88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E067D8">
        <w:rPr>
          <w:position w:val="-10"/>
        </w:rPr>
        <w:pict w14:anchorId="073219BB">
          <v:shape id="_x0000_i2849" type="#_x0000_t75" style="width:65.25pt;height:15pt">
            <v:imagedata r:id="rId840" o:title=""/>
          </v:shape>
        </w:pict>
      </w:r>
      <w:r>
        <w:t xml:space="preserve">, where </w:t>
      </w:r>
      <w:r w:rsidR="00E067D8">
        <w:rPr>
          <w:position w:val="-14"/>
        </w:rPr>
        <w:pict w14:anchorId="2811C199">
          <v:shape id="_x0000_i2850" type="#_x0000_t75" style="width:120.75pt;height:19.5pt">
            <v:imagedata r:id="rId841" o:title=""/>
          </v:shape>
        </w:pict>
      </w:r>
      <w:r>
        <w:rPr>
          <w:rFonts w:hint="eastAsia"/>
          <w:lang w:eastAsia="zh-CN"/>
        </w:rPr>
        <w:t xml:space="preserve">, </w:t>
      </w:r>
      <w:r w:rsidR="00E067D8">
        <w:rPr>
          <w:position w:val="-10"/>
        </w:rPr>
        <w:pict w14:anchorId="4C3CD9EE">
          <v:shape id="_x0000_i2851" type="#_x0000_t75" style="width:15pt;height:15pt">
            <v:imagedata r:id="rId834" o:title=""/>
          </v:shape>
        </w:pict>
      </w:r>
      <w:r>
        <w:rPr>
          <w:rFonts w:hint="eastAsia"/>
          <w:lang w:eastAsia="zh-CN"/>
        </w:rPr>
        <w:t xml:space="preserve"> is the modulation order of the PUCCH format 5 and </w:t>
      </w:r>
      <w:r w:rsidR="00E067D8">
        <w:rPr>
          <w:position w:val="-12"/>
        </w:rPr>
        <w:pict w14:anchorId="55816703">
          <v:shape id="_x0000_i2852" type="#_x0000_t75" style="width:32.25pt;height:16.5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E067D8">
        <w:rPr>
          <w:position w:val="-10"/>
        </w:rPr>
        <w:pict w14:anchorId="6059B8FA">
          <v:shape id="_x0000_i2853" type="#_x0000_t75" style="width:70.5pt;height:15pt">
            <v:imagedata r:id="rId885"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697" w:name="_Toc10818751"/>
      <w:bookmarkStart w:id="698" w:name="_Toc20409161"/>
      <w:bookmarkStart w:id="699" w:name="_Toc29387702"/>
      <w:bookmarkStart w:id="700" w:name="_Toc29388731"/>
      <w:bookmarkStart w:id="701" w:name="_Toc35531606"/>
      <w:bookmarkStart w:id="702" w:name="_Toc44619944"/>
      <w:bookmarkStart w:id="703" w:name="_Toc51595682"/>
      <w:bookmarkStart w:id="704" w:name="_Toc201680612"/>
      <w:r>
        <w:t>5.2.3.3.1</w:t>
      </w:r>
      <w:r>
        <w:tab/>
        <w:t>Channel quality information formats for wideband reports</w:t>
      </w:r>
      <w:bookmarkEnd w:id="697"/>
      <w:bookmarkEnd w:id="698"/>
      <w:bookmarkEnd w:id="699"/>
      <w:bookmarkEnd w:id="700"/>
      <w:bookmarkEnd w:id="701"/>
      <w:bookmarkEnd w:id="702"/>
      <w:bookmarkEnd w:id="703"/>
      <w:bookmarkEnd w:id="704"/>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lastRenderedPageBreak/>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lastRenderedPageBreak/>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E067D8">
        <w:rPr>
          <w:position w:val="-10"/>
          <w:lang w:eastAsia="zh-CN"/>
        </w:rPr>
        <w:pict w14:anchorId="6D1A3552">
          <v:shape id="_x0000_i2854" type="#_x0000_t75" style="width:52.5pt;height:14.25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tbl>
    <w:p w14:paraId="029395E3" w14:textId="77777777" w:rsidR="00CA0336" w:rsidRDefault="00CA0336" w:rsidP="00CA0336">
      <w:pPr>
        <w:rPr>
          <w:lang w:eastAsia="zh-CN"/>
        </w:rPr>
      </w:pPr>
    </w:p>
    <w:p w14:paraId="72E9CDB3" w14:textId="556B6856" w:rsidR="00CA0336" w:rsidRDefault="00CA0336" w:rsidP="00CA0336">
      <w:pPr>
        <w:pStyle w:val="TH"/>
      </w:pPr>
      <w:r w:rsidRPr="00561B1D">
        <w:lastRenderedPageBreak/>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E067D8">
        <w:rPr>
          <w:position w:val="-10"/>
          <w:lang w:eastAsia="zh-CN"/>
        </w:rPr>
        <w:pict w14:anchorId="217C7736">
          <v:shape id="_x0000_i2855" type="#_x0000_t75" style="width:52.5pt;height:14.25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proofErr w:type="spellStart"/>
            <w:r w:rsidRPr="00064EEE">
              <w:rPr>
                <w:lang w:val="de-DE"/>
              </w:rPr>
              <w:t>Wideband</w:t>
            </w:r>
            <w:proofErr w:type="spellEnd"/>
            <w:r w:rsidRPr="00064EEE">
              <w:rPr>
                <w:lang w:val="de-DE"/>
              </w:rPr>
              <w:t xml:space="preserve">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E067D8">
        <w:rPr>
          <w:position w:val="-10"/>
          <w:lang w:eastAsia="zh-CN"/>
        </w:rPr>
        <w:pict w14:anchorId="3EF6262A">
          <v:shape id="_x0000_i2856" type="#_x0000_t75" style="width:52.5pt;height:14.25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lastRenderedPageBreak/>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E067D8">
        <w:rPr>
          <w:position w:val="-10"/>
          <w:lang w:eastAsia="zh-CN"/>
        </w:rPr>
        <w:pict w14:anchorId="0422E10B">
          <v:shape id="_x0000_i2857" type="#_x0000_t75" style="width:52.5pt;height:14.25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lastRenderedPageBreak/>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tbl>
    <w:p w14:paraId="5C74EB56" w14:textId="77777777" w:rsidR="00F13ED2" w:rsidRDefault="00F13ED2" w:rsidP="00F13ED2">
      <w:pPr>
        <w:rPr>
          <w:lang w:eastAsia="zh-CN"/>
        </w:rPr>
      </w:pPr>
    </w:p>
    <w:p w14:paraId="0C752C45" w14:textId="18C2F5DE" w:rsidR="00F13ED2" w:rsidRDefault="00F13ED2" w:rsidP="00F13ED2">
      <w:pPr>
        <w:pStyle w:val="TH"/>
      </w:pPr>
      <w:r w:rsidRPr="00561B1D">
        <w:lastRenderedPageBreak/>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lastRenderedPageBreak/>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lastRenderedPageBreak/>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vAlign w:val="center"/>
          </w:tcPr>
          <w:p w14:paraId="34CF7369" w14:textId="77777777" w:rsidR="00BF2B9C" w:rsidRPr="00290CB4" w:rsidRDefault="00BF2B9C" w:rsidP="006D2BB3">
            <w:pPr>
              <w:pStyle w:val="TAC"/>
            </w:pPr>
            <w:r>
              <w:rPr>
                <w:rFonts w:hint="eastAsia"/>
                <w:lang w:eastAsia="zh-CN"/>
              </w:rPr>
              <w:t>CRI</w:t>
            </w:r>
          </w:p>
        </w:tc>
        <w:tc>
          <w:tcPr>
            <w:tcW w:w="1598" w:type="dxa"/>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vAlign w:val="center"/>
          </w:tcPr>
          <w:p w14:paraId="15A20257" w14:textId="77777777" w:rsidR="00BF2B9C" w:rsidRPr="00290CB4" w:rsidRDefault="00BF2B9C" w:rsidP="006D2BB3">
            <w:pPr>
              <w:pStyle w:val="TAC"/>
              <w:rPr>
                <w:lang w:eastAsia="zh-CN"/>
              </w:rPr>
            </w:pPr>
            <w:r>
              <w:rPr>
                <w:rFonts w:hint="eastAsia"/>
                <w:lang w:eastAsia="zh-CN"/>
              </w:rPr>
              <w:t>3</w:t>
            </w:r>
          </w:p>
        </w:tc>
      </w:tr>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E067D8" w:rsidP="00967D18">
            <w:pPr>
              <w:pStyle w:val="TAC"/>
            </w:pPr>
            <w:r>
              <w:rPr>
                <w:position w:val="-12"/>
              </w:rPr>
              <w:pict w14:anchorId="3303D00B">
                <v:shape id="_x0000_i2858" type="#_x0000_t75" style="width:47.25pt;height:16.5pt">
                  <v:imagedata r:id="rId556" o:title=""/>
                </v:shape>
              </w:pict>
            </w:r>
          </w:p>
        </w:tc>
        <w:tc>
          <w:tcPr>
            <w:tcW w:w="0" w:type="auto"/>
            <w:vAlign w:val="center"/>
          </w:tcPr>
          <w:p w14:paraId="51C533AD" w14:textId="77777777" w:rsidR="00564158" w:rsidRPr="00466738" w:rsidRDefault="00E067D8" w:rsidP="00967D18">
            <w:pPr>
              <w:pStyle w:val="TAC"/>
            </w:pPr>
            <w:r>
              <w:rPr>
                <w:position w:val="-12"/>
              </w:rPr>
              <w:pict w14:anchorId="3450FAB5">
                <v:shape id="_x0000_i2859" type="#_x0000_t75" style="width:47.25pt;height:16.5pt">
                  <v:imagedata r:id="rId556" o:title=""/>
                </v:shape>
              </w:pict>
            </w:r>
          </w:p>
        </w:tc>
        <w:tc>
          <w:tcPr>
            <w:tcW w:w="0" w:type="auto"/>
            <w:vAlign w:val="center"/>
          </w:tcPr>
          <w:p w14:paraId="155C66F1" w14:textId="77777777" w:rsidR="00564158" w:rsidRPr="00466738" w:rsidRDefault="00E067D8" w:rsidP="00967D18">
            <w:pPr>
              <w:pStyle w:val="TAC"/>
            </w:pPr>
            <w:r>
              <w:rPr>
                <w:position w:val="-12"/>
              </w:rPr>
              <w:pict w14:anchorId="21AEBAE3">
                <v:shape id="_x0000_i2860" type="#_x0000_t75" style="width:47.25pt;height:16.5pt">
                  <v:imagedata r:id="rId556" o:title=""/>
                </v:shape>
              </w:pict>
            </w:r>
          </w:p>
        </w:tc>
        <w:tc>
          <w:tcPr>
            <w:tcW w:w="0" w:type="auto"/>
            <w:vAlign w:val="center"/>
          </w:tcPr>
          <w:p w14:paraId="14E5DF08" w14:textId="77777777" w:rsidR="00564158" w:rsidRPr="00466738" w:rsidRDefault="00E067D8" w:rsidP="00967D18">
            <w:pPr>
              <w:pStyle w:val="TAC"/>
            </w:pPr>
            <w:r>
              <w:rPr>
                <w:position w:val="-12"/>
              </w:rPr>
              <w:pict w14:anchorId="474454BB">
                <v:shape id="_x0000_i2861" type="#_x0000_t75" style="width:47.25pt;height:16.5pt">
                  <v:imagedata r:id="rId556" o:title=""/>
                </v:shape>
              </w:pict>
            </w:r>
          </w:p>
        </w:tc>
        <w:tc>
          <w:tcPr>
            <w:tcW w:w="0" w:type="auto"/>
            <w:vAlign w:val="center"/>
          </w:tcPr>
          <w:p w14:paraId="51A9E137" w14:textId="77777777" w:rsidR="00564158" w:rsidRPr="00466738" w:rsidRDefault="00E067D8" w:rsidP="00967D18">
            <w:pPr>
              <w:pStyle w:val="TAC"/>
            </w:pPr>
            <w:r>
              <w:rPr>
                <w:position w:val="-12"/>
              </w:rPr>
              <w:pict w14:anchorId="2373619A">
                <v:shape id="_x0000_i2862" type="#_x0000_t75" style="width:47.25pt;height:16.5pt">
                  <v:imagedata r:id="rId556" o:title=""/>
                </v:shape>
              </w:pict>
            </w:r>
          </w:p>
        </w:tc>
        <w:tc>
          <w:tcPr>
            <w:tcW w:w="0" w:type="auto"/>
            <w:vAlign w:val="center"/>
          </w:tcPr>
          <w:p w14:paraId="7D31D45E" w14:textId="77777777" w:rsidR="00564158" w:rsidRPr="00466738" w:rsidRDefault="00E067D8" w:rsidP="00967D18">
            <w:pPr>
              <w:pStyle w:val="TAC"/>
            </w:pPr>
            <w:r>
              <w:rPr>
                <w:position w:val="-12"/>
              </w:rPr>
              <w:pict w14:anchorId="1C74185B">
                <v:shape id="_x0000_i2863" type="#_x0000_t75" style="width:47.25pt;height:16.5pt">
                  <v:imagedata r:id="rId556"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E067D8" w:rsidP="00967D18">
            <w:pPr>
              <w:pStyle w:val="TAC"/>
            </w:pPr>
            <w:r>
              <w:rPr>
                <w:position w:val="-12"/>
              </w:rPr>
              <w:pict w14:anchorId="2CD71282">
                <v:shape id="_x0000_i2864" type="#_x0000_t75" style="width:47.25pt;height:16.5pt">
                  <v:imagedata r:id="rId556" o:title=""/>
                </v:shape>
              </w:pict>
            </w:r>
          </w:p>
        </w:tc>
        <w:tc>
          <w:tcPr>
            <w:tcW w:w="1552" w:type="dxa"/>
            <w:vAlign w:val="center"/>
          </w:tcPr>
          <w:p w14:paraId="597EEA81" w14:textId="77777777" w:rsidR="00564158" w:rsidRPr="00466738" w:rsidRDefault="00E067D8" w:rsidP="00967D18">
            <w:pPr>
              <w:pStyle w:val="TAC"/>
            </w:pPr>
            <w:r>
              <w:rPr>
                <w:position w:val="-12"/>
              </w:rPr>
              <w:pict w14:anchorId="51EDC896">
                <v:shape id="_x0000_i2865" type="#_x0000_t75" style="width:47.25pt;height:16.5pt">
                  <v:imagedata r:id="rId556" o:title=""/>
                </v:shape>
              </w:pict>
            </w:r>
          </w:p>
        </w:tc>
        <w:tc>
          <w:tcPr>
            <w:tcW w:w="1559" w:type="dxa"/>
            <w:vAlign w:val="center"/>
          </w:tcPr>
          <w:p w14:paraId="74F72B74" w14:textId="77777777" w:rsidR="00564158" w:rsidRPr="00466738" w:rsidRDefault="00E067D8" w:rsidP="00967D18">
            <w:pPr>
              <w:pStyle w:val="TAC"/>
            </w:pPr>
            <w:r>
              <w:rPr>
                <w:position w:val="-12"/>
              </w:rPr>
              <w:pict w14:anchorId="2A3507A6">
                <v:shape id="_x0000_i2866" type="#_x0000_t75" style="width:47.25pt;height:16.5pt">
                  <v:imagedata r:id="rId556" o:title=""/>
                </v:shape>
              </w:pict>
            </w:r>
          </w:p>
        </w:tc>
        <w:tc>
          <w:tcPr>
            <w:tcW w:w="1512" w:type="dxa"/>
            <w:vAlign w:val="center"/>
          </w:tcPr>
          <w:p w14:paraId="494B041D" w14:textId="77777777" w:rsidR="00564158" w:rsidRPr="00466738" w:rsidRDefault="00E067D8" w:rsidP="00967D18">
            <w:pPr>
              <w:pStyle w:val="TAC"/>
            </w:pPr>
            <w:r>
              <w:rPr>
                <w:position w:val="-12"/>
              </w:rPr>
              <w:pict w14:anchorId="4F732706">
                <v:shape id="_x0000_i2867" type="#_x0000_t75" style="width:47.25pt;height:16.5pt">
                  <v:imagedata r:id="rId556" o:title=""/>
                </v:shape>
              </w:pict>
            </w:r>
          </w:p>
        </w:tc>
        <w:tc>
          <w:tcPr>
            <w:tcW w:w="0" w:type="auto"/>
            <w:vAlign w:val="center"/>
          </w:tcPr>
          <w:p w14:paraId="5DE9B9DB" w14:textId="77777777" w:rsidR="00564158" w:rsidRPr="00466738" w:rsidRDefault="00E067D8" w:rsidP="00967D18">
            <w:pPr>
              <w:pStyle w:val="TAC"/>
            </w:pPr>
            <w:r>
              <w:rPr>
                <w:position w:val="-12"/>
              </w:rPr>
              <w:pict w14:anchorId="0FACE21B">
                <v:shape id="_x0000_i2868" type="#_x0000_t75" style="width:47.25pt;height:16.5pt">
                  <v:imagedata r:id="rId556"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lastRenderedPageBreak/>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E067D8">
        <w:rPr>
          <w:position w:val="-14"/>
        </w:rPr>
        <w:pict w14:anchorId="766ADFE0">
          <v:shape id="_x0000_i2869" type="#_x0000_t75" style="width:13.5pt;height:19.5pt">
            <v:imagedata r:id="rId232" o:title=""/>
          </v:shape>
        </w:pict>
      </w:r>
      <w:r>
        <w:t xml:space="preserve"> ,</w:t>
      </w:r>
      <w:r w:rsidRPr="00382276">
        <w:t xml:space="preserve"> </w:t>
      </w:r>
      <w:r w:rsidR="00E067D8">
        <w:rPr>
          <w:position w:val="-14"/>
        </w:rPr>
        <w:pict w14:anchorId="7D1B8BCF">
          <v:shape id="_x0000_i2870" type="#_x0000_t75" style="width:15pt;height:19.5pt">
            <v:imagedata r:id="rId233"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E067D8">
        <w:rPr>
          <w:position w:val="-14"/>
        </w:rPr>
        <w:pict w14:anchorId="7B6A9CE7">
          <v:shape id="_x0000_i2871" type="#_x0000_t75" style="width:13.5pt;height:17.25pt">
            <v:imagedata r:id="rId236"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E067D8">
        <w:rPr>
          <w:position w:val="-10"/>
          <w:lang w:eastAsia="zh-CN"/>
        </w:rPr>
        <w:pict w14:anchorId="441255CF">
          <v:shape id="_x0000_i2872" type="#_x0000_t75" style="width:37.5pt;height:16.5pt">
            <v:imagedata r:id="rId471" o:title=""/>
          </v:shape>
        </w:pict>
      </w:r>
      <w:r w:rsidR="00D054B0">
        <w:rPr>
          <w:rFonts w:hint="eastAsia"/>
          <w:lang w:eastAsia="zh-CN"/>
        </w:rPr>
        <w:t xml:space="preserve"> </w:t>
      </w:r>
      <w:r w:rsidR="0092468F">
        <w:rPr>
          <w:lang w:eastAsia="zh-CN"/>
        </w:rPr>
        <w:t xml:space="preserve">in rank 1 and rank 2 are defined as </w:t>
      </w:r>
      <w:r w:rsidR="00E067D8">
        <w:rPr>
          <w:position w:val="-10"/>
          <w:lang w:eastAsia="zh-CN"/>
        </w:rPr>
        <w:pict w14:anchorId="0E72C4D6">
          <v:shape id="_x0000_i2873" type="#_x0000_t75" style="width:70.5pt;height:16.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E067D8">
        <w:rPr>
          <w:position w:val="-10"/>
          <w:lang w:eastAsia="zh-CN"/>
        </w:rPr>
        <w:pict w14:anchorId="63F60907">
          <v:shape id="_x0000_i2874" type="#_x0000_t75" style="width:73.5pt;height:16.5pt">
            <v:imagedata r:id="rId537"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E067D8">
        <w:rPr>
          <w:position w:val="-10"/>
          <w:lang w:eastAsia="zh-CN"/>
        </w:rPr>
        <w:pict w14:anchorId="70C52FBA">
          <v:shape id="_x0000_i2875" type="#_x0000_t75" style="width:37.5pt;height:16.5pt">
            <v:imagedata r:id="rId471" o:title=""/>
          </v:shape>
        </w:pict>
      </w:r>
      <w:r w:rsidR="001E7054">
        <w:rPr>
          <w:rFonts w:hint="eastAsia"/>
          <w:lang w:eastAsia="zh-CN"/>
        </w:rPr>
        <w:t xml:space="preserve"> in rank 3 and 4 are defined as </w:t>
      </w:r>
      <w:r w:rsidR="00E067D8">
        <w:rPr>
          <w:position w:val="-10"/>
          <w:lang w:eastAsia="zh-CN"/>
        </w:rPr>
        <w:pict w14:anchorId="57C4D8C5">
          <v:shape id="_x0000_i2876" type="#_x0000_t75" style="width:70.5pt;height:16.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E067D8">
        <w:rPr>
          <w:position w:val="-30"/>
          <w:lang w:eastAsia="zh-CN"/>
        </w:rPr>
        <w:pict w14:anchorId="35BCF47B">
          <v:shape id="_x0000_i2877" type="#_x0000_t75" style="width:98.25pt;height:36.75pt">
            <v:imagedata r:id="rId473"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E067D8">
        <w:rPr>
          <w:position w:val="-30"/>
          <w:lang w:eastAsia="zh-CN"/>
        </w:rPr>
        <w:pict w14:anchorId="2CFBD047">
          <v:shape id="_x0000_i2878" type="#_x0000_t75" style="width:94.5pt;height:36.75pt">
            <v:imagedata r:id="rId474"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E067D8">
        <w:rPr>
          <w:position w:val="-30"/>
          <w:lang w:eastAsia="zh-CN"/>
        </w:rPr>
        <w:pict w14:anchorId="5371F31B">
          <v:shape id="_x0000_i2879" type="#_x0000_t75" style="width:94.5pt;height:36.75pt">
            <v:imagedata r:id="rId475"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E067D8">
        <w:rPr>
          <w:position w:val="-10"/>
          <w:lang w:eastAsia="zh-CN"/>
        </w:rPr>
        <w:pict w14:anchorId="55883F4E">
          <v:shape id="_x0000_i2880" type="#_x0000_t75" style="width:37.5pt;height:16.5pt">
            <v:imagedata r:id="rId471" o:title=""/>
          </v:shape>
        </w:pict>
      </w:r>
      <w:r w:rsidR="001E7054">
        <w:rPr>
          <w:rFonts w:hint="eastAsia"/>
          <w:lang w:eastAsia="zh-CN"/>
        </w:rPr>
        <w:t xml:space="preserve"> in rank 5 to 8 are defined as </w:t>
      </w:r>
      <w:r w:rsidR="00E067D8">
        <w:rPr>
          <w:position w:val="-10"/>
          <w:lang w:eastAsia="zh-CN"/>
        </w:rPr>
        <w:pict w14:anchorId="66F16DC6">
          <v:shape id="_x0000_i2881" type="#_x0000_t75" style="width:70.5pt;height:16.5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E067D8">
        <w:rPr>
          <w:position w:val="-30"/>
          <w:lang w:eastAsia="zh-CN"/>
        </w:rPr>
        <w:pict w14:anchorId="570D27FC">
          <v:shape id="_x0000_i2882" type="#_x0000_t75" style="width:98.25pt;height:36.75pt">
            <v:imagedata r:id="rId476"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E067D8">
        <w:rPr>
          <w:position w:val="-10"/>
          <w:lang w:eastAsia="zh-CN"/>
        </w:rPr>
        <w:pict w14:anchorId="2EC3CD55">
          <v:shape id="_x0000_i2883" type="#_x0000_t75" style="width:36.75pt;height:16.5pt">
            <v:imagedata r:id="rId477" o:title=""/>
          </v:shape>
        </w:pict>
      </w:r>
      <w:r>
        <w:rPr>
          <w:rFonts w:hint="eastAsia"/>
          <w:lang w:eastAsia="zh-CN"/>
        </w:rPr>
        <w:t xml:space="preserve"> are defined as </w:t>
      </w:r>
      <w:r w:rsidR="00E067D8">
        <w:rPr>
          <w:position w:val="-10"/>
          <w:lang w:eastAsia="zh-CN"/>
        </w:rPr>
        <w:pict w14:anchorId="28A9071A">
          <v:shape id="_x0000_i2884" type="#_x0000_t75" style="width:75pt;height:16.5pt">
            <v:imagedata r:id="rId478" o:title=""/>
          </v:shape>
        </w:pict>
      </w:r>
      <w:r>
        <w:rPr>
          <w:rFonts w:hint="eastAsia"/>
          <w:lang w:eastAsia="zh-CN"/>
        </w:rPr>
        <w:t xml:space="preserve"> and </w:t>
      </w:r>
      <w:r w:rsidR="00E067D8">
        <w:rPr>
          <w:position w:val="-10"/>
          <w:lang w:eastAsia="zh-CN"/>
        </w:rPr>
        <w:pict w14:anchorId="77824663">
          <v:shape id="_x0000_i2885" type="#_x0000_t75" style="width:34.5pt;height:16.5pt">
            <v:imagedata r:id="rId886" o:title=""/>
          </v:shape>
        </w:pict>
      </w:r>
      <w:r>
        <w:rPr>
          <w:rFonts w:hint="eastAsia"/>
          <w:lang w:eastAsia="zh-CN"/>
        </w:rPr>
        <w:t xml:space="preserve"> for </w:t>
      </w:r>
      <w:r w:rsidR="00E067D8">
        <w:rPr>
          <w:position w:val="-10"/>
          <w:lang w:eastAsia="zh-CN"/>
        </w:rPr>
        <w:pict w14:anchorId="5BD32AEA">
          <v:shape id="_x0000_i2886" type="#_x0000_t75" style="width:39.75pt;height:16.5pt">
            <v:imagedata r:id="rId480" o:title=""/>
          </v:shape>
        </w:pict>
      </w:r>
      <w:r>
        <w:rPr>
          <w:rFonts w:hint="eastAsia"/>
          <w:lang w:eastAsia="zh-CN"/>
        </w:rPr>
        <w:t xml:space="preserve"> and </w:t>
      </w:r>
      <w:r w:rsidR="00E067D8">
        <w:rPr>
          <w:position w:val="-10"/>
          <w:lang w:eastAsia="zh-CN"/>
        </w:rPr>
        <w:pict w14:anchorId="4F224306">
          <v:shape id="_x0000_i2887" type="#_x0000_t75" style="width:34.5pt;height:16.5pt">
            <v:imagedata r:id="rId481" o:title=""/>
          </v:shape>
        </w:pict>
      </w:r>
      <w:r>
        <w:rPr>
          <w:rFonts w:hint="eastAsia"/>
          <w:lang w:eastAsia="zh-CN"/>
        </w:rPr>
        <w:t xml:space="preserve">, </w:t>
      </w:r>
      <w:r w:rsidR="00E067D8">
        <w:rPr>
          <w:position w:val="-10"/>
          <w:lang w:eastAsia="zh-CN"/>
        </w:rPr>
        <w:pict w14:anchorId="70722C39">
          <v:shape id="_x0000_i2888" type="#_x0000_t75" style="width:34.5pt;height:16.5pt">
            <v:imagedata r:id="rId887" o:title=""/>
          </v:shape>
        </w:pict>
      </w:r>
      <w:r>
        <w:rPr>
          <w:rFonts w:hint="eastAsia"/>
          <w:lang w:eastAsia="zh-CN"/>
        </w:rPr>
        <w:t xml:space="preserve"> and </w:t>
      </w:r>
      <w:r w:rsidR="00E067D8">
        <w:rPr>
          <w:position w:val="-10"/>
          <w:lang w:eastAsia="zh-CN"/>
        </w:rPr>
        <w:pict w14:anchorId="671767E3">
          <v:shape id="_x0000_i2889" type="#_x0000_t75" style="width:78.75pt;height:16.5pt">
            <v:imagedata r:id="rId483" o:title=""/>
          </v:shape>
        </w:pict>
      </w:r>
      <w:r>
        <w:rPr>
          <w:rFonts w:hint="eastAsia"/>
          <w:lang w:eastAsia="zh-CN"/>
        </w:rPr>
        <w:t xml:space="preserve"> for </w:t>
      </w:r>
      <w:r w:rsidR="00E067D8">
        <w:rPr>
          <w:position w:val="-10"/>
          <w:lang w:eastAsia="zh-CN"/>
        </w:rPr>
        <w:pict w14:anchorId="07F95FF0">
          <v:shape id="_x0000_i2890" type="#_x0000_t75" style="width:39.75pt;height:16.5pt">
            <v:imagedata r:id="rId484" o:title=""/>
          </v:shape>
        </w:pict>
      </w:r>
      <w:r>
        <w:rPr>
          <w:rFonts w:hint="eastAsia"/>
          <w:lang w:eastAsia="zh-CN"/>
        </w:rPr>
        <w:t xml:space="preserve"> and </w:t>
      </w:r>
      <w:r w:rsidR="00E067D8">
        <w:rPr>
          <w:position w:val="-10"/>
          <w:lang w:eastAsia="zh-CN"/>
        </w:rPr>
        <w:pict w14:anchorId="04E21FF5">
          <v:shape id="_x0000_i2891" type="#_x0000_t75" style="width:34.5pt;height:16.5pt">
            <v:imagedata r:id="rId563" o:title=""/>
          </v:shape>
        </w:pict>
      </w:r>
      <w:r>
        <w:rPr>
          <w:rFonts w:hint="eastAsia"/>
          <w:lang w:eastAsia="zh-CN"/>
        </w:rPr>
        <w:t xml:space="preserve">, </w:t>
      </w:r>
      <w:r w:rsidR="00E067D8">
        <w:rPr>
          <w:position w:val="-10"/>
          <w:lang w:eastAsia="zh-CN"/>
        </w:rPr>
        <w:pict w14:anchorId="71F09C18">
          <v:shape id="_x0000_i2892" type="#_x0000_t75" style="width:75pt;height:16.5pt">
            <v:imagedata r:id="rId486" o:title=""/>
          </v:shape>
        </w:pict>
      </w:r>
      <w:r>
        <w:rPr>
          <w:rFonts w:hint="eastAsia"/>
          <w:lang w:eastAsia="zh-CN"/>
        </w:rPr>
        <w:t xml:space="preserve"> and </w:t>
      </w:r>
      <w:r w:rsidR="00E067D8">
        <w:rPr>
          <w:position w:val="-10"/>
          <w:lang w:eastAsia="zh-CN"/>
        </w:rPr>
        <w:pict w14:anchorId="36A1375C">
          <v:shape id="_x0000_i2893" type="#_x0000_t75" style="width:32.25pt;height:16.5pt">
            <v:imagedata r:id="rId564" o:title=""/>
          </v:shape>
        </w:pict>
      </w:r>
      <w:r>
        <w:rPr>
          <w:rFonts w:hint="eastAsia"/>
          <w:lang w:eastAsia="zh-CN"/>
        </w:rPr>
        <w:t xml:space="preserve"> for </w:t>
      </w:r>
      <w:r w:rsidR="00E067D8">
        <w:rPr>
          <w:position w:val="-10"/>
          <w:lang w:eastAsia="zh-CN"/>
        </w:rPr>
        <w:pict w14:anchorId="61D59AF6">
          <v:shape id="_x0000_i2894" type="#_x0000_t75" style="width:34.5pt;height:16.5pt">
            <v:imagedata r:id="rId488"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E067D8">
        <w:rPr>
          <w:position w:val="-10"/>
          <w:lang w:eastAsia="zh-CN"/>
        </w:rPr>
        <w:pict w14:anchorId="5AA6C7B3">
          <v:shape id="_x0000_i2895" type="#_x0000_t75" style="width:52.5pt;height:14.25pt">
            <v:imagedata r:id="rId500"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E067D8" w:rsidP="00650345">
            <w:pPr>
              <w:pStyle w:val="tac0"/>
              <w:rPr>
                <w:rFonts w:eastAsia="SimSun"/>
                <w:lang w:eastAsia="zh-CN"/>
              </w:rPr>
            </w:pPr>
            <w:r>
              <w:rPr>
                <w:position w:val="-12"/>
                <w:lang w:eastAsia="zh-CN"/>
              </w:rPr>
              <w:pict w14:anchorId="4B48134A">
                <v:shape id="_x0000_i2896" type="#_x0000_t75" style="width:72.75pt;height:15.75pt">
                  <v:imagedata r:id="rId553"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E067D8" w:rsidP="00650345">
            <w:pPr>
              <w:pStyle w:val="tac0"/>
              <w:rPr>
                <w:rFonts w:eastAsia="SimSun"/>
                <w:lang w:val="de-DE" w:eastAsia="zh-CN"/>
              </w:rPr>
            </w:pPr>
            <w:r>
              <w:rPr>
                <w:position w:val="-12"/>
                <w:lang w:eastAsia="zh-CN"/>
              </w:rPr>
              <w:pict w14:anchorId="2718E1FD">
                <v:shape id="_x0000_i2897" type="#_x0000_t75" style="width:72.75pt;height:15.75pt">
                  <v:imagedata r:id="rId553"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E067D8" w:rsidP="00650345">
            <w:pPr>
              <w:pStyle w:val="tac0"/>
            </w:pPr>
            <w:r>
              <w:rPr>
                <w:position w:val="-32"/>
                <w:lang w:eastAsia="zh-CN"/>
              </w:rPr>
              <w:pict w14:anchorId="00A2742A">
                <v:shape id="_x0000_i2898" type="#_x0000_t75" style="width:105.75pt;height:28.5pt">
                  <v:imagedata r:id="rId514"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E067D8" w:rsidP="00650345">
            <w:pPr>
              <w:pStyle w:val="tac0"/>
              <w:rPr>
                <w:rFonts w:eastAsia="SimSun"/>
                <w:lang w:val="de-DE" w:eastAsia="zh-CN"/>
              </w:rPr>
            </w:pPr>
            <w:r>
              <w:rPr>
                <w:position w:val="-32"/>
                <w:lang w:eastAsia="zh-CN"/>
              </w:rPr>
              <w:pict w14:anchorId="734F2D25">
                <v:shape id="_x0000_i2899" type="#_x0000_t75" style="width:105.75pt;height:28.5pt">
                  <v:imagedata r:id="rId514"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E067D8" w:rsidP="00650345">
            <w:pPr>
              <w:pStyle w:val="tac0"/>
              <w:rPr>
                <w:rFonts w:eastAsia="SimSun"/>
                <w:lang w:eastAsia="zh-CN"/>
              </w:rPr>
            </w:pPr>
            <w:r>
              <w:rPr>
                <w:position w:val="-12"/>
                <w:lang w:eastAsia="zh-CN"/>
              </w:rPr>
              <w:pict w14:anchorId="3F83E5FE">
                <v:shape id="_x0000_i2900" type="#_x0000_t75" style="width:75pt;height:15.75pt">
                  <v:imagedata r:id="rId554"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E067D8" w:rsidP="00650345">
            <w:pPr>
              <w:pStyle w:val="tac0"/>
              <w:rPr>
                <w:rFonts w:eastAsia="SimSun"/>
                <w:lang w:val="de-DE" w:eastAsia="zh-CN"/>
              </w:rPr>
            </w:pPr>
            <w:r>
              <w:rPr>
                <w:position w:val="-12"/>
                <w:lang w:eastAsia="zh-CN"/>
              </w:rPr>
              <w:pict w14:anchorId="421B28E6">
                <v:shape id="_x0000_i2901" type="#_x0000_t75" style="width:75pt;height:15.75pt">
                  <v:imagedata r:id="rId554"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E067D8" w:rsidP="00650345">
            <w:pPr>
              <w:pStyle w:val="tac0"/>
            </w:pPr>
            <w:r>
              <w:rPr>
                <w:position w:val="-12"/>
                <w:lang w:eastAsia="zh-CN"/>
              </w:rPr>
              <w:pict w14:anchorId="26FCE16A">
                <v:shape id="_x0000_i2902" type="#_x0000_t75" style="width:75pt;height:15.75pt">
                  <v:imagedata r:id="rId554"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E067D8" w:rsidP="00650345">
            <w:pPr>
              <w:pStyle w:val="tac0"/>
              <w:rPr>
                <w:rFonts w:eastAsia="SimSun"/>
                <w:lang w:val="de-DE" w:eastAsia="zh-CN"/>
              </w:rPr>
            </w:pPr>
            <w:r>
              <w:rPr>
                <w:position w:val="-12"/>
                <w:lang w:eastAsia="zh-CN"/>
              </w:rPr>
              <w:pict w14:anchorId="4E605B86">
                <v:shape id="_x0000_i2903" type="#_x0000_t75" style="width:75pt;height:15.75pt">
                  <v:imagedata r:id="rId554"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E067D8" w:rsidP="00650345">
            <w:pPr>
              <w:pStyle w:val="tac0"/>
              <w:rPr>
                <w:rFonts w:eastAsia="SimSun"/>
                <w:lang w:eastAsia="zh-CN"/>
              </w:rPr>
            </w:pPr>
            <w:r>
              <w:rPr>
                <w:position w:val="-12"/>
                <w:lang w:eastAsia="zh-CN"/>
              </w:rPr>
              <w:pict w14:anchorId="61A41079">
                <v:shape id="_x0000_i2904" type="#_x0000_t75" style="width:72.75pt;height:15.75pt">
                  <v:imagedata r:id="rId553"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E067D8" w:rsidP="00650345">
            <w:pPr>
              <w:pStyle w:val="tac0"/>
              <w:rPr>
                <w:rFonts w:eastAsia="SimSun"/>
                <w:lang w:val="de-DE" w:eastAsia="zh-CN"/>
              </w:rPr>
            </w:pPr>
            <w:r>
              <w:rPr>
                <w:position w:val="-12"/>
                <w:lang w:eastAsia="zh-CN"/>
              </w:rPr>
              <w:pict w14:anchorId="6E18E844">
                <v:shape id="_x0000_i2905" type="#_x0000_t75" style="width:72.75pt;height:15.75pt">
                  <v:imagedata r:id="rId553"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E067D8" w:rsidP="00650345">
            <w:pPr>
              <w:pStyle w:val="tac0"/>
            </w:pPr>
            <w:r>
              <w:rPr>
                <w:position w:val="-12"/>
                <w:lang w:eastAsia="zh-CN"/>
              </w:rPr>
              <w:pict w14:anchorId="4C9371A3">
                <v:shape id="_x0000_i2906" type="#_x0000_t75" style="width:72.75pt;height:15.75pt">
                  <v:imagedata r:id="rId553"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E067D8" w:rsidP="00650345">
            <w:pPr>
              <w:pStyle w:val="tac0"/>
              <w:rPr>
                <w:rFonts w:eastAsia="SimSun"/>
                <w:lang w:val="de-DE" w:eastAsia="zh-CN"/>
              </w:rPr>
            </w:pPr>
            <w:r>
              <w:rPr>
                <w:position w:val="-12"/>
                <w:lang w:eastAsia="zh-CN"/>
              </w:rPr>
              <w:pict w14:anchorId="4F7B5AA6">
                <v:shape id="_x0000_i2907" type="#_x0000_t75" style="width:72.75pt;height:15.75pt">
                  <v:imagedata r:id="rId553"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E067D8" w:rsidP="00650345">
            <w:pPr>
              <w:pStyle w:val="tac0"/>
              <w:rPr>
                <w:lang w:eastAsia="zh-CN"/>
              </w:rPr>
            </w:pPr>
            <w:r>
              <w:rPr>
                <w:position w:val="-12"/>
                <w:lang w:eastAsia="zh-CN"/>
              </w:rPr>
              <w:pict w14:anchorId="4A516360">
                <v:shape id="_x0000_i2908" type="#_x0000_t75" style="width:75pt;height:15.75pt">
                  <v:imagedata r:id="rId554"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E067D8" w:rsidP="00650345">
            <w:pPr>
              <w:pStyle w:val="tac0"/>
              <w:rPr>
                <w:lang w:eastAsia="zh-CN"/>
              </w:rPr>
            </w:pPr>
            <w:r>
              <w:rPr>
                <w:position w:val="-12"/>
                <w:lang w:eastAsia="zh-CN"/>
              </w:rPr>
              <w:pict w14:anchorId="2F5E483F">
                <v:shape id="_x0000_i2909" type="#_x0000_t75" style="width:75pt;height:15.75pt">
                  <v:imagedata r:id="rId554"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E067D8" w:rsidP="00650345">
            <w:pPr>
              <w:pStyle w:val="tac0"/>
              <w:rPr>
                <w:lang w:eastAsia="zh-CN"/>
              </w:rPr>
            </w:pPr>
            <w:r>
              <w:rPr>
                <w:position w:val="-12"/>
                <w:lang w:eastAsia="zh-CN"/>
              </w:rPr>
              <w:pict w14:anchorId="4F0661B7">
                <v:shape id="_x0000_i2910" type="#_x0000_t75" style="width:75pt;height:15.75pt">
                  <v:imagedata r:id="rId554"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E067D8" w:rsidP="00650345">
            <w:pPr>
              <w:pStyle w:val="tac0"/>
              <w:rPr>
                <w:lang w:eastAsia="zh-CN"/>
              </w:rPr>
            </w:pPr>
            <w:r>
              <w:rPr>
                <w:position w:val="-12"/>
                <w:lang w:eastAsia="zh-CN"/>
              </w:rPr>
              <w:pict w14:anchorId="42DF9899">
                <v:shape id="_x0000_i2911" type="#_x0000_t75" style="width:75pt;height:15.75pt">
                  <v:imagedata r:id="rId554" o:title=""/>
                </v:shape>
              </w:pict>
            </w:r>
          </w:p>
        </w:tc>
      </w:tr>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lastRenderedPageBreak/>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7"/>
        <w:gridCol w:w="1566"/>
        <w:gridCol w:w="1566"/>
        <w:gridCol w:w="813"/>
        <w:gridCol w:w="787"/>
        <w:gridCol w:w="813"/>
        <w:gridCol w:w="813"/>
        <w:gridCol w:w="813"/>
        <w:gridCol w:w="813"/>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E067D8" w:rsidP="00967D18">
            <w:pPr>
              <w:pStyle w:val="TAC"/>
            </w:pPr>
            <w:r>
              <w:rPr>
                <w:noProof/>
                <w:position w:val="-12"/>
                <w:lang w:eastAsia="zh-CN"/>
              </w:rPr>
              <w:pict w14:anchorId="16EE0DBC">
                <v:shape id="_x0000_i2912" type="#_x0000_t75" style="width:67.5pt;height:18.75pt">
                  <v:imagedata r:id="rId888" o:title=""/>
                </v:shape>
              </w:pict>
            </w:r>
          </w:p>
        </w:tc>
        <w:tc>
          <w:tcPr>
            <w:tcW w:w="0" w:type="auto"/>
            <w:vAlign w:val="center"/>
          </w:tcPr>
          <w:p w14:paraId="0522469B" w14:textId="77777777" w:rsidR="00564158" w:rsidRPr="00466738" w:rsidRDefault="00E067D8" w:rsidP="00967D18">
            <w:pPr>
              <w:pStyle w:val="TAC"/>
            </w:pPr>
            <w:r>
              <w:rPr>
                <w:noProof/>
                <w:position w:val="-12"/>
                <w:lang w:eastAsia="zh-CN"/>
              </w:rPr>
              <w:pict w14:anchorId="4591AB34">
                <v:shape id="_x0000_i2913" type="#_x0000_t75" style="width:67.5pt;height:18.75pt">
                  <v:imagedata r:id="rId888"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E067D8" w:rsidP="00967D18">
            <w:pPr>
              <w:pStyle w:val="TAC"/>
              <w:rPr>
                <w:lang w:eastAsia="zh-CN"/>
              </w:rPr>
            </w:pPr>
            <w:r>
              <w:rPr>
                <w:position w:val="-12"/>
                <w:lang w:eastAsia="zh-CN"/>
              </w:rPr>
              <w:pict w14:anchorId="0061D5CB">
                <v:shape id="_x0000_i2914" type="#_x0000_t75" style="width:43.5pt;height:15.75pt">
                  <v:imagedata r:id="rId889" o:title=""/>
                </v:shape>
              </w:pict>
            </w:r>
          </w:p>
        </w:tc>
        <w:tc>
          <w:tcPr>
            <w:tcW w:w="0" w:type="auto"/>
            <w:vAlign w:val="center"/>
          </w:tcPr>
          <w:p w14:paraId="2E1A050B" w14:textId="77777777" w:rsidR="00564158" w:rsidRPr="00466738" w:rsidRDefault="00E067D8" w:rsidP="00967D18">
            <w:pPr>
              <w:pStyle w:val="TAC"/>
              <w:rPr>
                <w:lang w:eastAsia="zh-CN"/>
              </w:rPr>
            </w:pPr>
            <w:r>
              <w:rPr>
                <w:position w:val="-12"/>
                <w:lang w:eastAsia="zh-CN"/>
              </w:rPr>
              <w:pict w14:anchorId="44536F70">
                <v:shape id="_x0000_i2915" type="#_x0000_t75" style="width:43.5pt;height:15.75pt">
                  <v:imagedata r:id="rId889"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E067D8">
        <w:rPr>
          <w:position w:val="-10"/>
          <w:lang w:eastAsia="zh-CN"/>
        </w:rPr>
        <w:pict w14:anchorId="4FE6F959">
          <v:shape id="_x0000_i2916" type="#_x0000_t75" style="width:52.5pt;height:14.25pt">
            <v:imagedata r:id="rId500"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E067D8" w:rsidP="00967D18">
            <w:pPr>
              <w:pStyle w:val="tac0"/>
              <w:rPr>
                <w:rFonts w:eastAsia="SimSun"/>
                <w:lang w:eastAsia="zh-CN"/>
              </w:rPr>
            </w:pPr>
            <w:r>
              <w:rPr>
                <w:position w:val="-12"/>
                <w:lang w:eastAsia="zh-CN"/>
              </w:rPr>
              <w:pict w14:anchorId="6AF8B581">
                <v:shape id="_x0000_i2917" type="#_x0000_t75" style="width:55.5pt;height:15.75pt">
                  <v:imagedata r:id="rId890" o:title=""/>
                </v:shape>
              </w:pict>
            </w:r>
          </w:p>
        </w:tc>
        <w:tc>
          <w:tcPr>
            <w:tcW w:w="1648" w:type="dxa"/>
            <w:vAlign w:val="center"/>
          </w:tcPr>
          <w:p w14:paraId="45015F8B" w14:textId="77777777" w:rsidR="00564158" w:rsidRDefault="00E067D8" w:rsidP="00967D18">
            <w:pPr>
              <w:pStyle w:val="tac0"/>
              <w:rPr>
                <w:rFonts w:eastAsia="SimSun"/>
                <w:lang w:val="de-DE" w:eastAsia="zh-CN"/>
              </w:rPr>
            </w:pPr>
            <w:r>
              <w:rPr>
                <w:position w:val="-12"/>
                <w:lang w:eastAsia="zh-CN"/>
              </w:rPr>
              <w:pict w14:anchorId="6257FE76">
                <v:shape id="_x0000_i2918" type="#_x0000_t75" style="width:55.5pt;height:15.75pt">
                  <v:imagedata r:id="rId891"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E067D8" w:rsidP="00967D18">
            <w:pPr>
              <w:pStyle w:val="tac0"/>
            </w:pPr>
            <w:r>
              <w:rPr>
                <w:position w:val="-32"/>
                <w:lang w:eastAsia="zh-CN"/>
              </w:rPr>
              <w:pict w14:anchorId="64C9E495">
                <v:shape id="_x0000_i2919" type="#_x0000_t75" style="width:105.75pt;height:28.5pt">
                  <v:imagedata r:id="rId514" o:title=""/>
                </v:shape>
              </w:pict>
            </w:r>
          </w:p>
        </w:tc>
        <w:tc>
          <w:tcPr>
            <w:tcW w:w="2428" w:type="dxa"/>
            <w:vAlign w:val="center"/>
          </w:tcPr>
          <w:p w14:paraId="116E9B3C" w14:textId="77777777" w:rsidR="00564158" w:rsidRDefault="00E067D8" w:rsidP="00967D18">
            <w:pPr>
              <w:pStyle w:val="tac0"/>
              <w:rPr>
                <w:rFonts w:eastAsia="SimSun"/>
                <w:lang w:val="de-DE" w:eastAsia="zh-CN"/>
              </w:rPr>
            </w:pPr>
            <w:r>
              <w:rPr>
                <w:position w:val="-32"/>
                <w:lang w:eastAsia="zh-CN"/>
              </w:rPr>
              <w:pict w14:anchorId="305321AA">
                <v:shape id="_x0000_i2920" type="#_x0000_t75" style="width:105.75pt;height:28.5pt">
                  <v:imagedata r:id="rId514"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E067D8" w:rsidP="00967D18">
            <w:pPr>
              <w:pStyle w:val="tac0"/>
              <w:rPr>
                <w:rFonts w:eastAsia="SimSun"/>
                <w:lang w:eastAsia="zh-CN"/>
              </w:rPr>
            </w:pPr>
            <w:r>
              <w:rPr>
                <w:position w:val="-12"/>
                <w:lang w:eastAsia="zh-CN"/>
              </w:rPr>
              <w:pict w14:anchorId="003F4211">
                <v:shape id="_x0000_i2921" type="#_x0000_t75" style="width:57.75pt;height:15.75pt">
                  <v:imagedata r:id="rId892" o:title=""/>
                </v:shape>
              </w:pict>
            </w:r>
          </w:p>
        </w:tc>
        <w:tc>
          <w:tcPr>
            <w:tcW w:w="1648" w:type="dxa"/>
            <w:vAlign w:val="center"/>
          </w:tcPr>
          <w:p w14:paraId="103317FA" w14:textId="77777777" w:rsidR="00564158" w:rsidRDefault="00E067D8" w:rsidP="00967D18">
            <w:pPr>
              <w:pStyle w:val="tac0"/>
              <w:rPr>
                <w:rFonts w:eastAsia="SimSun"/>
                <w:lang w:val="de-DE" w:eastAsia="zh-CN"/>
              </w:rPr>
            </w:pPr>
            <w:r>
              <w:rPr>
                <w:position w:val="-12"/>
                <w:lang w:eastAsia="zh-CN"/>
              </w:rPr>
              <w:pict w14:anchorId="15D62859">
                <v:shape id="_x0000_i2922" type="#_x0000_t75" style="width:57.75pt;height:15.75pt">
                  <v:imagedata r:id="rId893" o:title=""/>
                </v:shape>
              </w:pict>
            </w:r>
          </w:p>
        </w:tc>
        <w:tc>
          <w:tcPr>
            <w:tcW w:w="2624" w:type="dxa"/>
            <w:tcMar>
              <w:top w:w="0" w:type="dxa"/>
              <w:left w:w="108" w:type="dxa"/>
              <w:bottom w:w="0" w:type="dxa"/>
              <w:right w:w="108" w:type="dxa"/>
            </w:tcMar>
            <w:vAlign w:val="center"/>
          </w:tcPr>
          <w:p w14:paraId="132B823A" w14:textId="77777777" w:rsidR="00564158" w:rsidRPr="00064EEE" w:rsidRDefault="00E067D8" w:rsidP="00967D18">
            <w:pPr>
              <w:pStyle w:val="tac0"/>
            </w:pPr>
            <w:r>
              <w:rPr>
                <w:position w:val="-12"/>
                <w:lang w:eastAsia="zh-CN"/>
              </w:rPr>
              <w:pict w14:anchorId="53D68B37">
                <v:shape id="_x0000_i2923" type="#_x0000_t75" style="width:75pt;height:15.75pt">
                  <v:imagedata r:id="rId554" o:title=""/>
                </v:shape>
              </w:pict>
            </w:r>
          </w:p>
        </w:tc>
        <w:tc>
          <w:tcPr>
            <w:tcW w:w="2428" w:type="dxa"/>
            <w:vAlign w:val="center"/>
          </w:tcPr>
          <w:p w14:paraId="072FAB96" w14:textId="77777777" w:rsidR="00564158" w:rsidRDefault="00E067D8" w:rsidP="00967D18">
            <w:pPr>
              <w:pStyle w:val="tac0"/>
              <w:rPr>
                <w:rFonts w:eastAsia="SimSun"/>
                <w:lang w:val="de-DE" w:eastAsia="zh-CN"/>
              </w:rPr>
            </w:pPr>
            <w:r>
              <w:rPr>
                <w:position w:val="-12"/>
                <w:lang w:eastAsia="zh-CN"/>
              </w:rPr>
              <w:pict w14:anchorId="68A79D9E">
                <v:shape id="_x0000_i2924" type="#_x0000_t75" style="width:75pt;height:15.75pt">
                  <v:imagedata r:id="rId554"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E067D8" w:rsidP="00967D18">
            <w:pPr>
              <w:pStyle w:val="tac0"/>
              <w:rPr>
                <w:lang w:eastAsia="zh-CN"/>
              </w:rPr>
            </w:pPr>
            <w:r>
              <w:rPr>
                <w:position w:val="-12"/>
                <w:lang w:eastAsia="zh-CN"/>
              </w:rPr>
              <w:pict w14:anchorId="0156A43F">
                <v:shape id="_x0000_i2925" type="#_x0000_t75" style="width:43.5pt;height:15.75pt">
                  <v:imagedata r:id="rId889" o:title=""/>
                </v:shape>
              </w:pict>
            </w:r>
          </w:p>
        </w:tc>
        <w:tc>
          <w:tcPr>
            <w:tcW w:w="1648" w:type="dxa"/>
            <w:vAlign w:val="center"/>
          </w:tcPr>
          <w:p w14:paraId="5FD17533" w14:textId="77777777" w:rsidR="00564158" w:rsidRDefault="00E067D8" w:rsidP="00967D18">
            <w:pPr>
              <w:pStyle w:val="tac0"/>
              <w:rPr>
                <w:lang w:eastAsia="zh-CN"/>
              </w:rPr>
            </w:pPr>
            <w:r>
              <w:rPr>
                <w:position w:val="-12"/>
                <w:lang w:eastAsia="zh-CN"/>
              </w:rPr>
              <w:pict w14:anchorId="73E7C34D">
                <v:shape id="_x0000_i2926" type="#_x0000_t75" style="width:43.5pt;height:15.75pt">
                  <v:imagedata r:id="rId894"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E067D8" w:rsidP="00967D18">
            <w:pPr>
              <w:pStyle w:val="tac0"/>
              <w:rPr>
                <w:lang w:eastAsia="zh-CN"/>
              </w:rPr>
            </w:pPr>
            <w:r>
              <w:rPr>
                <w:position w:val="-12"/>
                <w:lang w:eastAsia="zh-CN"/>
              </w:rPr>
              <w:pict w14:anchorId="1D3C4694">
                <v:shape id="_x0000_i2927" type="#_x0000_t75" style="width:45.75pt;height:15.75pt">
                  <v:imagedata r:id="rId895" o:title=""/>
                </v:shape>
              </w:pict>
            </w:r>
          </w:p>
        </w:tc>
        <w:tc>
          <w:tcPr>
            <w:tcW w:w="1648" w:type="dxa"/>
            <w:vAlign w:val="center"/>
          </w:tcPr>
          <w:p w14:paraId="7DEAA37A" w14:textId="77777777" w:rsidR="00564158" w:rsidRDefault="00E067D8" w:rsidP="00967D18">
            <w:pPr>
              <w:pStyle w:val="tac0"/>
              <w:rPr>
                <w:lang w:eastAsia="zh-CN"/>
              </w:rPr>
            </w:pPr>
            <w:r>
              <w:rPr>
                <w:position w:val="-12"/>
                <w:lang w:eastAsia="zh-CN"/>
              </w:rPr>
              <w:pict w14:anchorId="2C6C6678">
                <v:shape id="_x0000_i2928" type="#_x0000_t75" style="width:45.75pt;height:15.75pt">
                  <v:imagedata r:id="rId896"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E067D8" w:rsidP="00967D18">
            <w:pPr>
              <w:pStyle w:val="tac0"/>
              <w:rPr>
                <w:rFonts w:eastAsia="SimSun"/>
                <w:lang w:eastAsia="zh-CN"/>
              </w:rPr>
            </w:pPr>
            <w:r>
              <w:rPr>
                <w:position w:val="-12"/>
                <w:lang w:eastAsia="zh-CN"/>
              </w:rPr>
              <w:pict w14:anchorId="55A3E71A">
                <v:shape id="_x0000_i2929" type="#_x0000_t75" style="width:72.75pt;height:15.75pt">
                  <v:imagedata r:id="rId553" o:title=""/>
                </v:shape>
              </w:pict>
            </w:r>
          </w:p>
        </w:tc>
        <w:tc>
          <w:tcPr>
            <w:tcW w:w="1648" w:type="dxa"/>
            <w:vAlign w:val="center"/>
          </w:tcPr>
          <w:p w14:paraId="2F4A4101" w14:textId="77777777" w:rsidR="00564158" w:rsidRDefault="00E067D8" w:rsidP="00967D18">
            <w:pPr>
              <w:pStyle w:val="tac0"/>
              <w:rPr>
                <w:rFonts w:eastAsia="SimSun"/>
                <w:lang w:val="de-DE" w:eastAsia="zh-CN"/>
              </w:rPr>
            </w:pPr>
            <w:r>
              <w:rPr>
                <w:position w:val="-12"/>
                <w:lang w:eastAsia="zh-CN"/>
              </w:rPr>
              <w:pict w14:anchorId="0BE5C4AA">
                <v:shape id="_x0000_i2930" type="#_x0000_t75" style="width:72.75pt;height:15.75pt">
                  <v:imagedata r:id="rId553" o:title=""/>
                </v:shape>
              </w:pict>
            </w:r>
          </w:p>
        </w:tc>
        <w:tc>
          <w:tcPr>
            <w:tcW w:w="2624" w:type="dxa"/>
            <w:tcMar>
              <w:top w:w="0" w:type="dxa"/>
              <w:left w:w="108" w:type="dxa"/>
              <w:bottom w:w="0" w:type="dxa"/>
              <w:right w:w="108" w:type="dxa"/>
            </w:tcMar>
            <w:vAlign w:val="center"/>
          </w:tcPr>
          <w:p w14:paraId="4EAC9542" w14:textId="77777777" w:rsidR="00564158" w:rsidRPr="00064EEE" w:rsidRDefault="00E067D8" w:rsidP="00967D18">
            <w:pPr>
              <w:pStyle w:val="tac0"/>
            </w:pPr>
            <w:r>
              <w:rPr>
                <w:position w:val="-12"/>
                <w:lang w:eastAsia="zh-CN"/>
              </w:rPr>
              <w:pict w14:anchorId="08B656AC">
                <v:shape id="_x0000_i2931" type="#_x0000_t75" style="width:72.75pt;height:15.75pt">
                  <v:imagedata r:id="rId553" o:title=""/>
                </v:shape>
              </w:pict>
            </w:r>
          </w:p>
        </w:tc>
        <w:tc>
          <w:tcPr>
            <w:tcW w:w="2428" w:type="dxa"/>
            <w:vAlign w:val="center"/>
          </w:tcPr>
          <w:p w14:paraId="4DE6F345" w14:textId="77777777" w:rsidR="00564158" w:rsidRDefault="00E067D8" w:rsidP="00967D18">
            <w:pPr>
              <w:pStyle w:val="tac0"/>
              <w:rPr>
                <w:rFonts w:eastAsia="SimSun"/>
                <w:lang w:val="de-DE" w:eastAsia="zh-CN"/>
              </w:rPr>
            </w:pPr>
            <w:r>
              <w:rPr>
                <w:position w:val="-12"/>
                <w:lang w:eastAsia="zh-CN"/>
              </w:rPr>
              <w:pict w14:anchorId="5627BEB4">
                <v:shape id="_x0000_i2932" type="#_x0000_t75" style="width:72.75pt;height:15.75pt">
                  <v:imagedata r:id="rId553"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E067D8" w:rsidP="00967D18">
            <w:pPr>
              <w:pStyle w:val="tac0"/>
              <w:rPr>
                <w:lang w:eastAsia="zh-CN"/>
              </w:rPr>
            </w:pPr>
            <w:r>
              <w:rPr>
                <w:position w:val="-12"/>
                <w:lang w:eastAsia="zh-CN"/>
              </w:rPr>
              <w:pict w14:anchorId="4DCBDE66">
                <v:shape id="_x0000_i2933" type="#_x0000_t75" style="width:75pt;height:15.75pt">
                  <v:imagedata r:id="rId554" o:title=""/>
                </v:shape>
              </w:pict>
            </w:r>
          </w:p>
        </w:tc>
        <w:tc>
          <w:tcPr>
            <w:tcW w:w="1648" w:type="dxa"/>
            <w:vAlign w:val="center"/>
          </w:tcPr>
          <w:p w14:paraId="099BFA11" w14:textId="77777777" w:rsidR="00564158" w:rsidRDefault="00E067D8" w:rsidP="00967D18">
            <w:pPr>
              <w:pStyle w:val="tac0"/>
              <w:rPr>
                <w:lang w:eastAsia="zh-CN"/>
              </w:rPr>
            </w:pPr>
            <w:r>
              <w:rPr>
                <w:position w:val="-12"/>
                <w:lang w:eastAsia="zh-CN"/>
              </w:rPr>
              <w:pict w14:anchorId="211FD52F">
                <v:shape id="_x0000_i2934" type="#_x0000_t75" style="width:75pt;height:15.75pt">
                  <v:imagedata r:id="rId554" o:title=""/>
                </v:shape>
              </w:pict>
            </w:r>
          </w:p>
        </w:tc>
        <w:tc>
          <w:tcPr>
            <w:tcW w:w="2624" w:type="dxa"/>
            <w:tcMar>
              <w:top w:w="0" w:type="dxa"/>
              <w:left w:w="108" w:type="dxa"/>
              <w:bottom w:w="0" w:type="dxa"/>
              <w:right w:w="108" w:type="dxa"/>
            </w:tcMar>
            <w:vAlign w:val="center"/>
          </w:tcPr>
          <w:p w14:paraId="3FD511F4" w14:textId="77777777" w:rsidR="00564158" w:rsidRDefault="00E067D8" w:rsidP="00967D18">
            <w:pPr>
              <w:pStyle w:val="tac0"/>
              <w:rPr>
                <w:lang w:eastAsia="zh-CN"/>
              </w:rPr>
            </w:pPr>
            <w:r>
              <w:rPr>
                <w:position w:val="-12"/>
                <w:lang w:eastAsia="zh-CN"/>
              </w:rPr>
              <w:pict w14:anchorId="5D4235A7">
                <v:shape id="_x0000_i2935" type="#_x0000_t75" style="width:75pt;height:15.75pt">
                  <v:imagedata r:id="rId554" o:title=""/>
                </v:shape>
              </w:pict>
            </w:r>
          </w:p>
        </w:tc>
        <w:tc>
          <w:tcPr>
            <w:tcW w:w="2428" w:type="dxa"/>
            <w:vAlign w:val="center"/>
          </w:tcPr>
          <w:p w14:paraId="6C1E84D2" w14:textId="77777777" w:rsidR="00564158" w:rsidRDefault="00E067D8" w:rsidP="00967D18">
            <w:pPr>
              <w:pStyle w:val="tac0"/>
              <w:rPr>
                <w:lang w:eastAsia="zh-CN"/>
              </w:rPr>
            </w:pPr>
            <w:r>
              <w:rPr>
                <w:position w:val="-12"/>
                <w:lang w:eastAsia="zh-CN"/>
              </w:rPr>
              <w:pict w14:anchorId="50112FBE">
                <v:shape id="_x0000_i2936" type="#_x0000_t75" style="width:75pt;height:15.75pt">
                  <v:imagedata r:id="rId554"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E067D8">
        <w:rPr>
          <w:position w:val="-10"/>
          <w:lang w:eastAsia="zh-CN"/>
        </w:rPr>
        <w:pict w14:anchorId="3E617154">
          <v:shape id="_x0000_i2937" type="#_x0000_t75" style="width:52.5pt;height:14.25pt">
            <v:imagedata r:id="rId500"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E067D8" w:rsidP="00967D18">
            <w:pPr>
              <w:pStyle w:val="tac0"/>
              <w:rPr>
                <w:rFonts w:eastAsia="SimSun"/>
                <w:lang w:val="de-DE" w:eastAsia="zh-CN"/>
              </w:rPr>
            </w:pPr>
            <w:r>
              <w:rPr>
                <w:position w:val="-12"/>
                <w:lang w:eastAsia="zh-CN"/>
              </w:rPr>
              <w:pict w14:anchorId="3B456D2C">
                <v:shape id="_x0000_i2938" type="#_x0000_t75" style="width:72.75pt;height:15.75pt">
                  <v:imagedata r:id="rId553" o:title=""/>
                </v:shape>
              </w:pict>
            </w:r>
          </w:p>
        </w:tc>
        <w:tc>
          <w:tcPr>
            <w:tcW w:w="3467" w:type="dxa"/>
            <w:tcMar>
              <w:top w:w="0" w:type="dxa"/>
              <w:left w:w="108" w:type="dxa"/>
              <w:bottom w:w="0" w:type="dxa"/>
              <w:right w:w="108" w:type="dxa"/>
            </w:tcMar>
            <w:vAlign w:val="center"/>
          </w:tcPr>
          <w:p w14:paraId="5D8F351C" w14:textId="77777777" w:rsidR="00564158" w:rsidRDefault="00E067D8" w:rsidP="00967D18">
            <w:pPr>
              <w:pStyle w:val="tac0"/>
              <w:rPr>
                <w:rFonts w:eastAsia="SimSun"/>
                <w:lang w:val="de-DE" w:eastAsia="zh-CN"/>
              </w:rPr>
            </w:pPr>
            <w:r>
              <w:rPr>
                <w:position w:val="-12"/>
                <w:lang w:eastAsia="zh-CN"/>
              </w:rPr>
              <w:pict w14:anchorId="7179F9AA">
                <v:shape id="_x0000_i2939" type="#_x0000_t75" style="width:72.75pt;height:15.75pt">
                  <v:imagedata r:id="rId553" o:title=""/>
                </v:shape>
              </w:pict>
            </w:r>
          </w:p>
        </w:tc>
        <w:tc>
          <w:tcPr>
            <w:tcW w:w="2405" w:type="dxa"/>
            <w:vAlign w:val="center"/>
          </w:tcPr>
          <w:p w14:paraId="59F55CBF" w14:textId="77777777" w:rsidR="00564158" w:rsidRPr="006167A8" w:rsidRDefault="00E067D8" w:rsidP="00967D18">
            <w:pPr>
              <w:pStyle w:val="tac0"/>
              <w:rPr>
                <w:rFonts w:eastAsia="SimSun"/>
                <w:lang w:eastAsia="zh-CN"/>
              </w:rPr>
            </w:pPr>
            <w:r>
              <w:rPr>
                <w:position w:val="-32"/>
                <w:lang w:eastAsia="zh-CN"/>
              </w:rPr>
              <w:pict w14:anchorId="6F6BCFF0">
                <v:shape id="_x0000_i2940" type="#_x0000_t75" style="width:105.75pt;height:28.5pt">
                  <v:imagedata r:id="rId514"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E067D8" w:rsidP="00967D18">
            <w:pPr>
              <w:pStyle w:val="tac0"/>
              <w:rPr>
                <w:rFonts w:eastAsia="SimSun"/>
                <w:lang w:val="de-DE" w:eastAsia="zh-CN"/>
              </w:rPr>
            </w:pPr>
            <w:r>
              <w:rPr>
                <w:position w:val="-12"/>
                <w:lang w:eastAsia="zh-CN"/>
              </w:rPr>
              <w:pict w14:anchorId="16151AA8">
                <v:shape id="_x0000_i2941" type="#_x0000_t75" style="width:75pt;height:15.75pt">
                  <v:imagedata r:id="rId554" o:title=""/>
                </v:shape>
              </w:pict>
            </w:r>
          </w:p>
        </w:tc>
        <w:tc>
          <w:tcPr>
            <w:tcW w:w="3467" w:type="dxa"/>
            <w:tcMar>
              <w:top w:w="0" w:type="dxa"/>
              <w:left w:w="108" w:type="dxa"/>
              <w:bottom w:w="0" w:type="dxa"/>
              <w:right w:w="108" w:type="dxa"/>
            </w:tcMar>
            <w:vAlign w:val="center"/>
          </w:tcPr>
          <w:p w14:paraId="1D650EA3" w14:textId="77777777" w:rsidR="00564158" w:rsidRDefault="00E067D8" w:rsidP="00967D18">
            <w:pPr>
              <w:pStyle w:val="tac0"/>
              <w:rPr>
                <w:rFonts w:eastAsia="SimSun"/>
                <w:lang w:val="de-DE" w:eastAsia="zh-CN"/>
              </w:rPr>
            </w:pPr>
            <w:r>
              <w:rPr>
                <w:position w:val="-12"/>
                <w:lang w:eastAsia="zh-CN"/>
              </w:rPr>
              <w:pict w14:anchorId="42AC6B3C">
                <v:shape id="_x0000_i2942" type="#_x0000_t75" style="width:75pt;height:15.75pt">
                  <v:imagedata r:id="rId554" o:title=""/>
                </v:shape>
              </w:pict>
            </w:r>
          </w:p>
        </w:tc>
        <w:tc>
          <w:tcPr>
            <w:tcW w:w="2405" w:type="dxa"/>
            <w:vAlign w:val="center"/>
          </w:tcPr>
          <w:p w14:paraId="48EF5722" w14:textId="77777777" w:rsidR="00564158" w:rsidRDefault="00E067D8" w:rsidP="00967D18">
            <w:pPr>
              <w:pStyle w:val="tac0"/>
              <w:rPr>
                <w:lang w:eastAsia="zh-CN"/>
              </w:rPr>
            </w:pPr>
            <w:r>
              <w:rPr>
                <w:position w:val="-12"/>
                <w:lang w:eastAsia="zh-CN"/>
              </w:rPr>
              <w:pict w14:anchorId="6B9AAC38">
                <v:shape id="_x0000_i2943" type="#_x0000_t75" style="width:75pt;height:15.75pt">
                  <v:imagedata r:id="rId554"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E067D8">
        <w:rPr>
          <w:position w:val="-10"/>
        </w:rPr>
        <w:pict w14:anchorId="27CDCEDD">
          <v:shape id="_x0000_i2944" type="#_x0000_t75" style="width:88.5pt;height:15pt">
            <v:imagedata r:id="rId881" o:title=""/>
          </v:shape>
        </w:pict>
      </w:r>
      <w:r>
        <w:t xml:space="preserve"> with </w:t>
      </w:r>
      <w:r w:rsidR="00E067D8">
        <w:rPr>
          <w:position w:val="-10"/>
        </w:rPr>
        <w:pict w14:anchorId="1D85CB21">
          <v:shape id="_x0000_i2945" type="#_x0000_t75" style="width:13.5pt;height:15pt">
            <v:imagedata r:id="rId897" o:title=""/>
          </v:shape>
        </w:pict>
      </w:r>
      <w:r>
        <w:t xml:space="preserve"> corresponding to the first bit of the first field in each of the tables, </w:t>
      </w:r>
      <w:r w:rsidR="00E067D8">
        <w:rPr>
          <w:position w:val="-10"/>
        </w:rPr>
        <w:pict w14:anchorId="30CE7879">
          <v:shape id="_x0000_i2946" type="#_x0000_t75" style="width:12.75pt;height:15pt">
            <v:imagedata r:id="rId898" o:title=""/>
          </v:shape>
        </w:pict>
      </w:r>
      <w:r>
        <w:t xml:space="preserve"> corresponding to the second bit of the first field in each of the tables, and </w:t>
      </w:r>
      <w:r w:rsidR="00E067D8">
        <w:rPr>
          <w:position w:val="-10"/>
        </w:rPr>
        <w:pict w14:anchorId="7BF0785E">
          <v:shape id="_x0000_i2947" type="#_x0000_t75" style="width:21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E067D8">
        <w:rPr>
          <w:position w:val="-10"/>
        </w:rPr>
        <w:pict w14:anchorId="5346BA1D">
          <v:shape id="_x0000_i2948" type="#_x0000_t75" style="width:16.5pt;height:16.5pt">
            <v:imagedata r:id="rId900" o:title=""/>
          </v:shape>
        </w:pict>
      </w:r>
      <w:r>
        <w:t xml:space="preserve"> replaced by </w:t>
      </w:r>
      <w:r w:rsidR="00E067D8">
        <w:rPr>
          <w:position w:val="-10"/>
        </w:rPr>
        <w:pict w14:anchorId="5B5ED010">
          <v:shape id="_x0000_i2949" type="#_x0000_t75" style="width:13.5pt;height:15pt">
            <v:imagedata r:id="rId901" o:title=""/>
          </v:shape>
        </w:pict>
      </w:r>
      <w:r>
        <w:t xml:space="preserve">. The RI feedback for two bits is mapped according to Table 5.2.2.6-6 with </w:t>
      </w:r>
      <w:r w:rsidR="00E067D8">
        <w:rPr>
          <w:position w:val="-10"/>
        </w:rPr>
        <w:pict w14:anchorId="5F60D45F">
          <v:shape id="_x0000_i2950" type="#_x0000_t75" style="width:16.5pt;height:16.5pt">
            <v:imagedata r:id="rId900" o:title=""/>
          </v:shape>
        </w:pict>
      </w:r>
      <w:r>
        <w:t xml:space="preserve">, </w:t>
      </w:r>
      <w:r w:rsidR="00E067D8">
        <w:rPr>
          <w:position w:val="-10"/>
        </w:rPr>
        <w:pict w14:anchorId="20C02332">
          <v:shape id="_x0000_i2951" type="#_x0000_t75" style="width:16.5pt;height:16.5pt">
            <v:imagedata r:id="rId902" o:title=""/>
          </v:shape>
        </w:pict>
      </w:r>
      <w:r>
        <w:t xml:space="preserve"> replaced by </w:t>
      </w:r>
      <w:r w:rsidR="00E067D8">
        <w:rPr>
          <w:position w:val="-10"/>
        </w:rPr>
        <w:pict w14:anchorId="0612F11C">
          <v:shape id="_x0000_i2952" type="#_x0000_t75" style="width:24.75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E067D8">
        <w:rPr>
          <w:position w:val="-10"/>
        </w:rPr>
        <w:pict w14:anchorId="1FB87EA3">
          <v:shape id="_x0000_i2953" type="#_x0000_t75" style="width:16.5pt;height:16.5pt">
            <v:imagedata r:id="rId900" o:title=""/>
          </v:shape>
        </w:pict>
      </w:r>
      <w:r w:rsidR="00B45842">
        <w:t xml:space="preserve">, </w:t>
      </w:r>
      <w:r w:rsidR="00E067D8">
        <w:rPr>
          <w:position w:val="-10"/>
        </w:rPr>
        <w:pict w14:anchorId="03DF074A">
          <v:shape id="_x0000_i2954" type="#_x0000_t75" style="width:16.5pt;height:16.5pt">
            <v:imagedata r:id="rId902" o:title=""/>
          </v:shape>
        </w:pict>
      </w:r>
      <w:r w:rsidR="00B45842">
        <w:rPr>
          <w:rFonts w:hint="eastAsia"/>
          <w:lang w:eastAsia="zh-CN"/>
        </w:rPr>
        <w:t xml:space="preserve">, </w:t>
      </w:r>
      <w:r w:rsidR="00E067D8">
        <w:rPr>
          <w:position w:val="-10"/>
        </w:rPr>
        <w:pict w14:anchorId="1E274DB8">
          <v:shape id="_x0000_i2955" type="#_x0000_t75" style="width:16.5pt;height:16.5pt">
            <v:imagedata r:id="rId412" o:title=""/>
          </v:shape>
        </w:pict>
      </w:r>
      <w:r w:rsidR="00B45842">
        <w:rPr>
          <w:rFonts w:hint="eastAsia"/>
          <w:lang w:eastAsia="zh-CN"/>
        </w:rPr>
        <w:t xml:space="preserve"> </w:t>
      </w:r>
      <w:r w:rsidR="00B45842">
        <w:t xml:space="preserve">replaced by </w:t>
      </w:r>
      <w:r w:rsidR="00E067D8">
        <w:rPr>
          <w:position w:val="-12"/>
        </w:rPr>
        <w:pict w14:anchorId="64DD4948">
          <v:shape id="_x0000_i2956" type="#_x0000_t75" style="width:42.75pt;height:18.75pt">
            <v:imagedata r:id="rId904"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705" w:name="_Toc10818752"/>
      <w:bookmarkStart w:id="706" w:name="_Toc20409162"/>
      <w:bookmarkStart w:id="707" w:name="_Toc29387703"/>
      <w:bookmarkStart w:id="708" w:name="_Toc29388732"/>
      <w:bookmarkStart w:id="709" w:name="_Toc35531607"/>
      <w:bookmarkStart w:id="710" w:name="_Toc44619945"/>
      <w:bookmarkStart w:id="711" w:name="_Toc51595683"/>
      <w:bookmarkStart w:id="712" w:name="_Toc201680613"/>
      <w:r>
        <w:t>5.2.3.3.2</w:t>
      </w:r>
      <w:r>
        <w:tab/>
        <w:t>Channel quality information formats for UE-selected sub-band reports</w:t>
      </w:r>
      <w:bookmarkEnd w:id="705"/>
      <w:bookmarkEnd w:id="706"/>
      <w:bookmarkEnd w:id="707"/>
      <w:bookmarkEnd w:id="708"/>
      <w:bookmarkEnd w:id="709"/>
      <w:bookmarkEnd w:id="710"/>
      <w:bookmarkEnd w:id="711"/>
      <w:bookmarkEnd w:id="712"/>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lastRenderedPageBreak/>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lastRenderedPageBreak/>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tbl>
    <w:p w14:paraId="522FAF3D" w14:textId="77777777" w:rsidR="001B645E" w:rsidRDefault="001B645E" w:rsidP="00481070"/>
    <w:p w14:paraId="0A62A60F" w14:textId="79CD9E0C" w:rsidR="00673102" w:rsidRDefault="00673102" w:rsidP="00473E5A">
      <w:pPr>
        <w:pStyle w:val="TH"/>
      </w:pPr>
      <w:r w:rsidRPr="00561B1D">
        <w:lastRenderedPageBreak/>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lastRenderedPageBreak/>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lastRenderedPageBreak/>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lastRenderedPageBreak/>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proofErr w:type="spellStart"/>
            <w:r w:rsidRPr="002B3585">
              <w:rPr>
                <w:lang w:val="de-DE"/>
              </w:rPr>
              <w:t>Wideband</w:t>
            </w:r>
            <w:proofErr w:type="spellEnd"/>
            <w:r w:rsidRPr="002B3585">
              <w:rPr>
                <w:lang w:val="de-DE"/>
              </w:rPr>
              <w:t xml:space="preserve">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proofErr w:type="spellStart"/>
            <w:r w:rsidRPr="00466738">
              <w:rPr>
                <w:lang w:val="de-DE"/>
              </w:rPr>
              <w:t>Wideband</w:t>
            </w:r>
            <w:proofErr w:type="spellEnd"/>
            <w:r w:rsidRPr="00466738">
              <w:rPr>
                <w:lang w:val="de-DE"/>
              </w:rPr>
              <w:t xml:space="preserve">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E067D8">
        <w:rPr>
          <w:position w:val="-10"/>
          <w:lang w:eastAsia="zh-CN"/>
        </w:rPr>
        <w:pict w14:anchorId="18514D43">
          <v:shape id="_x0000_i2957" type="#_x0000_t75" style="width:37.5pt;height:16.5pt">
            <v:imagedata r:id="rId471" o:title=""/>
          </v:shape>
        </w:pict>
      </w:r>
      <w:r w:rsidR="00D054B0">
        <w:rPr>
          <w:rFonts w:hint="eastAsia"/>
          <w:lang w:eastAsia="zh-CN"/>
        </w:rPr>
        <w:t xml:space="preserve"> </w:t>
      </w:r>
      <w:r w:rsidR="0092468F">
        <w:rPr>
          <w:lang w:eastAsia="zh-CN"/>
        </w:rPr>
        <w:t xml:space="preserve">are defined as </w:t>
      </w:r>
      <w:r w:rsidR="00E067D8">
        <w:rPr>
          <w:position w:val="-10"/>
          <w:lang w:eastAsia="zh-CN"/>
        </w:rPr>
        <w:pict w14:anchorId="020DD1B8">
          <v:shape id="_x0000_i2958" type="#_x0000_t75" style="width:70.5pt;height:16.5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E067D8">
        <w:rPr>
          <w:position w:val="-10"/>
          <w:lang w:eastAsia="zh-CN"/>
        </w:rPr>
        <w:pict w14:anchorId="6733332B">
          <v:shape id="_x0000_i2959" type="#_x0000_t75" style="width:37.5pt;height:16.5pt">
            <v:imagedata r:id="rId471" o:title=""/>
          </v:shape>
        </w:pict>
      </w:r>
      <w:r w:rsidR="00D054B0">
        <w:rPr>
          <w:rFonts w:hint="eastAsia"/>
          <w:lang w:eastAsia="zh-CN"/>
        </w:rPr>
        <w:t xml:space="preserve"> </w:t>
      </w:r>
      <w:r w:rsidR="0092468F">
        <w:rPr>
          <w:lang w:eastAsia="zh-CN"/>
        </w:rPr>
        <w:t xml:space="preserve">in rank 1 and rank 2 are defined as </w:t>
      </w:r>
      <w:r w:rsidR="00E067D8">
        <w:rPr>
          <w:position w:val="-10"/>
          <w:lang w:eastAsia="zh-CN"/>
        </w:rPr>
        <w:pict w14:anchorId="323EE2B9">
          <v:shape id="_x0000_i2960" type="#_x0000_t75" style="width:73.5pt;height:16.5pt">
            <v:imagedata r:id="rId537"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E067D8">
        <w:rPr>
          <w:position w:val="-10"/>
          <w:lang w:eastAsia="zh-CN"/>
        </w:rPr>
        <w:pict w14:anchorId="318CA57B">
          <v:shape id="_x0000_i2961" type="#_x0000_t75" style="width:37.5pt;height:16.5pt">
            <v:imagedata r:id="rId471" o:title=""/>
          </v:shape>
        </w:pict>
      </w:r>
      <w:r w:rsidR="0092468F">
        <w:rPr>
          <w:rFonts w:hint="eastAsia"/>
          <w:lang w:eastAsia="zh-CN"/>
        </w:rPr>
        <w:t xml:space="preserve"> in rank 3 and 4 are defined as </w:t>
      </w:r>
      <w:r w:rsidR="00E067D8">
        <w:rPr>
          <w:position w:val="-30"/>
          <w:lang w:eastAsia="zh-CN"/>
        </w:rPr>
        <w:pict w14:anchorId="7BB52417">
          <v:shape id="_x0000_i2962" type="#_x0000_t75" style="width:98.25pt;height:36.75pt">
            <v:imagedata r:id="rId47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E067D8">
        <w:rPr>
          <w:position w:val="-30"/>
          <w:lang w:eastAsia="zh-CN"/>
        </w:rPr>
        <w:pict w14:anchorId="6F368056">
          <v:shape id="_x0000_i2963" type="#_x0000_t75" style="width:94.5pt;height:36.75pt">
            <v:imagedata r:id="rId474"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E067D8">
        <w:rPr>
          <w:position w:val="-30"/>
          <w:lang w:eastAsia="zh-CN"/>
        </w:rPr>
        <w:pict w14:anchorId="18E6585C">
          <v:shape id="_x0000_i2964" type="#_x0000_t75" style="width:94.5pt;height:36.75pt">
            <v:imagedata r:id="rId475"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E067D8">
        <w:rPr>
          <w:position w:val="-10"/>
          <w:lang w:eastAsia="zh-CN"/>
        </w:rPr>
        <w:pict w14:anchorId="57D8714D">
          <v:shape id="_x0000_i2965" type="#_x0000_t75" style="width:37.5pt;height:16.5pt">
            <v:imagedata r:id="rId471" o:title=""/>
          </v:shape>
        </w:pict>
      </w:r>
      <w:r w:rsidR="0092468F">
        <w:rPr>
          <w:rFonts w:hint="eastAsia"/>
          <w:lang w:eastAsia="zh-CN"/>
        </w:rPr>
        <w:t xml:space="preserve"> in rank 5 to 8 are defined as </w:t>
      </w:r>
      <w:r w:rsidR="00E067D8">
        <w:rPr>
          <w:position w:val="-30"/>
          <w:lang w:eastAsia="zh-CN"/>
        </w:rPr>
        <w:pict w14:anchorId="257F7370">
          <v:shape id="_x0000_i2966" type="#_x0000_t75" style="width:98.25pt;height:36.75pt">
            <v:imagedata r:id="rId476"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E067D8">
        <w:rPr>
          <w:position w:val="-10"/>
          <w:lang w:eastAsia="zh-CN"/>
        </w:rPr>
        <w:pict w14:anchorId="257C48B6">
          <v:shape id="_x0000_i2967" type="#_x0000_t75" style="width:37.5pt;height:16.5pt">
            <v:imagedata r:id="rId471" o:title=""/>
          </v:shape>
        </w:pict>
      </w:r>
      <w:r w:rsidR="00D054B0">
        <w:rPr>
          <w:rFonts w:hint="eastAsia"/>
          <w:lang w:eastAsia="zh-CN"/>
        </w:rPr>
        <w:t xml:space="preserve"> </w:t>
      </w:r>
      <w:r>
        <w:rPr>
          <w:lang w:eastAsia="zh-CN"/>
        </w:rPr>
        <w:t xml:space="preserve">in rank 1 and rank 2 are defined as </w:t>
      </w:r>
      <w:r w:rsidR="00E067D8">
        <w:rPr>
          <w:position w:val="-10"/>
          <w:lang w:eastAsia="zh-CN"/>
        </w:rPr>
        <w:pict w14:anchorId="2BFE2A5C">
          <v:shape id="_x0000_i2968" type="#_x0000_t75" style="width:70.5pt;height:16.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E067D8">
        <w:rPr>
          <w:position w:val="-10"/>
          <w:lang w:eastAsia="zh-CN"/>
        </w:rPr>
        <w:pict w14:anchorId="50ABE6C2">
          <v:shape id="_x0000_i2969" type="#_x0000_t75" style="width:73.5pt;height:16.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lastRenderedPageBreak/>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E067D8">
        <w:rPr>
          <w:position w:val="-10"/>
          <w:lang w:eastAsia="zh-CN"/>
        </w:rPr>
        <w:pict w14:anchorId="6DC08A6C">
          <v:shape id="_x0000_i2970" type="#_x0000_t75" style="width:52.5pt;height:14.25pt">
            <v:imagedata r:id="rId905"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E067D8" w:rsidP="00797E92">
            <w:pPr>
              <w:pStyle w:val="TAC"/>
            </w:pPr>
            <w:bookmarkStart w:id="713" w:name="OLE_LINK97"/>
            <w:bookmarkStart w:id="714" w:name="OLE_LINK100"/>
            <w:r>
              <w:rPr>
                <w:position w:val="-34"/>
                <w:lang w:eastAsia="zh-CN"/>
              </w:rPr>
              <w:pict w14:anchorId="0E8B4B4C">
                <v:shape id="_x0000_i2971" type="#_x0000_t75" style="width:47.25pt;height:33.75pt">
                  <v:imagedata r:id="rId906" o:title=""/>
                </v:shape>
              </w:pict>
            </w:r>
            <w:bookmarkEnd w:id="713"/>
            <w:bookmarkEnd w:id="714"/>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E067D8" w:rsidP="00797E92">
            <w:pPr>
              <w:pStyle w:val="TAC"/>
            </w:pPr>
            <w:r>
              <w:rPr>
                <w:position w:val="-34"/>
                <w:lang w:eastAsia="zh-CN"/>
              </w:rPr>
              <w:pict w14:anchorId="10D4520B">
                <v:shape id="_x0000_i2972" type="#_x0000_t75" style="width:55.5pt;height:31.5pt">
                  <v:imagedata r:id="rId907"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E067D8" w:rsidP="00797E92">
            <w:pPr>
              <w:pStyle w:val="TAC"/>
            </w:pPr>
            <w:r>
              <w:rPr>
                <w:position w:val="-32"/>
                <w:lang w:eastAsia="zh-CN"/>
              </w:rPr>
              <w:pict w14:anchorId="3C5C22A6">
                <v:shape id="_x0000_i2973" type="#_x0000_t75" style="width:105.75pt;height:28.5pt">
                  <v:imagedata r:id="rId514"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E067D8" w:rsidP="00797E92">
            <w:pPr>
              <w:pStyle w:val="TAC"/>
            </w:pPr>
            <w:r>
              <w:rPr>
                <w:position w:val="-34"/>
                <w:lang w:eastAsia="zh-CN"/>
              </w:rPr>
              <w:pict w14:anchorId="35AA0C0D">
                <v:shape id="_x0000_i2974" type="#_x0000_t75" style="width:49.5pt;height:33.75pt">
                  <v:imagedata r:id="rId908"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E067D8" w:rsidP="00797E92">
            <w:pPr>
              <w:pStyle w:val="TAC"/>
            </w:pPr>
            <w:bookmarkStart w:id="715" w:name="OLE_LINK95"/>
            <w:bookmarkStart w:id="716" w:name="OLE_LINK96"/>
            <w:r>
              <w:rPr>
                <w:position w:val="-34"/>
                <w:lang w:eastAsia="zh-CN"/>
              </w:rPr>
              <w:pict w14:anchorId="579D2F14">
                <v:shape id="_x0000_i2975" type="#_x0000_t75" style="width:52.5pt;height:28.5pt">
                  <v:imagedata r:id="rId909" o:title=""/>
                </v:shape>
              </w:pict>
            </w:r>
            <w:bookmarkEnd w:id="715"/>
            <w:bookmarkEnd w:id="716"/>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E067D8" w:rsidP="00797E92">
            <w:pPr>
              <w:pStyle w:val="TAC"/>
            </w:pPr>
            <w:r>
              <w:rPr>
                <w:position w:val="-34"/>
                <w:lang w:eastAsia="zh-CN"/>
              </w:rPr>
              <w:pict w14:anchorId="442402BC">
                <v:shape id="_x0000_i2976" type="#_x0000_t75" style="width:49.5pt;height:33.75pt">
                  <v:imagedata r:id="rId909"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E067D8" w:rsidP="00797E92">
            <w:pPr>
              <w:pStyle w:val="TAC"/>
            </w:pPr>
            <w:r>
              <w:rPr>
                <w:position w:val="-32"/>
                <w:lang w:eastAsia="zh-CN"/>
              </w:rPr>
              <w:pict w14:anchorId="3489B26D">
                <v:shape id="_x0000_i2977" type="#_x0000_t75" style="width:105.75pt;height:28.5pt">
                  <v:imagedata r:id="rId514"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E067D8" w:rsidP="00797E92">
            <w:pPr>
              <w:pStyle w:val="TAC"/>
            </w:pPr>
            <w:r>
              <w:rPr>
                <w:position w:val="-34"/>
                <w:lang w:eastAsia="zh-CN"/>
              </w:rPr>
              <w:pict w14:anchorId="218EC80E">
                <v:shape id="_x0000_i2978" type="#_x0000_t75" style="width:35.25pt;height:31.5pt">
                  <v:imagedata r:id="rId907"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E067D8" w:rsidP="00797E92">
            <w:pPr>
              <w:pStyle w:val="TAC"/>
            </w:pPr>
            <w:r>
              <w:rPr>
                <w:position w:val="-34"/>
                <w:lang w:eastAsia="zh-CN"/>
              </w:rPr>
              <w:pict w14:anchorId="7D9D8D5C">
                <v:shape id="_x0000_i2979" type="#_x0000_t75" style="width:49.5pt;height:33.75pt">
                  <v:imagedata r:id="rId908"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E067D8" w:rsidP="00797E92">
            <w:pPr>
              <w:pStyle w:val="TAC"/>
              <w:rPr>
                <w:lang w:eastAsia="zh-CN"/>
              </w:rPr>
            </w:pPr>
            <w:r>
              <w:rPr>
                <w:position w:val="-34"/>
                <w:lang w:eastAsia="zh-CN"/>
              </w:rPr>
              <w:pict w14:anchorId="2044FF2E">
                <v:shape id="_x0000_i2980" type="#_x0000_t75" style="width:37.5pt;height:28.5pt">
                  <v:imagedata r:id="rId909"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E067D8">
        <w:rPr>
          <w:position w:val="-10"/>
          <w:lang w:eastAsia="zh-CN"/>
        </w:rPr>
        <w:pict w14:anchorId="11FE4BD3">
          <v:shape id="_x0000_i2981" type="#_x0000_t75" style="width:52.5pt;height:14.25pt">
            <v:imagedata r:id="rId500"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E067D8" w:rsidP="00650345">
            <w:pPr>
              <w:pStyle w:val="TAC"/>
            </w:pPr>
            <w:r>
              <w:rPr>
                <w:position w:val="-34"/>
                <w:lang w:eastAsia="zh-CN"/>
              </w:rPr>
              <w:pict w14:anchorId="63AF9566">
                <v:shape id="_x0000_i2982" type="#_x0000_t75" style="width:54.75pt;height:31.5pt">
                  <v:imagedata r:id="rId906"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E067D8" w:rsidP="00650345">
            <w:pPr>
              <w:pStyle w:val="TAC"/>
            </w:pPr>
            <w:r>
              <w:rPr>
                <w:position w:val="-34"/>
                <w:lang w:eastAsia="zh-CN"/>
              </w:rPr>
              <w:pict w14:anchorId="62034949">
                <v:shape id="_x0000_i2983" type="#_x0000_t75" style="width:39.75pt;height:28.5pt">
                  <v:imagedata r:id="rId907"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E067D8" w:rsidP="00650345">
            <w:pPr>
              <w:pStyle w:val="TAC"/>
            </w:pPr>
            <w:r>
              <w:rPr>
                <w:position w:val="-32"/>
                <w:lang w:eastAsia="zh-CN"/>
              </w:rPr>
              <w:pict w14:anchorId="331F708E">
                <v:shape id="_x0000_i2984" type="#_x0000_t75" style="width:105.75pt;height:28.5pt">
                  <v:imagedata r:id="rId514"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E067D8" w:rsidP="00650345">
            <w:pPr>
              <w:pStyle w:val="TAC"/>
            </w:pPr>
            <w:r>
              <w:rPr>
                <w:position w:val="-34"/>
                <w:lang w:eastAsia="zh-CN"/>
              </w:rPr>
              <w:pict w14:anchorId="582DB4CD">
                <v:shape id="_x0000_i2985" type="#_x0000_t75" style="width:56.25pt;height:29.25pt">
                  <v:imagedata r:id="rId908"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E067D8" w:rsidP="00650345">
            <w:pPr>
              <w:pStyle w:val="TAC"/>
            </w:pPr>
            <w:r>
              <w:rPr>
                <w:position w:val="-34"/>
                <w:lang w:eastAsia="zh-CN"/>
              </w:rPr>
              <w:pict w14:anchorId="6C7E05AB">
                <v:shape id="_x0000_i2986" type="#_x0000_t75" style="width:40.5pt;height:24.75pt">
                  <v:imagedata r:id="rId909"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E067D8" w:rsidP="00650345">
            <w:pPr>
              <w:pStyle w:val="TAC"/>
            </w:pPr>
            <w:r>
              <w:rPr>
                <w:position w:val="-34"/>
                <w:lang w:eastAsia="zh-CN"/>
              </w:rPr>
              <w:pict w14:anchorId="39AC7239">
                <v:shape id="_x0000_i2987" type="#_x0000_t75" style="width:53.25pt;height:31.5pt">
                  <v:imagedata r:id="rId909"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E067D8" w:rsidP="00650345">
            <w:pPr>
              <w:pStyle w:val="TAC"/>
            </w:pPr>
            <w:r>
              <w:rPr>
                <w:position w:val="-32"/>
                <w:lang w:eastAsia="zh-CN"/>
              </w:rPr>
              <w:pict w14:anchorId="27A6CD59">
                <v:shape id="_x0000_i2988" type="#_x0000_t75" style="width:105.75pt;height:28.5pt">
                  <v:imagedata r:id="rId514"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E067D8" w:rsidP="00650345">
            <w:pPr>
              <w:pStyle w:val="TAC"/>
            </w:pPr>
            <w:r>
              <w:rPr>
                <w:position w:val="-34"/>
                <w:lang w:eastAsia="zh-CN"/>
              </w:rPr>
              <w:pict w14:anchorId="4520A49A">
                <v:shape id="_x0000_i2989" type="#_x0000_t75" style="width:47.25pt;height:28.5pt">
                  <v:imagedata r:id="rId907"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E067D8" w:rsidP="00650345">
            <w:pPr>
              <w:pStyle w:val="TAC"/>
            </w:pPr>
            <w:r>
              <w:rPr>
                <w:position w:val="-34"/>
                <w:lang w:eastAsia="zh-CN"/>
              </w:rPr>
              <w:pict w14:anchorId="1057768C">
                <v:shape id="_x0000_i2990" type="#_x0000_t75" style="width:55.5pt;height:29.25pt">
                  <v:imagedata r:id="rId908"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E067D8" w:rsidP="00650345">
            <w:pPr>
              <w:pStyle w:val="TAC"/>
              <w:rPr>
                <w:lang w:eastAsia="zh-CN"/>
              </w:rPr>
            </w:pPr>
            <w:r>
              <w:rPr>
                <w:position w:val="-34"/>
                <w:lang w:eastAsia="zh-CN"/>
              </w:rPr>
              <w:pict w14:anchorId="066BA118">
                <v:shape id="_x0000_i2991" type="#_x0000_t75" style="width:45.75pt;height:25.5pt">
                  <v:imagedata r:id="rId909"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E067D8">
        <w:rPr>
          <w:position w:val="-10"/>
          <w:lang w:eastAsia="zh-CN"/>
        </w:rPr>
        <w:pict w14:anchorId="6A0FCD17">
          <v:shape id="_x0000_i2992" type="#_x0000_t75" style="width:52.5pt;height:14.25pt">
            <v:imagedata r:id="rId500"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E067D8" w:rsidP="00967D18">
            <w:pPr>
              <w:pStyle w:val="TAC"/>
            </w:pPr>
            <w:r>
              <w:rPr>
                <w:position w:val="-34"/>
                <w:lang w:eastAsia="zh-CN"/>
              </w:rPr>
              <w:pict w14:anchorId="7B3BCE1C">
                <v:shape id="_x0000_i2993" type="#_x0000_t75" style="width:47.25pt;height:33.75pt">
                  <v:imagedata r:id="rId906"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E067D8" w:rsidP="00967D18">
            <w:pPr>
              <w:pStyle w:val="TAC"/>
            </w:pPr>
            <w:r>
              <w:rPr>
                <w:position w:val="-34"/>
                <w:lang w:eastAsia="zh-CN"/>
              </w:rPr>
              <w:pict w14:anchorId="405EF172">
                <v:shape id="_x0000_i2994" type="#_x0000_t75" style="width:35.25pt;height:31.5pt">
                  <v:imagedata r:id="rId907"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E067D8" w:rsidP="00967D18">
            <w:pPr>
              <w:pStyle w:val="TAC"/>
            </w:pPr>
            <w:r>
              <w:rPr>
                <w:position w:val="-34"/>
                <w:lang w:eastAsia="zh-CN"/>
              </w:rPr>
              <w:pict w14:anchorId="15618433">
                <v:shape id="_x0000_i2995" type="#_x0000_t75" style="width:49.5pt;height:33.75pt">
                  <v:imagedata r:id="rId908"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E067D8" w:rsidP="00967D18">
            <w:pPr>
              <w:pStyle w:val="TAC"/>
            </w:pPr>
            <w:r>
              <w:rPr>
                <w:position w:val="-34"/>
                <w:lang w:eastAsia="zh-CN"/>
              </w:rPr>
              <w:pict w14:anchorId="59194D93">
                <v:shape id="_x0000_i2996" type="#_x0000_t75" style="width:37.5pt;height:28.5pt">
                  <v:imagedata r:id="rId909"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vAlign w:val="center"/>
          </w:tcPr>
          <w:p w14:paraId="6849D96A" w14:textId="77777777" w:rsidR="00A023CB" w:rsidRPr="00290CB4" w:rsidRDefault="00A023CB" w:rsidP="0074564D">
            <w:pPr>
              <w:pStyle w:val="TAC"/>
            </w:pPr>
            <w:r>
              <w:rPr>
                <w:rFonts w:hint="eastAsia"/>
                <w:lang w:eastAsia="zh-CN"/>
              </w:rPr>
              <w:t>CRI</w:t>
            </w:r>
          </w:p>
        </w:tc>
        <w:tc>
          <w:tcPr>
            <w:tcW w:w="1598" w:type="dxa"/>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vAlign w:val="center"/>
          </w:tcPr>
          <w:p w14:paraId="38B9439D" w14:textId="77777777" w:rsidR="00A023CB" w:rsidRPr="00290CB4" w:rsidRDefault="00A023CB" w:rsidP="0074564D">
            <w:pPr>
              <w:pStyle w:val="TAC"/>
              <w:rPr>
                <w:lang w:eastAsia="zh-CN"/>
              </w:rPr>
            </w:pPr>
            <w:r>
              <w:rPr>
                <w:rFonts w:hint="eastAsia"/>
                <w:lang w:eastAsia="zh-CN"/>
              </w:rPr>
              <w:t>3</w:t>
            </w:r>
          </w:p>
        </w:tc>
      </w:tr>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E067D8" w:rsidP="00967D18">
            <w:pPr>
              <w:pStyle w:val="TAC"/>
            </w:pPr>
            <w:r>
              <w:rPr>
                <w:position w:val="-12"/>
              </w:rPr>
              <w:pict w14:anchorId="5B69960D">
                <v:shape id="_x0000_i2997" type="#_x0000_t75" style="width:47.25pt;height:16.5pt">
                  <v:imagedata r:id="rId556" o:title=""/>
                </v:shape>
              </w:pict>
            </w:r>
          </w:p>
        </w:tc>
        <w:tc>
          <w:tcPr>
            <w:tcW w:w="0" w:type="auto"/>
            <w:vAlign w:val="center"/>
          </w:tcPr>
          <w:p w14:paraId="280A0C75" w14:textId="77777777" w:rsidR="00544502" w:rsidRPr="00466738" w:rsidRDefault="00E067D8" w:rsidP="00967D18">
            <w:pPr>
              <w:pStyle w:val="TAC"/>
              <w:rPr>
                <w:noProof/>
                <w:position w:val="-12"/>
                <w:lang w:val="en-US" w:eastAsia="zh-CN"/>
              </w:rPr>
            </w:pPr>
            <w:r>
              <w:rPr>
                <w:position w:val="-12"/>
              </w:rPr>
              <w:pict w14:anchorId="7CAE47B6">
                <v:shape id="_x0000_i2998" type="#_x0000_t75" style="width:47.25pt;height:16.5pt">
                  <v:imagedata r:id="rId556" o:title=""/>
                </v:shape>
              </w:pict>
            </w:r>
          </w:p>
        </w:tc>
        <w:tc>
          <w:tcPr>
            <w:tcW w:w="0" w:type="auto"/>
            <w:vAlign w:val="center"/>
          </w:tcPr>
          <w:p w14:paraId="248CBA73" w14:textId="77777777" w:rsidR="00544502" w:rsidRPr="00466738" w:rsidRDefault="00E067D8" w:rsidP="00967D18">
            <w:pPr>
              <w:pStyle w:val="TAC"/>
              <w:rPr>
                <w:noProof/>
                <w:position w:val="-12"/>
                <w:lang w:val="en-US" w:eastAsia="zh-CN"/>
              </w:rPr>
            </w:pPr>
            <w:r>
              <w:rPr>
                <w:position w:val="-12"/>
              </w:rPr>
              <w:pict w14:anchorId="45020CE6">
                <v:shape id="_x0000_i2999" type="#_x0000_t75" style="width:47.25pt;height:16.5pt">
                  <v:imagedata r:id="rId556" o:title=""/>
                </v:shape>
              </w:pict>
            </w:r>
          </w:p>
        </w:tc>
        <w:tc>
          <w:tcPr>
            <w:tcW w:w="0" w:type="auto"/>
            <w:vAlign w:val="center"/>
          </w:tcPr>
          <w:p w14:paraId="45D98E5E" w14:textId="77777777" w:rsidR="00544502" w:rsidRPr="00466738" w:rsidRDefault="00E067D8" w:rsidP="00967D18">
            <w:pPr>
              <w:pStyle w:val="TAC"/>
            </w:pPr>
            <w:r>
              <w:rPr>
                <w:position w:val="-12"/>
              </w:rPr>
              <w:pict w14:anchorId="7AB5B016">
                <v:shape id="_x0000_i3000" type="#_x0000_t75" style="width:47.25pt;height:16.5pt">
                  <v:imagedata r:id="rId556"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E067D8" w:rsidP="00967D18">
            <w:pPr>
              <w:pStyle w:val="TAC"/>
            </w:pPr>
            <w:r>
              <w:rPr>
                <w:position w:val="-12"/>
              </w:rPr>
              <w:pict w14:anchorId="273148B6">
                <v:shape id="_x0000_i3001" type="#_x0000_t75" style="width:47.25pt;height:16.5pt">
                  <v:imagedata r:id="rId556" o:title=""/>
                </v:shape>
              </w:pict>
            </w:r>
          </w:p>
        </w:tc>
        <w:tc>
          <w:tcPr>
            <w:tcW w:w="1552" w:type="dxa"/>
            <w:vAlign w:val="center"/>
          </w:tcPr>
          <w:p w14:paraId="43E3FB9E" w14:textId="77777777" w:rsidR="00544502" w:rsidRPr="00466738" w:rsidRDefault="00E067D8" w:rsidP="00967D18">
            <w:pPr>
              <w:pStyle w:val="TAC"/>
            </w:pPr>
            <w:r>
              <w:rPr>
                <w:position w:val="-12"/>
              </w:rPr>
              <w:pict w14:anchorId="28BF2664">
                <v:shape id="_x0000_i3002" type="#_x0000_t75" style="width:47.25pt;height:16.5pt">
                  <v:imagedata r:id="rId556" o:title=""/>
                </v:shape>
              </w:pict>
            </w:r>
          </w:p>
        </w:tc>
        <w:tc>
          <w:tcPr>
            <w:tcW w:w="1559" w:type="dxa"/>
            <w:vAlign w:val="center"/>
          </w:tcPr>
          <w:p w14:paraId="1C38BD22" w14:textId="77777777" w:rsidR="00544502" w:rsidRPr="00466738" w:rsidRDefault="00E067D8" w:rsidP="00967D18">
            <w:pPr>
              <w:pStyle w:val="TAC"/>
            </w:pPr>
            <w:r>
              <w:rPr>
                <w:position w:val="-12"/>
              </w:rPr>
              <w:pict w14:anchorId="48308D9D">
                <v:shape id="_x0000_i3003" type="#_x0000_t75" style="width:47.25pt;height:16.5pt">
                  <v:imagedata r:id="rId556" o:title=""/>
                </v:shape>
              </w:pict>
            </w:r>
          </w:p>
        </w:tc>
        <w:tc>
          <w:tcPr>
            <w:tcW w:w="1512" w:type="dxa"/>
            <w:vAlign w:val="center"/>
          </w:tcPr>
          <w:p w14:paraId="47BC87EF" w14:textId="77777777" w:rsidR="00544502" w:rsidRPr="00466738" w:rsidRDefault="00E067D8" w:rsidP="00967D18">
            <w:pPr>
              <w:pStyle w:val="TAC"/>
            </w:pPr>
            <w:r>
              <w:rPr>
                <w:position w:val="-12"/>
              </w:rPr>
              <w:pict w14:anchorId="09B59E39">
                <v:shape id="_x0000_i3004" type="#_x0000_t75" style="width:47.25pt;height:16.5pt">
                  <v:imagedata r:id="rId556" o:title=""/>
                </v:shape>
              </w:pict>
            </w:r>
          </w:p>
        </w:tc>
        <w:tc>
          <w:tcPr>
            <w:tcW w:w="0" w:type="auto"/>
            <w:vAlign w:val="center"/>
          </w:tcPr>
          <w:p w14:paraId="26B7B9B6" w14:textId="77777777" w:rsidR="00544502" w:rsidRPr="00466738" w:rsidRDefault="00E067D8" w:rsidP="00967D18">
            <w:pPr>
              <w:pStyle w:val="TAC"/>
            </w:pPr>
            <w:r>
              <w:rPr>
                <w:position w:val="-12"/>
              </w:rPr>
              <w:pict w14:anchorId="1783B08C">
                <v:shape id="_x0000_i3005" type="#_x0000_t75" style="width:47.25pt;height:16.5pt">
                  <v:imagedata r:id="rId556"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E067D8">
        <w:rPr>
          <w:position w:val="-10"/>
          <w:lang w:eastAsia="zh-CN"/>
        </w:rPr>
        <w:pict w14:anchorId="3218BB69">
          <v:shape id="_x0000_i3006" type="#_x0000_t75" style="width:37.5pt;height:16.5pt">
            <v:imagedata r:id="rId471" o:title=""/>
          </v:shape>
        </w:pict>
      </w:r>
      <w:r w:rsidR="00D054B0">
        <w:rPr>
          <w:rFonts w:hint="eastAsia"/>
          <w:lang w:eastAsia="zh-CN"/>
        </w:rPr>
        <w:t xml:space="preserve"> </w:t>
      </w:r>
      <w:r>
        <w:rPr>
          <w:lang w:eastAsia="zh-CN"/>
        </w:rPr>
        <w:t xml:space="preserve">in rank 1 and rank 2 are defined as </w:t>
      </w:r>
      <w:r w:rsidR="00E067D8">
        <w:rPr>
          <w:position w:val="-10"/>
          <w:lang w:eastAsia="zh-CN"/>
        </w:rPr>
        <w:pict w14:anchorId="79DA68BB">
          <v:shape id="_x0000_i3007" type="#_x0000_t75" style="width:70.5pt;height:16.5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E067D8">
        <w:rPr>
          <w:position w:val="-10"/>
          <w:lang w:eastAsia="zh-CN"/>
        </w:rPr>
        <w:pict w14:anchorId="4AF0D9F9">
          <v:shape id="_x0000_i3008" type="#_x0000_t75" style="width:73.5pt;height:16.5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E067D8">
        <w:rPr>
          <w:position w:val="-10"/>
          <w:lang w:eastAsia="zh-CN"/>
        </w:rPr>
        <w:pict w14:anchorId="14E71208">
          <v:shape id="_x0000_i3009" type="#_x0000_t75" style="width:37.5pt;height:16.5pt">
            <v:imagedata r:id="rId471" o:title=""/>
          </v:shape>
        </w:pict>
      </w:r>
      <w:r>
        <w:rPr>
          <w:rFonts w:hint="eastAsia"/>
          <w:lang w:eastAsia="zh-CN"/>
        </w:rPr>
        <w:t xml:space="preserve"> in rank 3 and 4 are defined as </w:t>
      </w:r>
      <w:r w:rsidR="00E067D8">
        <w:rPr>
          <w:position w:val="-10"/>
          <w:lang w:eastAsia="zh-CN"/>
        </w:rPr>
        <w:pict w14:anchorId="7FAB77F2">
          <v:shape id="_x0000_i3010" type="#_x0000_t75" style="width:70.5pt;height:16.5pt">
            <v:imagedata r:id="rId472"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E067D8">
        <w:rPr>
          <w:position w:val="-30"/>
          <w:lang w:eastAsia="zh-CN"/>
        </w:rPr>
        <w:pict w14:anchorId="70258435">
          <v:shape id="_x0000_i3011" type="#_x0000_t75" style="width:98.25pt;height:36.75pt">
            <v:imagedata r:id="rId473"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E067D8">
        <w:rPr>
          <w:position w:val="-30"/>
          <w:lang w:eastAsia="zh-CN"/>
        </w:rPr>
        <w:pict w14:anchorId="6A4DEAD9">
          <v:shape id="_x0000_i3012" type="#_x0000_t75" style="width:94.5pt;height:36.75pt">
            <v:imagedata r:id="rId474"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E067D8">
        <w:rPr>
          <w:position w:val="-30"/>
          <w:lang w:eastAsia="zh-CN"/>
        </w:rPr>
        <w:pict w14:anchorId="4A3781F0">
          <v:shape id="_x0000_i3013" type="#_x0000_t75" style="width:94.5pt;height:36.75pt">
            <v:imagedata r:id="rId475"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E067D8">
        <w:rPr>
          <w:position w:val="-10"/>
          <w:lang w:eastAsia="zh-CN"/>
        </w:rPr>
        <w:pict w14:anchorId="4E80BEBC">
          <v:shape id="_x0000_i3014" type="#_x0000_t75" style="width:52.5pt;height:14.25pt">
            <v:imagedata r:id="rId500"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E067D8" w:rsidP="00967D18">
            <w:pPr>
              <w:pStyle w:val="tac0"/>
              <w:rPr>
                <w:rFonts w:eastAsia="SimSun"/>
                <w:lang w:val="de-DE" w:eastAsia="zh-CN"/>
              </w:rPr>
            </w:pPr>
            <w:r>
              <w:rPr>
                <w:position w:val="-12"/>
                <w:lang w:eastAsia="zh-CN"/>
              </w:rPr>
              <w:pict w14:anchorId="3C221760">
                <v:shape id="_x0000_i3015" type="#_x0000_t75" style="width:72.75pt;height:15.75pt">
                  <v:imagedata r:id="rId553"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E067D8" w:rsidP="00967D18">
            <w:pPr>
              <w:pStyle w:val="tac0"/>
              <w:rPr>
                <w:rFonts w:eastAsia="SimSun"/>
                <w:lang w:val="de-DE" w:eastAsia="zh-CN"/>
              </w:rPr>
            </w:pPr>
            <w:r>
              <w:rPr>
                <w:position w:val="-12"/>
                <w:lang w:eastAsia="zh-CN"/>
              </w:rPr>
              <w:pict w14:anchorId="02E798FE">
                <v:shape id="_x0000_i3016" type="#_x0000_t75" style="width:72.75pt;height:15.75pt">
                  <v:imagedata r:id="rId553"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E067D8" w:rsidP="00967D18">
            <w:pPr>
              <w:pStyle w:val="tac0"/>
              <w:rPr>
                <w:rFonts w:eastAsia="SimSun"/>
                <w:lang w:eastAsia="zh-CN"/>
              </w:rPr>
            </w:pPr>
            <w:r>
              <w:rPr>
                <w:position w:val="-32"/>
                <w:lang w:eastAsia="zh-CN"/>
              </w:rPr>
              <w:pict w14:anchorId="09E4F6F5">
                <v:shape id="_x0000_i3017" type="#_x0000_t75" style="width:105.75pt;height:28.5pt">
                  <v:imagedata r:id="rId514"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E067D8" w:rsidP="00967D18">
            <w:pPr>
              <w:pStyle w:val="tac0"/>
              <w:rPr>
                <w:rFonts w:eastAsia="SimSun"/>
                <w:lang w:val="de-DE" w:eastAsia="zh-CN"/>
              </w:rPr>
            </w:pPr>
            <w:r>
              <w:rPr>
                <w:position w:val="-12"/>
                <w:lang w:eastAsia="zh-CN"/>
              </w:rPr>
              <w:pict w14:anchorId="2FE2CEB4">
                <v:shape id="_x0000_i3018" type="#_x0000_t75" style="width:75pt;height:15.75pt">
                  <v:imagedata r:id="rId554"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E067D8" w:rsidP="00967D18">
            <w:pPr>
              <w:pStyle w:val="tac0"/>
              <w:rPr>
                <w:rFonts w:eastAsia="SimSun"/>
                <w:lang w:val="de-DE" w:eastAsia="zh-CN"/>
              </w:rPr>
            </w:pPr>
            <w:r>
              <w:rPr>
                <w:position w:val="-12"/>
                <w:lang w:eastAsia="zh-CN"/>
              </w:rPr>
              <w:pict w14:anchorId="2B20949E">
                <v:shape id="_x0000_i3019" type="#_x0000_t75" style="width:75pt;height:15.75pt">
                  <v:imagedata r:id="rId554"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E067D8" w:rsidP="00967D18">
            <w:pPr>
              <w:pStyle w:val="tac0"/>
              <w:rPr>
                <w:lang w:eastAsia="zh-CN"/>
              </w:rPr>
            </w:pPr>
            <w:r>
              <w:rPr>
                <w:position w:val="-12"/>
                <w:lang w:eastAsia="zh-CN"/>
              </w:rPr>
              <w:pict w14:anchorId="1BF235B3">
                <v:shape id="_x0000_i3020" type="#_x0000_t75" style="width:75pt;height:15.75pt">
                  <v:imagedata r:id="rId554"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E067D8">
        <w:rPr>
          <w:position w:val="-10"/>
        </w:rPr>
        <w:pict w14:anchorId="3602CA04">
          <v:shape id="_x0000_i3021" type="#_x0000_t75" style="width:88.5pt;height:15pt">
            <v:imagedata r:id="rId881" o:title=""/>
          </v:shape>
        </w:pict>
      </w:r>
      <w:r>
        <w:t xml:space="preserve"> with </w:t>
      </w:r>
      <w:r w:rsidR="00E067D8">
        <w:rPr>
          <w:position w:val="-10"/>
        </w:rPr>
        <w:pict w14:anchorId="240CBD34">
          <v:shape id="_x0000_i3022" type="#_x0000_t75" style="width:13.5pt;height:15pt">
            <v:imagedata r:id="rId897" o:title=""/>
          </v:shape>
        </w:pict>
      </w:r>
      <w:r>
        <w:t xml:space="preserve"> corresponding to the first bit of the first field in each of the tables, </w:t>
      </w:r>
      <w:r w:rsidR="00E067D8">
        <w:rPr>
          <w:position w:val="-10"/>
        </w:rPr>
        <w:pict w14:anchorId="17C34976">
          <v:shape id="_x0000_i3023" type="#_x0000_t75" style="width:12.75pt;height:15pt">
            <v:imagedata r:id="rId898" o:title=""/>
          </v:shape>
        </w:pict>
      </w:r>
      <w:r>
        <w:t xml:space="preserve"> corresponding to the second bit of the first field in each of the tables, and </w:t>
      </w:r>
      <w:r w:rsidR="00E067D8">
        <w:rPr>
          <w:position w:val="-10"/>
        </w:rPr>
        <w:pict w14:anchorId="39E5F7FA">
          <v:shape id="_x0000_i3024" type="#_x0000_t75" style="width:21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E067D8">
        <w:rPr>
          <w:position w:val="-10"/>
        </w:rPr>
        <w:pict w14:anchorId="46670FEE">
          <v:shape id="_x0000_i3025" type="#_x0000_t75" style="width:16.5pt;height:16.5pt">
            <v:imagedata r:id="rId900" o:title=""/>
          </v:shape>
        </w:pict>
      </w:r>
      <w:r>
        <w:t xml:space="preserve"> replaced by </w:t>
      </w:r>
      <w:r w:rsidR="00E067D8">
        <w:rPr>
          <w:position w:val="-10"/>
        </w:rPr>
        <w:pict w14:anchorId="7ADAFCB1">
          <v:shape id="_x0000_i3026" type="#_x0000_t75" style="width:13.5pt;height:15pt">
            <v:imagedata r:id="rId901" o:title=""/>
          </v:shape>
        </w:pict>
      </w:r>
      <w:r>
        <w:t xml:space="preserve">. The RI feedback for two bits is mapped according to Table 5.2.2.6-6 with </w:t>
      </w:r>
      <w:r w:rsidR="00E067D8">
        <w:rPr>
          <w:position w:val="-10"/>
        </w:rPr>
        <w:pict w14:anchorId="3E1D0D55">
          <v:shape id="_x0000_i3027" type="#_x0000_t75" style="width:16.5pt;height:16.5pt">
            <v:imagedata r:id="rId900" o:title=""/>
          </v:shape>
        </w:pict>
      </w:r>
      <w:r>
        <w:t xml:space="preserve">, </w:t>
      </w:r>
      <w:r w:rsidR="00E067D8">
        <w:rPr>
          <w:position w:val="-10"/>
        </w:rPr>
        <w:pict w14:anchorId="7B95599B">
          <v:shape id="_x0000_i3028" type="#_x0000_t75" style="width:16.5pt;height:16.5pt">
            <v:imagedata r:id="rId902" o:title=""/>
          </v:shape>
        </w:pict>
      </w:r>
      <w:r>
        <w:t xml:space="preserve"> replaced by </w:t>
      </w:r>
      <w:r w:rsidR="00E067D8">
        <w:rPr>
          <w:position w:val="-10"/>
        </w:rPr>
        <w:pict w14:anchorId="2B9B8672">
          <v:shape id="_x0000_i3029" type="#_x0000_t75" style="width:24.75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E067D8">
        <w:rPr>
          <w:position w:val="-10"/>
        </w:rPr>
        <w:pict w14:anchorId="08819610">
          <v:shape id="_x0000_i3030" type="#_x0000_t75" style="width:16.5pt;height:16.5pt">
            <v:imagedata r:id="rId900" o:title=""/>
          </v:shape>
        </w:pict>
      </w:r>
      <w:r w:rsidR="00B45842">
        <w:t xml:space="preserve">, </w:t>
      </w:r>
      <w:r w:rsidR="00E067D8">
        <w:rPr>
          <w:position w:val="-10"/>
        </w:rPr>
        <w:pict w14:anchorId="6E66A4B3">
          <v:shape id="_x0000_i3031" type="#_x0000_t75" style="width:16.5pt;height:16.5pt">
            <v:imagedata r:id="rId902" o:title=""/>
          </v:shape>
        </w:pict>
      </w:r>
      <w:r w:rsidR="00B45842">
        <w:rPr>
          <w:rFonts w:hint="eastAsia"/>
          <w:lang w:eastAsia="zh-CN"/>
        </w:rPr>
        <w:t xml:space="preserve">, </w:t>
      </w:r>
      <w:r w:rsidR="00E067D8">
        <w:rPr>
          <w:position w:val="-10"/>
        </w:rPr>
        <w:pict w14:anchorId="72C94C67">
          <v:shape id="_x0000_i3032" type="#_x0000_t75" style="width:16.5pt;height:16.5pt">
            <v:imagedata r:id="rId412" o:title=""/>
          </v:shape>
        </w:pict>
      </w:r>
      <w:r w:rsidR="00B45842">
        <w:rPr>
          <w:rFonts w:hint="eastAsia"/>
          <w:lang w:eastAsia="zh-CN"/>
        </w:rPr>
        <w:t xml:space="preserve"> </w:t>
      </w:r>
      <w:r w:rsidR="00B45842">
        <w:t xml:space="preserve">replaced by </w:t>
      </w:r>
      <w:r w:rsidR="00E067D8">
        <w:rPr>
          <w:position w:val="-12"/>
        </w:rPr>
        <w:pict w14:anchorId="2F85027B">
          <v:shape id="_x0000_i3033" type="#_x0000_t75" style="width:42.75pt;height:18.75pt">
            <v:imagedata r:id="rId904"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717" w:name="_Toc10818753"/>
      <w:bookmarkStart w:id="718" w:name="_Toc20409163"/>
      <w:bookmarkStart w:id="719" w:name="_Toc29387704"/>
      <w:bookmarkStart w:id="720" w:name="_Toc29388733"/>
      <w:bookmarkStart w:id="721" w:name="_Toc35531608"/>
      <w:bookmarkStart w:id="722" w:name="_Toc44619946"/>
      <w:bookmarkStart w:id="723" w:name="_Toc51595684"/>
      <w:bookmarkStart w:id="724" w:name="_Toc201680614"/>
      <w:r>
        <w:t>5.2.3.4</w:t>
      </w:r>
      <w:r>
        <w:tab/>
        <w:t>Channel coding for UCI channel quality information and HARQ-ACK</w:t>
      </w:r>
      <w:bookmarkEnd w:id="717"/>
      <w:bookmarkEnd w:id="718"/>
      <w:bookmarkEnd w:id="719"/>
      <w:bookmarkEnd w:id="720"/>
      <w:bookmarkEnd w:id="721"/>
      <w:bookmarkEnd w:id="722"/>
      <w:bookmarkEnd w:id="723"/>
      <w:bookmarkEnd w:id="724"/>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E067D8">
        <w:rPr>
          <w:position w:val="-10"/>
        </w:rPr>
        <w:pict w14:anchorId="1CBCF44A">
          <v:shape id="_x0000_i3034" type="#_x0000_t75" style="width:84.75pt;height:15pt">
            <v:imagedata r:id="rId910" o:title=""/>
          </v:shape>
        </w:pict>
      </w:r>
      <w:r>
        <w:t xml:space="preserve"> and output bit sequence </w:t>
      </w:r>
      <w:r w:rsidR="00E067D8">
        <w:rPr>
          <w:position w:val="-10"/>
        </w:rPr>
        <w:pict w14:anchorId="17F478ED">
          <v:shape id="_x0000_i3035" type="#_x0000_t75" style="width:85.5pt;height:15pt">
            <v:imagedata r:id="rId911" o:title=""/>
          </v:shape>
        </w:pict>
      </w:r>
      <w:r>
        <w:t xml:space="preserve">, where </w:t>
      </w:r>
      <w:r w:rsidR="00E067D8">
        <w:rPr>
          <w:position w:val="-6"/>
        </w:rPr>
        <w:pict w14:anchorId="18CFDEDD">
          <v:shape id="_x0000_i3036" type="#_x0000_t75" style="width:34.5pt;height:13.5pt">
            <v:imagedata r:id="rId912" o:title=""/>
          </v:shape>
        </w:pict>
      </w:r>
      <w:r>
        <w:t xml:space="preserve">. The HARQ-ACK bits are denoted by </w:t>
      </w:r>
      <w:r w:rsidR="00E067D8">
        <w:rPr>
          <w:position w:val="-10"/>
        </w:rPr>
        <w:pict w14:anchorId="79A571B0">
          <v:shape id="_x0000_i3037" type="#_x0000_t75" style="width:13.5pt;height:15pt">
            <v:imagedata r:id="rId913" o:title=""/>
          </v:shape>
        </w:pict>
      </w:r>
      <w:r>
        <w:t xml:space="preserve"> in case one HARQ-ACK bit or </w:t>
      </w:r>
      <w:r w:rsidR="00E067D8">
        <w:rPr>
          <w:position w:val="-10"/>
        </w:rPr>
        <w:pict w14:anchorId="5B076FFC">
          <v:shape id="_x0000_i3038" type="#_x0000_t75" style="width:24.75pt;height:15pt">
            <v:imagedata r:id="rId914"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E067D8">
        <w:rPr>
          <w:position w:val="-10"/>
        </w:rPr>
        <w:pict w14:anchorId="47600AE9">
          <v:shape id="_x0000_i3039" type="#_x0000_t75" style="width:84.75pt;height:15pt">
            <v:imagedata r:id="rId622" o:title=""/>
          </v:shape>
        </w:pict>
      </w:r>
      <w:r>
        <w:t xml:space="preserve">, where </w:t>
      </w:r>
    </w:p>
    <w:p w14:paraId="10E7E3EA" w14:textId="77777777" w:rsidR="009F7A98" w:rsidRDefault="00E067D8" w:rsidP="007A4888">
      <w:pPr>
        <w:pStyle w:val="B1"/>
      </w:pPr>
      <w:r>
        <w:rPr>
          <w:position w:val="-10"/>
        </w:rPr>
        <w:pict w14:anchorId="4A8F69DB">
          <v:shape id="_x0000_i3040" type="#_x0000_t75" style="width:88.5pt;height:15pt">
            <v:imagedata r:id="rId915" o:title=""/>
          </v:shape>
        </w:pict>
      </w:r>
    </w:p>
    <w:p w14:paraId="2B1F3198" w14:textId="77777777" w:rsidR="009F7A98" w:rsidRDefault="009F7A98">
      <w:r>
        <w:t>In case one HARQ-ACK bit is reported per subframe:</w:t>
      </w:r>
    </w:p>
    <w:p w14:paraId="66BE66CA" w14:textId="77777777" w:rsidR="009F7A98" w:rsidRDefault="00E067D8" w:rsidP="007A4888">
      <w:pPr>
        <w:pStyle w:val="B1"/>
      </w:pPr>
      <w:r>
        <w:rPr>
          <w:position w:val="-10"/>
        </w:rPr>
        <w:pict w14:anchorId="7ADCCEE5">
          <v:shape id="_x0000_i3041" type="#_x0000_t75" style="width:34.5pt;height:15pt">
            <v:imagedata r:id="rId916" o:title=""/>
          </v:shape>
        </w:pict>
      </w:r>
      <w:r w:rsidR="009F7A98">
        <w:t xml:space="preserve"> and </w:t>
      </w:r>
      <w:r>
        <w:rPr>
          <w:position w:val="-10"/>
        </w:rPr>
        <w:pict w14:anchorId="03FA2D51">
          <v:shape id="_x0000_i3042" type="#_x0000_t75" style="width:47.25pt;height:15pt">
            <v:imagedata r:id="rId917" o:title=""/>
          </v:shape>
        </w:pict>
      </w:r>
    </w:p>
    <w:p w14:paraId="317A33AB" w14:textId="77777777" w:rsidR="009F7A98" w:rsidRDefault="009F7A98">
      <w:r>
        <w:t>In case two HARQ-ACK bits are reported per subframe:</w:t>
      </w:r>
    </w:p>
    <w:p w14:paraId="381CEA42" w14:textId="77777777" w:rsidR="009F7A98" w:rsidRDefault="00E067D8" w:rsidP="007A4888">
      <w:pPr>
        <w:pStyle w:val="B1"/>
      </w:pPr>
      <w:r>
        <w:rPr>
          <w:position w:val="-10"/>
        </w:rPr>
        <w:pict w14:anchorId="2FA9354C">
          <v:shape id="_x0000_i3043" type="#_x0000_t75" style="width:75pt;height:15pt">
            <v:imagedata r:id="rId918" o:title=""/>
          </v:shape>
        </w:pict>
      </w:r>
      <w:r w:rsidR="009F7A98">
        <w:t xml:space="preserve"> and </w:t>
      </w:r>
      <w:r>
        <w:rPr>
          <w:position w:val="-10"/>
        </w:rPr>
        <w:pict w14:anchorId="096E7948">
          <v:shape id="_x0000_i3044" type="#_x0000_t75" style="width:49.5pt;height:15pt">
            <v:imagedata r:id="rId919" o:title=""/>
          </v:shape>
        </w:pict>
      </w:r>
    </w:p>
    <w:p w14:paraId="4853B639" w14:textId="77777777" w:rsidR="009F7A98" w:rsidRDefault="009F7A98">
      <w:r>
        <w:lastRenderedPageBreak/>
        <w:t xml:space="preserve">When extended CP is used for uplink transmission, the channel quality information and the HARQ-ACK bits are jointly coded. The HARQ-ACK bits are denoted by </w:t>
      </w:r>
      <w:r w:rsidR="00E067D8">
        <w:rPr>
          <w:position w:val="-10"/>
        </w:rPr>
        <w:pict w14:anchorId="6E2F7C5F">
          <v:shape id="_x0000_i3045" type="#_x0000_t75" style="width:13.5pt;height:15pt">
            <v:imagedata r:id="rId913" o:title=""/>
          </v:shape>
        </w:pict>
      </w:r>
      <w:r>
        <w:t xml:space="preserve"> in case one HARQ-ACK bit or </w:t>
      </w:r>
      <w:r w:rsidR="00E067D8">
        <w:rPr>
          <w:position w:val="-10"/>
        </w:rPr>
        <w:pict w14:anchorId="2EC331B6">
          <v:shape id="_x0000_i3046" type="#_x0000_t75" style="width:32.25pt;height:15pt">
            <v:imagedata r:id="rId920" o:title=""/>
          </v:shape>
        </w:pict>
      </w:r>
      <w:r>
        <w:t xml:space="preserve"> in case two HARQ-ACK bits are reported per subframe. </w:t>
      </w:r>
    </w:p>
    <w:p w14:paraId="4E829727" w14:textId="77777777" w:rsidR="009F7A98" w:rsidRDefault="009F7A98">
      <w:r>
        <w:t xml:space="preserve">The channel quality information denoted by </w:t>
      </w:r>
      <w:r w:rsidR="00E067D8">
        <w:rPr>
          <w:position w:val="-10"/>
        </w:rPr>
        <w:pict w14:anchorId="1156EDDC">
          <v:shape id="_x0000_i3047" type="#_x0000_t75" style="width:84.75pt;height:15pt">
            <v:imagedata r:id="rId921" o:title=""/>
          </v:shape>
        </w:pict>
      </w:r>
      <w:r>
        <w:t xml:space="preserve"> is multiplexed with the HARQ-ACK bits to yield the sequence </w:t>
      </w:r>
      <w:r w:rsidR="00E067D8">
        <w:rPr>
          <w:position w:val="-10"/>
        </w:rPr>
        <w:pict w14:anchorId="4EEFC320">
          <v:shape id="_x0000_i3048" type="#_x0000_t75" style="width:88.5pt;height:15pt">
            <v:imagedata r:id="rId881" o:title=""/>
          </v:shape>
        </w:pict>
      </w:r>
      <w:r>
        <w:t xml:space="preserve"> as follows</w:t>
      </w:r>
    </w:p>
    <w:p w14:paraId="02ED82F8" w14:textId="77777777" w:rsidR="009F7A98" w:rsidRDefault="00E067D8" w:rsidP="007A4888">
      <w:pPr>
        <w:pStyle w:val="B1"/>
      </w:pPr>
      <w:r>
        <w:rPr>
          <w:position w:val="-10"/>
        </w:rPr>
        <w:pict w14:anchorId="5F1D70EC">
          <v:shape id="_x0000_i3049" type="#_x0000_t75" style="width:91.5pt;height:15pt">
            <v:imagedata r:id="rId922" o:title=""/>
          </v:shape>
        </w:pict>
      </w:r>
    </w:p>
    <w:p w14:paraId="6CC628BA" w14:textId="77777777" w:rsidR="009F7A98" w:rsidRDefault="009F7A98">
      <w:r>
        <w:t xml:space="preserve">and </w:t>
      </w:r>
    </w:p>
    <w:p w14:paraId="0915501A" w14:textId="77777777" w:rsidR="009F7A98" w:rsidRDefault="00E067D8" w:rsidP="007A4888">
      <w:pPr>
        <w:pStyle w:val="B1"/>
      </w:pPr>
      <w:r>
        <w:rPr>
          <w:position w:val="-10"/>
        </w:rPr>
        <w:pict w14:anchorId="078206D2">
          <v:shape id="_x0000_i3050" type="#_x0000_t75" style="width:37.5pt;height:15pt">
            <v:imagedata r:id="rId923" o:title=""/>
          </v:shape>
        </w:pict>
      </w:r>
      <w:r w:rsidR="009F7A98">
        <w:t xml:space="preserve"> and </w:t>
      </w:r>
      <w:r>
        <w:rPr>
          <w:position w:val="-10"/>
        </w:rPr>
        <w:pict w14:anchorId="224C6E26">
          <v:shape id="_x0000_i3051" type="#_x0000_t75" style="width:48pt;height:15pt">
            <v:imagedata r:id="rId924" o:title=""/>
          </v:shape>
        </w:pict>
      </w:r>
      <w:r w:rsidR="009F7A98">
        <w:t xml:space="preserve"> in case one HARQ-ACK bit is reported per subframe, or</w:t>
      </w:r>
    </w:p>
    <w:p w14:paraId="11AEA87A" w14:textId="77777777" w:rsidR="009F7A98" w:rsidRDefault="00E067D8" w:rsidP="007A4888">
      <w:pPr>
        <w:pStyle w:val="B1"/>
      </w:pPr>
      <w:r>
        <w:rPr>
          <w:position w:val="-10"/>
        </w:rPr>
        <w:pict w14:anchorId="692A62B2">
          <v:shape id="_x0000_i3052" type="#_x0000_t75" style="width:37.5pt;height:15pt">
            <v:imagedata r:id="rId925" o:title=""/>
          </v:shape>
        </w:pict>
      </w:r>
      <w:r w:rsidR="009F7A98">
        <w:t xml:space="preserve">, </w:t>
      </w:r>
      <w:r>
        <w:rPr>
          <w:position w:val="-14"/>
        </w:rPr>
        <w:pict w14:anchorId="1A193E07">
          <v:shape id="_x0000_i3053" type="#_x0000_t75" style="width:49.5pt;height:16.5pt">
            <v:imagedata r:id="rId926" o:title=""/>
          </v:shape>
        </w:pict>
      </w:r>
      <w:r w:rsidR="009F7A98">
        <w:t xml:space="preserve"> and </w:t>
      </w:r>
      <w:r>
        <w:rPr>
          <w:position w:val="-10"/>
        </w:rPr>
        <w:pict w14:anchorId="556D5394">
          <v:shape id="_x0000_i3054" type="#_x0000_t75" style="width:49.5pt;height:15pt">
            <v:imagedata r:id="rId927" o:title=""/>
          </v:shape>
        </w:pict>
      </w:r>
      <w:r w:rsidR="009F7A98">
        <w:t xml:space="preserve"> in case two HARQ-ACK bits are reported per subframe.</w:t>
      </w:r>
    </w:p>
    <w:p w14:paraId="7481F82E" w14:textId="77777777" w:rsidR="009F7A98" w:rsidRDefault="009F7A98">
      <w:r>
        <w:t xml:space="preserve">The sequence </w:t>
      </w:r>
      <w:r w:rsidR="00E067D8">
        <w:rPr>
          <w:position w:val="-10"/>
        </w:rPr>
        <w:pict w14:anchorId="5E2C4814">
          <v:shape id="_x0000_i3055" type="#_x0000_t75" style="width:88.5pt;height:15pt">
            <v:imagedata r:id="rId881" o:title=""/>
          </v:shape>
        </w:pict>
      </w:r>
      <w:r>
        <w:t xml:space="preserve"> is encoded according to </w:t>
      </w:r>
      <w:r w:rsidR="005E1580">
        <w:t>clause</w:t>
      </w:r>
      <w:r>
        <w:t xml:space="preserve"> 5.2.3.3 to yield the output bit sequence </w:t>
      </w:r>
      <w:r w:rsidR="00E067D8">
        <w:rPr>
          <w:position w:val="-10"/>
        </w:rPr>
        <w:pict w14:anchorId="63D61602">
          <v:shape id="_x0000_i3056" type="#_x0000_t75" style="width:84.75pt;height:15pt">
            <v:imagedata r:id="rId622" o:title=""/>
          </v:shape>
        </w:pict>
      </w:r>
      <w:r>
        <w:t xml:space="preserve"> where </w:t>
      </w:r>
      <w:r w:rsidR="00E067D8">
        <w:rPr>
          <w:position w:val="-6"/>
        </w:rPr>
        <w:pict w14:anchorId="27173666">
          <v:shape id="_x0000_i3057" type="#_x0000_t75" style="width:32.25pt;height:12.75pt">
            <v:imagedata r:id="rId882" o:title=""/>
          </v:shape>
        </w:pict>
      </w:r>
      <w:r>
        <w:t>.</w:t>
      </w:r>
    </w:p>
    <w:p w14:paraId="391AEED4" w14:textId="77777777" w:rsidR="009F7A98" w:rsidRDefault="009F7A98">
      <w:pPr>
        <w:pStyle w:val="Heading3"/>
      </w:pPr>
      <w:bookmarkStart w:id="725" w:name="_Toc10818754"/>
      <w:bookmarkStart w:id="726" w:name="_Toc20409164"/>
      <w:bookmarkStart w:id="727" w:name="_Toc29387705"/>
      <w:bookmarkStart w:id="728" w:name="_Toc29388734"/>
      <w:bookmarkStart w:id="729" w:name="_Toc35531609"/>
      <w:bookmarkStart w:id="730" w:name="_Toc44619947"/>
      <w:bookmarkStart w:id="731" w:name="_Toc51595685"/>
      <w:bookmarkStart w:id="732" w:name="_Toc201680615"/>
      <w:r>
        <w:t>5.2.4</w:t>
      </w:r>
      <w:r>
        <w:tab/>
        <w:t>Uplink control information on PUSCH without UL-SCH data</w:t>
      </w:r>
      <w:bookmarkEnd w:id="725"/>
      <w:bookmarkEnd w:id="726"/>
      <w:bookmarkEnd w:id="727"/>
      <w:bookmarkEnd w:id="728"/>
      <w:bookmarkEnd w:id="729"/>
      <w:bookmarkEnd w:id="730"/>
      <w:bookmarkEnd w:id="731"/>
      <w:bookmarkEnd w:id="732"/>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733" w:name="_Toc10818755"/>
      <w:bookmarkStart w:id="734" w:name="_Toc20409165"/>
      <w:bookmarkStart w:id="735" w:name="_Toc29387706"/>
      <w:bookmarkStart w:id="736" w:name="_Toc29388735"/>
      <w:bookmarkStart w:id="737" w:name="_Toc35531610"/>
      <w:bookmarkStart w:id="738" w:name="_Toc44619948"/>
      <w:bookmarkStart w:id="739" w:name="_Toc51595686"/>
      <w:bookmarkStart w:id="740" w:name="_Toc201680616"/>
      <w:r>
        <w:t>5.2.4.1</w:t>
      </w:r>
      <w:r w:rsidR="009F7A98">
        <w:tab/>
        <w:t>Channel coding of control information</w:t>
      </w:r>
      <w:bookmarkEnd w:id="733"/>
      <w:bookmarkEnd w:id="734"/>
      <w:bookmarkEnd w:id="735"/>
      <w:bookmarkEnd w:id="736"/>
      <w:bookmarkEnd w:id="737"/>
      <w:bookmarkEnd w:id="738"/>
      <w:bookmarkEnd w:id="739"/>
      <w:bookmarkEnd w:id="740"/>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E067D8">
        <w:rPr>
          <w:position w:val="-10"/>
        </w:rPr>
        <w:pict w14:anchorId="408EC191">
          <v:shape id="_x0000_i3058" type="#_x0000_t75" style="width:15pt;height:16.5pt">
            <v:imagedata r:id="rId237" o:title=""/>
          </v:shape>
        </w:pict>
      </w:r>
      <w:r>
        <w:t xml:space="preserve"> for HARQ-ACK or rank indicator as</w:t>
      </w:r>
    </w:p>
    <w:p w14:paraId="27C4E537" w14:textId="77777777" w:rsidR="009F7A98" w:rsidRDefault="00E067D8" w:rsidP="00422414">
      <w:pPr>
        <w:pStyle w:val="EQ"/>
        <w:jc w:val="center"/>
      </w:pPr>
      <w:r>
        <w:rPr>
          <w:position w:val="-36"/>
        </w:rPr>
        <w:pict w14:anchorId="3FA4C1B3">
          <v:shape id="_x0000_i3059" type="#_x0000_t75" style="width:280.5pt;height:42.75pt">
            <v:imagedata r:id="rId928"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E067D8">
        <w:rPr>
          <w:position w:val="-6"/>
        </w:rPr>
        <w:pict w14:anchorId="2EA7CAB1">
          <v:shape id="_x0000_i3060" type="#_x0000_t75" style="width:12.75pt;height:13.5pt">
            <v:imagedata r:id="rId239"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E067D8">
        <w:rPr>
          <w:position w:val="-14"/>
        </w:rPr>
        <w:pict w14:anchorId="7617B9E5">
          <v:shape id="_x0000_i3061" type="#_x0000_t75" style="width:43.5pt;height:19.5pt">
            <v:imagedata r:id="rId929"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E067D8">
        <w:rPr>
          <w:position w:val="-14"/>
        </w:rPr>
        <w:pict w14:anchorId="07437EFB">
          <v:shape id="_x0000_i3062" type="#_x0000_t75" style="width:28.5pt;height:19.5pt">
            <v:imagedata r:id="rId240"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E067D8">
        <w:rPr>
          <w:position w:val="-10"/>
        </w:rPr>
        <w:pict w14:anchorId="2BAE8CB8">
          <v:shape id="_x0000_i3063" type="#_x0000_t75" style="width:37.5pt;height:16.5pt">
            <v:imagedata r:id="rId930"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E067D8">
        <w:rPr>
          <w:rFonts w:eastAsia="Malgun Gothic"/>
          <w:position w:val="-14"/>
        </w:rPr>
        <w:pict w14:anchorId="62593294">
          <v:shape id="_x0000_i3064" type="#_x0000_t75" style="width:37.5pt;height:19.5pt">
            <v:imagedata r:id="rId931"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E067D8">
        <w:rPr>
          <w:rFonts w:eastAsia="Malgun Gothic"/>
          <w:position w:val="-14"/>
        </w:rPr>
        <w:pict w14:anchorId="12F63966">
          <v:shape id="_x0000_i3065" type="#_x0000_t75" style="width:208.5pt;height:21pt">
            <v:imagedata r:id="rId932"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E067D8">
        <w:rPr>
          <w:position w:val="-14"/>
        </w:rPr>
        <w:pict w14:anchorId="0B04CB89">
          <v:shape id="_x0000_i3066" type="#_x0000_t75" style="width:88.5pt;height:21pt">
            <v:imagedata r:id="rId246"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E067D8">
        <w:rPr>
          <w:position w:val="-14"/>
        </w:rPr>
        <w:pict w14:anchorId="5200F334">
          <v:shape id="_x0000_i3067" type="#_x0000_t75" style="width:111.75pt;height:21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E067D8">
        <w:rPr>
          <w:position w:val="-14"/>
        </w:rPr>
        <w:pict w14:anchorId="097EE0B8">
          <v:shape id="_x0000_i3068" type="#_x0000_t75" style="width:34.5pt;height:19.5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E067D8">
        <w:rPr>
          <w:position w:val="-12"/>
        </w:rPr>
        <w:pict w14:anchorId="637FA99D">
          <v:shape id="_x0000_i3069" type="#_x0000_t75" style="width:33pt;height:18.75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E067D8">
        <w:rPr>
          <w:position w:val="-14"/>
        </w:rPr>
        <w:pict w14:anchorId="339AE3C6">
          <v:shape id="_x0000_i3070" type="#_x0000_t75" style="width:93pt;height:21pt">
            <v:imagedata r:id="rId250" o:title=""/>
          </v:shape>
        </w:pict>
      </w:r>
      <w:r>
        <w:t>.</w:t>
      </w:r>
    </w:p>
    <w:p w14:paraId="78F904AE" w14:textId="77777777" w:rsidR="005F1EAB" w:rsidRDefault="00AE37C2" w:rsidP="00761093">
      <w:pPr>
        <w:pStyle w:val="B2"/>
        <w:rPr>
          <w:lang w:eastAsia="ko-KR"/>
        </w:rPr>
      </w:pPr>
      <w:r>
        <w:t>-</w:t>
      </w:r>
      <w:r>
        <w:tab/>
      </w:r>
      <w:r w:rsidR="00E067D8">
        <w:rPr>
          <w:position w:val="-12"/>
        </w:rPr>
        <w:pict w14:anchorId="5820E072">
          <v:shape id="_x0000_i3071" type="#_x0000_t75" style="width:23.25pt;height:16.5pt">
            <v:imagedata r:id="rId251"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E067D8">
        <w:rPr>
          <w:position w:val="-12"/>
        </w:rPr>
        <w:pict w14:anchorId="004F5421">
          <v:shape id="_x0000_i3072" type="#_x0000_t75" style="width:23.25pt;height:16.5pt">
            <v:imagedata r:id="rId251"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E067D8">
        <w:rPr>
          <w:position w:val="-12"/>
        </w:rPr>
        <w:pict w14:anchorId="7E5B19E0">
          <v:shape id="_x0000_i3073" type="#_x0000_t75" style="width:37.5pt;height:19.5pt">
            <v:imagedata r:id="rId463"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E067D8">
        <w:rPr>
          <w:position w:val="-12"/>
        </w:rPr>
        <w:pict w14:anchorId="07FCA6CF">
          <v:shape id="_x0000_i3074" type="#_x0000_t75" style="width:37.5pt;height:19.5pt">
            <v:imagedata r:id="rId464"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E067D8">
        <w:rPr>
          <w:position w:val="-12"/>
        </w:rPr>
        <w:pict w14:anchorId="0297FB71">
          <v:shape id="_x0000_i3075" type="#_x0000_t75" style="width:24.75pt;height:18.75pt">
            <v:imagedata r:id="rId251"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E067D8">
        <w:rPr>
          <w:position w:val="-12"/>
        </w:rPr>
        <w:pict w14:anchorId="1B95BFEC">
          <v:shape id="_x0000_i3076" type="#_x0000_t75" style="width:75pt;height:18.75pt">
            <v:imagedata r:id="rId284" o:title=""/>
          </v:shape>
        </w:pict>
      </w:r>
      <w:r>
        <w:t xml:space="preserve"> and [</w:t>
      </w:r>
      <w:r w:rsidR="00E067D8">
        <w:rPr>
          <w:position w:val="-14"/>
        </w:rPr>
        <w:pict w14:anchorId="5AF0781B">
          <v:shape id="_x0000_i3077" type="#_x0000_t75" style="width:131.25pt;height:19.5pt">
            <v:imagedata r:id="rId933" o:title=""/>
          </v:shape>
        </w:pict>
      </w:r>
      <w:r>
        <w:t>]</w:t>
      </w:r>
      <w:r w:rsidR="004811DE">
        <w:rPr>
          <w:rFonts w:hint="eastAsia"/>
          <w:lang w:eastAsia="zh-CN"/>
        </w:rPr>
        <w:t>. For UEs configured with no more than five DL cells,</w:t>
      </w:r>
      <w:r>
        <w:t xml:space="preserve"> </w:t>
      </w:r>
      <w:r w:rsidR="00E067D8">
        <w:rPr>
          <w:position w:val="-14"/>
        </w:rPr>
        <w:pict w14:anchorId="563C9D91">
          <v:shape id="_x0000_i3078" type="#_x0000_t75" style="width:52.5pt;height:19.5pt">
            <v:imagedata r:id="rId934"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E067D8">
        <w:rPr>
          <w:position w:val="-14"/>
        </w:rPr>
        <w:pict w14:anchorId="6E75A3E2">
          <v:shape id="_x0000_i3079" type="#_x0000_t75" style="width:52.5pt;height:19.5pt">
            <v:imagedata r:id="rId287"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E067D8">
        <w:rPr>
          <w:position w:val="-12"/>
        </w:rPr>
        <w:pict w14:anchorId="321CF7A2">
          <v:shape id="_x0000_i3080" type="#_x0000_t75" style="width:69pt;height:18.75pt">
            <v:imagedata r:id="rId289" o:title=""/>
          </v:shape>
        </w:pict>
      </w:r>
      <w:r w:rsidR="007B56F4">
        <w:rPr>
          <w:rFonts w:hint="eastAsia"/>
          <w:lang w:eastAsia="zh-CN"/>
        </w:rPr>
        <w:t xml:space="preserve">, </w:t>
      </w:r>
      <w:r w:rsidR="00E067D8">
        <w:rPr>
          <w:position w:val="-12"/>
        </w:rPr>
        <w:pict w14:anchorId="1C54D64C">
          <v:shape id="_x0000_i3081" type="#_x0000_t75" style="width:73.5pt;height:18.75pt">
            <v:imagedata r:id="rId290" o:title=""/>
          </v:shape>
        </w:pict>
      </w:r>
      <w:r>
        <w:t xml:space="preserve"> and [</w:t>
      </w:r>
      <w:r w:rsidR="00E067D8">
        <w:rPr>
          <w:position w:val="-14"/>
        </w:rPr>
        <w:pict w14:anchorId="7DADF048">
          <v:shape id="_x0000_i3082" type="#_x0000_t75" style="width:108.75pt;height:19.5pt">
            <v:imagedata r:id="rId935" o:title=""/>
          </v:shape>
        </w:pict>
      </w:r>
      <w:r>
        <w:t xml:space="preserve">], where </w:t>
      </w:r>
      <w:r w:rsidR="00E067D8">
        <w:rPr>
          <w:position w:val="-14"/>
        </w:rPr>
        <w:pict w14:anchorId="14E7EFB9">
          <v:shape id="_x0000_i3083" type="#_x0000_t75" style="width:26.25pt;height:19.5pt">
            <v:imagedata r:id="rId936"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E067D8">
        <w:rPr>
          <w:rFonts w:eastAsia="Malgun Gothic"/>
          <w:position w:val="-14"/>
        </w:rPr>
        <w:pict w14:anchorId="20E43F89">
          <v:shape id="_x0000_i3084" type="#_x0000_t75" style="width:153.75pt;height:18.75pt">
            <v:imagedata r:id="rId937"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E067D8">
        <w:rPr>
          <w:rFonts w:eastAsia="Malgun Gothic"/>
          <w:position w:val="-16"/>
        </w:rPr>
        <w:pict w14:anchorId="6F662E81">
          <v:shape id="_x0000_i3085" type="#_x0000_t75" style="width:104.25pt;height:19.5pt">
            <v:imagedata r:id="rId938" o:title=""/>
          </v:shape>
        </w:pict>
      </w:r>
      <w:r>
        <w:t xml:space="preserve">, the coded vector sequence output for </w:t>
      </w:r>
      <w:r>
        <w:lastRenderedPageBreak/>
        <w:t xml:space="preserve">HARQ-ACK is denoted by </w:t>
      </w:r>
      <w:r w:rsidR="00E067D8">
        <w:rPr>
          <w:position w:val="-20"/>
        </w:rPr>
        <w:pict w14:anchorId="3E12EC7F">
          <v:shape id="_x0000_i3086" type="#_x0000_t75" style="width:126.75pt;height:22.5pt">
            <v:imagedata r:id="rId708" o:title=""/>
          </v:shape>
        </w:pict>
      </w:r>
      <w:r>
        <w:t xml:space="preserve"> and the coded vector sequence output for rank indication</w:t>
      </w:r>
      <w:r w:rsidR="007B56F4">
        <w:rPr>
          <w:rFonts w:hint="eastAsia"/>
          <w:lang w:eastAsia="zh-CN"/>
        </w:rPr>
        <w:t xml:space="preserve"> or CRI,</w:t>
      </w:r>
      <w:r>
        <w:t xml:space="preserve"> is denoted by </w:t>
      </w:r>
      <w:r w:rsidR="00E067D8">
        <w:rPr>
          <w:position w:val="-18"/>
        </w:rPr>
        <w:pict w14:anchorId="770791AF">
          <v:shape id="_x0000_i3087" type="#_x0000_t75" style="width:88.5pt;height:21pt">
            <v:imagedata r:id="rId939" o:title=""/>
          </v:shape>
        </w:pict>
      </w:r>
      <w:r>
        <w:t>.</w:t>
      </w:r>
    </w:p>
    <w:p w14:paraId="6B72157C" w14:textId="77777777" w:rsidR="009F7A98" w:rsidRDefault="00944C62">
      <w:pPr>
        <w:pStyle w:val="Heading4"/>
      </w:pPr>
      <w:bookmarkStart w:id="741" w:name="_Toc10818756"/>
      <w:bookmarkStart w:id="742" w:name="_Toc20409166"/>
      <w:bookmarkStart w:id="743" w:name="_Toc29387707"/>
      <w:bookmarkStart w:id="744" w:name="_Toc29388736"/>
      <w:bookmarkStart w:id="745" w:name="_Toc35531611"/>
      <w:bookmarkStart w:id="746" w:name="_Toc44619949"/>
      <w:bookmarkStart w:id="747" w:name="_Toc51595687"/>
      <w:bookmarkStart w:id="748" w:name="_Toc201680617"/>
      <w:r>
        <w:t>5.2.4.2</w:t>
      </w:r>
      <w:r w:rsidR="009F7A98">
        <w:tab/>
        <w:t>Control information mapping</w:t>
      </w:r>
      <w:bookmarkEnd w:id="741"/>
      <w:bookmarkEnd w:id="742"/>
      <w:bookmarkEnd w:id="743"/>
      <w:bookmarkEnd w:id="744"/>
      <w:bookmarkEnd w:id="745"/>
      <w:bookmarkEnd w:id="746"/>
      <w:bookmarkEnd w:id="747"/>
      <w:bookmarkEnd w:id="748"/>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E067D8">
        <w:rPr>
          <w:rFonts w:eastAsia="Malgun Gothic"/>
          <w:position w:val="-16"/>
        </w:rPr>
        <w:pict w14:anchorId="786CE6B3">
          <v:shape id="_x0000_i3088" type="#_x0000_t75" style="width:104.25pt;height:19.5pt">
            <v:imagedata r:id="rId940" o:title=""/>
          </v:shape>
        </w:pict>
      </w:r>
      <w:r>
        <w:t xml:space="preserve">. The output is denoted by </w:t>
      </w:r>
      <w:r w:rsidR="00E067D8">
        <w:rPr>
          <w:position w:val="-16"/>
        </w:rPr>
        <w:pict w14:anchorId="04DB523F">
          <v:shape id="_x0000_i3089" type="#_x0000_t75" style="width:98.25pt;height:18.75pt">
            <v:imagedata r:id="rId664" o:title=""/>
          </v:shape>
        </w:pict>
      </w:r>
      <w:r>
        <w:t xml:space="preserve">, where </w:t>
      </w:r>
      <w:r w:rsidR="00E067D8">
        <w:rPr>
          <w:rFonts w:eastAsia="Malgun Gothic"/>
          <w:position w:val="-14"/>
        </w:rPr>
        <w:pict w14:anchorId="6CEF000B">
          <v:shape id="_x0000_i3090" type="#_x0000_t75" style="width:43.5pt;height:16.5pt">
            <v:imagedata r:id="rId941" o:title=""/>
          </v:shape>
        </w:pict>
      </w:r>
      <w:r>
        <w:t xml:space="preserve"> and </w:t>
      </w:r>
      <w:r w:rsidR="00E067D8">
        <w:rPr>
          <w:position w:val="-10"/>
        </w:rPr>
        <w:pict w14:anchorId="27E198F0">
          <v:shape id="_x0000_i3091" type="#_x0000_t75" style="width:54.75pt;height:15pt">
            <v:imagedata r:id="rId942" o:title=""/>
          </v:shape>
        </w:pict>
      </w:r>
      <w:r>
        <w:t>, and where</w:t>
      </w:r>
      <w:r w:rsidR="00E067D8">
        <w:rPr>
          <w:position w:val="-16"/>
        </w:rPr>
        <w:pict w14:anchorId="14B4FB3E">
          <v:shape id="_x0000_i3092" type="#_x0000_t75" style="width:13.5pt;height:18.75pt">
            <v:imagedata r:id="rId667" o:title=""/>
          </v:shape>
        </w:pict>
      </w:r>
      <w:r>
        <w:t xml:space="preserve">, </w:t>
      </w:r>
      <w:r w:rsidR="00E067D8">
        <w:rPr>
          <w:position w:val="-8"/>
        </w:rPr>
        <w:pict w14:anchorId="7E173B02">
          <v:shape id="_x0000_i3093" type="#_x0000_t75" style="width:59.25pt;height:13.5pt">
            <v:imagedata r:id="rId668" o:title=""/>
          </v:shape>
        </w:pict>
      </w:r>
      <w:r>
        <w:t xml:space="preserve"> are column vectors of length </w:t>
      </w:r>
      <w:r w:rsidR="00E067D8">
        <w:rPr>
          <w:position w:val="-10"/>
        </w:rPr>
        <w:pict w14:anchorId="5C3FB27D">
          <v:shape id="_x0000_i3094" type="#_x0000_t75" style="width:16.5pt;height:15pt">
            <v:imagedata r:id="rId943"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E067D8">
        <w:rPr>
          <w:rFonts w:eastAsia="Malgun Gothic"/>
          <w:position w:val="-14"/>
        </w:rPr>
        <w:pict w14:anchorId="12AF3B81">
          <v:shape id="_x0000_i3095" type="#_x0000_t75" style="width:40.5pt;height:18.75pt">
            <v:imagedata r:id="rId944" o:title=""/>
          </v:shape>
        </w:pict>
      </w:r>
    </w:p>
    <w:p w14:paraId="2B89E17E" w14:textId="77777777" w:rsidR="009F7A98" w:rsidRDefault="00E067D8" w:rsidP="00A304CD">
      <w:pPr>
        <w:pStyle w:val="B1"/>
      </w:pPr>
      <w:r>
        <w:rPr>
          <w:position w:val="-16"/>
        </w:rPr>
        <w:pict w14:anchorId="678A9263">
          <v:shape id="_x0000_i3096" type="#_x0000_t75" style="width:91.5pt;height:19.5pt">
            <v:imagedata r:id="rId945" o:title=""/>
          </v:shape>
        </w:pict>
      </w:r>
    </w:p>
    <w:p w14:paraId="639C6EB8" w14:textId="77777777" w:rsidR="009F7A98" w:rsidRDefault="00E067D8" w:rsidP="00A304CD">
      <w:pPr>
        <w:pStyle w:val="B1"/>
      </w:pPr>
      <w:r>
        <w:rPr>
          <w:position w:val="-10"/>
        </w:rPr>
        <w:pict w14:anchorId="4A1EC797">
          <v:shape id="_x0000_i3097" type="#_x0000_t75" style="width:47.25pt;height:15pt">
            <v:imagedata r:id="rId946" o:title=""/>
          </v:shape>
        </w:pict>
      </w:r>
    </w:p>
    <w:p w14:paraId="035081C8" w14:textId="77777777" w:rsidR="009F7A98" w:rsidRDefault="00E067D8" w:rsidP="00A304CD">
      <w:pPr>
        <w:pStyle w:val="B1"/>
      </w:pPr>
      <w:r>
        <w:rPr>
          <w:position w:val="-6"/>
        </w:rPr>
        <w:pict w14:anchorId="19DBCDB7">
          <v:shape id="_x0000_i3098" type="#_x0000_t75" style="width:37.5pt;height:13.5pt">
            <v:imagedata r:id="rId390" o:title=""/>
          </v:shape>
        </w:pict>
      </w:r>
    </w:p>
    <w:p w14:paraId="428F8F93" w14:textId="77777777" w:rsidR="009F7A98" w:rsidRDefault="009F7A98">
      <w:r>
        <w:t>end while</w:t>
      </w:r>
    </w:p>
    <w:p w14:paraId="1883E3E8" w14:textId="77777777" w:rsidR="009F7A98" w:rsidRDefault="009F7A98">
      <w:pPr>
        <w:pStyle w:val="Heading4"/>
      </w:pPr>
      <w:bookmarkStart w:id="749" w:name="_Toc10818757"/>
      <w:bookmarkStart w:id="750" w:name="_Toc20409167"/>
      <w:bookmarkStart w:id="751" w:name="_Toc29387708"/>
      <w:bookmarkStart w:id="752" w:name="_Toc29388737"/>
      <w:bookmarkStart w:id="753" w:name="_Toc35531612"/>
      <w:bookmarkStart w:id="754" w:name="_Toc44619950"/>
      <w:bookmarkStart w:id="755" w:name="_Toc51595688"/>
      <w:bookmarkStart w:id="756" w:name="_Toc201680618"/>
      <w:r>
        <w:t>5.2</w:t>
      </w:r>
      <w:r w:rsidR="00944C62">
        <w:t>.4.3</w:t>
      </w:r>
      <w:r>
        <w:tab/>
        <w:t xml:space="preserve">Channel </w:t>
      </w:r>
      <w:proofErr w:type="spellStart"/>
      <w:r>
        <w:t>interleaver</w:t>
      </w:r>
      <w:bookmarkEnd w:id="749"/>
      <w:bookmarkEnd w:id="750"/>
      <w:bookmarkEnd w:id="751"/>
      <w:bookmarkEnd w:id="752"/>
      <w:bookmarkEnd w:id="753"/>
      <w:bookmarkEnd w:id="754"/>
      <w:bookmarkEnd w:id="755"/>
      <w:bookmarkEnd w:id="756"/>
      <w:proofErr w:type="spellEnd"/>
    </w:p>
    <w:p w14:paraId="16CAFC2C" w14:textId="77777777" w:rsidR="009F7A98" w:rsidRDefault="009F7A98">
      <w:pPr>
        <w:rPr>
          <w:rFonts w:eastAsia="MS PMincho"/>
        </w:rPr>
      </w:pPr>
      <w:r>
        <w:t xml:space="preserve">The vector sequences </w:t>
      </w:r>
      <w:r w:rsidR="00E067D8">
        <w:rPr>
          <w:position w:val="-16"/>
        </w:rPr>
        <w:pict w14:anchorId="206FA180">
          <v:shape id="_x0000_i3099" type="#_x0000_t75" style="width:84.75pt;height:21pt">
            <v:imagedata r:id="rId706" o:title=""/>
          </v:shape>
        </w:pict>
      </w:r>
      <w:r>
        <w:t xml:space="preserve">, </w:t>
      </w:r>
      <w:r w:rsidR="00E067D8">
        <w:rPr>
          <w:position w:val="-20"/>
        </w:rPr>
        <w:pict w14:anchorId="759371EE">
          <v:shape id="_x0000_i3100" type="#_x0000_t75" style="width:100.5pt;height:22.5pt">
            <v:imagedata r:id="rId707" o:title=""/>
          </v:shape>
        </w:pict>
      </w:r>
      <w:r>
        <w:t xml:space="preserve"> and </w:t>
      </w:r>
      <w:r w:rsidR="00E067D8">
        <w:rPr>
          <w:position w:val="-20"/>
        </w:rPr>
        <w:pict w14:anchorId="3486ADC6">
          <v:shape id="_x0000_i3101" type="#_x0000_t75" style="width:126.75pt;height:22.5pt">
            <v:imagedata r:id="rId708" o:title=""/>
          </v:shape>
        </w:pict>
      </w:r>
      <w:r>
        <w:t xml:space="preserve"> are channel interleaved according </w:t>
      </w:r>
      <w:r w:rsidR="005E1580">
        <w:t>clause</w:t>
      </w:r>
      <w:r>
        <w:t xml:space="preserve"> 5.2.2.8. The bits after channel interleaving are denoted by </w:t>
      </w:r>
      <w:r w:rsidR="00E067D8">
        <w:rPr>
          <w:position w:val="-12"/>
        </w:rPr>
        <w:pict w14:anchorId="2DC55794">
          <v:shape id="_x0000_i3102" type="#_x0000_t75" style="width:83.25pt;height:18.75pt">
            <v:imagedata r:id="rId947" o:title=""/>
          </v:shape>
        </w:pict>
      </w:r>
      <w:r>
        <w:rPr>
          <w:rFonts w:eastAsia="MS PMincho"/>
        </w:rPr>
        <w:t>.</w:t>
      </w:r>
    </w:p>
    <w:p w14:paraId="0438E301" w14:textId="77777777" w:rsidR="00963BBA" w:rsidRDefault="009F7A98" w:rsidP="00963BBA">
      <w:pPr>
        <w:pStyle w:val="Heading2"/>
        <w:rPr>
          <w:lang w:eastAsia="zh-CN"/>
        </w:rPr>
      </w:pPr>
      <w:bookmarkStart w:id="757" w:name="_Toc10818758"/>
      <w:bookmarkStart w:id="758" w:name="_Toc20409168"/>
      <w:bookmarkStart w:id="759" w:name="_Toc29387709"/>
      <w:bookmarkStart w:id="760" w:name="_Toc29388738"/>
      <w:bookmarkStart w:id="761" w:name="_Toc35531613"/>
      <w:bookmarkStart w:id="762" w:name="_Toc44619951"/>
      <w:bookmarkStart w:id="763" w:name="_Toc51595689"/>
      <w:bookmarkStart w:id="764" w:name="_Toc201680619"/>
      <w:r>
        <w:t>5.3</w:t>
      </w:r>
      <w:r>
        <w:tab/>
        <w:t>Downlink transport channels and control information</w:t>
      </w:r>
      <w:bookmarkEnd w:id="757"/>
      <w:bookmarkEnd w:id="758"/>
      <w:bookmarkEnd w:id="759"/>
      <w:bookmarkEnd w:id="760"/>
      <w:bookmarkEnd w:id="761"/>
      <w:bookmarkEnd w:id="762"/>
      <w:bookmarkEnd w:id="763"/>
      <w:bookmarkEnd w:id="764"/>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765" w:name="_Toc10818759"/>
      <w:bookmarkStart w:id="766" w:name="_Toc20409169"/>
      <w:bookmarkStart w:id="767" w:name="_Toc29387710"/>
      <w:bookmarkStart w:id="768" w:name="_Toc29388739"/>
      <w:bookmarkStart w:id="769" w:name="_Toc35531614"/>
      <w:bookmarkStart w:id="770" w:name="_Toc44619952"/>
      <w:bookmarkStart w:id="771" w:name="_Toc51595690"/>
      <w:bookmarkStart w:id="772" w:name="_Toc201680620"/>
      <w:r>
        <w:t>5.3.1</w:t>
      </w:r>
      <w:r>
        <w:tab/>
        <w:t>Broadcast channel</w:t>
      </w:r>
      <w:bookmarkEnd w:id="765"/>
      <w:bookmarkEnd w:id="766"/>
      <w:bookmarkEnd w:id="767"/>
      <w:bookmarkEnd w:id="768"/>
      <w:bookmarkEnd w:id="769"/>
      <w:bookmarkEnd w:id="770"/>
      <w:bookmarkEnd w:id="771"/>
      <w:bookmarkEnd w:id="772"/>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8F32CD" w:rsidP="00A304CD">
      <w:pPr>
        <w:pStyle w:val="TH"/>
      </w:pPr>
      <w:r>
        <w:lastRenderedPageBreak/>
        <w:pict w14:anchorId="06BD89A8">
          <v:shape id="_x0000_i3103" type="#_x0000_t75" style="width:130.5pt;height:233.25pt">
            <v:imagedata r:id="rId948"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773" w:name="_Toc10818760"/>
      <w:bookmarkStart w:id="774" w:name="_Toc20409170"/>
      <w:bookmarkStart w:id="775" w:name="_Toc29387711"/>
      <w:bookmarkStart w:id="776" w:name="_Toc29388740"/>
      <w:bookmarkStart w:id="777" w:name="_Toc35531615"/>
      <w:bookmarkStart w:id="778" w:name="_Toc44619953"/>
      <w:bookmarkStart w:id="779" w:name="_Toc51595691"/>
      <w:bookmarkStart w:id="780" w:name="_Toc201680621"/>
      <w:r>
        <w:t>5.3.1.1</w:t>
      </w:r>
      <w:r>
        <w:tab/>
        <w:t>Transport block CRC attachment</w:t>
      </w:r>
      <w:bookmarkEnd w:id="773"/>
      <w:bookmarkEnd w:id="774"/>
      <w:bookmarkEnd w:id="775"/>
      <w:bookmarkEnd w:id="776"/>
      <w:bookmarkEnd w:id="777"/>
      <w:bookmarkEnd w:id="778"/>
      <w:bookmarkEnd w:id="779"/>
      <w:bookmarkEnd w:id="780"/>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E067D8">
        <w:rPr>
          <w:position w:val="-10"/>
        </w:rPr>
        <w:pict w14:anchorId="3056B10C">
          <v:shape id="_x0000_i3104" type="#_x0000_t75" style="width:88.5pt;height:15pt">
            <v:imagedata r:id="rId21" o:title=""/>
          </v:shape>
        </w:pict>
      </w:r>
      <w:r>
        <w:t>, and the parity bits by</w:t>
      </w:r>
      <w:r w:rsidR="00E067D8">
        <w:rPr>
          <w:position w:val="-10"/>
        </w:rPr>
        <w:pict w14:anchorId="08D2E9FC">
          <v:shape id="_x0000_i3105" type="#_x0000_t75" style="width:94.5pt;height:1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E067D8">
        <w:rPr>
          <w:position w:val="-12"/>
        </w:rPr>
        <w:pict w14:anchorId="1E672D1C">
          <v:shape id="_x0000_i3106" type="#_x0000_t75" style="width:87pt;height:16.5pt">
            <v:imagedata r:id="rId949" o:title=""/>
          </v:shape>
        </w:pict>
      </w:r>
      <w:r>
        <w:t xml:space="preserve"> as indicated in Table 5.3.1.1-1 to form the sequence of bits</w:t>
      </w:r>
      <w:r w:rsidR="00E067D8">
        <w:rPr>
          <w:position w:val="-10"/>
        </w:rPr>
        <w:pict w14:anchorId="773A465D">
          <v:shape id="_x0000_i3107" type="#_x0000_t75" style="width:83.25pt;height:15pt">
            <v:imagedata r:id="rId950" o:title=""/>
          </v:shape>
        </w:pict>
      </w:r>
      <w:r>
        <w:t xml:space="preserve"> where</w:t>
      </w:r>
    </w:p>
    <w:p w14:paraId="578FA2AB" w14:textId="77777777" w:rsidR="009F7A98" w:rsidRDefault="00E067D8" w:rsidP="00A304CD">
      <w:pPr>
        <w:pStyle w:val="B1"/>
      </w:pPr>
      <w:r>
        <w:rPr>
          <w:position w:val="-10"/>
        </w:rPr>
        <w:pict w14:anchorId="11AA4AA9">
          <v:shape id="_x0000_i3108" type="#_x0000_t75" style="width:33pt;height:15pt">
            <v:imagedata r:id="rId951"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E067D8" w:rsidP="00A304CD">
      <w:pPr>
        <w:pStyle w:val="B1"/>
      </w:pPr>
      <w:r>
        <w:rPr>
          <w:position w:val="-12"/>
        </w:rPr>
        <w:pict w14:anchorId="4CFEE606">
          <v:shape id="_x0000_i3109" type="#_x0000_t75" style="width:117.75pt;height:16.5pt">
            <v:imagedata r:id="rId952"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E067D8">
              <w:rPr>
                <w:position w:val="-12"/>
              </w:rPr>
              <w:pict w14:anchorId="69CB4999">
                <v:shape id="_x0000_i3110" type="#_x0000_t75" style="width:106.5pt;height:16.5pt">
                  <v:imagedata r:id="rId953"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781" w:name="_Toc10818761"/>
      <w:bookmarkStart w:id="782" w:name="_Toc20409171"/>
      <w:bookmarkStart w:id="783" w:name="_Toc29387712"/>
      <w:bookmarkStart w:id="784" w:name="_Toc29388741"/>
      <w:bookmarkStart w:id="785" w:name="_Toc35531616"/>
      <w:bookmarkStart w:id="786" w:name="_Toc44619954"/>
      <w:bookmarkStart w:id="787" w:name="_Toc51595692"/>
      <w:bookmarkStart w:id="788" w:name="_Toc201680622"/>
      <w:r>
        <w:t>5.3.1.2</w:t>
      </w:r>
      <w:r>
        <w:tab/>
        <w:t>Channel coding</w:t>
      </w:r>
      <w:bookmarkEnd w:id="781"/>
      <w:bookmarkEnd w:id="782"/>
      <w:bookmarkEnd w:id="783"/>
      <w:bookmarkEnd w:id="784"/>
      <w:bookmarkEnd w:id="785"/>
      <w:bookmarkEnd w:id="786"/>
      <w:bookmarkEnd w:id="787"/>
      <w:bookmarkEnd w:id="788"/>
    </w:p>
    <w:p w14:paraId="4E8A3DE7" w14:textId="77777777" w:rsidR="009F7A98" w:rsidRDefault="009F7A98">
      <w:r>
        <w:t>Information bits are delivered to the channel coding block. They are denoted by</w:t>
      </w:r>
      <w:r w:rsidR="00E067D8">
        <w:rPr>
          <w:position w:val="-10"/>
        </w:rPr>
        <w:pict w14:anchorId="36D34F1F">
          <v:shape id="_x0000_i3111"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E067D8">
        <w:rPr>
          <w:position w:val="-10"/>
        </w:rPr>
        <w:pict w14:anchorId="638F1840">
          <v:shape id="_x0000_i3112" type="#_x0000_t75" style="width:106.5pt;height:16.5pt">
            <v:imagedata r:id="rId955" o:title=""/>
          </v:shape>
        </w:pict>
      </w:r>
      <w:r>
        <w:t>, with</w:t>
      </w:r>
      <w:r w:rsidR="00E067D8">
        <w:rPr>
          <w:position w:val="-8"/>
        </w:rPr>
        <w:pict w14:anchorId="03A22DBD">
          <v:shape id="_x0000_i3113"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E067D8">
        <w:rPr>
          <w:position w:val="-4"/>
        </w:rPr>
        <w:pict w14:anchorId="7FC16101">
          <v:shape id="_x0000_i3114" type="#_x0000_t75" style="width:31.5pt;height:11.25pt">
            <v:imagedata r:id="rId956" o:title=""/>
          </v:shape>
        </w:pict>
      </w:r>
      <w:r>
        <w:t>.</w:t>
      </w:r>
    </w:p>
    <w:p w14:paraId="41F8B76B" w14:textId="77777777" w:rsidR="009F7A98" w:rsidRDefault="009F7A98">
      <w:pPr>
        <w:pStyle w:val="Heading4"/>
      </w:pPr>
      <w:bookmarkStart w:id="789" w:name="_Toc10818762"/>
      <w:bookmarkStart w:id="790" w:name="_Toc20409172"/>
      <w:bookmarkStart w:id="791" w:name="_Toc29387713"/>
      <w:bookmarkStart w:id="792" w:name="_Toc29388742"/>
      <w:bookmarkStart w:id="793" w:name="_Toc35531617"/>
      <w:bookmarkStart w:id="794" w:name="_Toc44619955"/>
      <w:bookmarkStart w:id="795" w:name="_Toc51595693"/>
      <w:bookmarkStart w:id="796" w:name="_Toc201680623"/>
      <w:r>
        <w:lastRenderedPageBreak/>
        <w:t>5.3.1.3</w:t>
      </w:r>
      <w:r w:rsidR="00D054B0">
        <w:tab/>
      </w:r>
      <w:r>
        <w:t>Rate matching</w:t>
      </w:r>
      <w:bookmarkEnd w:id="789"/>
      <w:bookmarkEnd w:id="790"/>
      <w:bookmarkEnd w:id="791"/>
      <w:bookmarkEnd w:id="792"/>
      <w:bookmarkEnd w:id="793"/>
      <w:bookmarkEnd w:id="794"/>
      <w:bookmarkEnd w:id="795"/>
      <w:bookmarkEnd w:id="796"/>
    </w:p>
    <w:p w14:paraId="7DA15D7B" w14:textId="77777777" w:rsidR="009F7A98" w:rsidRDefault="009F7A98">
      <w:r>
        <w:t>A tail biting convolutionally coded block is delivered to the rate matching block. This block of coded bits is denoted by</w:t>
      </w:r>
      <w:r w:rsidR="00E067D8">
        <w:rPr>
          <w:position w:val="-10"/>
        </w:rPr>
        <w:pict w14:anchorId="38B37028">
          <v:shape id="_x0000_i3115" type="#_x0000_t75" style="width:106.5pt;height:16.5pt">
            <v:imagedata r:id="rId955" o:title=""/>
          </v:shape>
        </w:pict>
      </w:r>
      <w:r>
        <w:t>, with</w:t>
      </w:r>
      <w:r w:rsidR="00E067D8">
        <w:rPr>
          <w:position w:val="-8"/>
        </w:rPr>
        <w:pict w14:anchorId="56E26DB2">
          <v:shape id="_x0000_i3116"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E067D8">
        <w:rPr>
          <w:position w:val="-10"/>
        </w:rPr>
        <w:pict w14:anchorId="47972439">
          <v:shape id="_x0000_i3117" type="#_x0000_t75" style="width:79.5pt;height:15pt">
            <v:imagedata r:id="rId957"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797" w:name="_Toc10818763"/>
      <w:bookmarkStart w:id="798" w:name="_Toc20409173"/>
      <w:bookmarkStart w:id="799" w:name="_Toc29387714"/>
      <w:bookmarkStart w:id="800" w:name="_Toc29388743"/>
      <w:bookmarkStart w:id="801" w:name="_Toc35531618"/>
      <w:bookmarkStart w:id="802" w:name="_Toc44619956"/>
      <w:bookmarkStart w:id="803" w:name="_Toc51595694"/>
      <w:bookmarkStart w:id="804" w:name="_Toc201680624"/>
      <w:r>
        <w:t>5.3.2</w:t>
      </w:r>
      <w:r>
        <w:tab/>
        <w:t>Downlink shared channel, Paging channel and Multicast channel</w:t>
      </w:r>
      <w:bookmarkEnd w:id="797"/>
      <w:bookmarkEnd w:id="798"/>
      <w:bookmarkEnd w:id="799"/>
      <w:bookmarkEnd w:id="800"/>
      <w:bookmarkEnd w:id="801"/>
      <w:bookmarkEnd w:id="802"/>
      <w:bookmarkEnd w:id="803"/>
      <w:bookmarkEnd w:id="804"/>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8F32CD" w:rsidP="00473E5A">
      <w:pPr>
        <w:pStyle w:val="TH"/>
      </w:pPr>
      <w:r>
        <w:pict w14:anchorId="0C558164">
          <v:shape id="_x0000_i3118" type="#_x0000_t75" style="width:157.5pt;height:358.5pt">
            <v:imagedata r:id="rId958"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805" w:name="_Toc10818764"/>
      <w:bookmarkStart w:id="806" w:name="_Toc20409174"/>
      <w:bookmarkStart w:id="807" w:name="_Toc29387715"/>
      <w:bookmarkStart w:id="808" w:name="_Toc29388744"/>
      <w:bookmarkStart w:id="809" w:name="_Toc35531619"/>
      <w:bookmarkStart w:id="810" w:name="_Toc44619957"/>
      <w:bookmarkStart w:id="811" w:name="_Toc51595695"/>
      <w:bookmarkStart w:id="812" w:name="_Toc201680625"/>
      <w:r>
        <w:lastRenderedPageBreak/>
        <w:t>5.3.2.1</w:t>
      </w:r>
      <w:r>
        <w:tab/>
        <w:t>Transport block CRC attachment</w:t>
      </w:r>
      <w:bookmarkEnd w:id="805"/>
      <w:bookmarkEnd w:id="806"/>
      <w:bookmarkEnd w:id="807"/>
      <w:bookmarkEnd w:id="808"/>
      <w:bookmarkEnd w:id="809"/>
      <w:bookmarkEnd w:id="810"/>
      <w:bookmarkEnd w:id="811"/>
      <w:bookmarkEnd w:id="812"/>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E067D8">
        <w:rPr>
          <w:position w:val="-10"/>
        </w:rPr>
        <w:pict w14:anchorId="47519545">
          <v:shape id="_x0000_i3119" type="#_x0000_t75" style="width:88.5pt;height:15pt">
            <v:imagedata r:id="rId21" o:title=""/>
          </v:shape>
        </w:pict>
      </w:r>
      <w:r>
        <w:t>, and the parity bits by</w:t>
      </w:r>
      <w:r w:rsidR="00E067D8">
        <w:rPr>
          <w:position w:val="-10"/>
        </w:rPr>
        <w:pict w14:anchorId="1FD85DE5">
          <v:shape id="_x0000_i312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813" w:name="_Toc10818765"/>
      <w:bookmarkStart w:id="814" w:name="_Toc20409175"/>
      <w:bookmarkStart w:id="815" w:name="_Toc29387716"/>
      <w:bookmarkStart w:id="816" w:name="_Toc29388745"/>
      <w:bookmarkStart w:id="817" w:name="_Toc35531620"/>
      <w:bookmarkStart w:id="818" w:name="_Toc44619958"/>
      <w:bookmarkStart w:id="819" w:name="_Toc51595696"/>
      <w:bookmarkStart w:id="820" w:name="_Toc201680626"/>
      <w:r>
        <w:t>5.3.2.2</w:t>
      </w:r>
      <w:r>
        <w:tab/>
        <w:t>Code block segmentation and code block CRC attachment</w:t>
      </w:r>
      <w:bookmarkEnd w:id="813"/>
      <w:bookmarkEnd w:id="814"/>
      <w:bookmarkEnd w:id="815"/>
      <w:bookmarkEnd w:id="816"/>
      <w:bookmarkEnd w:id="817"/>
      <w:bookmarkEnd w:id="818"/>
      <w:bookmarkEnd w:id="819"/>
      <w:bookmarkEnd w:id="820"/>
    </w:p>
    <w:p w14:paraId="12B4CF26" w14:textId="77777777" w:rsidR="009F7A98" w:rsidRDefault="009F7A98">
      <w:r>
        <w:t xml:space="preserve">The bits input to the code block segmentation are denoted by </w:t>
      </w:r>
      <w:r w:rsidR="00E067D8">
        <w:rPr>
          <w:position w:val="-10"/>
        </w:rPr>
        <w:pict w14:anchorId="4A96EE43">
          <v:shape id="_x0000_i3121" type="#_x0000_t75" style="width:84.75pt;height:1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E067D8">
        <w:rPr>
          <w:position w:val="-14"/>
        </w:rPr>
        <w:pict w14:anchorId="1B3F528A">
          <v:shape id="_x0000_i3122" type="#_x0000_t75" style="width:111pt;height:16.5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821" w:name="_Toc10818766"/>
      <w:bookmarkStart w:id="822" w:name="_Toc20409176"/>
      <w:bookmarkStart w:id="823" w:name="_Toc29387717"/>
      <w:bookmarkStart w:id="824" w:name="_Toc29388746"/>
      <w:bookmarkStart w:id="825" w:name="_Toc35531621"/>
      <w:bookmarkStart w:id="826" w:name="_Toc44619959"/>
      <w:bookmarkStart w:id="827" w:name="_Toc51595697"/>
      <w:bookmarkStart w:id="828" w:name="_Toc201680627"/>
      <w:r>
        <w:t>5.3.2.3</w:t>
      </w:r>
      <w:r>
        <w:tab/>
        <w:t>Channel coding</w:t>
      </w:r>
      <w:bookmarkEnd w:id="821"/>
      <w:bookmarkEnd w:id="822"/>
      <w:bookmarkEnd w:id="823"/>
      <w:bookmarkEnd w:id="824"/>
      <w:bookmarkEnd w:id="825"/>
      <w:bookmarkEnd w:id="826"/>
      <w:bookmarkEnd w:id="827"/>
      <w:bookmarkEnd w:id="828"/>
    </w:p>
    <w:p w14:paraId="1206FD32" w14:textId="77777777" w:rsidR="009F7A98" w:rsidRDefault="009F7A98">
      <w:r>
        <w:t>Code blocks are delivered to the channel coding block. They are denoted by</w:t>
      </w:r>
      <w:r w:rsidR="00E067D8">
        <w:rPr>
          <w:position w:val="-14"/>
        </w:rPr>
        <w:pict w14:anchorId="674E3592">
          <v:shape id="_x0000_i3123" type="#_x0000_t75" style="width:111pt;height:16.5pt">
            <v:imagedata r:id="rId217"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E067D8">
        <w:rPr>
          <w:position w:val="-16"/>
        </w:rPr>
        <w:pict w14:anchorId="3E6A2025">
          <v:shape id="_x0000_i3124" type="#_x0000_t75" style="width:117.75pt;height:19.5pt">
            <v:imagedata r:id="rId219" o:title=""/>
          </v:shape>
        </w:pict>
      </w:r>
      <w:r>
        <w:t>, with</w:t>
      </w:r>
      <w:r w:rsidR="00E067D8">
        <w:rPr>
          <w:position w:val="-8"/>
        </w:rPr>
        <w:pict w14:anchorId="085FF9D2">
          <v:shape id="_x0000_i3125" type="#_x0000_t75" style="width:52.5pt;height:13.5pt">
            <v:imagedata r:id="rId220" o:title=""/>
          </v:shape>
        </w:pict>
      </w:r>
      <w:r>
        <w:t xml:space="preserve">, and where </w:t>
      </w:r>
      <w:r w:rsidR="00E067D8">
        <w:rPr>
          <w:position w:val="-10"/>
        </w:rPr>
        <w:pict w14:anchorId="64FFA09D">
          <v:shape id="_x0000_i3126" type="#_x0000_t75" style="width:15pt;height:15pt">
            <v:imagedata r:id="rId221" o:title=""/>
          </v:shape>
        </w:pict>
      </w:r>
      <w:r>
        <w:t xml:space="preserve"> is the number of bits on the </w:t>
      </w:r>
      <w:r>
        <w:rPr>
          <w:i/>
        </w:rPr>
        <w:t>i</w:t>
      </w:r>
      <w:r>
        <w:t>-</w:t>
      </w:r>
      <w:proofErr w:type="spellStart"/>
      <w:r>
        <w:t>th</w:t>
      </w:r>
      <w:proofErr w:type="spellEnd"/>
      <w:r>
        <w:t xml:space="preserve"> coded stream for code block number </w:t>
      </w:r>
      <w:r>
        <w:rPr>
          <w:i/>
        </w:rPr>
        <w:t>r</w:t>
      </w:r>
      <w:r>
        <w:t>, i.e.</w:t>
      </w:r>
      <w:r w:rsidR="00E067D8">
        <w:rPr>
          <w:position w:val="-10"/>
        </w:rPr>
        <w:pict w14:anchorId="3DC19122">
          <v:shape id="_x0000_i3127" type="#_x0000_t75" style="width:52.5pt;height:15pt">
            <v:imagedata r:id="rId222" o:title=""/>
          </v:shape>
        </w:pict>
      </w:r>
      <w:r>
        <w:t xml:space="preserve">. </w:t>
      </w:r>
    </w:p>
    <w:p w14:paraId="03C1DA5C" w14:textId="77777777" w:rsidR="009F7A98" w:rsidRDefault="009F7A98">
      <w:pPr>
        <w:pStyle w:val="Heading4"/>
      </w:pPr>
      <w:bookmarkStart w:id="829" w:name="_Toc10818767"/>
      <w:bookmarkStart w:id="830" w:name="_Toc20409177"/>
      <w:bookmarkStart w:id="831" w:name="_Toc29387718"/>
      <w:bookmarkStart w:id="832" w:name="_Toc29388747"/>
      <w:bookmarkStart w:id="833" w:name="_Toc35531622"/>
      <w:bookmarkStart w:id="834" w:name="_Toc44619960"/>
      <w:bookmarkStart w:id="835" w:name="_Toc51595698"/>
      <w:bookmarkStart w:id="836" w:name="_Toc201680628"/>
      <w:r>
        <w:t>5.3.2.4</w:t>
      </w:r>
      <w:r>
        <w:tab/>
        <w:t>Rate matching</w:t>
      </w:r>
      <w:bookmarkEnd w:id="829"/>
      <w:bookmarkEnd w:id="830"/>
      <w:bookmarkEnd w:id="831"/>
      <w:bookmarkEnd w:id="832"/>
      <w:bookmarkEnd w:id="833"/>
      <w:bookmarkEnd w:id="834"/>
      <w:bookmarkEnd w:id="835"/>
      <w:bookmarkEnd w:id="836"/>
    </w:p>
    <w:p w14:paraId="3EE29E44" w14:textId="77777777" w:rsidR="009F7A98" w:rsidRDefault="009F7A98">
      <w:r>
        <w:t>Turbo coded blocks are delivered to the rate matching block. They are denoted by</w:t>
      </w:r>
      <w:r w:rsidR="00E067D8">
        <w:rPr>
          <w:position w:val="-16"/>
        </w:rPr>
        <w:pict w14:anchorId="45E9A6FC">
          <v:shape id="_x0000_i3128" type="#_x0000_t75" style="width:117.75pt;height:19.5pt">
            <v:imagedata r:id="rId223" o:title=""/>
          </v:shape>
        </w:pict>
      </w:r>
      <w:r>
        <w:t>, with</w:t>
      </w:r>
      <w:r w:rsidR="00E067D8">
        <w:rPr>
          <w:position w:val="-8"/>
        </w:rPr>
        <w:pict w14:anchorId="2FB7DF06">
          <v:shape id="_x0000_i3129" type="#_x0000_t75" style="width:52.5pt;height:13.5pt">
            <v:imagedata r:id="rId220" o:title=""/>
          </v:shape>
        </w:pict>
      </w:r>
      <w:r>
        <w:t xml:space="preserve">, and where </w:t>
      </w:r>
      <w:r>
        <w:rPr>
          <w:i/>
        </w:rPr>
        <w:t>r</w:t>
      </w:r>
      <w:r>
        <w:t xml:space="preserve"> is the code block number, </w:t>
      </w:r>
      <w:r>
        <w:rPr>
          <w:i/>
        </w:rPr>
        <w:t>i</w:t>
      </w:r>
      <w:r>
        <w:t xml:space="preserve"> is the coded stream index, and </w:t>
      </w:r>
      <w:r w:rsidR="00E067D8">
        <w:rPr>
          <w:position w:val="-10"/>
        </w:rPr>
        <w:pict w14:anchorId="3BF3BBFA">
          <v:shape id="_x0000_i3130"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E067D8">
        <w:rPr>
          <w:position w:val="-14"/>
        </w:rPr>
        <w:pict w14:anchorId="107F34A6">
          <v:shape id="_x0000_i3131" type="#_x0000_t75" style="width:104.25pt;height:16.5pt">
            <v:imagedata r:id="rId225" o:title=""/>
          </v:shape>
        </w:pict>
      </w:r>
      <w:r>
        <w:t xml:space="preserve">, where </w:t>
      </w:r>
      <w:r>
        <w:rPr>
          <w:i/>
        </w:rPr>
        <w:t>r</w:t>
      </w:r>
      <w:r>
        <w:t xml:space="preserve"> is the coded block number, and where </w:t>
      </w:r>
      <w:r w:rsidR="00E067D8">
        <w:rPr>
          <w:position w:val="-10"/>
        </w:rPr>
        <w:pict w14:anchorId="7B137B13">
          <v:shape id="_x0000_i3132" type="#_x0000_t75" style="width:13.5pt;height:15pt">
            <v:imagedata r:id="rId226"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837" w:name="_Toc10818768"/>
      <w:bookmarkStart w:id="838" w:name="_Toc20409178"/>
      <w:bookmarkStart w:id="839" w:name="_Toc29387719"/>
      <w:bookmarkStart w:id="840" w:name="_Toc29388748"/>
      <w:bookmarkStart w:id="841" w:name="_Toc35531623"/>
      <w:bookmarkStart w:id="842" w:name="_Toc44619961"/>
      <w:bookmarkStart w:id="843" w:name="_Toc51595699"/>
      <w:bookmarkStart w:id="844" w:name="_Toc201680629"/>
      <w:r>
        <w:t>5.3.2.5</w:t>
      </w:r>
      <w:r>
        <w:tab/>
        <w:t>Code block concatenation</w:t>
      </w:r>
      <w:bookmarkEnd w:id="837"/>
      <w:bookmarkEnd w:id="838"/>
      <w:bookmarkEnd w:id="839"/>
      <w:bookmarkEnd w:id="840"/>
      <w:bookmarkEnd w:id="841"/>
      <w:bookmarkEnd w:id="842"/>
      <w:bookmarkEnd w:id="843"/>
      <w:bookmarkEnd w:id="844"/>
    </w:p>
    <w:p w14:paraId="3CA2C914" w14:textId="77777777" w:rsidR="009F7A98" w:rsidRDefault="009F7A98">
      <w:r>
        <w:t xml:space="preserve">The bits input to the code block concatenation block are denoted by </w:t>
      </w:r>
      <w:r w:rsidR="00E067D8">
        <w:rPr>
          <w:position w:val="-14"/>
        </w:rPr>
        <w:pict w14:anchorId="35657FA4">
          <v:shape id="_x0000_i3133" type="#_x0000_t75" style="width:104.25pt;height:16.5pt">
            <v:imagedata r:id="rId225" o:title=""/>
          </v:shape>
        </w:pict>
      </w:r>
      <w:r>
        <w:t xml:space="preserve"> for </w:t>
      </w:r>
      <w:r w:rsidR="00E067D8">
        <w:rPr>
          <w:position w:val="-8"/>
        </w:rPr>
        <w:pict w14:anchorId="11DE743F">
          <v:shape id="_x0000_i3134" type="#_x0000_t75" style="width:57pt;height:13.5pt">
            <v:imagedata r:id="rId227" o:title=""/>
          </v:shape>
        </w:pict>
      </w:r>
      <w:r>
        <w:t xml:space="preserve"> and where </w:t>
      </w:r>
      <w:r w:rsidR="00E067D8">
        <w:rPr>
          <w:position w:val="-10"/>
        </w:rPr>
        <w:pict w14:anchorId="1E1E5B2C">
          <v:shape id="_x0000_i3135" type="#_x0000_t75" style="width:13.5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E067D8">
        <w:rPr>
          <w:position w:val="-10"/>
        </w:rPr>
        <w:pict w14:anchorId="0D9C6900">
          <v:shape id="_x0000_i3136" type="#_x0000_t75" style="width:84.75pt;height:15pt">
            <v:imagedata r:id="rId229"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845" w:name="_Toc10818769"/>
      <w:bookmarkStart w:id="846" w:name="_Toc20409179"/>
      <w:bookmarkStart w:id="847" w:name="_Toc29387720"/>
      <w:bookmarkStart w:id="848" w:name="_Toc29388749"/>
      <w:bookmarkStart w:id="849" w:name="_Toc35531624"/>
      <w:bookmarkStart w:id="850" w:name="_Toc44619962"/>
      <w:bookmarkStart w:id="851" w:name="_Toc51595700"/>
      <w:bookmarkStart w:id="852" w:name="_Toc201680630"/>
      <w:r>
        <w:lastRenderedPageBreak/>
        <w:t>5.3.3</w:t>
      </w:r>
      <w:r>
        <w:tab/>
        <w:t>Downlink control information</w:t>
      </w:r>
      <w:bookmarkEnd w:id="845"/>
      <w:bookmarkEnd w:id="846"/>
      <w:bookmarkEnd w:id="847"/>
      <w:bookmarkEnd w:id="848"/>
      <w:bookmarkEnd w:id="849"/>
      <w:bookmarkEnd w:id="850"/>
      <w:bookmarkEnd w:id="851"/>
      <w:bookmarkEnd w:id="852"/>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E067D8" w:rsidP="00473E5A">
      <w:pPr>
        <w:pStyle w:val="TH"/>
      </w:pPr>
      <w:r>
        <w:pict w14:anchorId="4474D973">
          <v:shape id="_x0000_i3137" type="#_x0000_t75" style="width:129.75pt;height:233.25pt">
            <v:imagedata r:id="rId776"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853" w:name="_Toc10818770"/>
      <w:bookmarkStart w:id="854" w:name="_Toc20409180"/>
      <w:bookmarkStart w:id="855" w:name="_Toc29387721"/>
      <w:bookmarkStart w:id="856" w:name="_Toc29388750"/>
      <w:bookmarkStart w:id="857" w:name="_Toc35531625"/>
      <w:bookmarkStart w:id="858" w:name="_Toc44619963"/>
      <w:bookmarkStart w:id="859" w:name="_Toc51595701"/>
      <w:bookmarkStart w:id="860" w:name="_Toc201680631"/>
      <w:r>
        <w:t>5.3.3.1</w:t>
      </w:r>
      <w:r>
        <w:tab/>
        <w:t>DCI formats</w:t>
      </w:r>
      <w:bookmarkEnd w:id="853"/>
      <w:bookmarkEnd w:id="854"/>
      <w:bookmarkEnd w:id="855"/>
      <w:bookmarkEnd w:id="856"/>
      <w:bookmarkEnd w:id="857"/>
      <w:bookmarkEnd w:id="858"/>
      <w:bookmarkEnd w:id="859"/>
      <w:bookmarkEnd w:id="860"/>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861" w:name="_Toc10818771"/>
      <w:bookmarkStart w:id="862" w:name="_Toc20409181"/>
      <w:bookmarkStart w:id="863" w:name="_Toc29387722"/>
      <w:bookmarkStart w:id="864" w:name="_Toc29388751"/>
      <w:bookmarkStart w:id="865" w:name="_Toc35531626"/>
      <w:bookmarkStart w:id="866" w:name="_Toc44619964"/>
      <w:bookmarkStart w:id="867" w:name="_Toc51595702"/>
      <w:bookmarkStart w:id="868" w:name="_Toc201680632"/>
      <w:r>
        <w:t>5.3.3.1.1</w:t>
      </w:r>
      <w:r>
        <w:tab/>
        <w:t>Format 0</w:t>
      </w:r>
      <w:bookmarkEnd w:id="861"/>
      <w:bookmarkEnd w:id="862"/>
      <w:bookmarkEnd w:id="863"/>
      <w:bookmarkEnd w:id="864"/>
      <w:bookmarkEnd w:id="865"/>
      <w:bookmarkEnd w:id="866"/>
      <w:bookmarkEnd w:id="867"/>
      <w:bookmarkEnd w:id="868"/>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E067D8">
        <w:rPr>
          <w:position w:val="-10"/>
        </w:rPr>
        <w:pict w14:anchorId="51C6F04F">
          <v:shape id="_x0000_i3138" type="#_x0000_t75" style="width:111pt;height:19.5pt">
            <v:imagedata r:id="rId959" o:title=""/>
          </v:shape>
        </w:pict>
      </w:r>
      <w:r>
        <w:t xml:space="preserve"> bits</w:t>
      </w:r>
    </w:p>
    <w:p w14:paraId="6124BD0B" w14:textId="77777777"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E067D8">
        <w:rPr>
          <w:position w:val="-10"/>
        </w:rPr>
        <w:pict w14:anchorId="57FDF73E">
          <v:shape id="_x0000_i3139" type="#_x0000_t75" style="width:33pt;height:15pt">
            <v:imagedata r:id="rId960"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E067D8">
        <w:rPr>
          <w:position w:val="-22"/>
        </w:rPr>
        <w:pict w14:anchorId="4502D89E">
          <v:shape id="_x0000_i3140" type="#_x0000_t75" style="width:160.5pt;height:26.25pt">
            <v:imagedata r:id="rId961"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E067D8">
        <w:rPr>
          <w:position w:val="-22"/>
        </w:rPr>
        <w:pict w14:anchorId="193D1019">
          <v:shape id="_x0000_i3141" type="#_x0000_t75" style="width:119.25pt;height:26.25pt">
            <v:imagedata r:id="rId962"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E067D8">
        <w:rPr>
          <w:position w:val="-10"/>
        </w:rPr>
        <w:pict w14:anchorId="569F5BBC">
          <v:shape id="_x0000_i3142" type="#_x0000_t75" style="width:52.5pt;height:16.5pt">
            <v:imagedata r:id="rId963"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869" w:name="_Toc10818772"/>
      <w:bookmarkStart w:id="870" w:name="_Toc20409182"/>
      <w:bookmarkStart w:id="871" w:name="_Toc29387723"/>
      <w:bookmarkStart w:id="872" w:name="_Toc29388752"/>
      <w:bookmarkStart w:id="873" w:name="_Toc35531627"/>
      <w:bookmarkStart w:id="874" w:name="_Toc44619965"/>
      <w:bookmarkStart w:id="875" w:name="_Toc51595703"/>
      <w:bookmarkStart w:id="876" w:name="_Toc201680633"/>
      <w:r>
        <w:t>5.3.3.1.1</w:t>
      </w:r>
      <w:r>
        <w:rPr>
          <w:rFonts w:hint="eastAsia"/>
          <w:lang w:eastAsia="zh-CN"/>
        </w:rPr>
        <w:t>A</w:t>
      </w:r>
      <w:r>
        <w:tab/>
        <w:t>Format 0</w:t>
      </w:r>
      <w:r>
        <w:rPr>
          <w:rFonts w:hint="eastAsia"/>
          <w:lang w:eastAsia="zh-CN"/>
        </w:rPr>
        <w:t>A</w:t>
      </w:r>
      <w:bookmarkEnd w:id="869"/>
      <w:bookmarkEnd w:id="870"/>
      <w:bookmarkEnd w:id="871"/>
      <w:bookmarkEnd w:id="872"/>
      <w:bookmarkEnd w:id="873"/>
      <w:bookmarkEnd w:id="874"/>
      <w:bookmarkEnd w:id="875"/>
      <w:bookmarkEnd w:id="876"/>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pPr>
        <w:rPr>
          <w:rFonts w:eastAsiaTheme="minorEastAsia"/>
        </w:rPr>
      </w:pPr>
      <w:r w:rsidRPr="006C4413">
        <w:rPr>
          <w:rFonts w:eastAsiaTheme="minorEastAsia"/>
        </w:rPr>
        <w:t>If the format 0A DCI is scrambled by C-RNTI</w:t>
      </w:r>
    </w:p>
    <w:p w14:paraId="48E631D2" w14:textId="77777777"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14:paraId="42122CEA" w14:textId="77777777" w:rsidR="006C4413" w:rsidRPr="006C4413" w:rsidRDefault="006C4413" w:rsidP="006C4413">
      <w:pPr>
        <w:rPr>
          <w:rFonts w:eastAsiaTheme="minorEastAsia"/>
        </w:rPr>
      </w:pPr>
      <w:r w:rsidRPr="006C4413">
        <w:rPr>
          <w:rFonts w:eastAsiaTheme="minorEastAsia"/>
        </w:rPr>
        <w:t>Else</w:t>
      </w:r>
    </w:p>
    <w:p w14:paraId="4E51EEDD" w14:textId="77777777"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14:paraId="384576AB" w14:textId="77777777"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proofErr w:type="spellStart"/>
      <w:r w:rsidRPr="006C4413">
        <w:rPr>
          <w:rFonts w:eastAsiaTheme="minorEastAsia"/>
          <w:lang w:eastAsia="zh-CN"/>
        </w:rPr>
        <w:t>SC</w:t>
      </w:r>
      <w:r w:rsidRPr="006C4413">
        <w:rPr>
          <w:rFonts w:eastAsiaTheme="minorEastAsia"/>
        </w:rPr>
        <w:t>ell</w:t>
      </w:r>
      <w:proofErr w:type="spellEnd"/>
      <w:r w:rsidRPr="006C4413">
        <w:rPr>
          <w:rFonts w:eastAsiaTheme="minorEastAsia"/>
        </w:rPr>
        <w:t xml:space="preserve">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14:paraId="0D5ED25F" w14:textId="77777777"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B614CB">
        <w:rPr>
          <w:rFonts w:eastAsiaTheme="minorEastAsia"/>
        </w:rPr>
        <w:t>'</w:t>
      </w:r>
      <w:r w:rsidRPr="006C4413">
        <w:rPr>
          <w:rFonts w:eastAsiaTheme="minorEastAsia"/>
          <w:lang w:eastAsia="zh-CN"/>
        </w:rPr>
        <w:t>Partial PUSCH Mode</w:t>
      </w:r>
      <w:r w:rsidR="00B614CB">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14:paraId="21A1F435" w14:textId="77777777"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lang w:eastAsia="zh-CN"/>
        </w:rPr>
        <w:t>Partial PUSCH Mode</w:t>
      </w:r>
      <w:r w:rsidR="00B614CB">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14:paraId="5369E2EA"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14:paraId="76419232" w14:textId="77777777"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14:paraId="4C927FE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5E1580">
        <w:rPr>
          <w:rFonts w:eastAsiaTheme="minorEastAsia"/>
        </w:rPr>
        <w:t>clause</w:t>
      </w:r>
      <w:r w:rsidRPr="001363A9">
        <w:rPr>
          <w:rFonts w:eastAsiaTheme="minorEastAsia"/>
        </w:rPr>
        <w:t xml:space="preserve"> 5.1.1.1 of [3].</w:t>
      </w:r>
    </w:p>
    <w:p w14:paraId="2B417E96" w14:textId="77777777"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Pr>
        <w:rPr>
          <w:rFonts w:eastAsiaTheme="minorEastAsia"/>
        </w:rPr>
      </w:pPr>
    </w:p>
    <w:p w14:paraId="0A2687CC" w14:textId="77777777"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14:paraId="1342267F" w14:textId="77777777" w:rsidR="001363A9" w:rsidRPr="001363A9" w:rsidRDefault="001363A9" w:rsidP="001363A9">
      <w:pPr>
        <w:rPr>
          <w:rFonts w:eastAsiaTheme="minorEastAsia"/>
          <w:lang w:eastAsia="zh-CN"/>
        </w:rPr>
      </w:pPr>
    </w:p>
    <w:p w14:paraId="6BCBA003" w14:textId="77777777"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B614CB">
              <w:rPr>
                <w:rFonts w:ascii="Arial" w:eastAsiaTheme="minorEastAsia" w:hAnsi="Arial"/>
                <w:sz w:val="18"/>
                <w:lang w:eastAsia="zh-CN"/>
              </w:rPr>
              <w:t>'</w:t>
            </w:r>
            <w:r w:rsidRPr="001363A9">
              <w:rPr>
                <w:rFonts w:ascii="Arial" w:eastAsiaTheme="minorEastAsia" w:hAnsi="Arial"/>
                <w:sz w:val="18"/>
                <w:lang w:eastAsia="zh-CN"/>
              </w:rPr>
              <w:t>PUSCH starting position</w:t>
            </w:r>
            <w:r w:rsidR="00B614CB">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877" w:name="_Toc10818773"/>
      <w:bookmarkStart w:id="878" w:name="_Toc20409183"/>
      <w:bookmarkStart w:id="879" w:name="_Toc29387724"/>
      <w:bookmarkStart w:id="880" w:name="_Toc29388753"/>
      <w:bookmarkStart w:id="881" w:name="_Toc35531628"/>
      <w:bookmarkStart w:id="882" w:name="_Toc44619966"/>
      <w:bookmarkStart w:id="883" w:name="_Toc51595704"/>
      <w:bookmarkStart w:id="884" w:name="_Toc201680634"/>
      <w:r>
        <w:t>5.3.3.1.1</w:t>
      </w:r>
      <w:r>
        <w:rPr>
          <w:rFonts w:hint="eastAsia"/>
          <w:lang w:eastAsia="zh-CN"/>
        </w:rPr>
        <w:t>B</w:t>
      </w:r>
      <w:r>
        <w:tab/>
        <w:t>Format 0</w:t>
      </w:r>
      <w:r>
        <w:rPr>
          <w:rFonts w:hint="eastAsia"/>
          <w:lang w:eastAsia="zh-CN"/>
        </w:rPr>
        <w:t>B</w:t>
      </w:r>
      <w:bookmarkEnd w:id="877"/>
      <w:bookmarkEnd w:id="878"/>
      <w:bookmarkEnd w:id="879"/>
      <w:bookmarkEnd w:id="880"/>
      <w:bookmarkEnd w:id="881"/>
      <w:bookmarkEnd w:id="882"/>
      <w:bookmarkEnd w:id="883"/>
      <w:bookmarkEnd w:id="884"/>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B614CB">
        <w:rPr>
          <w:rFonts w:eastAsiaTheme="minorEastAsia"/>
        </w:rPr>
        <w:t>'</w:t>
      </w:r>
      <w:r w:rsidRPr="001363A9">
        <w:rPr>
          <w:rFonts w:eastAsiaTheme="minorEastAsia"/>
        </w:rPr>
        <w:t>Partial PUSCH Mode 2</w:t>
      </w:r>
      <w:r w:rsidR="00B614CB">
        <w:rPr>
          <w:rFonts w:eastAsiaTheme="minorEastAsia"/>
        </w:rPr>
        <w:t>'</w:t>
      </w:r>
      <w:r w:rsidRPr="001363A9">
        <w:rPr>
          <w:rFonts w:eastAsiaTheme="minorEastAsia"/>
        </w:rPr>
        <w:t xml:space="preserve"> field is value 1 and the last scheduled subframe in case the </w:t>
      </w:r>
      <w:r w:rsidR="00B614CB">
        <w:rPr>
          <w:rFonts w:eastAsiaTheme="minorEastAsia"/>
        </w:rPr>
        <w:t>'</w:t>
      </w:r>
      <w:r w:rsidRPr="001363A9">
        <w:rPr>
          <w:rFonts w:eastAsiaTheme="minorEastAsia"/>
        </w:rPr>
        <w:t>Partial PUSCH Mode 3</w:t>
      </w:r>
      <w:r w:rsidR="00B614CB">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14:paraId="47141E7E"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14:paraId="69E2B072" w14:textId="77777777"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14:paraId="3897FC1A" w14:textId="77777777"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14:paraId="39AF407F" w14:textId="77777777"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14:paraId="134A13D1"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2</w:t>
      </w:r>
      <w:r w:rsidR="00B614CB">
        <w:rPr>
          <w:rFonts w:eastAsiaTheme="minorEastAsia"/>
        </w:rPr>
        <w:t>'</w:t>
      </w:r>
      <w:r w:rsidRPr="001363A9">
        <w:rPr>
          <w:rFonts w:eastAsiaTheme="minorEastAsia"/>
        </w:rPr>
        <w:t xml:space="preserve"> field is </w:t>
      </w:r>
      <w:r w:rsidRPr="001363A9">
        <w:rPr>
          <w:rFonts w:eastAsiaTheme="minorEastAsia"/>
          <w:lang w:eastAsia="zh-CN"/>
        </w:rPr>
        <w:t>value 1;</w:t>
      </w:r>
    </w:p>
    <w:p w14:paraId="07A89ED5" w14:textId="77777777"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B614CB">
        <w:rPr>
          <w:rFonts w:eastAsiaTheme="minorEastAsia"/>
        </w:rPr>
        <w:t>'</w:t>
      </w:r>
      <w:r w:rsidRPr="001363A9">
        <w:rPr>
          <w:rFonts w:eastAsiaTheme="minorEastAsia"/>
        </w:rPr>
        <w:t xml:space="preserve">Partial </w:t>
      </w:r>
      <w:r w:rsidRPr="001363A9">
        <w:rPr>
          <w:rFonts w:eastAsiaTheme="minorEastAsia"/>
          <w:lang w:eastAsia="zh-CN"/>
        </w:rPr>
        <w:t>PUSCH Mode 3</w:t>
      </w:r>
      <w:r w:rsidR="00B614CB">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14:paraId="485D9C48" w14:textId="77777777"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885" w:name="_Toc10818774"/>
      <w:bookmarkStart w:id="886" w:name="_Toc20409184"/>
      <w:bookmarkStart w:id="887" w:name="_Toc29387725"/>
      <w:bookmarkStart w:id="888" w:name="_Toc29388754"/>
      <w:bookmarkStart w:id="889" w:name="_Toc35531629"/>
      <w:bookmarkStart w:id="890" w:name="_Toc44619967"/>
      <w:bookmarkStart w:id="891" w:name="_Toc51595705"/>
      <w:bookmarkStart w:id="892" w:name="_Toc201680635"/>
      <w:r>
        <w:t>5.3.3.1.1C</w:t>
      </w:r>
      <w:r>
        <w:tab/>
        <w:t>Format 0C</w:t>
      </w:r>
      <w:bookmarkEnd w:id="885"/>
      <w:bookmarkEnd w:id="886"/>
      <w:bookmarkEnd w:id="887"/>
      <w:bookmarkEnd w:id="888"/>
      <w:bookmarkEnd w:id="889"/>
      <w:bookmarkEnd w:id="890"/>
      <w:bookmarkEnd w:id="891"/>
      <w:bookmarkEnd w:id="892"/>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E067D8">
        <w:rPr>
          <w:position w:val="-10"/>
        </w:rPr>
        <w:pict w14:anchorId="3A8F0E2B">
          <v:shape id="_x0000_i3143" type="#_x0000_t75" style="width:52.5pt;height:16.5pt">
            <v:imagedata r:id="rId963"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E067D8">
        <w:rPr>
          <w:position w:val="-10"/>
        </w:rPr>
        <w:pict w14:anchorId="1D1F5D6B">
          <v:shape id="_x0000_i3144" type="#_x0000_t75" style="width:111pt;height:19.5pt">
            <v:imagedata r:id="rId959"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E067D8">
        <w:rPr>
          <w:position w:val="-10"/>
        </w:rPr>
        <w:pict w14:anchorId="574F8486">
          <v:shape id="_x0000_i3145" type="#_x0000_t75" style="width:111pt;height:19.5pt">
            <v:imagedata r:id="rId959"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lastRenderedPageBreak/>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893" w:name="_Toc10818775"/>
      <w:bookmarkStart w:id="894" w:name="_Toc20409185"/>
      <w:bookmarkStart w:id="895" w:name="_Toc29387726"/>
      <w:bookmarkStart w:id="896" w:name="_Toc29388755"/>
      <w:bookmarkStart w:id="897" w:name="_Toc35531630"/>
      <w:bookmarkStart w:id="898" w:name="_Toc44619968"/>
      <w:bookmarkStart w:id="899" w:name="_Toc51595706"/>
      <w:bookmarkStart w:id="900" w:name="_Toc201680636"/>
      <w:r>
        <w:t>5.3.3.1.2</w:t>
      </w:r>
      <w:r>
        <w:tab/>
        <w:t>Format 1</w:t>
      </w:r>
      <w:bookmarkEnd w:id="893"/>
      <w:bookmarkEnd w:id="894"/>
      <w:bookmarkEnd w:id="895"/>
      <w:bookmarkEnd w:id="896"/>
      <w:bookmarkEnd w:id="897"/>
      <w:bookmarkEnd w:id="898"/>
      <w:bookmarkEnd w:id="899"/>
      <w:bookmarkEnd w:id="900"/>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E067D8">
        <w:rPr>
          <w:position w:val="-10"/>
        </w:rPr>
        <w:pict w14:anchorId="209BDA6E">
          <v:shape id="_x0000_i3146" type="#_x0000_t75" style="width:47.25pt;height:19.5pt">
            <v:imagedata r:id="rId964"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lastRenderedPageBreak/>
        <w:t xml:space="preserve">- </w:t>
      </w:r>
      <w:r w:rsidR="00E067D8">
        <w:rPr>
          <w:position w:val="-10"/>
        </w:rPr>
        <w:pict w14:anchorId="161767F5">
          <v:shape id="_x0000_i3147" type="#_x0000_t75" style="width:42.75pt;height:15pt">
            <v:imagedata r:id="rId965"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E067D8">
        <w:rPr>
          <w:position w:val="-10"/>
        </w:rPr>
        <w:pict w14:anchorId="1AFBEC1C">
          <v:shape id="_x0000_i3148" type="#_x0000_t75" style="width:111pt;height:19.5pt">
            <v:imagedata r:id="rId966"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901" w:name="_Toc10818776"/>
      <w:bookmarkStart w:id="902" w:name="_Toc20409186"/>
      <w:bookmarkStart w:id="903" w:name="_Toc29387727"/>
      <w:bookmarkStart w:id="904" w:name="_Toc29388756"/>
      <w:bookmarkStart w:id="905" w:name="_Toc35531631"/>
      <w:bookmarkStart w:id="906" w:name="_Toc44619969"/>
      <w:bookmarkStart w:id="907" w:name="_Toc51595707"/>
      <w:bookmarkStart w:id="908" w:name="_Toc201680637"/>
      <w:r>
        <w:t>5.3.3.1.3</w:t>
      </w:r>
      <w:r>
        <w:tab/>
        <w:t>Format 1A</w:t>
      </w:r>
      <w:bookmarkEnd w:id="901"/>
      <w:bookmarkEnd w:id="902"/>
      <w:bookmarkEnd w:id="903"/>
      <w:bookmarkEnd w:id="904"/>
      <w:bookmarkEnd w:id="905"/>
      <w:bookmarkEnd w:id="906"/>
      <w:bookmarkEnd w:id="907"/>
      <w:bookmarkEnd w:id="908"/>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E067D8">
        <w:rPr>
          <w:position w:val="-10"/>
        </w:rPr>
        <w:pict w14:anchorId="4D9DBA4C">
          <v:shape id="_x0000_i3149" type="#_x0000_t75" style="width:108.75pt;height:19.5pt">
            <v:imagedata r:id="rId967"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lastRenderedPageBreak/>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E067D8">
        <w:rPr>
          <w:position w:val="-10"/>
        </w:rPr>
        <w:pict w14:anchorId="3700E46E">
          <v:shape id="_x0000_i3150" type="#_x0000_t75" style="width:108.75pt;height:19.5pt">
            <v:imagedata r:id="rId967"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E067D8">
      <w:pPr>
        <w:pStyle w:val="B1"/>
        <w:ind w:leftChars="284" w:firstLineChars="141" w:firstLine="282"/>
        <w:rPr>
          <w:lang w:eastAsia="ja-JP"/>
        </w:rPr>
      </w:pPr>
      <w:r>
        <w:rPr>
          <w:position w:val="-12"/>
        </w:rPr>
        <w:pict w14:anchorId="38481C3D">
          <v:shape id="_x0000_i3151" type="#_x0000_t75" style="width:121.5pt;height:21pt">
            <v:imagedata r:id="rId968"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E067D8">
        <w:rPr>
          <w:position w:val="-10"/>
        </w:rPr>
        <w:pict w14:anchorId="4170268D">
          <v:shape id="_x0000_i3152" type="#_x0000_t75" style="width:43.5pt;height:16.5pt">
            <v:imagedata r:id="rId969"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E067D8">
        <w:rPr>
          <w:position w:val="-12"/>
        </w:rPr>
        <w:pict w14:anchorId="0683D9A0">
          <v:shape id="_x0000_i3153" type="#_x0000_t75" style="width:114.75pt;height:19.5pt">
            <v:imagedata r:id="rId968"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E067D8">
        <w:rPr>
          <w:b/>
          <w:position w:val="-14"/>
          <w:lang w:val="en-US"/>
        </w:rPr>
        <w:pict w14:anchorId="0B407FE8">
          <v:shape id="_x0000_i3154"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E067D8">
        <w:rPr>
          <w:b/>
          <w:position w:val="-14"/>
          <w:lang w:val="en-US"/>
        </w:rPr>
        <w:pict w14:anchorId="4477A446">
          <v:shape id="_x0000_i3155" type="#_x0000_t75" style="width:58.5pt;height:16.5pt">
            <v:imagedata r:id="rId971"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E067D8">
        <w:rPr>
          <w:position w:val="-12"/>
        </w:rPr>
        <w:pict w14:anchorId="3CE5E5B9">
          <v:shape id="_x0000_i3156" type="#_x0000_t75" style="width:141pt;height:21pt">
            <v:imagedata r:id="rId972"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E067D8">
        <w:rPr>
          <w:position w:val="-14"/>
          <w:lang w:val="en-US"/>
        </w:rPr>
        <w:pict w14:anchorId="5AAAD14F">
          <v:shape id="_x0000_i3157" type="#_x0000_t75" style="width:22.5pt;height:16.5pt">
            <v:imagedata r:id="rId973"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E067D8">
        <w:rPr>
          <w:position w:val="-10"/>
        </w:rPr>
        <w:pict w14:anchorId="662C9B23">
          <v:shape id="_x0000_i3158" type="#_x0000_t75" style="width:43.5pt;height:16.5pt">
            <v:imagedata r:id="rId974"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E067D8">
        <w:rPr>
          <w:b/>
          <w:position w:val="-14"/>
          <w:lang w:val="en-US"/>
        </w:rPr>
        <w:pict w14:anchorId="58488CF1">
          <v:shape id="_x0000_i3159" type="#_x0000_t75" style="width:60.75pt;height:16.5pt">
            <v:imagedata r:id="rId970" o:title=""/>
          </v:shape>
        </w:pict>
      </w:r>
      <w:r>
        <w:rPr>
          <w:b/>
          <w:lang w:val="en-US"/>
        </w:rPr>
        <w:t xml:space="preserve"> </w:t>
      </w:r>
      <w:r>
        <w:rPr>
          <w:bCs/>
          <w:lang w:val="en-US"/>
        </w:rPr>
        <w:t>and value 1 indicates</w:t>
      </w:r>
      <w:r>
        <w:rPr>
          <w:b/>
          <w:lang w:val="en-US"/>
        </w:rPr>
        <w:t xml:space="preserve"> </w:t>
      </w:r>
      <w:r w:rsidR="00E067D8">
        <w:rPr>
          <w:b/>
          <w:position w:val="-14"/>
          <w:lang w:val="en-US"/>
        </w:rPr>
        <w:pict w14:anchorId="7253E3B9">
          <v:shape id="_x0000_i3160" type="#_x0000_t75" style="width:58.5pt;height:16.5pt">
            <v:imagedata r:id="rId971"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lastRenderedPageBreak/>
        <w:t>-</w:t>
      </w:r>
      <w:r>
        <w:tab/>
      </w:r>
      <w:r w:rsidR="009F7A98">
        <w:t xml:space="preserve">The least significant bit of the TPC command indicates column </w:t>
      </w:r>
      <w:r w:rsidR="00E067D8">
        <w:rPr>
          <w:position w:val="-10"/>
        </w:rPr>
        <w:pict w14:anchorId="175418CF">
          <v:shape id="_x0000_i3161" type="#_x0000_t75" style="width:24.75pt;height:16.5pt">
            <v:imagedata r:id="rId975"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E067D8">
        <w:rPr>
          <w:position w:val="-10"/>
        </w:rPr>
        <w:pict w14:anchorId="1048868F">
          <v:shape id="_x0000_i3162" type="#_x0000_t75" style="width:24.75pt;height:16.5pt">
            <v:imagedata r:id="rId975" o:title=""/>
          </v:shape>
        </w:pict>
      </w:r>
      <w:r w:rsidR="009F7A98">
        <w:t>=</w:t>
      </w:r>
      <w:r w:rsidR="00D054B0">
        <w:t xml:space="preserve"> </w:t>
      </w:r>
      <w:r w:rsidR="009F7A98">
        <w:t>2</w:t>
      </w:r>
      <w:r w:rsidR="00D054B0">
        <w:t xml:space="preserve"> </w:t>
      </w:r>
      <w:r w:rsidR="009F7A98">
        <w:t>else</w:t>
      </w:r>
      <w:r w:rsidR="00E067D8">
        <w:rPr>
          <w:position w:val="-10"/>
        </w:rPr>
        <w:pict w14:anchorId="495EC8C2">
          <v:shape id="_x0000_i3163" type="#_x0000_t75" style="width:24.75pt;height:16.5pt">
            <v:imagedata r:id="rId975"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rFonts w:eastAsiaTheme="minorEastAsia"/>
          <w:lang w:eastAsia="zh-CN"/>
        </w:rPr>
        <w:t xml:space="preserve"> </w:t>
      </w:r>
    </w:p>
    <w:p w14:paraId="035CCF38" w14:textId="21E3DC9B"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rFonts w:eastAsiaTheme="minorEastAsia"/>
          <w:i/>
        </w:rPr>
        <w:t xml:space="preserve"> </w:t>
      </w:r>
      <w:r w:rsidR="00B43A0C" w:rsidRPr="00B43A0C">
        <w:rPr>
          <w:rFonts w:eastAsiaTheme="minorEastAsia"/>
        </w:rPr>
        <w:t xml:space="preserve">for the value of </w:t>
      </w:r>
      <w:r w:rsidR="00B614CB">
        <w:rPr>
          <w:rFonts w:eastAsiaTheme="minorEastAsia"/>
        </w:rPr>
        <w:t>'</w:t>
      </w:r>
      <w:r w:rsidR="00B43A0C" w:rsidRPr="00B43A0C">
        <w:rPr>
          <w:rFonts w:eastAsiaTheme="minorEastAsia"/>
        </w:rPr>
        <w:t>11</w:t>
      </w:r>
      <w:r w:rsidR="00B614CB">
        <w:rPr>
          <w:rFonts w:eastAsiaTheme="minorEastAsia"/>
        </w:rPr>
        <w:t>'</w:t>
      </w:r>
      <w:r w:rsidR="00B43A0C" w:rsidRPr="00B43A0C">
        <w:rPr>
          <w:rFonts w:eastAsiaTheme="minorEastAsia"/>
          <w:lang w:eastAsia="zh-CN"/>
        </w:rPr>
        <w:t xml:space="preserve">. This field is present only when the UE is configured with higher layer parameter </w:t>
      </w:r>
      <w:proofErr w:type="spellStart"/>
      <w:r w:rsidR="00B43A0C" w:rsidRPr="00B43A0C">
        <w:rPr>
          <w:rFonts w:eastAsiaTheme="minorEastAsia"/>
          <w:i/>
          <w:lang w:eastAsia="zh-CN"/>
        </w:rPr>
        <w:t>blindSubframePDSCH</w:t>
      </w:r>
      <w:proofErr w:type="spellEnd"/>
      <w:r w:rsidR="00B43A0C" w:rsidRPr="00B43A0C">
        <w:rPr>
          <w:rFonts w:eastAsiaTheme="minorEastAsia"/>
          <w:i/>
          <w:lang w:eastAsia="zh-CN"/>
        </w:rPr>
        <w:t>-Repetitions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lastRenderedPageBreak/>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909" w:name="_Toc10818777"/>
      <w:bookmarkStart w:id="910" w:name="_Toc20409187"/>
      <w:bookmarkStart w:id="911" w:name="_Toc29387728"/>
      <w:bookmarkStart w:id="912" w:name="_Toc29388757"/>
      <w:bookmarkStart w:id="913" w:name="_Toc35531632"/>
      <w:bookmarkStart w:id="914" w:name="_Toc44619970"/>
      <w:bookmarkStart w:id="915" w:name="_Toc51595708"/>
      <w:bookmarkStart w:id="916" w:name="_Toc201680638"/>
      <w:r>
        <w:t>5.3.3.1.3A</w:t>
      </w:r>
      <w:r>
        <w:tab/>
        <w:t>Format 1B</w:t>
      </w:r>
      <w:bookmarkEnd w:id="909"/>
      <w:bookmarkEnd w:id="910"/>
      <w:bookmarkEnd w:id="911"/>
      <w:bookmarkEnd w:id="912"/>
      <w:bookmarkEnd w:id="913"/>
      <w:bookmarkEnd w:id="914"/>
      <w:bookmarkEnd w:id="915"/>
      <w:bookmarkEnd w:id="916"/>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E067D8">
        <w:rPr>
          <w:position w:val="-10"/>
        </w:rPr>
        <w:pict w14:anchorId="544885C7">
          <v:shape id="_x0000_i3164" type="#_x0000_t75" style="width:108.75pt;height:19.5pt">
            <v:imagedata r:id="rId967"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E067D8">
      <w:pPr>
        <w:pStyle w:val="B1"/>
        <w:ind w:leftChars="284" w:firstLineChars="141" w:firstLine="282"/>
        <w:rPr>
          <w:lang w:eastAsia="ja-JP"/>
        </w:rPr>
      </w:pPr>
      <w:r>
        <w:rPr>
          <w:position w:val="-12"/>
        </w:rPr>
        <w:pict w14:anchorId="7D41122F">
          <v:shape id="_x0000_i3165" type="#_x0000_t75" style="width:121.5pt;height:21pt">
            <v:imagedata r:id="rId968"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E067D8">
        <w:rPr>
          <w:position w:val="-10"/>
        </w:rPr>
        <w:pict w14:anchorId="44638EAF">
          <v:shape id="_x0000_i3166" type="#_x0000_t75" style="width:43.5pt;height:16.5pt">
            <v:imagedata r:id="rId969"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E067D8">
        <w:rPr>
          <w:position w:val="-12"/>
        </w:rPr>
        <w:pict w14:anchorId="3A65A1EC">
          <v:shape id="_x0000_i3167" type="#_x0000_t75" style="width:114.75pt;height:19.5pt">
            <v:imagedata r:id="rId968"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E067D8">
        <w:rPr>
          <w:position w:val="-10"/>
        </w:rPr>
        <w:pict w14:anchorId="6801A61C">
          <v:shape id="_x0000_i3168" type="#_x0000_t75" style="width:43.5pt;height:16.5pt">
            <v:imagedata r:id="rId974"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E067D8">
        <w:rPr>
          <w:b/>
          <w:position w:val="-14"/>
          <w:lang w:val="en-US"/>
        </w:rPr>
        <w:pict w14:anchorId="224E7609">
          <v:shape id="_x0000_i3169"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E067D8">
        <w:rPr>
          <w:b/>
          <w:position w:val="-14"/>
          <w:lang w:val="en-US"/>
        </w:rPr>
        <w:pict w14:anchorId="37130665">
          <v:shape id="_x0000_i3170" type="#_x0000_t75" style="width:58.5pt;height:16.5pt">
            <v:imagedata r:id="rId971"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E067D8">
        <w:rPr>
          <w:position w:val="-12"/>
        </w:rPr>
        <w:pict w14:anchorId="6FE92356">
          <v:shape id="_x0000_i3171" type="#_x0000_t75" style="width:141pt;height:21pt">
            <v:imagedata r:id="rId972"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lastRenderedPageBreak/>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917" w:name="_Toc10818778"/>
      <w:bookmarkStart w:id="918" w:name="_Toc20409188"/>
      <w:bookmarkStart w:id="919" w:name="_Toc29387729"/>
      <w:bookmarkStart w:id="920" w:name="_Toc29388758"/>
      <w:bookmarkStart w:id="921" w:name="_Toc35531633"/>
      <w:bookmarkStart w:id="922" w:name="_Toc44619971"/>
      <w:bookmarkStart w:id="923" w:name="_Toc51595709"/>
      <w:bookmarkStart w:id="924" w:name="_Toc201680639"/>
      <w:r>
        <w:t>5.3.3.1.4</w:t>
      </w:r>
      <w:r>
        <w:tab/>
        <w:t>Format 1C</w:t>
      </w:r>
      <w:bookmarkEnd w:id="917"/>
      <w:bookmarkEnd w:id="918"/>
      <w:bookmarkEnd w:id="919"/>
      <w:bookmarkEnd w:id="920"/>
      <w:bookmarkEnd w:id="921"/>
      <w:bookmarkEnd w:id="922"/>
      <w:bookmarkEnd w:id="923"/>
      <w:bookmarkEnd w:id="924"/>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E067D8">
        <w:rPr>
          <w:position w:val="-14"/>
          <w:lang w:val="en-US"/>
        </w:rPr>
        <w:pict w14:anchorId="5DFD817E">
          <v:shape id="_x0000_i3172" type="#_x0000_t75" style="width:60.75pt;height:16.5pt">
            <v:imagedata r:id="rId970"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E067D8">
        <w:rPr>
          <w:position w:val="-14"/>
          <w:lang w:val="en-US"/>
        </w:rPr>
        <w:pict w14:anchorId="615DA44D">
          <v:shape id="_x0000_i3173" type="#_x0000_t75" style="width:58.5pt;height:16.5pt">
            <v:imagedata r:id="rId971"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E067D8">
        <w:rPr>
          <w:position w:val="-10"/>
        </w:rPr>
        <w:pict w14:anchorId="6074FC88">
          <v:shape id="_x0000_i3174" type="#_x0000_t75" style="width:43.5pt;height:16.5pt">
            <v:imagedata r:id="rId976"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E067D8">
        <w:rPr>
          <w:position w:val="-14"/>
        </w:rPr>
        <w:pict w14:anchorId="6A484F70">
          <v:shape id="_x0000_i3175" type="#_x0000_t75" style="width:43.5pt;height:19.5pt">
            <v:imagedata r:id="rId978" o:title=""/>
          </v:shape>
        </w:pict>
      </w:r>
      <w:r w:rsidR="009F7A98">
        <w:t xml:space="preserve"> is defined in [2] </w:t>
      </w:r>
      <w:r w:rsidR="009F7A98">
        <w:rPr>
          <w:rFonts w:hint="eastAsia"/>
          <w:lang w:eastAsia="ko-KR"/>
        </w:rPr>
        <w:t xml:space="preserve">and </w:t>
      </w:r>
      <w:r w:rsidR="00E067D8">
        <w:rPr>
          <w:position w:val="-10"/>
        </w:rPr>
        <w:pict w14:anchorId="731C66BF">
          <v:shape id="_x0000_i3176" type="#_x0000_t75" style="width:24.75pt;height:18.75pt">
            <v:imagedata r:id="rId979"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lastRenderedPageBreak/>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E067D8">
        <w:rPr>
          <w:position w:val="-10"/>
        </w:rPr>
        <w:pict w14:anchorId="239EB3F6">
          <v:shape id="_x0000_i3177" type="#_x0000_t75" style="width:42.75pt;height:16.5pt">
            <v:imagedata r:id="rId980"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E067D8">
        <w:rPr>
          <w:position w:val="-26"/>
        </w:rPr>
        <w:pict w14:anchorId="1A6AA08A">
          <v:shape id="_x0000_i3178" type="#_x0000_t75" style="width:58.5pt;height:32.25pt">
            <v:imagedata r:id="rId981" o:title=""/>
          </v:shape>
        </w:pict>
      </w:r>
      <w:r>
        <w:t>,</w:t>
      </w:r>
      <w:r>
        <w:rPr>
          <w:rFonts w:hint="eastAsia"/>
          <w:lang w:eastAsia="zh-CN"/>
        </w:rPr>
        <w:t xml:space="preserve"> </w:t>
      </w:r>
      <w:r w:rsidR="00E067D8">
        <w:rPr>
          <w:position w:val="-10"/>
        </w:rPr>
        <w:pict w14:anchorId="079D7C24">
          <v:shape id="_x0000_i3179" type="#_x0000_t75" style="width:34.5pt;height:15pt">
            <v:imagedata r:id="rId982"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 xml:space="preserve">COT sharing indication for AUL – 1 bit as defined in </w:t>
      </w:r>
      <w:r w:rsidR="003D52FB">
        <w:rPr>
          <w:rFonts w:eastAsiaTheme="minorEastAsia"/>
          <w:lang w:eastAsia="zh-CN"/>
        </w:rPr>
        <w:t>4.2.1</w:t>
      </w:r>
      <w:r w:rsidRPr="00BA76D0">
        <w:rPr>
          <w:rFonts w:eastAsiaTheme="minorEastAsia"/>
          <w:lang w:eastAsia="zh-CN"/>
        </w:rPr>
        <w:t xml:space="preserve">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w:t>
      </w:r>
      <w:proofErr w:type="spellStart"/>
      <w:r w:rsidRPr="00BA76D0">
        <w:rPr>
          <w:rFonts w:eastAsiaTheme="minorEastAsia"/>
        </w:rPr>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925" w:name="_Toc10818779"/>
      <w:bookmarkStart w:id="926" w:name="_Toc20409189"/>
      <w:bookmarkStart w:id="927" w:name="_Toc29387730"/>
      <w:bookmarkStart w:id="928" w:name="_Toc29388759"/>
      <w:bookmarkStart w:id="929" w:name="_Toc35531634"/>
      <w:bookmarkStart w:id="930" w:name="_Toc44619972"/>
      <w:bookmarkStart w:id="931" w:name="_Toc51595710"/>
      <w:bookmarkStart w:id="932" w:name="_Toc201680640"/>
      <w:r>
        <w:t>5.3.3.1.4A</w:t>
      </w:r>
      <w:r>
        <w:tab/>
        <w:t>Format 1D</w:t>
      </w:r>
      <w:bookmarkEnd w:id="925"/>
      <w:bookmarkEnd w:id="926"/>
      <w:bookmarkEnd w:id="927"/>
      <w:bookmarkEnd w:id="928"/>
      <w:bookmarkEnd w:id="929"/>
      <w:bookmarkEnd w:id="930"/>
      <w:bookmarkEnd w:id="931"/>
      <w:bookmarkEnd w:id="932"/>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E067D8">
        <w:rPr>
          <w:position w:val="-10"/>
        </w:rPr>
        <w:pict w14:anchorId="3FB038C9">
          <v:shape id="_x0000_i3180" type="#_x0000_t75" style="width:108.75pt;height:19.5pt">
            <v:imagedata r:id="rId967"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E067D8">
      <w:pPr>
        <w:pStyle w:val="B1"/>
        <w:ind w:leftChars="284" w:firstLineChars="141" w:firstLine="282"/>
        <w:rPr>
          <w:lang w:eastAsia="ja-JP"/>
        </w:rPr>
      </w:pPr>
      <w:r>
        <w:rPr>
          <w:position w:val="-12"/>
        </w:rPr>
        <w:pict w14:anchorId="667F4A56">
          <v:shape id="_x0000_i3181" type="#_x0000_t75" style="width:121.5pt;height:21pt">
            <v:imagedata r:id="rId968"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lastRenderedPageBreak/>
        <w:t xml:space="preserve">- For </w:t>
      </w:r>
      <w:r w:rsidR="00E067D8">
        <w:rPr>
          <w:position w:val="-10"/>
        </w:rPr>
        <w:pict w14:anchorId="3C53C4D8">
          <v:shape id="_x0000_i3182" type="#_x0000_t75" style="width:43.5pt;height:16.5pt">
            <v:imagedata r:id="rId969"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E067D8">
        <w:rPr>
          <w:position w:val="-12"/>
        </w:rPr>
        <w:pict w14:anchorId="74B3791E">
          <v:shape id="_x0000_i3183" type="#_x0000_t75" style="width:114.75pt;height:19.5pt">
            <v:imagedata r:id="rId968"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E067D8">
        <w:rPr>
          <w:position w:val="-10"/>
        </w:rPr>
        <w:pict w14:anchorId="243A6E42">
          <v:shape id="_x0000_i3184" type="#_x0000_t75" style="width:43.5pt;height:16.5pt">
            <v:imagedata r:id="rId974"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E067D8">
        <w:rPr>
          <w:b/>
          <w:position w:val="-14"/>
          <w:lang w:val="en-US"/>
        </w:rPr>
        <w:pict w14:anchorId="70A4A547">
          <v:shape id="_x0000_i3185" type="#_x0000_t75" style="width:60.75pt;height:16.5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E067D8">
        <w:rPr>
          <w:b/>
          <w:position w:val="-14"/>
          <w:lang w:val="en-US"/>
        </w:rPr>
        <w:pict w14:anchorId="776583AF">
          <v:shape id="_x0000_i3186" type="#_x0000_t75" style="width:58.5pt;height:16.5pt">
            <v:imagedata r:id="rId971"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E067D8">
        <w:rPr>
          <w:position w:val="-12"/>
        </w:rPr>
        <w:pict w14:anchorId="0C79CA30">
          <v:shape id="_x0000_i3187" type="#_x0000_t75" style="width:141pt;height:21pt">
            <v:imagedata r:id="rId972"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933" w:name="_Toc10818780"/>
      <w:bookmarkStart w:id="934" w:name="_Toc20409190"/>
      <w:bookmarkStart w:id="935" w:name="_Toc29387731"/>
      <w:bookmarkStart w:id="936" w:name="_Toc29388760"/>
      <w:bookmarkStart w:id="937" w:name="_Toc35531635"/>
      <w:bookmarkStart w:id="938" w:name="_Toc44619973"/>
      <w:bookmarkStart w:id="939" w:name="_Toc51595711"/>
      <w:bookmarkStart w:id="940" w:name="_Toc201680641"/>
      <w:r>
        <w:t>5.3.3.1.5</w:t>
      </w:r>
      <w:r>
        <w:tab/>
        <w:t>Format 2</w:t>
      </w:r>
      <w:bookmarkEnd w:id="933"/>
      <w:bookmarkEnd w:id="934"/>
      <w:bookmarkEnd w:id="935"/>
      <w:bookmarkEnd w:id="936"/>
      <w:bookmarkEnd w:id="937"/>
      <w:bookmarkEnd w:id="938"/>
      <w:bookmarkEnd w:id="939"/>
      <w:bookmarkEnd w:id="940"/>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lastRenderedPageBreak/>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E067D8">
        <w:rPr>
          <w:position w:val="-10"/>
        </w:rPr>
        <w:pict w14:anchorId="374E3F6C">
          <v:shape id="_x0000_i3188" type="#_x0000_t75" style="width:47.25pt;height:19.5pt">
            <v:imagedata r:id="rId964"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E067D8">
        <w:rPr>
          <w:position w:val="-10"/>
        </w:rPr>
        <w:pict w14:anchorId="4FE3DD9D">
          <v:shape id="_x0000_i3189" type="#_x0000_t75" style="width:42.75pt;height:15pt">
            <v:imagedata r:id="rId965"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E067D8">
        <w:rPr>
          <w:position w:val="-10"/>
        </w:rPr>
        <w:pict w14:anchorId="73B99F88">
          <v:shape id="_x0000_i3190" type="#_x0000_t75" style="width:111pt;height:19.5pt">
            <v:imagedata r:id="rId966"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xml:space="preserve">. The 2 bits are set to 0 </w:t>
      </w:r>
      <w:r w:rsidR="00CE059E">
        <w:rPr>
          <w:rFonts w:hint="eastAsia"/>
          <w:lang w:eastAsia="zh-CN"/>
        </w:rPr>
        <w:lastRenderedPageBreak/>
        <w:t>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E067D8">
              <w:rPr>
                <w:position w:val="-30"/>
              </w:rPr>
              <w:pict w14:anchorId="332A19E5">
                <v:shape id="_x0000_i3191" type="#_x0000_t75" style="width:51pt;height:36.75pt">
                  <v:imagedata r:id="rId983"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E067D8">
              <w:rPr>
                <w:position w:val="-10"/>
              </w:rPr>
              <w:pict w14:anchorId="713038D6">
                <v:shape id="_x0000_i3192" type="#_x0000_t75" style="width:57pt;height:19.5pt">
                  <v:imagedata r:id="rId984"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E067D8">
              <w:rPr>
                <w:position w:val="-30"/>
              </w:rPr>
              <w:pict w14:anchorId="620150FE">
                <v:shape id="_x0000_i3193" type="#_x0000_t75" style="width:55.5pt;height:36.75pt">
                  <v:imagedata r:id="rId985"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E067D8">
              <w:rPr>
                <w:position w:val="-10"/>
              </w:rPr>
              <w:pict w14:anchorId="678D05CD">
                <v:shape id="_x0000_i3194" type="#_x0000_t75" style="width:67.5pt;height:19.5pt">
                  <v:imagedata r:id="rId986"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E067D8">
              <w:rPr>
                <w:position w:val="-10"/>
              </w:rPr>
              <w:pict w14:anchorId="28246809">
                <v:shape id="_x0000_i3195" type="#_x0000_t75" style="width:59.25pt;height:19.5pt">
                  <v:imagedata r:id="rId987"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E067D8">
              <w:rPr>
                <w:position w:val="-10"/>
              </w:rPr>
              <w:pict w14:anchorId="17B7DD97">
                <v:shape id="_x0000_i3196" type="#_x0000_t75" style="width:69pt;height:19.5pt">
                  <v:imagedata r:id="rId988"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E067D8">
              <w:rPr>
                <w:position w:val="-6"/>
              </w:rPr>
              <w:pict w14:anchorId="03BCA5CD">
                <v:shape id="_x0000_i3197" type="#_x0000_t75" style="width:19.5pt;height:16.5pt">
                  <v:imagedata r:id="rId989"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E067D8">
              <w:rPr>
                <w:position w:val="-6"/>
              </w:rPr>
              <w:pict w14:anchorId="773168EF">
                <v:shape id="_x0000_i3198" type="#_x0000_t75" style="width:19.5pt;height:16.5pt">
                  <v:imagedata r:id="rId989"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E067D8">
            <w:pPr>
              <w:pStyle w:val="TAC"/>
            </w:pPr>
            <w:r>
              <w:rPr>
                <w:position w:val="-6"/>
              </w:rPr>
              <w:pict w14:anchorId="3D939342">
                <v:shape id="_x0000_i3199" type="#_x0000_t75" style="width:11.25pt;height:24.75pt">
                  <v:imagedata r:id="rId990" o:title=""/>
                </v:shape>
              </w:pict>
            </w:r>
          </w:p>
        </w:tc>
        <w:tc>
          <w:tcPr>
            <w:tcW w:w="2272" w:type="dxa"/>
          </w:tcPr>
          <w:p w14:paraId="60D2DB7A" w14:textId="77777777" w:rsidR="009F7A98" w:rsidRDefault="00E067D8">
            <w:pPr>
              <w:pStyle w:val="TAC"/>
            </w:pPr>
            <w:r>
              <w:rPr>
                <w:position w:val="-6"/>
              </w:rPr>
              <w:pict w14:anchorId="61851D52">
                <v:shape id="_x0000_i3200" type="#_x0000_t75" style="width:11.25pt;height:24.75pt">
                  <v:imagedata r:id="rId990" o:title=""/>
                </v:shape>
              </w:pict>
            </w:r>
          </w:p>
        </w:tc>
      </w:tr>
      <w:tr w:rsidR="009F7A98" w14:paraId="17627F5C" w14:textId="77777777">
        <w:trPr>
          <w:jc w:val="center"/>
        </w:trPr>
        <w:tc>
          <w:tcPr>
            <w:tcW w:w="1409" w:type="dxa"/>
          </w:tcPr>
          <w:p w14:paraId="2C51D08F" w14:textId="77777777" w:rsidR="009F7A98" w:rsidRDefault="00E067D8">
            <w:pPr>
              <w:pStyle w:val="TAC"/>
            </w:pPr>
            <w:r>
              <w:rPr>
                <w:position w:val="-6"/>
              </w:rPr>
              <w:pict w14:anchorId="4AC2C488">
                <v:shape id="_x0000_i3201" type="#_x0000_t75" style="width:11.25pt;height:24.75pt">
                  <v:imagedata r:id="rId990" o:title=""/>
                </v:shape>
              </w:pict>
            </w:r>
          </w:p>
        </w:tc>
        <w:tc>
          <w:tcPr>
            <w:tcW w:w="2212" w:type="dxa"/>
          </w:tcPr>
          <w:p w14:paraId="59BAB8FE" w14:textId="77777777" w:rsidR="009F7A98" w:rsidRDefault="00E067D8">
            <w:pPr>
              <w:pStyle w:val="TAC"/>
            </w:pPr>
            <w:r>
              <w:rPr>
                <w:position w:val="-6"/>
              </w:rPr>
              <w:pict w14:anchorId="2CFA64E8">
                <v:shape id="_x0000_i3202" type="#_x0000_t75" style="width:11.25pt;height:24.75pt">
                  <v:imagedata r:id="rId991"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E067D8">
            <w:pPr>
              <w:pStyle w:val="TAC"/>
            </w:pPr>
            <w:r>
              <w:rPr>
                <w:position w:val="-6"/>
              </w:rPr>
              <w:pict w14:anchorId="1CFDE768">
                <v:shape id="_x0000_i3203" type="#_x0000_t75" style="width:11.25pt;height:24.75pt">
                  <v:imagedata r:id="rId990" o:title=""/>
                </v:shape>
              </w:pict>
            </w:r>
          </w:p>
        </w:tc>
        <w:tc>
          <w:tcPr>
            <w:tcW w:w="2272" w:type="dxa"/>
          </w:tcPr>
          <w:p w14:paraId="38A526A4" w14:textId="77777777" w:rsidR="009F7A98" w:rsidRDefault="00E067D8">
            <w:pPr>
              <w:pStyle w:val="TAC"/>
            </w:pPr>
            <w:r>
              <w:rPr>
                <w:position w:val="-6"/>
              </w:rPr>
              <w:pict w14:anchorId="53A3536D">
                <v:shape id="_x0000_i3204" type="#_x0000_t75" style="width:11.25pt;height:24.75pt">
                  <v:imagedata r:id="rId990" o:title=""/>
                </v:shape>
              </w:pict>
            </w:r>
          </w:p>
        </w:tc>
      </w:tr>
      <w:tr w:rsidR="009F7A98" w14:paraId="13D4A318" w14:textId="77777777">
        <w:trPr>
          <w:jc w:val="center"/>
        </w:trPr>
        <w:tc>
          <w:tcPr>
            <w:tcW w:w="1409" w:type="dxa"/>
          </w:tcPr>
          <w:p w14:paraId="43BC6AA7" w14:textId="77777777" w:rsidR="009F7A98" w:rsidRDefault="00E067D8">
            <w:pPr>
              <w:pStyle w:val="TAC"/>
            </w:pPr>
            <w:r>
              <w:rPr>
                <w:position w:val="-6"/>
              </w:rPr>
              <w:pict w14:anchorId="3BC463D9">
                <v:shape id="_x0000_i3205" type="#_x0000_t75" style="width:11.25pt;height:24.75pt">
                  <v:imagedata r:id="rId990" o:title=""/>
                </v:shape>
              </w:pict>
            </w:r>
          </w:p>
        </w:tc>
        <w:tc>
          <w:tcPr>
            <w:tcW w:w="2212" w:type="dxa"/>
          </w:tcPr>
          <w:p w14:paraId="2E544EE1" w14:textId="77777777" w:rsidR="009F7A98" w:rsidRDefault="00E067D8">
            <w:pPr>
              <w:pStyle w:val="TAC"/>
            </w:pPr>
            <w:r>
              <w:rPr>
                <w:position w:val="-6"/>
              </w:rPr>
              <w:pict w14:anchorId="78376135">
                <v:shape id="_x0000_i3206" type="#_x0000_t75" style="width:11.25pt;height:24.75pt">
                  <v:imagedata r:id="rId990"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E067D8">
            <w:pPr>
              <w:pStyle w:val="TAC"/>
            </w:pPr>
            <w:r>
              <w:rPr>
                <w:position w:val="-6"/>
              </w:rPr>
              <w:pict w14:anchorId="7F99253D">
                <v:shape id="_x0000_i3207" type="#_x0000_t75" style="width:11.25pt;height:24.75pt">
                  <v:imagedata r:id="rId990" o:title=""/>
                </v:shape>
              </w:pict>
            </w:r>
          </w:p>
        </w:tc>
        <w:tc>
          <w:tcPr>
            <w:tcW w:w="2272" w:type="dxa"/>
          </w:tcPr>
          <w:p w14:paraId="10BF948D" w14:textId="77777777" w:rsidR="009F7A98" w:rsidRDefault="00E067D8">
            <w:pPr>
              <w:pStyle w:val="TAC"/>
            </w:pPr>
            <w:r>
              <w:rPr>
                <w:position w:val="-6"/>
              </w:rPr>
              <w:pict w14:anchorId="31368016">
                <v:shape id="_x0000_i3208" type="#_x0000_t75" style="width:11.25pt;height:24.75pt">
                  <v:imagedata r:id="rId990"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941" w:name="_Toc10818781"/>
      <w:bookmarkStart w:id="942" w:name="_Toc20409191"/>
      <w:bookmarkStart w:id="943" w:name="_Toc29387732"/>
      <w:bookmarkStart w:id="944" w:name="_Toc29388761"/>
      <w:bookmarkStart w:id="945" w:name="_Toc35531636"/>
      <w:bookmarkStart w:id="946" w:name="_Toc44619974"/>
      <w:bookmarkStart w:id="947" w:name="_Toc51595712"/>
      <w:bookmarkStart w:id="948" w:name="_Toc201680642"/>
      <w:r>
        <w:t>5.3.3.1.5A</w:t>
      </w:r>
      <w:r>
        <w:tab/>
        <w:t>Format 2A</w:t>
      </w:r>
      <w:bookmarkEnd w:id="941"/>
      <w:bookmarkEnd w:id="942"/>
      <w:bookmarkEnd w:id="943"/>
      <w:bookmarkEnd w:id="944"/>
      <w:bookmarkEnd w:id="945"/>
      <w:bookmarkEnd w:id="946"/>
      <w:bookmarkEnd w:id="947"/>
      <w:bookmarkEnd w:id="948"/>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E067D8">
        <w:rPr>
          <w:position w:val="-10"/>
        </w:rPr>
        <w:pict w14:anchorId="12DC8743">
          <v:shape id="_x0000_i3209" type="#_x0000_t75" style="width:47.25pt;height:19.5pt">
            <v:imagedata r:id="rId964"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E067D8">
        <w:rPr>
          <w:position w:val="-10"/>
        </w:rPr>
        <w:pict w14:anchorId="313DE2D1">
          <v:shape id="_x0000_i3210" type="#_x0000_t75" style="width:42.75pt;height:15pt">
            <v:imagedata r:id="rId965"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E067D8">
        <w:rPr>
          <w:position w:val="-10"/>
        </w:rPr>
        <w:pict w14:anchorId="2E333EB9">
          <v:shape id="_x0000_i3211" type="#_x0000_t75" style="width:111pt;height:19.5pt">
            <v:imagedata r:id="rId966"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949" w:name="_Toc10818782"/>
      <w:bookmarkStart w:id="950" w:name="_Toc20409192"/>
      <w:bookmarkStart w:id="951" w:name="_Toc29387733"/>
      <w:bookmarkStart w:id="952" w:name="_Toc29388762"/>
      <w:bookmarkStart w:id="953" w:name="_Toc35531637"/>
      <w:bookmarkStart w:id="954" w:name="_Toc44619975"/>
      <w:bookmarkStart w:id="955" w:name="_Toc51595713"/>
      <w:bookmarkStart w:id="956" w:name="_Toc201680643"/>
      <w:r>
        <w:t>5.3.3.1.5B</w:t>
      </w:r>
      <w:r>
        <w:tab/>
        <w:t>Format 2B</w:t>
      </w:r>
      <w:bookmarkEnd w:id="949"/>
      <w:bookmarkEnd w:id="950"/>
      <w:bookmarkEnd w:id="951"/>
      <w:bookmarkEnd w:id="952"/>
      <w:bookmarkEnd w:id="953"/>
      <w:bookmarkEnd w:id="954"/>
      <w:bookmarkEnd w:id="955"/>
      <w:bookmarkEnd w:id="956"/>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E067D8">
        <w:rPr>
          <w:position w:val="-10"/>
        </w:rPr>
        <w:pict w14:anchorId="7EFA0E07">
          <v:shape id="_x0000_i3212" type="#_x0000_t75" style="width:47.25pt;height:19.5pt">
            <v:imagedata r:id="rId964"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E067D8">
        <w:rPr>
          <w:position w:val="-10"/>
        </w:rPr>
        <w:pict w14:anchorId="59F9260A">
          <v:shape id="_x0000_i3213" type="#_x0000_t75" style="width:42.75pt;height:15pt">
            <v:imagedata r:id="rId965"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lastRenderedPageBreak/>
        <w:t xml:space="preserve">- </w:t>
      </w:r>
      <w:r w:rsidR="00E067D8">
        <w:rPr>
          <w:position w:val="-10"/>
        </w:rPr>
        <w:pict w14:anchorId="46354571">
          <v:shape id="_x0000_i3214" type="#_x0000_t75" style="width:111pt;height:19.5pt">
            <v:imagedata r:id="rId966"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lastRenderedPageBreak/>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957" w:name="_Toc10818783"/>
      <w:bookmarkStart w:id="958" w:name="_Toc20409193"/>
      <w:bookmarkStart w:id="959" w:name="_Toc29387734"/>
      <w:bookmarkStart w:id="960" w:name="_Toc29388763"/>
      <w:bookmarkStart w:id="961" w:name="_Toc35531638"/>
      <w:bookmarkStart w:id="962" w:name="_Toc44619976"/>
      <w:bookmarkStart w:id="963" w:name="_Toc51595714"/>
      <w:bookmarkStart w:id="964" w:name="_Toc201680644"/>
      <w:r>
        <w:t>5.3.3.1.5C</w:t>
      </w:r>
      <w:r>
        <w:tab/>
        <w:t>Format 2C</w:t>
      </w:r>
      <w:bookmarkEnd w:id="957"/>
      <w:bookmarkEnd w:id="958"/>
      <w:bookmarkEnd w:id="959"/>
      <w:bookmarkEnd w:id="960"/>
      <w:bookmarkEnd w:id="961"/>
      <w:bookmarkEnd w:id="962"/>
      <w:bookmarkEnd w:id="963"/>
      <w:bookmarkEnd w:id="964"/>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E067D8">
        <w:rPr>
          <w:position w:val="-10"/>
        </w:rPr>
        <w:pict w14:anchorId="04B5EAE7">
          <v:shape id="_x0000_i3215" type="#_x0000_t75" style="width:47.25pt;height:19.5pt">
            <v:imagedata r:id="rId964"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E067D8">
        <w:rPr>
          <w:position w:val="-10"/>
        </w:rPr>
        <w:pict w14:anchorId="52015424">
          <v:shape id="_x0000_i3216" type="#_x0000_t75" style="width:42.75pt;height:15pt">
            <v:imagedata r:id="rId965"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E067D8">
        <w:rPr>
          <w:position w:val="-10"/>
        </w:rPr>
        <w:pict w14:anchorId="1805DA13">
          <v:shape id="_x0000_i3217" type="#_x0000_t75" style="width:111pt;height:19.5pt">
            <v:imagedata r:id="rId966"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lastRenderedPageBreak/>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tcPr>
          <w:p w14:paraId="2A5669FB" w14:textId="77777777" w:rsidR="003D028C" w:rsidRPr="008244AA" w:rsidRDefault="003D028C" w:rsidP="00650345">
            <w:pPr>
              <w:pStyle w:val="TAC"/>
              <w:rPr>
                <w:b/>
                <w:szCs w:val="18"/>
              </w:rPr>
            </w:pPr>
            <w:r w:rsidRPr="008244AA">
              <w:rPr>
                <w:b/>
                <w:szCs w:val="18"/>
              </w:rPr>
              <w:t>Message</w:t>
            </w:r>
          </w:p>
        </w:tc>
        <w:tc>
          <w:tcPr>
            <w:tcW w:w="992" w:type="dxa"/>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tcPr>
          <w:p w14:paraId="418747AC" w14:textId="77777777" w:rsidR="003D028C" w:rsidRPr="00A569D4" w:rsidRDefault="003D028C" w:rsidP="00650345">
            <w:pPr>
              <w:pStyle w:val="TAC"/>
            </w:pPr>
            <w:r w:rsidRPr="00A569D4">
              <w:rPr>
                <w:rFonts w:cs="Arial"/>
                <w:bCs/>
                <w:iCs/>
                <w:szCs w:val="18"/>
              </w:rPr>
              <w:t>2 layers, ports 7-8</w:t>
            </w:r>
          </w:p>
        </w:tc>
        <w:tc>
          <w:tcPr>
            <w:tcW w:w="992" w:type="dxa"/>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tcPr>
          <w:p w14:paraId="344597C9" w14:textId="77777777" w:rsidR="003D028C" w:rsidRPr="00A569D4" w:rsidRDefault="003D028C" w:rsidP="00650345">
            <w:pPr>
              <w:pStyle w:val="TAC"/>
            </w:pPr>
            <w:r w:rsidRPr="00A569D4">
              <w:rPr>
                <w:rFonts w:cs="Arial"/>
                <w:bCs/>
                <w:iCs/>
                <w:szCs w:val="18"/>
              </w:rPr>
              <w:t>3 layers, ports 7-9</w:t>
            </w:r>
          </w:p>
        </w:tc>
        <w:tc>
          <w:tcPr>
            <w:tcW w:w="992" w:type="dxa"/>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tcPr>
          <w:p w14:paraId="0E92FE96" w14:textId="77777777" w:rsidR="003D028C" w:rsidRPr="00A569D4" w:rsidRDefault="003D028C" w:rsidP="00650345">
            <w:pPr>
              <w:pStyle w:val="TAC"/>
            </w:pPr>
            <w:r w:rsidRPr="00A569D4">
              <w:rPr>
                <w:rFonts w:cs="Arial"/>
                <w:bCs/>
                <w:iCs/>
                <w:szCs w:val="18"/>
              </w:rPr>
              <w:t>4 layers, ports 7-10</w:t>
            </w:r>
          </w:p>
        </w:tc>
        <w:tc>
          <w:tcPr>
            <w:tcW w:w="992" w:type="dxa"/>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tcPr>
          <w:p w14:paraId="6F196FA7" w14:textId="77777777" w:rsidR="003D028C" w:rsidRPr="00A569D4" w:rsidRDefault="003D028C" w:rsidP="00650345">
            <w:pPr>
              <w:pStyle w:val="TAC"/>
            </w:pPr>
            <w:r w:rsidRPr="00A569D4">
              <w:rPr>
                <w:rFonts w:cs="Arial"/>
                <w:bCs/>
                <w:iCs/>
                <w:szCs w:val="18"/>
              </w:rPr>
              <w:t>Reserved</w:t>
            </w:r>
          </w:p>
        </w:tc>
        <w:tc>
          <w:tcPr>
            <w:tcW w:w="992" w:type="dxa"/>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tcPr>
          <w:p w14:paraId="696FE259" w14:textId="77777777" w:rsidR="003D028C" w:rsidRPr="008244AA" w:rsidRDefault="003D028C" w:rsidP="00650345">
            <w:pPr>
              <w:pStyle w:val="TAC"/>
              <w:rPr>
                <w:b/>
                <w:szCs w:val="18"/>
              </w:rPr>
            </w:pPr>
            <w:r w:rsidRPr="008244AA">
              <w:rPr>
                <w:b/>
                <w:szCs w:val="18"/>
              </w:rPr>
              <w:t>Message</w:t>
            </w:r>
          </w:p>
        </w:tc>
        <w:tc>
          <w:tcPr>
            <w:tcW w:w="800" w:type="dxa"/>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tcPr>
          <w:p w14:paraId="7247EA8A" w14:textId="77777777" w:rsidR="00D46387" w:rsidRPr="001564FE" w:rsidRDefault="00D46387" w:rsidP="00496A5E">
            <w:pPr>
              <w:pStyle w:val="TAC"/>
            </w:pPr>
            <w:r w:rsidRPr="001564FE">
              <w:rPr>
                <w:rFonts w:hint="eastAsia"/>
              </w:rPr>
              <w:t>0</w:t>
            </w:r>
            <w:r>
              <w:t>0</w:t>
            </w:r>
          </w:p>
        </w:tc>
        <w:tc>
          <w:tcPr>
            <w:tcW w:w="4146" w:type="dxa"/>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tcPr>
          <w:p w14:paraId="1F06D99D" w14:textId="77777777" w:rsidR="00D46387" w:rsidRPr="001564FE" w:rsidRDefault="00D46387" w:rsidP="00496A5E">
            <w:pPr>
              <w:pStyle w:val="TAC"/>
            </w:pPr>
            <w:r>
              <w:t>01</w:t>
            </w:r>
          </w:p>
        </w:tc>
        <w:tc>
          <w:tcPr>
            <w:tcW w:w="4146" w:type="dxa"/>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tcPr>
          <w:p w14:paraId="6E31C56D" w14:textId="77777777" w:rsidR="00D46387" w:rsidRPr="001564FE" w:rsidRDefault="00D46387" w:rsidP="00496A5E">
            <w:pPr>
              <w:pStyle w:val="TAC"/>
            </w:pPr>
            <w:r>
              <w:t>10</w:t>
            </w:r>
          </w:p>
        </w:tc>
        <w:tc>
          <w:tcPr>
            <w:tcW w:w="4146" w:type="dxa"/>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tcPr>
          <w:p w14:paraId="5A824A38" w14:textId="77777777" w:rsidR="00D46387" w:rsidRPr="001564FE" w:rsidRDefault="00D46387" w:rsidP="00496A5E">
            <w:pPr>
              <w:pStyle w:val="TAC"/>
            </w:pPr>
            <w:r>
              <w:t>11</w:t>
            </w:r>
          </w:p>
        </w:tc>
        <w:tc>
          <w:tcPr>
            <w:tcW w:w="4146" w:type="dxa"/>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tcPr>
          <w:p w14:paraId="0E1DC4BC" w14:textId="77777777" w:rsidR="00D46387" w:rsidRPr="001564FE" w:rsidRDefault="00D46387" w:rsidP="00496A5E">
            <w:pPr>
              <w:pStyle w:val="TAC"/>
            </w:pPr>
            <w:r w:rsidRPr="001564FE">
              <w:rPr>
                <w:rFonts w:hint="eastAsia"/>
              </w:rPr>
              <w:t>0</w:t>
            </w:r>
            <w:r>
              <w:t>0</w:t>
            </w:r>
          </w:p>
        </w:tc>
        <w:tc>
          <w:tcPr>
            <w:tcW w:w="3118" w:type="dxa"/>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tcPr>
          <w:p w14:paraId="63F052C9" w14:textId="77777777" w:rsidR="00D46387" w:rsidRPr="001564FE" w:rsidRDefault="00D46387" w:rsidP="00496A5E">
            <w:pPr>
              <w:pStyle w:val="TAC"/>
            </w:pPr>
            <w:r>
              <w:t>01</w:t>
            </w:r>
          </w:p>
        </w:tc>
        <w:tc>
          <w:tcPr>
            <w:tcW w:w="3118" w:type="dxa"/>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tcPr>
          <w:p w14:paraId="3343F9D8" w14:textId="77777777" w:rsidR="00D46387" w:rsidRPr="001564FE" w:rsidRDefault="00D46387" w:rsidP="00496A5E">
            <w:pPr>
              <w:pStyle w:val="TAC"/>
            </w:pPr>
            <w:r>
              <w:t>10</w:t>
            </w:r>
          </w:p>
        </w:tc>
        <w:tc>
          <w:tcPr>
            <w:tcW w:w="3118" w:type="dxa"/>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tcPr>
          <w:p w14:paraId="2A642AD4" w14:textId="77777777" w:rsidR="00D46387" w:rsidRPr="001564FE" w:rsidRDefault="00D46387" w:rsidP="00496A5E">
            <w:pPr>
              <w:pStyle w:val="TAC"/>
            </w:pPr>
            <w:r>
              <w:t>11</w:t>
            </w:r>
          </w:p>
        </w:tc>
        <w:tc>
          <w:tcPr>
            <w:tcW w:w="3118" w:type="dxa"/>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tcPr>
          <w:p w14:paraId="76B6D771" w14:textId="77777777" w:rsidR="00D46387" w:rsidRPr="001564FE" w:rsidRDefault="00D46387" w:rsidP="00496A5E">
            <w:pPr>
              <w:pStyle w:val="TAC"/>
            </w:pPr>
            <w:r w:rsidRPr="001564FE">
              <w:rPr>
                <w:rFonts w:hint="eastAsia"/>
              </w:rPr>
              <w:t>0</w:t>
            </w:r>
            <w:r>
              <w:t>0</w:t>
            </w:r>
          </w:p>
        </w:tc>
        <w:tc>
          <w:tcPr>
            <w:tcW w:w="1241" w:type="dxa"/>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tcPr>
          <w:p w14:paraId="23E1EE2D" w14:textId="77777777" w:rsidR="00D46387" w:rsidRPr="001564FE" w:rsidRDefault="00D46387" w:rsidP="00496A5E">
            <w:pPr>
              <w:pStyle w:val="TAC"/>
            </w:pPr>
            <w:r>
              <w:t>01</w:t>
            </w:r>
          </w:p>
        </w:tc>
        <w:tc>
          <w:tcPr>
            <w:tcW w:w="1241" w:type="dxa"/>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tcPr>
          <w:p w14:paraId="01EE3024" w14:textId="77777777" w:rsidR="00D46387" w:rsidRPr="001564FE" w:rsidRDefault="00D46387" w:rsidP="00496A5E">
            <w:pPr>
              <w:pStyle w:val="TAC"/>
            </w:pPr>
            <w:r>
              <w:t>10</w:t>
            </w:r>
          </w:p>
        </w:tc>
        <w:tc>
          <w:tcPr>
            <w:tcW w:w="1241" w:type="dxa"/>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tcPr>
          <w:p w14:paraId="2239DD89" w14:textId="77777777" w:rsidR="00D46387" w:rsidRPr="001564FE" w:rsidRDefault="00D46387" w:rsidP="00496A5E">
            <w:pPr>
              <w:pStyle w:val="TAC"/>
            </w:pPr>
            <w:r>
              <w:t>11</w:t>
            </w:r>
          </w:p>
        </w:tc>
        <w:tc>
          <w:tcPr>
            <w:tcW w:w="1241" w:type="dxa"/>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vAlign w:val="center"/>
          </w:tcPr>
          <w:p w14:paraId="4FE52EFD" w14:textId="77777777" w:rsidR="003D028C" w:rsidRPr="00612FDF" w:rsidRDefault="003D028C" w:rsidP="00650345">
            <w:pPr>
              <w:pStyle w:val="TAC"/>
              <w:rPr>
                <w:b/>
              </w:rPr>
            </w:pPr>
            <w:r w:rsidRPr="00612FDF">
              <w:rPr>
                <w:b/>
              </w:rPr>
              <w:t>Value</w:t>
            </w:r>
          </w:p>
        </w:tc>
        <w:tc>
          <w:tcPr>
            <w:tcW w:w="4129" w:type="dxa"/>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vAlign w:val="center"/>
          </w:tcPr>
          <w:p w14:paraId="3B8E1B46" w14:textId="77777777" w:rsidR="003D028C" w:rsidRPr="00A569D4" w:rsidRDefault="003D028C" w:rsidP="00650345">
            <w:pPr>
              <w:pStyle w:val="TAC"/>
            </w:pPr>
            <w:r w:rsidRPr="00A569D4">
              <w:rPr>
                <w:rFonts w:cs="Arial"/>
                <w:bCs/>
                <w:iCs/>
                <w:szCs w:val="18"/>
              </w:rPr>
              <w:t>0</w:t>
            </w:r>
          </w:p>
        </w:tc>
        <w:tc>
          <w:tcPr>
            <w:tcW w:w="4129" w:type="dxa"/>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vAlign w:val="center"/>
          </w:tcPr>
          <w:p w14:paraId="1711EE33" w14:textId="77777777" w:rsidR="003D028C" w:rsidRPr="00A569D4" w:rsidRDefault="003D028C" w:rsidP="00650345">
            <w:pPr>
              <w:pStyle w:val="TAC"/>
            </w:pPr>
            <w:r w:rsidRPr="00A569D4">
              <w:rPr>
                <w:rFonts w:cs="Arial"/>
                <w:bCs/>
                <w:iCs/>
                <w:szCs w:val="18"/>
              </w:rPr>
              <w:t>1</w:t>
            </w:r>
          </w:p>
        </w:tc>
        <w:tc>
          <w:tcPr>
            <w:tcW w:w="4129" w:type="dxa"/>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965" w:name="_Toc10818784"/>
      <w:bookmarkStart w:id="966" w:name="_Toc20409194"/>
      <w:bookmarkStart w:id="967" w:name="_Toc29387735"/>
      <w:bookmarkStart w:id="968" w:name="_Toc29388764"/>
      <w:bookmarkStart w:id="969" w:name="_Toc35531639"/>
      <w:bookmarkStart w:id="970" w:name="_Toc44619977"/>
      <w:bookmarkStart w:id="971" w:name="_Toc51595715"/>
      <w:bookmarkStart w:id="972" w:name="_Toc201680645"/>
      <w:smartTag w:uri="urn:schemas-microsoft-com:office:smarttags" w:element="chsdate">
        <w:smartTagPr>
          <w:attr w:name="IsROCDate" w:val="False"/>
          <w:attr w:name="IsLunarDate" w:val="False"/>
          <w:attr w:name="Day" w:val="30"/>
          <w:attr w:name="Month" w:val="12"/>
          <w:attr w:name="Year" w:val="1899"/>
        </w:smartTagPr>
        <w:r>
          <w:lastRenderedPageBreak/>
          <w:t>5.3.3</w:t>
        </w:r>
      </w:smartTag>
      <w:r>
        <w:t>.1.5</w:t>
      </w:r>
      <w:r>
        <w:rPr>
          <w:rFonts w:hint="eastAsia"/>
          <w:lang w:eastAsia="zh-CN"/>
        </w:rPr>
        <w:t>D</w:t>
      </w:r>
      <w:r>
        <w:tab/>
        <w:t>Format 2</w:t>
      </w:r>
      <w:r>
        <w:rPr>
          <w:rFonts w:hint="eastAsia"/>
          <w:lang w:eastAsia="zh-CN"/>
        </w:rPr>
        <w:t>D</w:t>
      </w:r>
      <w:bookmarkEnd w:id="965"/>
      <w:bookmarkEnd w:id="966"/>
      <w:bookmarkEnd w:id="967"/>
      <w:bookmarkEnd w:id="968"/>
      <w:bookmarkEnd w:id="969"/>
      <w:bookmarkEnd w:id="970"/>
      <w:bookmarkEnd w:id="971"/>
      <w:bookmarkEnd w:id="972"/>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E067D8">
        <w:rPr>
          <w:position w:val="-10"/>
        </w:rPr>
        <w:pict w14:anchorId="338BBB15">
          <v:shape id="_x0000_i3218" type="#_x0000_t75" style="width:47.25pt;height:19.5pt">
            <v:imagedata r:id="rId964"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E067D8">
        <w:rPr>
          <w:position w:val="-10"/>
        </w:rPr>
        <w:pict w14:anchorId="1294E69B">
          <v:shape id="_x0000_i3219" type="#_x0000_t75" style="width:42.75pt;height:15pt">
            <v:imagedata r:id="rId965"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E067D8">
        <w:rPr>
          <w:position w:val="-10"/>
        </w:rPr>
        <w:pict w14:anchorId="755F70D8">
          <v:shape id="_x0000_i3220" type="#_x0000_t75" style="width:111pt;height:19.5pt">
            <v:imagedata r:id="rId966"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lastRenderedPageBreak/>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973" w:name="_Toc10818785"/>
      <w:bookmarkStart w:id="974" w:name="_Toc20409195"/>
      <w:bookmarkStart w:id="975" w:name="_Toc29387736"/>
      <w:bookmarkStart w:id="976" w:name="_Toc29388765"/>
      <w:bookmarkStart w:id="977" w:name="_Toc35531640"/>
      <w:bookmarkStart w:id="978" w:name="_Toc44619978"/>
      <w:bookmarkStart w:id="979" w:name="_Toc51595716"/>
      <w:bookmarkStart w:id="980" w:name="_Toc201680646"/>
      <w:r>
        <w:t>5.3.3.1.6</w:t>
      </w:r>
      <w:r>
        <w:tab/>
        <w:t>Format 3</w:t>
      </w:r>
      <w:bookmarkEnd w:id="973"/>
      <w:bookmarkEnd w:id="974"/>
      <w:bookmarkEnd w:id="975"/>
      <w:bookmarkEnd w:id="976"/>
      <w:bookmarkEnd w:id="977"/>
      <w:bookmarkEnd w:id="978"/>
      <w:bookmarkEnd w:id="979"/>
      <w:bookmarkEnd w:id="980"/>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lastRenderedPageBreak/>
        <w:t xml:space="preserve">where </w:t>
      </w:r>
      <w:r w:rsidR="00E067D8">
        <w:rPr>
          <w:position w:val="-26"/>
        </w:rPr>
        <w:pict w14:anchorId="6978F292">
          <v:shape id="_x0000_i3221" type="#_x0000_t75" style="width:69pt;height:32.25pt">
            <v:imagedata r:id="rId992" o:title=""/>
          </v:shape>
        </w:pict>
      </w:r>
      <w:r>
        <w:t xml:space="preserve">, and where </w:t>
      </w:r>
      <w:r w:rsidR="00E067D8">
        <w:rPr>
          <w:position w:val="-10"/>
        </w:rPr>
        <w:pict w14:anchorId="5FFEBEA7">
          <v:shape id="_x0000_i3222" type="#_x0000_t75" style="width:36.75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E067D8">
        <w:rPr>
          <w:position w:val="-30"/>
        </w:rPr>
        <w:pict w14:anchorId="4AE4F0EC">
          <v:shape id="_x0000_i3223" type="#_x0000_t75" style="width:94.5pt;height:36.75pt">
            <v:imagedata r:id="rId994"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981" w:name="_Toc10818786"/>
      <w:bookmarkStart w:id="982" w:name="_Toc20409196"/>
      <w:bookmarkStart w:id="983" w:name="_Toc29387737"/>
      <w:bookmarkStart w:id="984" w:name="_Toc29388766"/>
      <w:bookmarkStart w:id="985" w:name="_Toc35531641"/>
      <w:bookmarkStart w:id="986" w:name="_Toc44619979"/>
      <w:bookmarkStart w:id="987" w:name="_Toc51595717"/>
      <w:bookmarkStart w:id="988" w:name="_Toc201680647"/>
      <w:r>
        <w:t>5.3.3.1.7</w:t>
      </w:r>
      <w:r>
        <w:tab/>
        <w:t>Format 3A</w:t>
      </w:r>
      <w:bookmarkEnd w:id="981"/>
      <w:bookmarkEnd w:id="982"/>
      <w:bookmarkEnd w:id="983"/>
      <w:bookmarkEnd w:id="984"/>
      <w:bookmarkEnd w:id="985"/>
      <w:bookmarkEnd w:id="986"/>
      <w:bookmarkEnd w:id="987"/>
      <w:bookmarkEnd w:id="988"/>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E067D8">
        <w:rPr>
          <w:position w:val="-10"/>
        </w:rPr>
        <w:pict w14:anchorId="4BFB68EC">
          <v:shape id="_x0000_i3224" type="#_x0000_t75" style="width:57pt;height:15pt">
            <v:imagedata r:id="rId995" o:title=""/>
          </v:shape>
        </w:pict>
      </w:r>
      <w:r>
        <w:t xml:space="preserve">, and where </w:t>
      </w:r>
      <w:r w:rsidR="00E067D8">
        <w:rPr>
          <w:position w:val="-10"/>
        </w:rPr>
        <w:pict w14:anchorId="06F501C0">
          <v:shape id="_x0000_i3225" type="#_x0000_t75" style="width:36.75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989" w:name="_Toc10818787"/>
      <w:bookmarkStart w:id="990" w:name="_Toc20409197"/>
      <w:bookmarkStart w:id="991" w:name="_Toc29387738"/>
      <w:bookmarkStart w:id="992" w:name="_Toc29388767"/>
      <w:bookmarkStart w:id="993" w:name="_Toc35531642"/>
      <w:bookmarkStart w:id="994" w:name="_Toc44619980"/>
      <w:bookmarkStart w:id="995" w:name="_Toc51595718"/>
      <w:bookmarkStart w:id="996" w:name="_Toc201680648"/>
      <w:r>
        <w:t>5.3.3.1.7A</w:t>
      </w:r>
      <w:r>
        <w:tab/>
        <w:t>Format 3B</w:t>
      </w:r>
      <w:bookmarkEnd w:id="989"/>
      <w:bookmarkEnd w:id="990"/>
      <w:bookmarkEnd w:id="991"/>
      <w:bookmarkEnd w:id="992"/>
      <w:bookmarkEnd w:id="993"/>
      <w:bookmarkEnd w:id="994"/>
      <w:bookmarkEnd w:id="995"/>
      <w:bookmarkEnd w:id="996"/>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E067D8">
        <w:rPr>
          <w:position w:val="-4"/>
        </w:rPr>
        <w:pict w14:anchorId="0050D854">
          <v:shape id="_x0000_i3226" type="#_x0000_t75" style="width:11.25pt;height:11.25pt">
            <v:imagedata r:id="rId996"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lastRenderedPageBreak/>
        <w:t xml:space="preserve">The size of format 3B is equal to </w:t>
      </w:r>
      <w:r w:rsidR="00E067D8">
        <w:rPr>
          <w:position w:val="-10"/>
        </w:rPr>
        <w:pict w14:anchorId="3887BD1F">
          <v:shape id="_x0000_i3227" type="#_x0000_t75" style="width:36.75pt;height:15pt">
            <v:imagedata r:id="rId993" o:title=""/>
          </v:shape>
        </w:pict>
      </w:r>
      <w:r>
        <w:t xml:space="preserve">, and where </w:t>
      </w:r>
      <w:r w:rsidR="00E067D8">
        <w:rPr>
          <w:position w:val="-10"/>
        </w:rPr>
        <w:pict w14:anchorId="4A6F275A">
          <v:shape id="_x0000_i3228" type="#_x0000_t75" style="width:36.75pt;height:15pt">
            <v:imagedata r:id="rId993"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997" w:name="_Toc10818788"/>
      <w:bookmarkStart w:id="998" w:name="_Toc20409198"/>
      <w:bookmarkStart w:id="999" w:name="_Toc29387739"/>
      <w:bookmarkStart w:id="1000" w:name="_Toc29388768"/>
      <w:bookmarkStart w:id="1001" w:name="_Toc35531643"/>
      <w:bookmarkStart w:id="1002" w:name="_Toc44619981"/>
      <w:bookmarkStart w:id="1003" w:name="_Toc51595719"/>
      <w:bookmarkStart w:id="1004" w:name="_Toc201680649"/>
      <w:r>
        <w:t>5.3.3.1.8</w:t>
      </w:r>
      <w:r>
        <w:tab/>
        <w:t>Format 4</w:t>
      </w:r>
      <w:bookmarkEnd w:id="997"/>
      <w:bookmarkEnd w:id="998"/>
      <w:bookmarkEnd w:id="999"/>
      <w:bookmarkEnd w:id="1000"/>
      <w:bookmarkEnd w:id="1001"/>
      <w:bookmarkEnd w:id="1002"/>
      <w:bookmarkEnd w:id="1003"/>
      <w:bookmarkEnd w:id="1004"/>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E067D8">
        <w:rPr>
          <w:rFonts w:ascii="Arial" w:eastAsia="Batang" w:hAnsi="Arial" w:cs="Arial"/>
          <w:position w:val="-38"/>
          <w:lang w:val="en-US" w:eastAsia="ko-KR"/>
        </w:rPr>
        <w:pict w14:anchorId="25458ECC">
          <v:shape id="_x0000_i3229" type="#_x0000_t75" style="width:251.25pt;height:42.75pt">
            <v:imagedata r:id="rId997"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E067D8">
        <w:rPr>
          <w:position w:val="-22"/>
        </w:rPr>
        <w:pict w14:anchorId="7883FF8C">
          <v:shape id="_x0000_i3230" type="#_x0000_t75" style="width:119.25pt;height:26.25pt">
            <v:imagedata r:id="rId962"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E067D8">
        <w:rPr>
          <w:position w:val="-36"/>
        </w:rPr>
        <w:pict w14:anchorId="7AEF9D16">
          <v:shape id="_x0000_i3231" type="#_x0000_t75" style="width:115.5pt;height:42.75pt">
            <v:imagedata r:id="rId998"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lastRenderedPageBreak/>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1005" w:name="_Toc10818789"/>
      <w:bookmarkStart w:id="1006" w:name="_Toc20409199"/>
      <w:bookmarkStart w:id="1007" w:name="_Toc29387740"/>
      <w:bookmarkStart w:id="1008" w:name="_Toc29388769"/>
      <w:bookmarkStart w:id="1009" w:name="_Toc35531644"/>
      <w:bookmarkStart w:id="1010" w:name="_Toc44619982"/>
      <w:bookmarkStart w:id="1011" w:name="_Toc51595720"/>
      <w:bookmarkStart w:id="1012" w:name="_Toc201680650"/>
      <w:r>
        <w:t>5.3.3.1.8</w:t>
      </w:r>
      <w:r>
        <w:rPr>
          <w:rFonts w:hint="eastAsia"/>
          <w:lang w:eastAsia="zh-CN"/>
        </w:rPr>
        <w:t>A</w:t>
      </w:r>
      <w:r>
        <w:tab/>
        <w:t>Format 4</w:t>
      </w:r>
      <w:r>
        <w:rPr>
          <w:rFonts w:hint="eastAsia"/>
          <w:lang w:eastAsia="zh-CN"/>
        </w:rPr>
        <w:t>A</w:t>
      </w:r>
      <w:bookmarkEnd w:id="1005"/>
      <w:bookmarkEnd w:id="1006"/>
      <w:bookmarkEnd w:id="1007"/>
      <w:bookmarkEnd w:id="1008"/>
      <w:bookmarkEnd w:id="1009"/>
      <w:bookmarkEnd w:id="1010"/>
      <w:bookmarkEnd w:id="1011"/>
      <w:bookmarkEnd w:id="1012"/>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rPr>
          <w:rFonts w:eastAsiaTheme="minorEastAsia"/>
        </w:rPr>
        <w:t>Else</w:t>
      </w:r>
    </w:p>
    <w:p w14:paraId="6BCAFEAC"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14:paraId="6598EC04" w14:textId="77777777"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proofErr w:type="spellStart"/>
      <w:r w:rsidRPr="00BA76D0">
        <w:rPr>
          <w:rFonts w:eastAsiaTheme="minorEastAsia"/>
          <w:lang w:eastAsia="zh-CN"/>
        </w:rPr>
        <w:t>SC</w:t>
      </w:r>
      <w:r w:rsidRPr="00BA76D0">
        <w:rPr>
          <w:rFonts w:eastAsiaTheme="minorEastAsia"/>
        </w:rPr>
        <w:t>ell</w:t>
      </w:r>
      <w:proofErr w:type="spellEnd"/>
      <w:r w:rsidRPr="00BA76D0">
        <w:rPr>
          <w:rFonts w:eastAsiaTheme="minorEastAsia"/>
        </w:rPr>
        <w:t xml:space="preserve">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14:paraId="2EF5CF81"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14:paraId="027436A0"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B614CB">
        <w:rPr>
          <w:rFonts w:eastAsiaTheme="minorEastAsia"/>
        </w:rPr>
        <w:t>'</w:t>
      </w:r>
      <w:r w:rsidRPr="00BA76D0">
        <w:rPr>
          <w:rFonts w:eastAsiaTheme="minorEastAsia"/>
          <w:lang w:eastAsia="zh-CN"/>
        </w:rPr>
        <w:t>Partial PUSCH Mode</w:t>
      </w:r>
      <w:r w:rsidR="00B614CB">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14:paraId="264AB8D1"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lastRenderedPageBreak/>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14:paraId="58F91308"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14:paraId="665C0055" w14:textId="77777777"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5E1580">
        <w:rPr>
          <w:rFonts w:eastAsiaTheme="minorEastAsia"/>
        </w:rPr>
        <w:t>clause</w:t>
      </w:r>
      <w:r w:rsidRPr="00BA76D0">
        <w:rPr>
          <w:rFonts w:eastAsiaTheme="minorEastAsia"/>
        </w:rPr>
        <w:t xml:space="preserve"> 5.1.1.1 of [3].</w:t>
      </w:r>
      <w:r w:rsidRPr="00BA76D0">
        <w:rPr>
          <w:rFonts w:eastAsiaTheme="minorEastAsia"/>
        </w:rPr>
        <w:tab/>
      </w:r>
    </w:p>
    <w:p w14:paraId="7285A254"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1013" w:name="_Toc10818790"/>
      <w:bookmarkStart w:id="1014" w:name="_Toc20409200"/>
      <w:bookmarkStart w:id="1015" w:name="_Toc29387741"/>
      <w:bookmarkStart w:id="1016" w:name="_Toc29388770"/>
      <w:bookmarkStart w:id="1017" w:name="_Toc35531645"/>
      <w:bookmarkStart w:id="1018" w:name="_Toc44619983"/>
      <w:bookmarkStart w:id="1019" w:name="_Toc51595721"/>
      <w:bookmarkStart w:id="1020" w:name="_Toc201680651"/>
      <w:r>
        <w:t>5.3.3.1.8</w:t>
      </w:r>
      <w:r>
        <w:rPr>
          <w:rFonts w:hint="eastAsia"/>
          <w:lang w:eastAsia="zh-CN"/>
        </w:rPr>
        <w:t>B</w:t>
      </w:r>
      <w:r>
        <w:tab/>
        <w:t>Format 4</w:t>
      </w:r>
      <w:r>
        <w:rPr>
          <w:rFonts w:hint="eastAsia"/>
          <w:lang w:eastAsia="zh-CN"/>
        </w:rPr>
        <w:t>B</w:t>
      </w:r>
      <w:bookmarkEnd w:id="1013"/>
      <w:bookmarkEnd w:id="1014"/>
      <w:bookmarkEnd w:id="1015"/>
      <w:bookmarkEnd w:id="1016"/>
      <w:bookmarkEnd w:id="1017"/>
      <w:bookmarkEnd w:id="1018"/>
      <w:bookmarkEnd w:id="1019"/>
      <w:bookmarkEnd w:id="1020"/>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B614CB">
        <w:rPr>
          <w:rFonts w:eastAsiaTheme="minorEastAsia"/>
        </w:rPr>
        <w:t>'</w:t>
      </w:r>
      <w:r w:rsidRPr="00BA76D0">
        <w:rPr>
          <w:rFonts w:eastAsiaTheme="minorEastAsia"/>
        </w:rPr>
        <w:t>Partial PUSCH Mode 2</w:t>
      </w:r>
      <w:r w:rsidR="00B614CB">
        <w:rPr>
          <w:rFonts w:eastAsiaTheme="minorEastAsia"/>
        </w:rPr>
        <w:t>'</w:t>
      </w:r>
      <w:r w:rsidRPr="00BA76D0">
        <w:rPr>
          <w:rFonts w:eastAsiaTheme="minorEastAsia"/>
        </w:rPr>
        <w:t xml:space="preserve"> field is value 1 and the last scheduled subframe in case the </w:t>
      </w:r>
      <w:r w:rsidR="00B614CB">
        <w:rPr>
          <w:rFonts w:eastAsiaTheme="minorEastAsia"/>
        </w:rPr>
        <w:t>'</w:t>
      </w:r>
      <w:r w:rsidRPr="00BA76D0">
        <w:rPr>
          <w:rFonts w:eastAsiaTheme="minorEastAsia"/>
        </w:rPr>
        <w:t>Partial PUSCH Mode 3</w:t>
      </w:r>
      <w:r w:rsidR="00B614CB">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14:paraId="16F01FBD"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14:paraId="14FE435F" w14:textId="77777777"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14:paraId="796B3F57" w14:textId="77777777"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14:paraId="2269F6C6" w14:textId="77777777"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14:paraId="562CE1AB" w14:textId="77777777"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B614CB">
        <w:rPr>
          <w:rFonts w:eastAsiaTheme="minorEastAsia"/>
        </w:rPr>
        <w:t>'</w:t>
      </w:r>
      <w:r w:rsidRPr="00BA76D0">
        <w:rPr>
          <w:rFonts w:eastAsiaTheme="minorEastAsia"/>
        </w:rPr>
        <w:t xml:space="preserve">Partial </w:t>
      </w:r>
      <w:r w:rsidRPr="00BA76D0">
        <w:rPr>
          <w:rFonts w:eastAsiaTheme="minorEastAsia"/>
          <w:lang w:eastAsia="zh-CN"/>
        </w:rPr>
        <w:t>PUSCH Mode 2</w:t>
      </w:r>
      <w:r w:rsidR="00B614CB">
        <w:rPr>
          <w:rFonts w:eastAsiaTheme="minorEastAsia"/>
        </w:rPr>
        <w:t>'</w:t>
      </w:r>
      <w:r w:rsidRPr="00BA76D0">
        <w:rPr>
          <w:rFonts w:eastAsiaTheme="minorEastAsia"/>
        </w:rPr>
        <w:t xml:space="preserve"> field is </w:t>
      </w:r>
      <w:r w:rsidRPr="00BA76D0">
        <w:rPr>
          <w:rFonts w:eastAsiaTheme="minorEastAsia"/>
          <w:lang w:eastAsia="zh-CN"/>
        </w:rPr>
        <w:t>value 1;</w:t>
      </w:r>
    </w:p>
    <w:p w14:paraId="5C833E9C"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B614CB">
        <w:rPr>
          <w:rFonts w:eastAsiaTheme="minorEastAsia"/>
        </w:rPr>
        <w:t>'</w:t>
      </w:r>
      <w:r w:rsidRPr="00BA76D0">
        <w:rPr>
          <w:rFonts w:eastAsiaTheme="minorEastAsia"/>
        </w:rPr>
        <w:t xml:space="preserve">Partial </w:t>
      </w:r>
      <w:r w:rsidRPr="00BA76D0">
        <w:rPr>
          <w:rFonts w:eastAsiaTheme="minorEastAsia"/>
          <w:lang w:eastAsia="zh-CN"/>
        </w:rPr>
        <w:t>PUSCH Mode 3</w:t>
      </w:r>
      <w:r w:rsidR="00B614CB">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14:paraId="05E62D02" w14:textId="77777777"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lastRenderedPageBreak/>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021" w:name="_Toc10818791"/>
      <w:bookmarkStart w:id="1022" w:name="_Toc20409201"/>
      <w:bookmarkStart w:id="1023" w:name="_Toc29387742"/>
      <w:bookmarkStart w:id="1024" w:name="_Toc29388771"/>
      <w:bookmarkStart w:id="1025" w:name="_Toc35531646"/>
      <w:bookmarkStart w:id="1026" w:name="_Toc44619984"/>
      <w:bookmarkStart w:id="1027" w:name="_Toc51595722"/>
      <w:bookmarkStart w:id="1028" w:name="_Toc201680652"/>
      <w:r w:rsidDel="009B0A76">
        <w:t>5.3.3.1.9</w:t>
      </w:r>
      <w:r w:rsidDel="009B0A76">
        <w:tab/>
        <w:t>Format 5</w:t>
      </w:r>
      <w:bookmarkEnd w:id="1021"/>
      <w:bookmarkEnd w:id="1022"/>
      <w:bookmarkEnd w:id="1023"/>
      <w:bookmarkEnd w:id="1024"/>
      <w:bookmarkEnd w:id="1025"/>
      <w:bookmarkEnd w:id="1026"/>
      <w:bookmarkEnd w:id="1027"/>
      <w:bookmarkEnd w:id="1028"/>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029" w:name="_Toc10818792"/>
      <w:bookmarkStart w:id="1030" w:name="_Toc20409202"/>
      <w:bookmarkStart w:id="1031" w:name="_Toc29387743"/>
      <w:bookmarkStart w:id="1032" w:name="_Toc29388772"/>
      <w:bookmarkStart w:id="1033" w:name="_Toc35531647"/>
      <w:bookmarkStart w:id="1034" w:name="_Toc44619985"/>
      <w:bookmarkStart w:id="1035" w:name="_Toc51595723"/>
      <w:bookmarkStart w:id="1036" w:name="_Toc201680653"/>
      <w:r>
        <w:t>5.3.3.1.9A</w:t>
      </w:r>
      <w:r>
        <w:tab/>
        <w:t>Format 5A</w:t>
      </w:r>
      <w:bookmarkEnd w:id="1029"/>
      <w:bookmarkEnd w:id="1030"/>
      <w:bookmarkEnd w:id="1031"/>
      <w:bookmarkEnd w:id="1032"/>
      <w:bookmarkEnd w:id="1033"/>
      <w:bookmarkEnd w:id="1034"/>
      <w:bookmarkEnd w:id="1035"/>
      <w:bookmarkEnd w:id="1036"/>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E067D8">
        <w:rPr>
          <w:position w:val="-10"/>
        </w:rPr>
        <w:pict w14:anchorId="556A3F51">
          <v:shape id="_x0000_i3232" type="#_x0000_t75" style="width:78.75pt;height:19.5pt">
            <v:imagedata r:id="rId999"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037" w:name="_Toc10818793"/>
      <w:bookmarkStart w:id="1038" w:name="_Toc20409203"/>
      <w:bookmarkStart w:id="1039" w:name="_Toc29387744"/>
      <w:bookmarkStart w:id="1040" w:name="_Toc29388773"/>
      <w:bookmarkStart w:id="1041" w:name="_Toc35531648"/>
      <w:bookmarkStart w:id="1042" w:name="_Toc44619986"/>
      <w:bookmarkStart w:id="1043" w:name="_Toc51595724"/>
      <w:bookmarkStart w:id="1044" w:name="_Toc201680654"/>
      <w:r>
        <w:t>5.3.3.1.1</w:t>
      </w:r>
      <w:r>
        <w:rPr>
          <w:rFonts w:hint="eastAsia"/>
          <w:lang w:eastAsia="zh-CN"/>
        </w:rPr>
        <w:t>0</w:t>
      </w:r>
      <w:r>
        <w:tab/>
        <w:t xml:space="preserve">Format </w:t>
      </w:r>
      <w:r>
        <w:rPr>
          <w:rFonts w:hint="eastAsia"/>
          <w:lang w:eastAsia="zh-CN"/>
        </w:rPr>
        <w:t>6-</w:t>
      </w:r>
      <w:r>
        <w:t>0</w:t>
      </w:r>
      <w:r>
        <w:rPr>
          <w:rFonts w:hint="eastAsia"/>
          <w:lang w:eastAsia="zh-CN"/>
        </w:rPr>
        <w:t>A</w:t>
      </w:r>
      <w:bookmarkEnd w:id="1037"/>
      <w:bookmarkEnd w:id="1038"/>
      <w:bookmarkEnd w:id="1039"/>
      <w:bookmarkEnd w:id="1040"/>
      <w:bookmarkEnd w:id="1041"/>
      <w:bookmarkEnd w:id="1042"/>
      <w:bookmarkEnd w:id="1043"/>
      <w:bookmarkEnd w:id="1044"/>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E067D8">
        <w:rPr>
          <w:rFonts w:eastAsia="SimSun"/>
          <w:position w:val="-32"/>
        </w:rPr>
        <w:pict w14:anchorId="680BD6AC">
          <v:shape id="_x0000_i3233" type="#_x0000_t75" style="width:60.75pt;height:36.75pt">
            <v:imagedata r:id="rId1000"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E067D8">
        <w:rPr>
          <w:rFonts w:eastAsia="SimSun"/>
          <w:position w:val="-32"/>
        </w:rPr>
        <w:pict w14:anchorId="293772EE">
          <v:shape id="_x0000_i3234" type="#_x0000_t75" style="width:60.75pt;height:36.75pt">
            <v:imagedata r:id="rId1001"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5pt;height:16.5pt" o:ole="">
            <v:imagedata r:id="rId12" o:title=""/>
          </v:shape>
          <o:OLEObject Type="Embed" ProgID="Equation.3" ShapeID="_x0000_i3235" DrawAspect="Content" ObjectID="_1819648155" r:id="rId1002"/>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5pt;height:16.5pt" o:ole="">
            <v:imagedata r:id="rId11" o:title=""/>
          </v:shape>
          <o:OLEObject Type="Embed" ProgID="Equation.3" ShapeID="_x0000_i3236" DrawAspect="Content" ObjectID="_1819648156" r:id="rId1003"/>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E067D8">
        <w:rPr>
          <w:position w:val="-32"/>
        </w:rPr>
        <w:pict w14:anchorId="135612FC">
          <v:shape id="_x0000_i3237" type="#_x0000_t75" style="width:60.75pt;height:36.75pt">
            <v:imagedata r:id="rId1000"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E067D8">
        <w:rPr>
          <w:position w:val="-32"/>
        </w:rPr>
        <w:pict w14:anchorId="68230FEE">
          <v:shape id="_x0000_i3238" type="#_x0000_t75" style="width:60.75pt;height:36.75pt">
            <v:imagedata r:id="rId100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lastRenderedPageBreak/>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E067D8">
        <w:rPr>
          <w:position w:val="-32"/>
        </w:rPr>
        <w:pict w14:anchorId="24271B1E">
          <v:shape id="_x0000_i3239" type="#_x0000_t75" style="width:60.75pt;height:36.75pt">
            <v:imagedata r:id="rId1001"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lastRenderedPageBreak/>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045" w:name="_Hlk32590568"/>
      <w:r>
        <w:t>-</w:t>
      </w:r>
      <w:r>
        <w:tab/>
        <w:t xml:space="preserve">New data indicators – 6 bits, one for each scheduled TB </w:t>
      </w:r>
      <w:r w:rsidRPr="00B46FFB">
        <w:t>in increasing order of HARQ process ID</w:t>
      </w:r>
    </w:p>
    <w:bookmarkEnd w:id="1045"/>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lastRenderedPageBreak/>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046" w:name="_Toc10818794"/>
      <w:bookmarkStart w:id="1047" w:name="_Toc20409204"/>
      <w:bookmarkStart w:id="1048" w:name="_Toc29387745"/>
      <w:bookmarkStart w:id="1049" w:name="_Toc29388774"/>
      <w:bookmarkStart w:id="1050" w:name="_Toc35531649"/>
      <w:bookmarkStart w:id="1051" w:name="_Toc44619987"/>
      <w:bookmarkStart w:id="1052" w:name="_Toc51595725"/>
      <w:bookmarkStart w:id="1053" w:name="_Toc201680655"/>
      <w:r>
        <w:t>5.3.3.1.1</w:t>
      </w:r>
      <w:r>
        <w:rPr>
          <w:rFonts w:hint="eastAsia"/>
          <w:lang w:eastAsia="zh-CN"/>
        </w:rPr>
        <w:t>1</w:t>
      </w:r>
      <w:r>
        <w:tab/>
        <w:t xml:space="preserve">Format </w:t>
      </w:r>
      <w:r>
        <w:rPr>
          <w:rFonts w:hint="eastAsia"/>
          <w:lang w:eastAsia="zh-CN"/>
        </w:rPr>
        <w:t>6-0B</w:t>
      </w:r>
      <w:bookmarkEnd w:id="1046"/>
      <w:bookmarkEnd w:id="1047"/>
      <w:bookmarkEnd w:id="1048"/>
      <w:bookmarkEnd w:id="1049"/>
      <w:bookmarkEnd w:id="1050"/>
      <w:bookmarkEnd w:id="1051"/>
      <w:bookmarkEnd w:id="1052"/>
      <w:bookmarkEnd w:id="1053"/>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75pt;height:36.75pt" o:ole="">
            <v:imagedata r:id="rId1004" o:title=""/>
          </v:shape>
          <o:OLEObject Type="Embed" ProgID="Equation.3" ShapeID="_x0000_i3240" DrawAspect="Content" ObjectID="_1819648157" r:id="rId1005"/>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75pt;height:36.75pt" o:ole="">
            <v:imagedata r:id="rId1006" o:title=""/>
          </v:shape>
          <o:OLEObject Type="Embed" ProgID="Equation.3" ShapeID="_x0000_i3241" DrawAspect="Content" ObjectID="_1819648158" r:id="rId1007"/>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E067D8">
        <w:rPr>
          <w:position w:val="-32"/>
        </w:rPr>
        <w:pict w14:anchorId="1518F908">
          <v:shape id="_x0000_i3242" type="#_x0000_t75" style="width:60.75pt;height:36.75pt">
            <v:imagedata r:id="rId1004"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E067D8">
        <w:rPr>
          <w:position w:val="-32"/>
        </w:rPr>
        <w:pict w14:anchorId="7A1651F0">
          <v:shape id="_x0000_i3243" type="#_x0000_t75" style="width:60.75pt;height:36.75pt">
            <v:imagedata r:id="rId1006"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lastRenderedPageBreak/>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 xml:space="preserve">he </w:t>
      </w:r>
      <w:r w:rsidR="00A37D98">
        <w:rPr>
          <w:rFonts w:hint="eastAsia"/>
          <w:lang w:val="en-US" w:eastAsia="zh-CN" w:bidi="ar"/>
        </w:rPr>
        <w:lastRenderedPageBreak/>
        <w:t>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054" w:name="_Toc10818795"/>
      <w:bookmarkStart w:id="1055" w:name="_Toc20409205"/>
      <w:bookmarkStart w:id="1056" w:name="_Toc29387746"/>
      <w:bookmarkStart w:id="1057" w:name="_Toc29388775"/>
      <w:bookmarkStart w:id="1058" w:name="_Toc35531650"/>
      <w:bookmarkStart w:id="1059" w:name="_Toc44619988"/>
      <w:bookmarkStart w:id="1060" w:name="_Toc51595726"/>
      <w:bookmarkStart w:id="1061" w:name="_Toc201680656"/>
      <w:r>
        <w:t>5.3.3.1.</w:t>
      </w:r>
      <w:r>
        <w:rPr>
          <w:rFonts w:hint="eastAsia"/>
          <w:lang w:eastAsia="zh-CN"/>
        </w:rPr>
        <w:t>12</w:t>
      </w:r>
      <w:r>
        <w:tab/>
        <w:t xml:space="preserve">Format </w:t>
      </w:r>
      <w:r>
        <w:rPr>
          <w:rFonts w:hint="eastAsia"/>
          <w:lang w:eastAsia="zh-CN"/>
        </w:rPr>
        <w:t>6-1A</w:t>
      </w:r>
      <w:bookmarkEnd w:id="1054"/>
      <w:bookmarkEnd w:id="1055"/>
      <w:bookmarkEnd w:id="1056"/>
      <w:bookmarkEnd w:id="1057"/>
      <w:bookmarkEnd w:id="1058"/>
      <w:bookmarkEnd w:id="1059"/>
      <w:bookmarkEnd w:id="1060"/>
      <w:bookmarkEnd w:id="1061"/>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E067D8">
        <w:rPr>
          <w:position w:val="-32"/>
        </w:rPr>
        <w:pict w14:anchorId="45526092">
          <v:shape id="_x0000_i3244" type="#_x0000_t75" style="width:60.75pt;height:36.75pt">
            <v:imagedata r:id="rId1008"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-PDSCH-</w:t>
      </w:r>
      <w:proofErr w:type="spellStart"/>
      <w:r>
        <w:rPr>
          <w:i/>
          <w:iCs/>
        </w:rPr>
        <w:t>MaxBandwidth</w:t>
      </w:r>
      <w:proofErr w:type="spellEnd"/>
      <w:r>
        <w:rPr>
          <w:i/>
          <w:iCs/>
        </w:rPr>
        <w:t xml:space="preserve">-SC-MTCH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lastRenderedPageBreak/>
        <w:t>-</w:t>
      </w:r>
      <w:r>
        <w:rPr>
          <w:lang w:eastAsia="zh-CN"/>
        </w:rPr>
        <w:tab/>
      </w:r>
      <w:r>
        <w:t xml:space="preserve">If </w:t>
      </w:r>
      <w:r w:rsidR="00E067D8">
        <w:rPr>
          <w:position w:val="-10"/>
        </w:rPr>
        <w:pict w14:anchorId="044F8899">
          <v:shape id="_x0000_i3245" type="#_x0000_t75" style="width:48pt;height:18.75pt">
            <v:imagedata r:id="rId1009" o:title=""/>
          </v:shape>
        </w:pict>
      </w:r>
      <w:r>
        <w:rPr>
          <w:rFonts w:hint="eastAsia"/>
          <w:lang w:eastAsia="zh-CN"/>
        </w:rPr>
        <w:t>,</w:t>
      </w:r>
      <w:r w:rsidR="0056652A">
        <w:t xml:space="preserve"> </w:t>
      </w:r>
      <w:r w:rsidR="00E067D8">
        <w:rPr>
          <w:position w:val="-34"/>
        </w:rPr>
        <w:pict w14:anchorId="7A381AF6">
          <v:shape id="_x0000_i3246" type="#_x0000_t75" style="width:83.25pt;height:39pt">
            <v:imagedata r:id="rId1010"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E067D8">
        <w:rPr>
          <w:position w:val="-34"/>
        </w:rPr>
        <w:pict w14:anchorId="556F5736">
          <v:shape id="_x0000_i3247" type="#_x0000_t75" style="width:69pt;height:39pt">
            <v:imagedata r:id="rId1011"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E067D8">
        <w:rPr>
          <w:position w:val="-10"/>
          <w:lang w:eastAsia="zh-CN"/>
        </w:rPr>
        <w:pict w14:anchorId="2B719899">
          <v:shape id="_x0000_i3248" type="#_x0000_t75" style="width:67.5pt;height:18.75pt">
            <v:imagedata r:id="rId1012" o:title=""/>
          </v:shape>
        </w:pict>
      </w:r>
      <w:r w:rsidRPr="00187F6F">
        <w:rPr>
          <w:rFonts w:hint="eastAsia"/>
          <w:lang w:eastAsia="zh-CN"/>
        </w:rPr>
        <w:t xml:space="preserve"> ,</w:t>
      </w:r>
      <w:r w:rsidR="00D054B0">
        <w:rPr>
          <w:rFonts w:hint="eastAsia"/>
          <w:lang w:eastAsia="zh-CN"/>
        </w:rPr>
        <w:t xml:space="preserve"> </w:t>
      </w:r>
      <w:r w:rsidR="00E067D8">
        <w:rPr>
          <w:position w:val="-32"/>
          <w:lang w:eastAsia="zh-CN"/>
        </w:rPr>
        <w:pict w14:anchorId="3FF7E13A">
          <v:shape id="_x0000_i3249" type="#_x0000_t75" style="width:37.5pt;height:37.5pt">
            <v:imagedata r:id="rId1013"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E067D8">
        <w:rPr>
          <w:position w:val="-32"/>
          <w:lang w:eastAsia="zh-CN"/>
        </w:rPr>
        <w:pict w14:anchorId="23883807">
          <v:shape id="_x0000_i3250" type="#_x0000_t75" style="width:37.5pt;height:37.5pt">
            <v:imagedata r:id="rId1014"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E067D8">
        <w:rPr>
          <w:lang w:eastAsia="zh-CN"/>
        </w:rPr>
        <w:pict w14:anchorId="3BDA22BC">
          <v:shape id="_x0000_i3251" type="#_x0000_t75" style="width:9.75pt;height:13.5pt">
            <v:imagedata r:id="rId1015" o:title=""/>
          </v:shape>
        </w:pict>
      </w:r>
      <w:r w:rsidRPr="004D6C46">
        <w:rPr>
          <w:lang w:eastAsia="zh-CN"/>
        </w:rPr>
        <w:t xml:space="preserve"> to </w:t>
      </w:r>
      <w:r w:rsidR="00E067D8">
        <w:rPr>
          <w:position w:val="-32"/>
          <w:lang w:eastAsia="zh-CN"/>
        </w:rPr>
        <w:pict w14:anchorId="3A7356FF">
          <v:shape id="_x0000_i3252" type="#_x0000_t75" style="width:52.5pt;height:37.5pt">
            <v:imagedata r:id="rId1016"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E067D8">
        <w:rPr>
          <w:position w:val="-30"/>
        </w:rPr>
        <w:pict w14:anchorId="75DD4029">
          <v:shape id="_x0000_i3253" type="#_x0000_t75" style="width:39.75pt;height:43.5pt">
            <v:imagedata r:id="rId1017"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E067D8">
        <w:rPr>
          <w:position w:val="-10"/>
        </w:rPr>
        <w:pict w14:anchorId="43F368B2">
          <v:shape id="_x0000_i3254" type="#_x0000_t75" style="width:57pt;height:22.5pt">
            <v:imagedata r:id="rId1018"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E067D8">
        <w:rPr>
          <w:position w:val="-32"/>
        </w:rPr>
        <w:pict w14:anchorId="6C043B9E">
          <v:shape id="_x0000_i3255" type="#_x0000_t75" style="width:60.75pt;height:36.75pt">
            <v:imagedata r:id="rId1019"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E067D8">
        <w:rPr>
          <w:position w:val="-32"/>
        </w:rPr>
        <w:pict w14:anchorId="79701D1F">
          <v:shape id="_x0000_i3256" type="#_x0000_t75" style="width:60.75pt;height:36.75pt">
            <v:imagedata r:id="rId1020"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lastRenderedPageBreak/>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E067D8">
        <w:rPr>
          <w:position w:val="-10"/>
        </w:rPr>
        <w:pict w14:anchorId="5D1A30DC">
          <v:shape id="_x0000_i3257" type="#_x0000_t75" style="width:24.75pt;height:16.5pt">
            <v:imagedata r:id="rId975"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E067D8">
        <w:rPr>
          <w:position w:val="-10"/>
        </w:rPr>
        <w:pict w14:anchorId="50D158D7">
          <v:shape id="_x0000_i3258" type="#_x0000_t75" style="width:24.75pt;height:16.5pt">
            <v:imagedata r:id="rId975" o:title=""/>
          </v:shape>
        </w:pict>
      </w:r>
      <w:r w:rsidRPr="00AE074C">
        <w:t>=</w:t>
      </w:r>
      <w:r w:rsidR="00D054B0">
        <w:t xml:space="preserve"> </w:t>
      </w:r>
      <w:r w:rsidRPr="00AE074C">
        <w:t>2 else</w:t>
      </w:r>
      <w:r w:rsidRPr="00AE074C">
        <w:rPr>
          <w:rFonts w:hint="eastAsia"/>
          <w:lang w:eastAsia="zh-CN"/>
        </w:rPr>
        <w:t xml:space="preserve"> </w:t>
      </w:r>
      <w:r w:rsidR="00E067D8">
        <w:rPr>
          <w:position w:val="-10"/>
        </w:rPr>
        <w:pict w14:anchorId="0A49FFAF">
          <v:shape id="_x0000_i3259" type="#_x0000_t75" style="width:24.75pt;height:16.5pt">
            <v:imagedata r:id="rId975"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lastRenderedPageBreak/>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lastRenderedPageBreak/>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77777777"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lastRenderedPageBreak/>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8F32CD" w14:paraId="08553D17" w14:textId="77777777" w:rsidTr="00140308">
        <w:trPr>
          <w:trHeight w:val="565"/>
          <w:jc w:val="center"/>
        </w:trPr>
        <w:tc>
          <w:tcPr>
            <w:tcW w:w="1435" w:type="dxa"/>
            <w:vMerge w:val="restart"/>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w:t>
            </w:r>
            <w:proofErr w:type="spellStart"/>
            <w:r w:rsidRPr="00267590">
              <w:rPr>
                <w:rFonts w:ascii="Arial" w:eastAsia="DengXian" w:hAnsi="Arial" w:cs="Arial"/>
                <w:b/>
                <w:sz w:val="18"/>
                <w:szCs w:val="18"/>
                <w:lang w:val="de-DE"/>
              </w:rPr>
              <w:t>field</w:t>
            </w:r>
            <w:proofErr w:type="spellEnd"/>
            <w:r w:rsidRPr="00267590">
              <w:rPr>
                <w:rFonts w:ascii="Arial" w:eastAsia="DengXian" w:hAnsi="Arial" w:cs="Arial"/>
                <w:b/>
                <w:sz w:val="18"/>
                <w:szCs w:val="18"/>
                <w:lang w:val="de-DE"/>
              </w:rPr>
              <w:t xml:space="preserve"> </w:t>
            </w:r>
            <w:proofErr w:type="spellStart"/>
            <w:r w:rsidRPr="00267590">
              <w:rPr>
                <w:rFonts w:ascii="Arial" w:eastAsia="DengXian" w:hAnsi="Arial" w:cs="Arial"/>
                <w:b/>
                <w:sz w:val="18"/>
                <w:szCs w:val="18"/>
                <w:lang w:val="de-DE" w:eastAsia="zh-CN"/>
              </w:rPr>
              <w:t>mapped</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to</w:t>
            </w:r>
            <w:proofErr w:type="spellEnd"/>
            <w:r w:rsidRPr="00267590">
              <w:rPr>
                <w:rFonts w:ascii="Arial" w:eastAsia="DengXian" w:hAnsi="Arial" w:cs="Arial"/>
                <w:b/>
                <w:sz w:val="18"/>
                <w:szCs w:val="18"/>
                <w:lang w:val="de-DE" w:eastAsia="zh-CN"/>
              </w:rPr>
              <w:t xml:space="preserve"> </w:t>
            </w:r>
            <w:proofErr w:type="spellStart"/>
            <w:r w:rsidRPr="00267590">
              <w:rPr>
                <w:rFonts w:ascii="Arial" w:eastAsia="DengXian" w:hAnsi="Arial" w:cs="Arial"/>
                <w:b/>
                <w:sz w:val="18"/>
                <w:szCs w:val="18"/>
                <w:lang w:val="de-DE" w:eastAsia="zh-CN"/>
              </w:rPr>
              <w:t>index</w:t>
            </w:r>
            <w:proofErr w:type="spellEnd"/>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8F32CD" w14:paraId="4C27A01A" w14:textId="77777777" w:rsidTr="00140308">
        <w:trPr>
          <w:jc w:val="center"/>
        </w:trPr>
        <w:tc>
          <w:tcPr>
            <w:tcW w:w="1165" w:type="dxa"/>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w:t>
            </w:r>
            <w:r w:rsidRPr="0064689B">
              <w:rPr>
                <w:rFonts w:ascii="Arial" w:hAnsi="Arial" w:cs="Arial"/>
                <w:bCs/>
                <w:kern w:val="2"/>
                <w:sz w:val="18"/>
                <w:szCs w:val="18"/>
                <w:lang w:val="fr-FR" w:eastAsia="zh-CN"/>
              </w:rPr>
              <w:lastRenderedPageBreak/>
              <w:t xml:space="preserve">1 BL/CE DL </w:t>
            </w:r>
            <w:proofErr w:type="spellStart"/>
            <w:r w:rsidRPr="0064689B">
              <w:rPr>
                <w:rFonts w:ascii="Arial" w:hAnsi="Arial" w:cs="Arial"/>
                <w:bCs/>
                <w:kern w:val="2"/>
                <w:sz w:val="18"/>
                <w:szCs w:val="18"/>
                <w:lang w:val="fr-FR" w:eastAsia="zh-CN"/>
              </w:rPr>
              <w:t>subframe</w:t>
            </w:r>
            <w:proofErr w:type="spellEnd"/>
          </w:p>
        </w:tc>
      </w:tr>
      <w:tr w:rsidR="00043798" w:rsidRPr="008F32CD" w14:paraId="6D1F6D35" w14:textId="77777777" w:rsidTr="00140308">
        <w:trPr>
          <w:jc w:val="center"/>
        </w:trPr>
        <w:tc>
          <w:tcPr>
            <w:tcW w:w="1165" w:type="dxa"/>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lastRenderedPageBreak/>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062" w:name="_Toc10818796"/>
      <w:bookmarkStart w:id="1063" w:name="_Toc20409206"/>
      <w:bookmarkStart w:id="1064" w:name="_Toc29387747"/>
      <w:bookmarkStart w:id="1065" w:name="_Toc29388776"/>
      <w:bookmarkStart w:id="1066" w:name="_Toc35531651"/>
      <w:bookmarkStart w:id="1067" w:name="_Toc44619989"/>
      <w:bookmarkStart w:id="1068" w:name="_Toc51595727"/>
      <w:bookmarkStart w:id="1069" w:name="_Toc201680657"/>
      <w:r>
        <w:t>5.3.3.1.1</w:t>
      </w:r>
      <w:r>
        <w:rPr>
          <w:rFonts w:hint="eastAsia"/>
          <w:lang w:eastAsia="zh-CN"/>
        </w:rPr>
        <w:t>3</w:t>
      </w:r>
      <w:r>
        <w:tab/>
        <w:t xml:space="preserve">Format </w:t>
      </w:r>
      <w:r>
        <w:rPr>
          <w:rFonts w:hint="eastAsia"/>
          <w:lang w:eastAsia="zh-CN"/>
        </w:rPr>
        <w:t>6-1B</w:t>
      </w:r>
      <w:bookmarkEnd w:id="1062"/>
      <w:bookmarkEnd w:id="1063"/>
      <w:bookmarkEnd w:id="1064"/>
      <w:bookmarkEnd w:id="1065"/>
      <w:bookmarkEnd w:id="1066"/>
      <w:bookmarkEnd w:id="1067"/>
      <w:bookmarkEnd w:id="1068"/>
      <w:bookmarkEnd w:id="1069"/>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E067D8">
        <w:rPr>
          <w:position w:val="-32"/>
        </w:rPr>
        <w:pict w14:anchorId="2803918D">
          <v:shape id="_x0000_i3260" type="#_x0000_t75" style="width:60.75pt;height:36.75pt">
            <v:imagedata r:id="rId1022"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w:t>
      </w:r>
      <w:proofErr w:type="spellStart"/>
      <w:r w:rsidRPr="00DC41E3">
        <w:rPr>
          <w:i/>
        </w:rPr>
        <w:t>MaxBandwidth</w:t>
      </w:r>
      <w:proofErr w:type="spellEnd"/>
      <w:r w:rsidRPr="00DC41E3">
        <w:rPr>
          <w:i/>
        </w:rPr>
        <w:t>-SC-MTCH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E067D8">
        <w:rPr>
          <w:position w:val="-10"/>
        </w:rPr>
        <w:pict w14:anchorId="2BF389B8">
          <v:shape id="_x0000_i3261" type="#_x0000_t75" style="width:48pt;height:18.75pt">
            <v:imagedata r:id="rId1009" o:title=""/>
          </v:shape>
        </w:pict>
      </w:r>
      <w:r>
        <w:rPr>
          <w:rFonts w:hint="eastAsia"/>
          <w:lang w:eastAsia="zh-CN"/>
        </w:rPr>
        <w:t>,</w:t>
      </w:r>
      <w:r>
        <w:rPr>
          <w:lang w:eastAsia="zh-CN"/>
        </w:rPr>
        <w:t xml:space="preserve"> </w:t>
      </w:r>
      <w:r w:rsidR="00E067D8">
        <w:rPr>
          <w:position w:val="-34"/>
        </w:rPr>
        <w:pict w14:anchorId="38F713DD">
          <v:shape id="_x0000_i3262" type="#_x0000_t75" style="width:84.75pt;height:39pt">
            <v:imagedata r:id="rId1023"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E067D8">
        <w:rPr>
          <w:position w:val="-34"/>
        </w:rPr>
        <w:pict w14:anchorId="79C1CBB7">
          <v:shape id="_x0000_i3263" type="#_x0000_t75" style="width:69pt;height:39pt">
            <v:imagedata r:id="rId1024"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lastRenderedPageBreak/>
        <w:t>-</w:t>
      </w:r>
      <w:r>
        <w:rPr>
          <w:lang w:eastAsia="zh-CN"/>
        </w:rPr>
        <w:tab/>
      </w:r>
      <w:r>
        <w:rPr>
          <w:rFonts w:hint="eastAsia"/>
          <w:lang w:eastAsia="zh-CN"/>
        </w:rPr>
        <w:t xml:space="preserve">Otherwise, </w:t>
      </w:r>
      <w:r w:rsidR="00E067D8">
        <w:rPr>
          <w:position w:val="-32"/>
        </w:rPr>
        <w:pict w14:anchorId="1AB121CB">
          <v:shape id="_x0000_i3264" type="#_x0000_t75" style="width:37.5pt;height:37.5pt">
            <v:imagedata r:id="rId1025"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E067D8">
        <w:rPr>
          <w:position w:val="-32"/>
        </w:rPr>
        <w:pict w14:anchorId="186A3B65">
          <v:shape id="_x0000_i3265" type="#_x0000_t75" style="width:37.5pt;height:37.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E067D8">
        <w:rPr>
          <w:position w:val="-32"/>
        </w:rPr>
        <w:pict w14:anchorId="3E755294">
          <v:shape id="_x0000_i3266" type="#_x0000_t75" style="width:37.5pt;height:37.5pt">
            <v:imagedata r:id="rId1026"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E067D8">
        <w:rPr>
          <w:position w:val="-10"/>
        </w:rPr>
        <w:pict w14:anchorId="35EDDD25">
          <v:shape id="_x0000_i3267" type="#_x0000_t75" style="width:47.25pt;height:18.75pt">
            <v:imagedata r:id="rId1027" o:title=""/>
          </v:shape>
        </w:pict>
      </w:r>
      <w:r>
        <w:t xml:space="preserve">, </w:t>
      </w:r>
      <w:r w:rsidR="00E067D8">
        <w:rPr>
          <w:position w:val="-34"/>
        </w:rPr>
        <w:pict w14:anchorId="0149A512">
          <v:shape id="_x0000_i3268" type="#_x0000_t75" style="width:84.75pt;height:39pt">
            <v:imagedata r:id="rId1028"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E067D8">
        <w:rPr>
          <w:position w:val="-34"/>
        </w:rPr>
        <w:pict w14:anchorId="014E41BD">
          <v:shape id="_x0000_i3269" type="#_x0000_t75" style="width:83.25pt;height:39pt">
            <v:imagedata r:id="rId1029"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E067D8">
        <w:rPr>
          <w:position w:val="-32"/>
        </w:rPr>
        <w:pict w14:anchorId="323CAADB">
          <v:shape id="_x0000_i3270" type="#_x0000_t75" style="width:37.5pt;height:37.5pt">
            <v:imagedata r:id="rId1025"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E067D8">
        <w:rPr>
          <w:position w:val="-32"/>
        </w:rPr>
        <w:pict w14:anchorId="5C736590">
          <v:shape id="_x0000_i3271" type="#_x0000_t75" style="width:37.5pt;height:37.5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E067D8">
        <w:rPr>
          <w:position w:val="-32"/>
        </w:rPr>
        <w:pict w14:anchorId="520C3A3D">
          <v:shape id="_x0000_i3272" type="#_x0000_t75" style="width:37.5pt;height:37.5pt">
            <v:imagedata r:id="rId1025"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E067D8">
        <w:rPr>
          <w:position w:val="-32"/>
        </w:rPr>
        <w:pict w14:anchorId="3A230E20">
          <v:shape id="_x0000_i3273" type="#_x0000_t75" style="width:60.75pt;height:36.75pt">
            <v:imagedata r:id="rId1030"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E067D8">
        <w:rPr>
          <w:position w:val="-32"/>
        </w:rPr>
        <w:pict w14:anchorId="6DE1C4E7">
          <v:shape id="_x0000_i3274" type="#_x0000_t75" style="width:60.75pt;height:36.75pt">
            <v:imagedata r:id="rId103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lastRenderedPageBreak/>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r w:rsidR="00F96FC1" w:rsidRPr="00C9623F">
        <w:rPr>
          <w:i/>
          <w:iCs/>
        </w:rPr>
        <w:t>downlinkHARQ-FeedbackDisabledDCI</w:t>
      </w:r>
      <w:proofErr w:type="spellEnd"/>
      <w:r w:rsidR="00D904AD">
        <w:t xml:space="preserve"> is configured, or if </w:t>
      </w:r>
      <w:proofErr w:type="spellStart"/>
      <w:r w:rsidR="00F96FC1" w:rsidRPr="00C9623F">
        <w:rPr>
          <w:i/>
          <w:iCs/>
        </w:rPr>
        <w:t>downlinkHARQ-FeedbackDisabledBitmap</w:t>
      </w:r>
      <w:proofErr w:type="spellEnd"/>
      <w:r w:rsidR="00D904AD">
        <w:t xml:space="preserve"> and </w:t>
      </w:r>
      <w:proofErr w:type="spellStart"/>
      <w:r w:rsidR="00F96FC1" w:rsidRPr="00C9623F">
        <w:rPr>
          <w:i/>
          <w:iCs/>
        </w:rPr>
        <w:t>downlinkHARQ-FeedbackDisabledDCI</w:t>
      </w:r>
      <w:proofErr w:type="spellEnd"/>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lastRenderedPageBreak/>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070" w:name="_Toc10818797"/>
      <w:bookmarkStart w:id="1071" w:name="_Toc20409207"/>
      <w:bookmarkStart w:id="1072" w:name="_Toc29387748"/>
      <w:bookmarkStart w:id="1073" w:name="_Toc29388777"/>
      <w:bookmarkStart w:id="1074" w:name="_Toc35531652"/>
      <w:bookmarkStart w:id="1075" w:name="_Toc44619990"/>
      <w:bookmarkStart w:id="1076" w:name="_Toc51595728"/>
      <w:bookmarkStart w:id="1077" w:name="_Toc201680658"/>
      <w:r>
        <w:t>5.3.3.1.</w:t>
      </w:r>
      <w:r>
        <w:rPr>
          <w:rFonts w:hint="eastAsia"/>
          <w:lang w:eastAsia="zh-CN"/>
        </w:rPr>
        <w:t>14</w:t>
      </w:r>
      <w:r>
        <w:tab/>
        <w:t xml:space="preserve">Format </w:t>
      </w:r>
      <w:r>
        <w:rPr>
          <w:rFonts w:hint="eastAsia"/>
          <w:lang w:eastAsia="zh-CN"/>
        </w:rPr>
        <w:t>6-2</w:t>
      </w:r>
      <w:bookmarkEnd w:id="1070"/>
      <w:bookmarkEnd w:id="1071"/>
      <w:bookmarkEnd w:id="1072"/>
      <w:bookmarkEnd w:id="1073"/>
      <w:bookmarkEnd w:id="1074"/>
      <w:bookmarkEnd w:id="1075"/>
      <w:bookmarkEnd w:id="1076"/>
      <w:bookmarkEnd w:id="1077"/>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E067D8">
        <w:rPr>
          <w:position w:val="-32"/>
        </w:rPr>
        <w:pict w14:anchorId="094BC59C">
          <v:shape id="_x0000_i3275" type="#_x0000_t75" style="width:60.75pt;height:36.75pt">
            <v:imagedata r:id="rId1022"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078" w:name="_Toc10818798"/>
      <w:bookmarkStart w:id="1079" w:name="_Toc20409208"/>
      <w:bookmarkStart w:id="1080" w:name="_Toc29387749"/>
      <w:bookmarkStart w:id="1081" w:name="_Toc29388778"/>
      <w:bookmarkStart w:id="1082" w:name="_Toc35531653"/>
      <w:bookmarkStart w:id="1083" w:name="_Toc44619991"/>
      <w:bookmarkStart w:id="1084" w:name="_Toc51595729"/>
      <w:bookmarkStart w:id="1085" w:name="_Toc201680659"/>
      <w:r>
        <w:t>5.3.3.1.15</w:t>
      </w:r>
      <w:r>
        <w:tab/>
        <w:t>Format 7-0A</w:t>
      </w:r>
      <w:bookmarkEnd w:id="1078"/>
      <w:bookmarkEnd w:id="1079"/>
      <w:bookmarkEnd w:id="1080"/>
      <w:bookmarkEnd w:id="1081"/>
      <w:bookmarkEnd w:id="1082"/>
      <w:bookmarkEnd w:id="1083"/>
      <w:bookmarkEnd w:id="1084"/>
      <w:bookmarkEnd w:id="1085"/>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lastRenderedPageBreak/>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086" w:name="_Toc10818799"/>
      <w:bookmarkStart w:id="1087" w:name="_Toc20409209"/>
      <w:bookmarkStart w:id="1088" w:name="_Toc29387750"/>
      <w:bookmarkStart w:id="1089" w:name="_Toc29388779"/>
      <w:bookmarkStart w:id="1090" w:name="_Toc35531654"/>
      <w:bookmarkStart w:id="1091" w:name="_Toc44619992"/>
      <w:bookmarkStart w:id="1092" w:name="_Toc51595730"/>
      <w:bookmarkStart w:id="1093" w:name="_Toc201680660"/>
      <w:r>
        <w:t>5.3.3.1.16</w:t>
      </w:r>
      <w:r>
        <w:tab/>
        <w:t>Format 7-0B</w:t>
      </w:r>
      <w:bookmarkEnd w:id="1086"/>
      <w:bookmarkEnd w:id="1087"/>
      <w:bookmarkEnd w:id="1088"/>
      <w:bookmarkEnd w:id="1089"/>
      <w:bookmarkEnd w:id="1090"/>
      <w:bookmarkEnd w:id="1091"/>
      <w:bookmarkEnd w:id="1092"/>
      <w:bookmarkEnd w:id="1093"/>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lastRenderedPageBreak/>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lastRenderedPageBreak/>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094" w:name="_Toc10818800"/>
      <w:bookmarkStart w:id="1095" w:name="_Toc20409210"/>
      <w:bookmarkStart w:id="1096" w:name="_Toc29387751"/>
      <w:bookmarkStart w:id="1097" w:name="_Toc29388780"/>
      <w:bookmarkStart w:id="1098" w:name="_Toc35531655"/>
      <w:bookmarkStart w:id="1099" w:name="_Toc44619993"/>
      <w:bookmarkStart w:id="1100" w:name="_Toc51595731"/>
      <w:bookmarkStart w:id="1101" w:name="_Toc201680661"/>
      <w:r>
        <w:t>5.3.3.1.1</w:t>
      </w:r>
      <w:r>
        <w:rPr>
          <w:lang w:eastAsia="zh-CN"/>
        </w:rPr>
        <w:t>7</w:t>
      </w:r>
      <w:r>
        <w:tab/>
        <w:t>Format 7-1A</w:t>
      </w:r>
      <w:bookmarkEnd w:id="1094"/>
      <w:bookmarkEnd w:id="1095"/>
      <w:bookmarkEnd w:id="1096"/>
      <w:bookmarkEnd w:id="1097"/>
      <w:bookmarkEnd w:id="1098"/>
      <w:bookmarkEnd w:id="1099"/>
      <w:bookmarkEnd w:id="1100"/>
      <w:bookmarkEnd w:id="1101"/>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E067D8">
        <w:rPr>
          <w:position w:val="-12"/>
        </w:rPr>
        <w:pict w14:anchorId="3AE8B688">
          <v:shape id="_x0000_i3276" type="#_x0000_t75" style="width:47.25pt;height:19.5pt">
            <v:imagedata r:id="rId1032"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E067D8">
        <w:rPr>
          <w:position w:val="-12"/>
        </w:rPr>
        <w:pict w14:anchorId="0CAF567A">
          <v:shape id="_x0000_i3277" type="#_x0000_t75" style="width:197.25pt;height:22.5pt">
            <v:imagedata r:id="rId1033"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E067D8">
        <w:rPr>
          <w:position w:val="-10"/>
        </w:rPr>
        <w:pict w14:anchorId="3D953C58">
          <v:shape id="_x0000_i3278" type="#_x0000_t75" style="width:49.5pt;height:18.75pt">
            <v:imagedata r:id="rId1034" o:title=""/>
          </v:shape>
        </w:pict>
      </w:r>
    </w:p>
    <w:p w14:paraId="566FD12D" w14:textId="77777777" w:rsidR="00481B85" w:rsidRPr="00377C78" w:rsidRDefault="00481B85" w:rsidP="002B6242">
      <w:pPr>
        <w:pStyle w:val="B2"/>
      </w:pPr>
      <w:r>
        <w:t xml:space="preserve">where </w:t>
      </w:r>
      <w:r w:rsidR="00E067D8">
        <w:rPr>
          <w:position w:val="-10"/>
        </w:rPr>
        <w:pict w14:anchorId="2138D463">
          <v:shape id="_x0000_i3279" type="#_x0000_t75" style="width:24.75pt;height:18.75pt">
            <v:imagedata r:id="rId979"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rPr>
          <w:rFonts w:eastAsiaTheme="minorEastAsia"/>
        </w:rPr>
      </w:pPr>
      <w:r>
        <w:t>-</w:t>
      </w:r>
      <w:r>
        <w:tab/>
      </w:r>
      <w:r w:rsidR="00481B85">
        <w:t xml:space="preserve">Modulation and coding scheme – 5 bits as defined in </w:t>
      </w:r>
      <w:r w:rsidR="005E1580">
        <w:t>clause</w:t>
      </w:r>
      <w:r w:rsidR="00481B85">
        <w:t xml:space="preserve"> 7.1.7 of [3]</w:t>
      </w:r>
      <w:r w:rsidR="00FF7477">
        <w:t>.</w:t>
      </w:r>
      <w:r w:rsidR="00FF7477" w:rsidRPr="00FF7477">
        <w:rPr>
          <w:rFonts w:eastAsiaTheme="minorEastAsia"/>
        </w:rPr>
        <w:t xml:space="preserve"> The MSB is set to 0 when the UE is configured with </w:t>
      </w:r>
      <w:proofErr w:type="spellStart"/>
      <w:r w:rsidR="00FF7477" w:rsidRPr="00FF7477">
        <w:rPr>
          <w:rFonts w:eastAsiaTheme="minorEastAsia"/>
          <w:i/>
        </w:rPr>
        <w:t>blindSlotSubslotPDSCH</w:t>
      </w:r>
      <w:proofErr w:type="spellEnd"/>
      <w:r w:rsidR="00FF7477" w:rsidRPr="00FF7477">
        <w:rPr>
          <w:rFonts w:eastAsiaTheme="minorEastAsia"/>
          <w:i/>
        </w:rPr>
        <w:t>-Repetitions</w:t>
      </w:r>
      <w:r w:rsidR="00FF7477" w:rsidRPr="00FF7477">
        <w:rPr>
          <w:rFonts w:eastAsiaTheme="minorEastAsia"/>
        </w:rPr>
        <w:t xml:space="preserve"> set to TRUE and the repetition number is greater than 1 and the higher layer parameter </w:t>
      </w:r>
      <w:proofErr w:type="spellStart"/>
      <w:r w:rsidR="00F71738">
        <w:rPr>
          <w:i/>
        </w:rPr>
        <w:t>mcs</w:t>
      </w:r>
      <w:proofErr w:type="spellEnd"/>
      <w:r w:rsidR="00FF7477" w:rsidRPr="00FF7477">
        <w:rPr>
          <w:rFonts w:eastAsiaTheme="minorEastAsia"/>
          <w:i/>
        </w:rPr>
        <w:t>-</w:t>
      </w:r>
      <w:proofErr w:type="spellStart"/>
      <w:r w:rsidR="00FF7477" w:rsidRPr="00FF7477">
        <w:rPr>
          <w:rFonts w:eastAsiaTheme="minorEastAsia"/>
          <w:i/>
        </w:rPr>
        <w:t>restrictionSlotSubslotPDSCH</w:t>
      </w:r>
      <w:proofErr w:type="spellEnd"/>
      <w:r w:rsidR="00FF7477" w:rsidRPr="00FF7477">
        <w:rPr>
          <w:rFonts w:eastAsiaTheme="minorEastAsia"/>
          <w:i/>
        </w:rPr>
        <w:t>-Repetitions</w:t>
      </w:r>
      <w:r w:rsidR="00FF7477" w:rsidRPr="00FF7477">
        <w:rPr>
          <w:rFonts w:eastAsiaTheme="minorEastAsia"/>
        </w:rPr>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lastRenderedPageBreak/>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14:paraId="62F4751F" w14:textId="19187915"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rFonts w:eastAsiaTheme="minorEastAsia"/>
          <w:i/>
        </w:rPr>
        <w:t xml:space="preserve"> </w:t>
      </w:r>
      <w:r w:rsidRPr="00FF7477">
        <w:rPr>
          <w:rFonts w:eastAsiaTheme="minorEastAsia"/>
        </w:rPr>
        <w:t xml:space="preserve">for the value of </w:t>
      </w:r>
      <w:r w:rsidR="00B614CB">
        <w:rPr>
          <w:rFonts w:eastAsiaTheme="minorEastAsia"/>
        </w:rPr>
        <w:t>'</w:t>
      </w:r>
      <w:r w:rsidRPr="00FF7477">
        <w:rPr>
          <w:rFonts w:eastAsiaTheme="minorEastAsia"/>
        </w:rPr>
        <w:t>11</w:t>
      </w:r>
      <w:r w:rsidR="00B614CB">
        <w:rPr>
          <w:rFonts w:eastAsiaTheme="minorEastAsia"/>
        </w:rPr>
        <w:t>'</w:t>
      </w:r>
      <w:r w:rsidRPr="00FF7477">
        <w:rPr>
          <w:rFonts w:eastAsiaTheme="minorEastAsia"/>
          <w:lang w:eastAsia="zh-CN"/>
        </w:rPr>
        <w:t xml:space="preserve">. This field is present only when the UE is configured with higher layer parameter </w:t>
      </w:r>
      <w:proofErr w:type="spellStart"/>
      <w:r w:rsidRPr="00FF7477">
        <w:rPr>
          <w:rFonts w:eastAsiaTheme="minorEastAsia"/>
          <w:i/>
          <w:lang w:eastAsia="zh-CN"/>
        </w:rPr>
        <w:t>blindSlotSubslotPDSCH</w:t>
      </w:r>
      <w:proofErr w:type="spellEnd"/>
      <w:r w:rsidRPr="00FF7477">
        <w:rPr>
          <w:rFonts w:eastAsiaTheme="minorEastAsia"/>
          <w:i/>
          <w:lang w:eastAsia="zh-CN"/>
        </w:rPr>
        <w:t>-Repetitions</w:t>
      </w:r>
      <w:r w:rsidRPr="00FF7477" w:rsidDel="006D38DF">
        <w:rPr>
          <w:rFonts w:eastAsiaTheme="minorEastAsia"/>
          <w:lang w:eastAsia="zh-CN"/>
        </w:rPr>
        <w:t xml:space="preserve"> </w:t>
      </w:r>
      <w:r w:rsidRPr="00FF7477">
        <w:rPr>
          <w:rFonts w:eastAsiaTheme="minorEastAsia"/>
          <w:lang w:eastAsia="zh-CN"/>
        </w:rPr>
        <w:t>set to TRUE.</w:t>
      </w:r>
    </w:p>
    <w:p w14:paraId="573E074B" w14:textId="77777777"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102" w:name="_Toc10818801"/>
      <w:bookmarkStart w:id="1103" w:name="_Toc20409211"/>
      <w:bookmarkStart w:id="1104" w:name="_Toc29387752"/>
      <w:bookmarkStart w:id="1105" w:name="_Toc29388781"/>
      <w:bookmarkStart w:id="1106" w:name="_Toc35531656"/>
      <w:bookmarkStart w:id="1107" w:name="_Toc44619994"/>
      <w:bookmarkStart w:id="1108" w:name="_Toc51595732"/>
      <w:bookmarkStart w:id="1109" w:name="_Toc201680662"/>
      <w:r>
        <w:t>5.3.3.1.1</w:t>
      </w:r>
      <w:r>
        <w:rPr>
          <w:lang w:eastAsia="zh-CN"/>
        </w:rPr>
        <w:t>8</w:t>
      </w:r>
      <w:r>
        <w:tab/>
        <w:t>Format 7-1B</w:t>
      </w:r>
      <w:bookmarkEnd w:id="1102"/>
      <w:bookmarkEnd w:id="1103"/>
      <w:bookmarkEnd w:id="1104"/>
      <w:bookmarkEnd w:id="1105"/>
      <w:bookmarkEnd w:id="1106"/>
      <w:bookmarkEnd w:id="1107"/>
      <w:bookmarkEnd w:id="1108"/>
      <w:bookmarkEnd w:id="1109"/>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lastRenderedPageBreak/>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110" w:name="_Toc10818802"/>
      <w:bookmarkStart w:id="1111" w:name="_Toc20409212"/>
      <w:bookmarkStart w:id="1112" w:name="_Toc29387753"/>
      <w:bookmarkStart w:id="1113" w:name="_Toc29388782"/>
      <w:bookmarkStart w:id="1114" w:name="_Toc35531657"/>
      <w:bookmarkStart w:id="1115" w:name="_Toc44619995"/>
      <w:bookmarkStart w:id="1116" w:name="_Toc51595733"/>
      <w:bookmarkStart w:id="1117" w:name="_Toc201680663"/>
      <w:r>
        <w:t>5.3.3.1.19</w:t>
      </w:r>
      <w:r>
        <w:tab/>
        <w:t>Format 7-1C</w:t>
      </w:r>
      <w:bookmarkEnd w:id="1110"/>
      <w:bookmarkEnd w:id="1111"/>
      <w:bookmarkEnd w:id="1112"/>
      <w:bookmarkEnd w:id="1113"/>
      <w:bookmarkEnd w:id="1114"/>
      <w:bookmarkEnd w:id="1115"/>
      <w:bookmarkEnd w:id="1116"/>
      <w:bookmarkEnd w:id="1117"/>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r w:rsidR="000947BC">
        <w:rPr>
          <w:i/>
        </w:rPr>
        <w:t>ul-STTI-Length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E067D8">
              <w:rPr>
                <w:position w:val="-10"/>
              </w:rPr>
              <w:pict w14:anchorId="1C389A55">
                <v:shape id="_x0000_i3280" type="#_x0000_t75" style="width:57pt;height:19.5pt">
                  <v:imagedata r:id="rId984"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E067D8">
              <w:rPr>
                <w:position w:val="-10"/>
              </w:rPr>
              <w:pict w14:anchorId="4285637B">
                <v:shape id="_x0000_i3281" type="#_x0000_t75" style="width:67.5pt;height:19.5pt">
                  <v:imagedata r:id="rId986"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E067D8">
              <w:rPr>
                <w:position w:val="-10"/>
              </w:rPr>
              <w:pict w14:anchorId="12462CCB">
                <v:shape id="_x0000_i3282" type="#_x0000_t75" style="width:59.25pt;height:19.5pt">
                  <v:imagedata r:id="rId987"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E067D8">
              <w:rPr>
                <w:position w:val="-10"/>
              </w:rPr>
              <w:pict w14:anchorId="293129AF">
                <v:shape id="_x0000_i3283" type="#_x0000_t75" style="width:69pt;height:19.5pt">
                  <v:imagedata r:id="rId988"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E067D8">
              <w:rPr>
                <w:position w:val="-6"/>
              </w:rPr>
              <w:pict w14:anchorId="5E18F26B">
                <v:shape id="_x0000_i3284" type="#_x0000_t75" style="width:19.5pt;height:16.5pt">
                  <v:imagedata r:id="rId989"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E067D8">
              <w:rPr>
                <w:position w:val="-6"/>
              </w:rPr>
              <w:pict w14:anchorId="7E18D686">
                <v:shape id="_x0000_i3285" type="#_x0000_t75" style="width:19.5pt;height:16.5pt">
                  <v:imagedata r:id="rId989"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E067D8">
              <w:rPr>
                <w:position w:val="-30"/>
              </w:rPr>
              <w:pict w14:anchorId="19EAC2DA">
                <v:shape id="_x0000_i3286" type="#_x0000_t75" style="width:51pt;height:36.75pt">
                  <v:imagedata r:id="rId983"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E067D8">
              <w:rPr>
                <w:position w:val="-30"/>
              </w:rPr>
              <w:pict w14:anchorId="5E41D586">
                <v:shape id="_x0000_i3287" type="#_x0000_t75" style="width:55.5pt;height:36.75pt">
                  <v:imagedata r:id="rId985"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E067D8" w:rsidP="00B91BE4">
            <w:pPr>
              <w:pStyle w:val="TAC"/>
            </w:pPr>
            <w:r>
              <w:rPr>
                <w:position w:val="-6"/>
              </w:rPr>
              <w:pict w14:anchorId="1EA95597">
                <v:shape id="_x0000_i3288" type="#_x0000_t75" style="width:11.25pt;height:24.75pt">
                  <v:imagedata r:id="rId990" o:title=""/>
                </v:shape>
              </w:pict>
            </w:r>
          </w:p>
        </w:tc>
        <w:tc>
          <w:tcPr>
            <w:tcW w:w="3402" w:type="dxa"/>
          </w:tcPr>
          <w:p w14:paraId="0C2EDDEE" w14:textId="77777777" w:rsidR="00481B85" w:rsidRDefault="00E067D8" w:rsidP="00B91BE4">
            <w:pPr>
              <w:pStyle w:val="TAC"/>
            </w:pPr>
            <w:r>
              <w:rPr>
                <w:position w:val="-6"/>
              </w:rPr>
              <w:pict w14:anchorId="61454883">
                <v:shape id="_x0000_i3289" type="#_x0000_t75" style="width:11.25pt;height:24.75pt">
                  <v:imagedata r:id="rId991"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E067D8" w:rsidP="00B91BE4">
            <w:pPr>
              <w:pStyle w:val="TAC"/>
            </w:pPr>
            <w:r>
              <w:rPr>
                <w:position w:val="-6"/>
              </w:rPr>
              <w:pict w14:anchorId="39FBAE72">
                <v:shape id="_x0000_i3290" type="#_x0000_t75" style="width:11.25pt;height:24.75pt">
                  <v:imagedata r:id="rId990" o:title=""/>
                </v:shape>
              </w:pict>
            </w:r>
          </w:p>
        </w:tc>
        <w:tc>
          <w:tcPr>
            <w:tcW w:w="3402" w:type="dxa"/>
          </w:tcPr>
          <w:p w14:paraId="4BBC090C" w14:textId="77777777" w:rsidR="00481B85" w:rsidRDefault="00E067D8" w:rsidP="00B91BE4">
            <w:pPr>
              <w:pStyle w:val="TAC"/>
            </w:pPr>
            <w:r>
              <w:rPr>
                <w:position w:val="-6"/>
              </w:rPr>
              <w:pict w14:anchorId="076011A0">
                <v:shape id="_x0000_i3291" type="#_x0000_t75" style="width:11.25pt;height:24.75pt">
                  <v:imagedata r:id="rId990"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E067D8" w:rsidP="00B91BE4">
            <w:pPr>
              <w:pStyle w:val="TAC"/>
            </w:pPr>
            <w:r>
              <w:rPr>
                <w:position w:val="-6"/>
              </w:rPr>
              <w:pict w14:anchorId="0B90E22C">
                <v:shape id="_x0000_i3292" type="#_x0000_t75" style="width:11.25pt;height:24.75pt">
                  <v:imagedata r:id="rId990" o:title=""/>
                </v:shape>
              </w:pict>
            </w:r>
          </w:p>
        </w:tc>
        <w:tc>
          <w:tcPr>
            <w:tcW w:w="3402" w:type="dxa"/>
          </w:tcPr>
          <w:p w14:paraId="3BCDECCE" w14:textId="77777777" w:rsidR="00481B85" w:rsidRDefault="00E067D8" w:rsidP="00B91BE4">
            <w:pPr>
              <w:pStyle w:val="TAC"/>
            </w:pPr>
            <w:r>
              <w:rPr>
                <w:position w:val="-6"/>
              </w:rPr>
              <w:pict w14:anchorId="50416A8E">
                <v:shape id="_x0000_i3293" type="#_x0000_t75" style="width:11.25pt;height:24.75pt">
                  <v:imagedata r:id="rId990"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E067D8" w:rsidP="00B91BE4">
            <w:pPr>
              <w:pStyle w:val="TAC"/>
            </w:pPr>
            <w:r>
              <w:rPr>
                <w:position w:val="-6"/>
              </w:rPr>
              <w:pict w14:anchorId="78A1A8BE">
                <v:shape id="_x0000_i3294" type="#_x0000_t75" style="width:11.25pt;height:24.75pt">
                  <v:imagedata r:id="rId990"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118" w:name="_Toc10818803"/>
      <w:bookmarkStart w:id="1119" w:name="_Toc20409213"/>
      <w:bookmarkStart w:id="1120" w:name="_Toc29387754"/>
      <w:bookmarkStart w:id="1121" w:name="_Toc29388783"/>
      <w:bookmarkStart w:id="1122" w:name="_Toc35531658"/>
      <w:bookmarkStart w:id="1123" w:name="_Toc44619996"/>
      <w:bookmarkStart w:id="1124" w:name="_Toc51595734"/>
      <w:bookmarkStart w:id="1125" w:name="_Toc201680664"/>
      <w:r>
        <w:t>5.3.3.1.20</w:t>
      </w:r>
      <w:r>
        <w:tab/>
        <w:t>Format 7-1D</w:t>
      </w:r>
      <w:bookmarkEnd w:id="1118"/>
      <w:bookmarkEnd w:id="1119"/>
      <w:bookmarkEnd w:id="1120"/>
      <w:bookmarkEnd w:id="1121"/>
      <w:bookmarkEnd w:id="1122"/>
      <w:bookmarkEnd w:id="1123"/>
      <w:bookmarkEnd w:id="1124"/>
      <w:bookmarkEnd w:id="1125"/>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lastRenderedPageBreak/>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pt;height:19.5pt" o:ole="">
                  <v:imagedata r:id="rId984" o:title=""/>
                </v:shape>
                <o:OLEObject Type="Embed" ProgID="Equation.3" ShapeID="_x0000_i3295" DrawAspect="Content" ObjectID="_1819648159" r:id="rId1035"/>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5pt;height:19.5pt" o:ole="">
                  <v:imagedata r:id="rId986" o:title=""/>
                </v:shape>
                <o:OLEObject Type="Embed" ProgID="Equation.3" ShapeID="_x0000_i3296" DrawAspect="Content" ObjectID="_1819648160" r:id="rId1036"/>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pt;height:19.5pt" o:ole="">
                  <v:imagedata r:id="rId987" o:title=""/>
                </v:shape>
                <o:OLEObject Type="Embed" ProgID="Equation.3" ShapeID="_x0000_i3297" DrawAspect="Content" ObjectID="_1819648161" r:id="rId1037"/>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pt;height:19.5pt" o:ole="">
                  <v:imagedata r:id="rId988" o:title=""/>
                </v:shape>
                <o:OLEObject Type="Embed" ProgID="Equation.3" ShapeID="_x0000_i3298" DrawAspect="Content" ObjectID="_1819648162" r:id="rId1038"/>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25pt;height:24.75pt" o:ole="">
                  <v:imagedata r:id="rId990" o:title=""/>
                </v:shape>
                <o:OLEObject Type="Embed" ProgID="Equation.3" ShapeID="_x0000_i3299" DrawAspect="Content" ObjectID="_1819648163" r:id="rId1039"/>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25pt;height:24.75pt" o:ole="">
                  <v:imagedata r:id="rId991" o:title=""/>
                </v:shape>
                <o:OLEObject Type="Embed" ProgID="Equation.3" ShapeID="_x0000_i3300" DrawAspect="Content" ObjectID="_1819648164" r:id="rId1040"/>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126" w:name="_Toc10818804"/>
      <w:bookmarkStart w:id="1127" w:name="_Toc20409214"/>
      <w:bookmarkStart w:id="1128" w:name="_Toc29387755"/>
      <w:bookmarkStart w:id="1129" w:name="_Toc29388784"/>
      <w:bookmarkStart w:id="1130" w:name="_Toc35531659"/>
      <w:bookmarkStart w:id="1131" w:name="_Toc44619997"/>
      <w:bookmarkStart w:id="1132" w:name="_Toc51595735"/>
      <w:bookmarkStart w:id="1133" w:name="_Toc201680665"/>
      <w:r>
        <w:t>5.3.3.1.21</w:t>
      </w:r>
      <w:r>
        <w:tab/>
        <w:t>Format 7-1E</w:t>
      </w:r>
      <w:bookmarkEnd w:id="1126"/>
      <w:bookmarkEnd w:id="1127"/>
      <w:bookmarkEnd w:id="1128"/>
      <w:bookmarkEnd w:id="1129"/>
      <w:bookmarkEnd w:id="1130"/>
      <w:bookmarkEnd w:id="1131"/>
      <w:bookmarkEnd w:id="1132"/>
      <w:bookmarkEnd w:id="1133"/>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134" w:name="_Toc10818805"/>
      <w:bookmarkStart w:id="1135" w:name="_Toc20409215"/>
      <w:bookmarkStart w:id="1136" w:name="_Toc29387756"/>
      <w:bookmarkStart w:id="1137" w:name="_Toc29388785"/>
      <w:bookmarkStart w:id="1138" w:name="_Toc35531660"/>
      <w:bookmarkStart w:id="1139" w:name="_Toc44619998"/>
      <w:bookmarkStart w:id="1140" w:name="_Toc51595736"/>
      <w:bookmarkStart w:id="1141" w:name="_Toc201680666"/>
      <w:r>
        <w:t>5.3.3.1.22</w:t>
      </w:r>
      <w:r>
        <w:tab/>
        <w:t>Format 7-1F</w:t>
      </w:r>
      <w:bookmarkEnd w:id="1134"/>
      <w:bookmarkEnd w:id="1135"/>
      <w:bookmarkEnd w:id="1136"/>
      <w:bookmarkEnd w:id="1137"/>
      <w:bookmarkEnd w:id="1138"/>
      <w:bookmarkEnd w:id="1139"/>
      <w:bookmarkEnd w:id="1140"/>
      <w:bookmarkEnd w:id="1141"/>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 xml:space="preserve">Table </w:t>
      </w:r>
      <w:r w:rsidR="00481B85">
        <w:lastRenderedPageBreak/>
        <w:t>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142" w:name="_Toc10818806"/>
      <w:bookmarkStart w:id="1143" w:name="_Toc20409216"/>
      <w:bookmarkStart w:id="1144" w:name="_Toc29387757"/>
      <w:bookmarkStart w:id="1145" w:name="_Toc29388786"/>
      <w:bookmarkStart w:id="1146" w:name="_Toc35531661"/>
      <w:bookmarkStart w:id="1147" w:name="_Toc44619999"/>
      <w:bookmarkStart w:id="1148" w:name="_Toc51595737"/>
      <w:bookmarkStart w:id="1149" w:name="_Toc201680667"/>
      <w:r>
        <w:t>5.3.3.1.23</w:t>
      </w:r>
      <w:r>
        <w:tab/>
        <w:t>Format 7-1G</w:t>
      </w:r>
      <w:bookmarkEnd w:id="1142"/>
      <w:bookmarkEnd w:id="1143"/>
      <w:bookmarkEnd w:id="1144"/>
      <w:bookmarkEnd w:id="1145"/>
      <w:bookmarkEnd w:id="1146"/>
      <w:bookmarkEnd w:id="1147"/>
      <w:bookmarkEnd w:id="1148"/>
      <w:bookmarkEnd w:id="1149"/>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rPr>
          <w:rFonts w:eastAsiaTheme="minorEastAsia"/>
        </w:rPr>
      </w:pPr>
      <w:r>
        <w:lastRenderedPageBreak/>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000947BC">
        <w:rPr>
          <w:i/>
          <w:lang w:eastAsia="zh-CN"/>
        </w:rPr>
        <w:t>dl-STTI-Length</w:t>
      </w:r>
      <w:r w:rsidRPr="00D10839">
        <w:rPr>
          <w:rFonts w:eastAsiaTheme="minorEastAsia"/>
          <w:i/>
          <w:lang w:eastAsia="zh-CN"/>
        </w:rPr>
        <w:t>=</w:t>
      </w:r>
      <w:proofErr w:type="spellStart"/>
      <w:r w:rsidRPr="00D10839">
        <w:rPr>
          <w:rFonts w:eastAsiaTheme="minorEastAsia"/>
          <w:i/>
          <w:lang w:eastAsia="zh-CN"/>
        </w:rPr>
        <w:t>subslot</w:t>
      </w:r>
      <w:proofErr w:type="spellEnd"/>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proofErr w:type="spellStart"/>
      <w:r w:rsidRPr="00D10839">
        <w:rPr>
          <w:rFonts w:eastAsiaTheme="minorEastAsia"/>
          <w:i/>
          <w:lang w:eastAsia="zh-CN"/>
        </w:rPr>
        <w:t>blindSlotSubslotPDSCH</w:t>
      </w:r>
      <w:proofErr w:type="spellEnd"/>
      <w:r w:rsidRPr="00D10839">
        <w:rPr>
          <w:rFonts w:eastAsiaTheme="minorEastAsia"/>
          <w:i/>
          <w:lang w:eastAsia="zh-CN"/>
        </w:rPr>
        <w:t>-Repetitions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150" w:name="_Toc10818807"/>
      <w:bookmarkStart w:id="1151" w:name="_Toc20409217"/>
      <w:bookmarkStart w:id="1152" w:name="_Toc29387758"/>
      <w:bookmarkStart w:id="1153" w:name="_Toc29388787"/>
      <w:bookmarkStart w:id="1154" w:name="_Toc35531662"/>
      <w:bookmarkStart w:id="1155" w:name="_Toc44620000"/>
      <w:bookmarkStart w:id="1156" w:name="_Toc51595738"/>
      <w:bookmarkStart w:id="1157" w:name="_Toc201680668"/>
      <w:r>
        <w:t>5.3.3.2</w:t>
      </w:r>
      <w:r w:rsidR="00E177D2">
        <w:tab/>
      </w:r>
      <w:r>
        <w:t>CRC attachment</w:t>
      </w:r>
      <w:bookmarkEnd w:id="1150"/>
      <w:bookmarkEnd w:id="1151"/>
      <w:bookmarkEnd w:id="1152"/>
      <w:bookmarkEnd w:id="1153"/>
      <w:bookmarkEnd w:id="1154"/>
      <w:bookmarkEnd w:id="1155"/>
      <w:bookmarkEnd w:id="1156"/>
      <w:bookmarkEnd w:id="1157"/>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E067D8">
        <w:rPr>
          <w:position w:val="-10"/>
        </w:rPr>
        <w:pict w14:anchorId="6C814829">
          <v:shape id="_x0000_i3301" type="#_x0000_t75" style="width:88.5pt;height:15pt">
            <v:imagedata r:id="rId21" o:title=""/>
          </v:shape>
        </w:pict>
      </w:r>
      <w:r>
        <w:t>, and the parity bits by</w:t>
      </w:r>
      <w:r w:rsidR="00E067D8">
        <w:rPr>
          <w:position w:val="-10"/>
        </w:rPr>
        <w:pict w14:anchorId="36BA42AF">
          <v:shape id="_x0000_i3302" type="#_x0000_t75" style="width:94.5pt;height:1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E067D8">
        <w:rPr>
          <w:position w:val="-10"/>
        </w:rPr>
        <w:pict w14:anchorId="229CFBBB">
          <v:shape id="_x0000_i3303" type="#_x0000_t75" style="width:84.75pt;height:1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E067D8">
        <w:rPr>
          <w:position w:val="-12"/>
        </w:rPr>
        <w:pict w14:anchorId="7B720BB2">
          <v:shape id="_x0000_i3304" type="#_x0000_t75" style="width:88.5pt;height:16.5pt">
            <v:imagedata r:id="rId1041" o:title=""/>
          </v:shape>
        </w:pict>
      </w:r>
      <w:r>
        <w:t xml:space="preserve"> , where </w:t>
      </w:r>
      <w:r w:rsidR="00E067D8">
        <w:rPr>
          <w:position w:val="-14"/>
        </w:rPr>
        <w:pict w14:anchorId="6137B8E7">
          <v:shape id="_x0000_i3305" type="#_x0000_t75" style="width:24.75pt;height:19.5pt">
            <v:imagedata r:id="rId1042" o:title=""/>
          </v:shape>
        </w:pict>
      </w:r>
      <w:r>
        <w:t xml:space="preserve"> corresponds to the MSB of the RNTI, to form the sequence of bits</w:t>
      </w:r>
      <w:r w:rsidR="00E067D8">
        <w:rPr>
          <w:position w:val="-10"/>
        </w:rPr>
        <w:pict w14:anchorId="31BD5EE5">
          <v:shape id="_x0000_i3306" type="#_x0000_t75" style="width:84.75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E067D8">
        <w:rPr>
          <w:position w:val="-10"/>
        </w:rPr>
        <w:pict w14:anchorId="48EE3D06">
          <v:shape id="_x0000_i3307"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E067D8">
        <w:rPr>
          <w:position w:val="-12"/>
        </w:rPr>
        <w:pict w14:anchorId="76A7F41B">
          <v:shape id="_x0000_i3308" type="#_x0000_t75" style="width:105pt;height:16.5pt">
            <v:imagedata r:id="rId1045"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E067D8">
        <w:rPr>
          <w:position w:val="-12"/>
        </w:rPr>
        <w:pict w14:anchorId="244CA35A">
          <v:shape id="_x0000_i3309" type="#_x0000_t75" style="width:75pt;height:16.5pt">
            <v:imagedata r:id="rId1046" o:title=""/>
          </v:shape>
        </w:pict>
      </w:r>
      <w:r>
        <w:t xml:space="preserve"> as indicated in Table 5.3.3.2-1 and the corresponding RNTI </w:t>
      </w:r>
      <w:r w:rsidR="00E067D8">
        <w:rPr>
          <w:position w:val="-12"/>
        </w:rPr>
        <w:pict w14:anchorId="2B236AC5">
          <v:shape id="_x0000_i3310" type="#_x0000_t75" style="width:88.5pt;height:16.5pt">
            <v:imagedata r:id="rId1041" o:title=""/>
          </v:shape>
        </w:pict>
      </w:r>
      <w:r>
        <w:t xml:space="preserve"> to form the sequence of bits</w:t>
      </w:r>
      <w:r w:rsidR="00E067D8">
        <w:rPr>
          <w:position w:val="-10"/>
        </w:rPr>
        <w:pict w14:anchorId="08C3CE74">
          <v:shape id="_x0000_i3311" type="#_x0000_t75" style="width:84.75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E067D8">
        <w:rPr>
          <w:position w:val="-10"/>
        </w:rPr>
        <w:pict w14:anchorId="5AD3E52C">
          <v:shape id="_x0000_i3312"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E067D8">
        <w:rPr>
          <w:position w:val="-12"/>
        </w:rPr>
        <w:pict w14:anchorId="0E0BA932">
          <v:shape id="_x0000_i3313" type="#_x0000_t75" style="width:2in;height:16.5pt">
            <v:imagedata r:id="rId1047"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E067D8">
              <w:rPr>
                <w:position w:val="-12"/>
              </w:rPr>
              <w:pict w14:anchorId="70669F54">
                <v:shape id="_x0000_i3314" type="#_x0000_t75" style="width:94.5pt;height:16.5pt">
                  <v:imagedata r:id="rId1048"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158" w:name="_Toc10818808"/>
      <w:bookmarkStart w:id="1159" w:name="_Toc20409218"/>
      <w:bookmarkStart w:id="1160" w:name="_Toc29387759"/>
      <w:bookmarkStart w:id="1161" w:name="_Toc29388788"/>
      <w:bookmarkStart w:id="1162" w:name="_Toc35531663"/>
      <w:bookmarkStart w:id="1163" w:name="_Toc44620001"/>
      <w:bookmarkStart w:id="1164" w:name="_Toc51595739"/>
      <w:bookmarkStart w:id="1165" w:name="_Toc201680669"/>
      <w:r>
        <w:t>5.3.3.3</w:t>
      </w:r>
      <w:r>
        <w:tab/>
        <w:t>Channel coding</w:t>
      </w:r>
      <w:bookmarkEnd w:id="1158"/>
      <w:bookmarkEnd w:id="1159"/>
      <w:bookmarkEnd w:id="1160"/>
      <w:bookmarkEnd w:id="1161"/>
      <w:bookmarkEnd w:id="1162"/>
      <w:bookmarkEnd w:id="1163"/>
      <w:bookmarkEnd w:id="1164"/>
      <w:bookmarkEnd w:id="1165"/>
    </w:p>
    <w:p w14:paraId="49542DD1" w14:textId="77777777" w:rsidR="009F7A98" w:rsidRDefault="009F7A98">
      <w:r>
        <w:t xml:space="preserve">Information bits are delivered to the channel coding block. They are denoted by </w:t>
      </w:r>
      <w:r w:rsidR="00E067D8">
        <w:rPr>
          <w:position w:val="-10"/>
        </w:rPr>
        <w:pict w14:anchorId="2BFB5440">
          <v:shape id="_x0000_i3315"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E067D8">
        <w:rPr>
          <w:position w:val="-12"/>
        </w:rPr>
        <w:pict w14:anchorId="63DBE31B">
          <v:shape id="_x0000_i3316" type="#_x0000_t75" style="width:111.75pt;height:19.5pt">
            <v:imagedata r:id="rId1049" o:title=""/>
          </v:shape>
        </w:pict>
      </w:r>
      <w:r>
        <w:t xml:space="preserve">, with </w:t>
      </w:r>
      <w:r w:rsidR="00E067D8">
        <w:rPr>
          <w:position w:val="-8"/>
        </w:rPr>
        <w:pict w14:anchorId="05A46412">
          <v:shape id="_x0000_i3317"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E067D8">
        <w:rPr>
          <w:position w:val="-4"/>
        </w:rPr>
        <w:pict w14:anchorId="0E9FB12D">
          <v:shape id="_x0000_i3318" type="#_x0000_t75" style="width:31.5pt;height:11.25pt">
            <v:imagedata r:id="rId956" o:title=""/>
          </v:shape>
        </w:pict>
      </w:r>
      <w:r>
        <w:t xml:space="preserve">. </w:t>
      </w:r>
    </w:p>
    <w:p w14:paraId="52EB3041" w14:textId="77777777" w:rsidR="009F7A98" w:rsidRDefault="009F7A98">
      <w:pPr>
        <w:pStyle w:val="Heading4"/>
      </w:pPr>
      <w:bookmarkStart w:id="1166" w:name="_Toc10818809"/>
      <w:bookmarkStart w:id="1167" w:name="_Toc20409219"/>
      <w:bookmarkStart w:id="1168" w:name="_Toc29387760"/>
      <w:bookmarkStart w:id="1169" w:name="_Toc29388789"/>
      <w:bookmarkStart w:id="1170" w:name="_Toc35531664"/>
      <w:bookmarkStart w:id="1171" w:name="_Toc44620002"/>
      <w:bookmarkStart w:id="1172" w:name="_Toc51595740"/>
      <w:bookmarkStart w:id="1173" w:name="_Toc201680670"/>
      <w:r>
        <w:t>5.3.3.4</w:t>
      </w:r>
      <w:r>
        <w:tab/>
        <w:t>Rate matching</w:t>
      </w:r>
      <w:bookmarkEnd w:id="1166"/>
      <w:bookmarkEnd w:id="1167"/>
      <w:bookmarkEnd w:id="1168"/>
      <w:bookmarkEnd w:id="1169"/>
      <w:bookmarkEnd w:id="1170"/>
      <w:bookmarkEnd w:id="1171"/>
      <w:bookmarkEnd w:id="1172"/>
      <w:bookmarkEnd w:id="1173"/>
    </w:p>
    <w:p w14:paraId="23A71863" w14:textId="77777777" w:rsidR="009F7A98" w:rsidRDefault="009F7A98">
      <w:r>
        <w:t xml:space="preserve">A tail biting convolutionally coded block is delivered to the rate matching block. This block of coded bits is denoted by </w:t>
      </w:r>
      <w:r w:rsidR="00E067D8">
        <w:rPr>
          <w:position w:val="-12"/>
        </w:rPr>
        <w:pict w14:anchorId="1F5CCC63">
          <v:shape id="_x0000_i3319" type="#_x0000_t75" style="width:111.75pt;height:19.5pt">
            <v:imagedata r:id="rId1050" o:title=""/>
          </v:shape>
        </w:pict>
      </w:r>
      <w:r>
        <w:t xml:space="preserve">, with </w:t>
      </w:r>
      <w:r w:rsidR="00E067D8">
        <w:rPr>
          <w:position w:val="-8"/>
        </w:rPr>
        <w:pict w14:anchorId="4619BEEB">
          <v:shape id="_x0000_i3320"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E067D8">
        <w:rPr>
          <w:position w:val="-10"/>
        </w:rPr>
        <w:pict w14:anchorId="64BE05C0">
          <v:shape id="_x0000_i3321" type="#_x0000_t75" style="width:79.5pt;height:15pt">
            <v:imagedata r:id="rId957" o:title=""/>
          </v:shape>
        </w:pict>
      </w:r>
      <w:r>
        <w:t xml:space="preserve">, where </w:t>
      </w:r>
      <w:r>
        <w:rPr>
          <w:i/>
        </w:rPr>
        <w:t>E</w:t>
      </w:r>
      <w:r>
        <w:t xml:space="preserve"> is the number of rate matched bits. </w:t>
      </w:r>
    </w:p>
    <w:p w14:paraId="522F863E" w14:textId="77777777" w:rsidR="009F7A98" w:rsidRDefault="009F7A98">
      <w:pPr>
        <w:pStyle w:val="Heading3"/>
      </w:pPr>
      <w:bookmarkStart w:id="1174" w:name="_Toc10818810"/>
      <w:bookmarkStart w:id="1175" w:name="_Toc20409220"/>
      <w:bookmarkStart w:id="1176" w:name="_Toc29387761"/>
      <w:bookmarkStart w:id="1177" w:name="_Toc29388790"/>
      <w:bookmarkStart w:id="1178" w:name="_Toc35531665"/>
      <w:bookmarkStart w:id="1179" w:name="_Toc44620003"/>
      <w:bookmarkStart w:id="1180" w:name="_Toc51595741"/>
      <w:bookmarkStart w:id="1181" w:name="_Toc201680671"/>
      <w:r>
        <w:t>5.3.4</w:t>
      </w:r>
      <w:r>
        <w:tab/>
        <w:t>Control format indicator</w:t>
      </w:r>
      <w:bookmarkEnd w:id="1174"/>
      <w:bookmarkEnd w:id="1175"/>
      <w:bookmarkEnd w:id="1176"/>
      <w:bookmarkEnd w:id="1177"/>
      <w:bookmarkEnd w:id="1178"/>
      <w:bookmarkEnd w:id="1179"/>
      <w:bookmarkEnd w:id="1180"/>
      <w:bookmarkEnd w:id="1181"/>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E067D8">
        <w:rPr>
          <w:position w:val="-10"/>
          <w:lang w:val="en-US"/>
        </w:rPr>
        <w:pict w14:anchorId="68EF826B">
          <v:shape id="_x0000_i3322" type="#_x0000_t75" style="width:43.5pt;height:16.5pt">
            <v:imagedata r:id="rId1051"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E067D8">
        <w:rPr>
          <w:position w:val="-10"/>
          <w:lang w:val="en-US"/>
        </w:rPr>
        <w:pict w14:anchorId="476B43BF">
          <v:shape id="_x0000_i3323" type="#_x0000_t75" style="width:43.5pt;height:16.5pt">
            <v:imagedata r:id="rId1052"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8F32CD" w:rsidP="00473E5A">
      <w:pPr>
        <w:pStyle w:val="TH"/>
      </w:pPr>
      <w:r>
        <w:pict w14:anchorId="7912E068">
          <v:shape id="_x0000_i3324" type="#_x0000_t75" style="width:104.25pt;height:107.25pt">
            <v:imagedata r:id="rId1053"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182" w:name="_Toc10818811"/>
      <w:bookmarkStart w:id="1183" w:name="_Toc20409221"/>
      <w:bookmarkStart w:id="1184" w:name="_Toc29387762"/>
      <w:bookmarkStart w:id="1185" w:name="_Toc29388791"/>
      <w:bookmarkStart w:id="1186" w:name="_Toc35531666"/>
      <w:bookmarkStart w:id="1187" w:name="_Toc44620004"/>
      <w:bookmarkStart w:id="1188" w:name="_Toc51595742"/>
      <w:bookmarkStart w:id="1189" w:name="_Toc201680672"/>
      <w:r>
        <w:t>5.3.4.1</w:t>
      </w:r>
      <w:r>
        <w:tab/>
        <w:t>Channel coding</w:t>
      </w:r>
      <w:bookmarkEnd w:id="1182"/>
      <w:bookmarkEnd w:id="1183"/>
      <w:bookmarkEnd w:id="1184"/>
      <w:bookmarkEnd w:id="1185"/>
      <w:bookmarkEnd w:id="1186"/>
      <w:bookmarkEnd w:id="1187"/>
      <w:bookmarkEnd w:id="1188"/>
      <w:bookmarkEnd w:id="1189"/>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190" w:name="_Toc10818812"/>
      <w:bookmarkStart w:id="1191" w:name="_Toc20409222"/>
      <w:bookmarkStart w:id="1192" w:name="_Toc29387763"/>
      <w:bookmarkStart w:id="1193" w:name="_Toc29388792"/>
      <w:bookmarkStart w:id="1194" w:name="_Toc35531667"/>
      <w:bookmarkStart w:id="1195" w:name="_Toc44620005"/>
      <w:bookmarkStart w:id="1196" w:name="_Toc51595743"/>
      <w:bookmarkStart w:id="1197" w:name="_Toc201680673"/>
      <w:r>
        <w:lastRenderedPageBreak/>
        <w:t>5.3.5</w:t>
      </w:r>
      <w:r>
        <w:tab/>
        <w:t>HARQ indicator (HI)</w:t>
      </w:r>
      <w:bookmarkEnd w:id="1190"/>
      <w:bookmarkEnd w:id="1191"/>
      <w:bookmarkEnd w:id="1192"/>
      <w:bookmarkEnd w:id="1193"/>
      <w:bookmarkEnd w:id="1194"/>
      <w:bookmarkEnd w:id="1195"/>
      <w:bookmarkEnd w:id="1196"/>
      <w:bookmarkEnd w:id="1197"/>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8F32CD" w:rsidP="00473E5A">
      <w:pPr>
        <w:pStyle w:val="TH"/>
      </w:pPr>
      <w:r>
        <w:pict w14:anchorId="6437F6CE">
          <v:shape id="_x0000_i3325" type="#_x0000_t75" style="width:104.25pt;height:107.25pt">
            <v:imagedata r:id="rId1054"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198" w:name="_Toc10818813"/>
      <w:bookmarkStart w:id="1199" w:name="_Toc20409223"/>
      <w:bookmarkStart w:id="1200" w:name="_Toc29387764"/>
      <w:bookmarkStart w:id="1201" w:name="_Toc29388793"/>
      <w:bookmarkStart w:id="1202" w:name="_Toc35531668"/>
      <w:bookmarkStart w:id="1203" w:name="_Toc44620006"/>
      <w:bookmarkStart w:id="1204" w:name="_Toc51595744"/>
      <w:bookmarkStart w:id="1205" w:name="_Toc201680674"/>
      <w:r>
        <w:t>5.3.5.1</w:t>
      </w:r>
      <w:r>
        <w:tab/>
        <w:t>Channel coding</w:t>
      </w:r>
      <w:bookmarkEnd w:id="1198"/>
      <w:bookmarkEnd w:id="1199"/>
      <w:bookmarkEnd w:id="1200"/>
      <w:bookmarkEnd w:id="1201"/>
      <w:bookmarkEnd w:id="1202"/>
      <w:bookmarkEnd w:id="1203"/>
      <w:bookmarkEnd w:id="1204"/>
      <w:bookmarkEnd w:id="1205"/>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206" w:name="_Toc10818814"/>
      <w:bookmarkStart w:id="1207" w:name="_Toc20409224"/>
      <w:bookmarkStart w:id="1208" w:name="_Toc29387765"/>
      <w:bookmarkStart w:id="1209" w:name="_Toc29388794"/>
      <w:bookmarkStart w:id="1210" w:name="_Toc35531669"/>
      <w:bookmarkStart w:id="1211" w:name="_Toc44620007"/>
      <w:bookmarkStart w:id="1212" w:name="_Toc51595745"/>
      <w:bookmarkStart w:id="1213" w:name="_Toc201680675"/>
      <w:r>
        <w:t>5.4</w:t>
      </w:r>
      <w:r>
        <w:tab/>
      </w:r>
      <w:proofErr w:type="spellStart"/>
      <w:r>
        <w:t>Sidelink</w:t>
      </w:r>
      <w:proofErr w:type="spellEnd"/>
      <w:r>
        <w:t xml:space="preserve"> transport channels and control information</w:t>
      </w:r>
      <w:bookmarkEnd w:id="1206"/>
      <w:bookmarkEnd w:id="1207"/>
      <w:bookmarkEnd w:id="1208"/>
      <w:bookmarkEnd w:id="1209"/>
      <w:bookmarkEnd w:id="1210"/>
      <w:bookmarkEnd w:id="1211"/>
      <w:bookmarkEnd w:id="1212"/>
      <w:bookmarkEnd w:id="1213"/>
    </w:p>
    <w:p w14:paraId="691DF105" w14:textId="77777777" w:rsidR="00FC39B5" w:rsidRDefault="00FC39B5" w:rsidP="00FC39B5">
      <w:pPr>
        <w:pStyle w:val="Heading3"/>
      </w:pPr>
      <w:bookmarkStart w:id="1214" w:name="_Toc10818815"/>
      <w:bookmarkStart w:id="1215" w:name="_Toc20409225"/>
      <w:bookmarkStart w:id="1216" w:name="_Toc29387766"/>
      <w:bookmarkStart w:id="1217" w:name="_Toc29388795"/>
      <w:bookmarkStart w:id="1218" w:name="_Toc35531670"/>
      <w:bookmarkStart w:id="1219" w:name="_Toc44620008"/>
      <w:bookmarkStart w:id="1220" w:name="_Toc51595746"/>
      <w:bookmarkStart w:id="1221" w:name="_Toc201680676"/>
      <w:r>
        <w:t>5.4.1</w:t>
      </w:r>
      <w:r>
        <w:tab/>
      </w:r>
      <w:proofErr w:type="spellStart"/>
      <w:r>
        <w:t>Sidelink</w:t>
      </w:r>
      <w:proofErr w:type="spellEnd"/>
      <w:r>
        <w:t xml:space="preserve"> broadcast channel</w:t>
      </w:r>
      <w:bookmarkEnd w:id="1214"/>
      <w:bookmarkEnd w:id="1215"/>
      <w:bookmarkEnd w:id="1216"/>
      <w:bookmarkEnd w:id="1217"/>
      <w:bookmarkEnd w:id="1218"/>
      <w:bookmarkEnd w:id="1219"/>
      <w:bookmarkEnd w:id="1220"/>
      <w:bookmarkEnd w:id="1221"/>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E067D8">
        <w:rPr>
          <w:rFonts w:eastAsia="Malgun Gothic"/>
          <w:position w:val="-14"/>
        </w:rPr>
        <w:pict w14:anchorId="520434F2">
          <v:shape id="_x0000_i3326" type="#_x0000_t75" style="width:78.75pt;height:16.5pt">
            <v:imagedata r:id="rId1055"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E067D8">
        <w:rPr>
          <w:rFonts w:eastAsia="Malgun Gothic"/>
          <w:position w:val="-14"/>
        </w:rPr>
        <w:pict w14:anchorId="06700847">
          <v:shape id="_x0000_i3327" type="#_x0000_t75" style="width:87.75pt;height:16.5pt">
            <v:imagedata r:id="rId1056" o:title=""/>
          </v:shape>
        </w:pict>
      </w:r>
      <w:r w:rsidR="00A43E74">
        <w:t xml:space="preserve"> </w:t>
      </w:r>
      <w:r w:rsidR="00A43E74">
        <w:rPr>
          <w:rFonts w:eastAsia="Malgun Gothic"/>
        </w:rPr>
        <w:t>is used.</w:t>
      </w:r>
    </w:p>
    <w:p w14:paraId="60FF9253" w14:textId="77777777" w:rsidR="00FC39B5" w:rsidRDefault="008F32CD" w:rsidP="001804F4">
      <w:pPr>
        <w:pStyle w:val="TH"/>
      </w:pPr>
      <w:r>
        <w:lastRenderedPageBreak/>
        <w:pict w14:anchorId="12FA2F89">
          <v:shape id="_x0000_i3328" type="#_x0000_t75" style="width:130.5pt;height:233.25pt">
            <v:imagedata r:id="rId948"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222" w:name="_Toc10818816"/>
      <w:bookmarkStart w:id="1223" w:name="_Toc20409226"/>
      <w:bookmarkStart w:id="1224" w:name="_Toc29387767"/>
      <w:bookmarkStart w:id="1225" w:name="_Toc29388796"/>
      <w:bookmarkStart w:id="1226" w:name="_Toc35531671"/>
      <w:bookmarkStart w:id="1227" w:name="_Toc44620009"/>
      <w:bookmarkStart w:id="1228" w:name="_Toc51595747"/>
      <w:bookmarkStart w:id="1229" w:name="_Toc201680677"/>
      <w:r>
        <w:t>5.4.1.1</w:t>
      </w:r>
      <w:r>
        <w:tab/>
      </w:r>
      <w:r w:rsidRPr="000050F1">
        <w:t>Transport block</w:t>
      </w:r>
      <w:r>
        <w:t xml:space="preserve"> CRC attachment</w:t>
      </w:r>
      <w:bookmarkEnd w:id="1222"/>
      <w:bookmarkEnd w:id="1223"/>
      <w:bookmarkEnd w:id="1224"/>
      <w:bookmarkEnd w:id="1225"/>
      <w:bookmarkEnd w:id="1226"/>
      <w:bookmarkEnd w:id="1227"/>
      <w:bookmarkEnd w:id="1228"/>
      <w:bookmarkEnd w:id="1229"/>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E067D8">
        <w:rPr>
          <w:position w:val="-10"/>
        </w:rPr>
        <w:pict w14:anchorId="22FE66E6">
          <v:shape id="_x0000_i3329" type="#_x0000_t75" style="width:88.5pt;height:15pt">
            <v:imagedata r:id="rId21" o:title=""/>
          </v:shape>
        </w:pict>
      </w:r>
      <w:r>
        <w:t>, and the parity bits by</w:t>
      </w:r>
      <w:r w:rsidR="00E067D8">
        <w:rPr>
          <w:position w:val="-10"/>
        </w:rPr>
        <w:pict w14:anchorId="14BE4E03">
          <v:shape id="_x0000_i3330" type="#_x0000_t75" style="width:94.5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E067D8">
        <w:rPr>
          <w:position w:val="-10"/>
        </w:rPr>
        <w:pict w14:anchorId="63C3955D">
          <v:shape id="_x0000_i3331" type="#_x0000_t75" style="width:83.25pt;height:15pt">
            <v:imagedata r:id="rId1057" o:title=""/>
          </v:shape>
        </w:pict>
      </w:r>
      <w:r>
        <w:t xml:space="preserve"> where </w:t>
      </w:r>
      <w:r w:rsidR="00E067D8">
        <w:rPr>
          <w:position w:val="-10"/>
        </w:rPr>
        <w:pict w14:anchorId="61460D8A">
          <v:shape id="_x0000_i3332"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230" w:name="_Toc10818817"/>
      <w:bookmarkStart w:id="1231" w:name="_Toc20409227"/>
      <w:bookmarkStart w:id="1232" w:name="_Toc29387768"/>
      <w:bookmarkStart w:id="1233" w:name="_Toc29388797"/>
      <w:bookmarkStart w:id="1234" w:name="_Toc35531672"/>
      <w:bookmarkStart w:id="1235" w:name="_Toc44620010"/>
      <w:bookmarkStart w:id="1236" w:name="_Toc51595748"/>
      <w:bookmarkStart w:id="1237" w:name="_Toc201680678"/>
      <w:r>
        <w:t>5.4.1.2</w:t>
      </w:r>
      <w:r>
        <w:tab/>
        <w:t>Channel coding</w:t>
      </w:r>
      <w:bookmarkEnd w:id="1230"/>
      <w:bookmarkEnd w:id="1231"/>
      <w:bookmarkEnd w:id="1232"/>
      <w:bookmarkEnd w:id="1233"/>
      <w:bookmarkEnd w:id="1234"/>
      <w:bookmarkEnd w:id="1235"/>
      <w:bookmarkEnd w:id="1236"/>
      <w:bookmarkEnd w:id="1237"/>
    </w:p>
    <w:p w14:paraId="4B480FE9" w14:textId="77777777" w:rsidR="00FC39B5" w:rsidRDefault="00FC39B5" w:rsidP="00FC39B5">
      <w:r>
        <w:t xml:space="preserve">Information bits are delivered to the channel coding block. They are denoted by </w:t>
      </w:r>
      <w:r w:rsidR="00E067D8">
        <w:rPr>
          <w:position w:val="-10"/>
        </w:rPr>
        <w:pict w14:anchorId="57825188">
          <v:shape id="_x0000_i3333" type="#_x0000_t75" style="width:79.5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E067D8">
        <w:rPr>
          <w:position w:val="-10"/>
        </w:rPr>
        <w:pict w14:anchorId="3D7EA58C">
          <v:shape id="_x0000_i3334" type="#_x0000_t75" style="width:106.5pt;height:16.5pt">
            <v:imagedata r:id="rId955" o:title=""/>
          </v:shape>
        </w:pict>
      </w:r>
      <w:r>
        <w:t>, with</w:t>
      </w:r>
      <w:r w:rsidR="00E067D8">
        <w:rPr>
          <w:position w:val="-8"/>
        </w:rPr>
        <w:pict w14:anchorId="3EA1CF37">
          <v:shape id="_x0000_i3335" type="#_x0000_t75" style="width:52.5pt;height:13.5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E067D8">
        <w:rPr>
          <w:position w:val="-4"/>
        </w:rPr>
        <w:pict w14:anchorId="60974546">
          <v:shape id="_x0000_i3336" type="#_x0000_t75" style="width:31.5pt;height:11.25pt">
            <v:imagedata r:id="rId956" o:title=""/>
          </v:shape>
        </w:pict>
      </w:r>
      <w:r>
        <w:t>.</w:t>
      </w:r>
    </w:p>
    <w:p w14:paraId="12EA99B4" w14:textId="77777777" w:rsidR="00FC39B5" w:rsidRDefault="00FC39B5" w:rsidP="00FC39B5">
      <w:pPr>
        <w:pStyle w:val="Heading4"/>
      </w:pPr>
      <w:bookmarkStart w:id="1238" w:name="_Toc10818818"/>
      <w:bookmarkStart w:id="1239" w:name="_Toc20409228"/>
      <w:bookmarkStart w:id="1240" w:name="_Toc29387769"/>
      <w:bookmarkStart w:id="1241" w:name="_Toc29388798"/>
      <w:bookmarkStart w:id="1242" w:name="_Toc35531673"/>
      <w:bookmarkStart w:id="1243" w:name="_Toc44620011"/>
      <w:bookmarkStart w:id="1244" w:name="_Toc51595749"/>
      <w:bookmarkStart w:id="1245" w:name="_Toc201680679"/>
      <w:r>
        <w:t>5.4.1.3</w:t>
      </w:r>
      <w:r>
        <w:tab/>
        <w:t>Rate matching</w:t>
      </w:r>
      <w:bookmarkEnd w:id="1238"/>
      <w:bookmarkEnd w:id="1239"/>
      <w:bookmarkEnd w:id="1240"/>
      <w:bookmarkEnd w:id="1241"/>
      <w:bookmarkEnd w:id="1242"/>
      <w:bookmarkEnd w:id="1243"/>
      <w:bookmarkEnd w:id="1244"/>
      <w:bookmarkEnd w:id="1245"/>
    </w:p>
    <w:p w14:paraId="4D174E74" w14:textId="77777777" w:rsidR="00FC39B5" w:rsidRDefault="00FC39B5" w:rsidP="00FC39B5">
      <w:r>
        <w:t>A tail biting convolutionally coded block is delivered to the rate matching block. This block of coded bits is denoted by</w:t>
      </w:r>
      <w:r w:rsidR="00E067D8">
        <w:rPr>
          <w:position w:val="-10"/>
        </w:rPr>
        <w:pict w14:anchorId="26497588">
          <v:shape id="_x0000_i3337" type="#_x0000_t75" style="width:106.5pt;height:16.5pt">
            <v:imagedata r:id="rId955" o:title=""/>
          </v:shape>
        </w:pict>
      </w:r>
      <w:r>
        <w:t>, with</w:t>
      </w:r>
      <w:r w:rsidR="00E067D8">
        <w:rPr>
          <w:position w:val="-8"/>
        </w:rPr>
        <w:pict w14:anchorId="6B2EB9D8">
          <v:shape id="_x0000_i3338" type="#_x0000_t75" style="width:52.5pt;height:13.5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E067D8">
        <w:rPr>
          <w:position w:val="-10"/>
        </w:rPr>
        <w:pict w14:anchorId="7A9C92B2">
          <v:shape id="_x0000_i3339" type="#_x0000_t75" style="width:79.5pt;height:15pt">
            <v:imagedata r:id="rId957"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246" w:name="_Toc10818819"/>
      <w:bookmarkStart w:id="1247" w:name="_Toc20409229"/>
      <w:bookmarkStart w:id="1248" w:name="_Toc29387770"/>
      <w:bookmarkStart w:id="1249" w:name="_Toc29388799"/>
      <w:bookmarkStart w:id="1250" w:name="_Toc35531674"/>
      <w:bookmarkStart w:id="1251" w:name="_Toc44620012"/>
      <w:bookmarkStart w:id="1252" w:name="_Toc51595750"/>
      <w:bookmarkStart w:id="1253" w:name="_Toc201680680"/>
      <w:r>
        <w:t>5.4.2</w:t>
      </w:r>
      <w:r>
        <w:tab/>
      </w:r>
      <w:proofErr w:type="spellStart"/>
      <w:r>
        <w:t>Sidelink</w:t>
      </w:r>
      <w:proofErr w:type="spellEnd"/>
      <w:r>
        <w:t xml:space="preserve"> shared channel</w:t>
      </w:r>
      <w:bookmarkEnd w:id="1246"/>
      <w:bookmarkEnd w:id="1247"/>
      <w:bookmarkEnd w:id="1248"/>
      <w:bookmarkEnd w:id="1249"/>
      <w:bookmarkEnd w:id="1250"/>
      <w:bookmarkEnd w:id="1251"/>
      <w:bookmarkEnd w:id="1252"/>
      <w:bookmarkEnd w:id="1253"/>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E067D8">
        <w:rPr>
          <w:rFonts w:eastAsia="Malgun Gothic"/>
          <w:position w:val="-14"/>
        </w:rPr>
        <w:pict w14:anchorId="63B4A0FC">
          <v:shape id="_x0000_i3340" type="#_x0000_t75" style="width:75pt;height:16.5pt">
            <v:imagedata r:id="rId1058"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5pt;height:17.25pt" o:ole="">
            <v:imagedata r:id="rId1059" o:title=""/>
          </v:shape>
          <o:OLEObject Type="Embed" ProgID="Equation.3" ShapeID="_x0000_i3341" DrawAspect="Content" ObjectID="_1819648165" r:id="rId1060"/>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25pt;height:17.25pt" o:ole="">
            <v:imagedata r:id="rId1061" o:title=""/>
          </v:shape>
          <o:OLEObject Type="Embed" ProgID="Equation.3" ShapeID="_x0000_i3342" DrawAspect="Content" ObjectID="_1819648166" r:id="rId1062"/>
        </w:object>
      </w:r>
      <w:r w:rsidR="00FC378E">
        <w:rPr>
          <w:rFonts w:eastAsia="Malgun Gothic"/>
        </w:rPr>
        <w:t>.</w:t>
      </w:r>
    </w:p>
    <w:p w14:paraId="197591C7" w14:textId="77777777" w:rsidR="00FC39B5" w:rsidRDefault="00FC39B5" w:rsidP="00FC39B5">
      <w:pPr>
        <w:pStyle w:val="Heading3"/>
      </w:pPr>
      <w:bookmarkStart w:id="1254" w:name="_Toc10818820"/>
      <w:bookmarkStart w:id="1255" w:name="_Toc20409230"/>
      <w:bookmarkStart w:id="1256" w:name="_Toc29387771"/>
      <w:bookmarkStart w:id="1257" w:name="_Toc29388800"/>
      <w:bookmarkStart w:id="1258" w:name="_Toc35531675"/>
      <w:bookmarkStart w:id="1259" w:name="_Toc44620013"/>
      <w:bookmarkStart w:id="1260" w:name="_Toc51595751"/>
      <w:bookmarkStart w:id="1261" w:name="_Toc201680681"/>
      <w:r>
        <w:t>5.4.3</w:t>
      </w:r>
      <w:r>
        <w:tab/>
      </w:r>
      <w:proofErr w:type="spellStart"/>
      <w:r>
        <w:t>Sidelink</w:t>
      </w:r>
      <w:proofErr w:type="spellEnd"/>
      <w:r>
        <w:t xml:space="preserve"> control information</w:t>
      </w:r>
      <w:bookmarkEnd w:id="1254"/>
      <w:bookmarkEnd w:id="1255"/>
      <w:bookmarkEnd w:id="1256"/>
      <w:bookmarkEnd w:id="1257"/>
      <w:bookmarkEnd w:id="1258"/>
      <w:bookmarkEnd w:id="1259"/>
      <w:bookmarkEnd w:id="1260"/>
      <w:bookmarkEnd w:id="1261"/>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E067D8">
        <w:rPr>
          <w:rFonts w:eastAsia="Malgun Gothic"/>
          <w:position w:val="-14"/>
        </w:rPr>
        <w:pict w14:anchorId="43C72C9E">
          <v:shape id="_x0000_i3343" type="#_x0000_t75" style="width:75pt;height:16.5pt">
            <v:imagedata r:id="rId1063"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E067D8">
        <w:rPr>
          <w:rFonts w:eastAsia="Malgun Gothic"/>
          <w:position w:val="-14"/>
        </w:rPr>
        <w:pict w14:anchorId="4B079465">
          <v:shape id="_x0000_i3344" type="#_x0000_t75" style="width:75pt;height:16.5pt">
            <v:imagedata r:id="rId1064" o:title=""/>
          </v:shape>
        </w:pict>
      </w:r>
      <w:r w:rsidR="00A43E74">
        <w:rPr>
          <w:rFonts w:eastAsia="Malgun Gothic"/>
          <w:lang w:val="en-US"/>
        </w:rPr>
        <w:t>.</w:t>
      </w:r>
    </w:p>
    <w:p w14:paraId="27E6F415" w14:textId="77777777" w:rsidR="00FC39B5" w:rsidRDefault="00FC39B5" w:rsidP="00FC39B5">
      <w:pPr>
        <w:pStyle w:val="Heading4"/>
      </w:pPr>
      <w:bookmarkStart w:id="1262" w:name="_Toc10818821"/>
      <w:bookmarkStart w:id="1263" w:name="_Toc20409231"/>
      <w:bookmarkStart w:id="1264" w:name="_Toc29387772"/>
      <w:bookmarkStart w:id="1265" w:name="_Toc29388801"/>
      <w:bookmarkStart w:id="1266" w:name="_Toc35531676"/>
      <w:bookmarkStart w:id="1267" w:name="_Toc44620014"/>
      <w:bookmarkStart w:id="1268" w:name="_Toc51595752"/>
      <w:bookmarkStart w:id="1269" w:name="_Toc201680682"/>
      <w:r>
        <w:t>5.4.3.1</w:t>
      </w:r>
      <w:r>
        <w:tab/>
        <w:t>SCI formats</w:t>
      </w:r>
      <w:bookmarkEnd w:id="1262"/>
      <w:bookmarkEnd w:id="1263"/>
      <w:bookmarkEnd w:id="1264"/>
      <w:bookmarkEnd w:id="1265"/>
      <w:bookmarkEnd w:id="1266"/>
      <w:bookmarkEnd w:id="1267"/>
      <w:bookmarkEnd w:id="1268"/>
      <w:bookmarkEnd w:id="1269"/>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270" w:name="_Toc10818822"/>
      <w:bookmarkStart w:id="1271" w:name="_Toc20409232"/>
      <w:bookmarkStart w:id="1272" w:name="_Toc29387773"/>
      <w:bookmarkStart w:id="1273" w:name="_Toc29388802"/>
      <w:bookmarkStart w:id="1274" w:name="_Toc35531677"/>
      <w:bookmarkStart w:id="1275" w:name="_Toc44620015"/>
      <w:bookmarkStart w:id="1276" w:name="_Toc51595753"/>
      <w:bookmarkStart w:id="1277" w:name="_Toc201680683"/>
      <w:r>
        <w:t>5.4.3.1.1</w:t>
      </w:r>
      <w:r>
        <w:tab/>
        <w:t>SCI format 0</w:t>
      </w:r>
      <w:bookmarkEnd w:id="1270"/>
      <w:bookmarkEnd w:id="1271"/>
      <w:bookmarkEnd w:id="1272"/>
      <w:bookmarkEnd w:id="1273"/>
      <w:bookmarkEnd w:id="1274"/>
      <w:bookmarkEnd w:id="1275"/>
      <w:bookmarkEnd w:id="1276"/>
      <w:bookmarkEnd w:id="1277"/>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E067D8">
        <w:rPr>
          <w:position w:val="-10"/>
        </w:rPr>
        <w:pict w14:anchorId="7CD4CF37">
          <v:shape id="_x0000_i3345" type="#_x0000_t75" style="width:109.5pt;height:19.5pt">
            <v:imagedata r:id="rId1065"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E067D8">
        <w:rPr>
          <w:position w:val="-10"/>
        </w:rPr>
        <w:pict w14:anchorId="0B1E59BC">
          <v:shape id="_x0000_i3346" type="#_x0000_t75" style="width:33pt;height:15pt">
            <v:imagedata r:id="rId960"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E067D8">
        <w:rPr>
          <w:position w:val="-22"/>
        </w:rPr>
        <w:pict w14:anchorId="26653260">
          <v:shape id="_x0000_i3347" type="#_x0000_t75" style="width:157.5pt;height:26.25pt">
            <v:imagedata r:id="rId1066"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E067D8">
        <w:rPr>
          <w:position w:val="-22"/>
        </w:rPr>
        <w:pict w14:anchorId="134A65BE">
          <v:shape id="_x0000_i3348" type="#_x0000_t75" style="width:119.25pt;height:26.25pt">
            <v:imagedata r:id="rId1067"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278" w:name="_Toc10818823"/>
      <w:bookmarkStart w:id="1279" w:name="_Toc20409233"/>
      <w:bookmarkStart w:id="1280" w:name="_Toc29387774"/>
      <w:bookmarkStart w:id="1281" w:name="_Toc29388803"/>
      <w:bookmarkStart w:id="1282" w:name="_Toc35531678"/>
      <w:bookmarkStart w:id="1283" w:name="_Toc44620016"/>
      <w:bookmarkStart w:id="1284" w:name="_Toc51595754"/>
      <w:bookmarkStart w:id="1285" w:name="_Toc201680684"/>
      <w:r>
        <w:lastRenderedPageBreak/>
        <w:t>5.4.3.1.2</w:t>
      </w:r>
      <w:r>
        <w:tab/>
        <w:t>SCI format 1</w:t>
      </w:r>
      <w:bookmarkEnd w:id="1278"/>
      <w:bookmarkEnd w:id="1279"/>
      <w:bookmarkEnd w:id="1280"/>
      <w:bookmarkEnd w:id="1281"/>
      <w:bookmarkEnd w:id="1282"/>
      <w:bookmarkEnd w:id="1283"/>
      <w:bookmarkEnd w:id="1284"/>
      <w:bookmarkEnd w:id="1285"/>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E067D8">
        <w:rPr>
          <w:position w:val="-10"/>
        </w:rPr>
        <w:pict w14:anchorId="282DEDD6">
          <v:shape id="_x0000_i3349" type="#_x0000_t75" style="width:147pt;height:19.5pt">
            <v:imagedata r:id="rId1068"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286" w:name="_Toc10818824"/>
      <w:bookmarkStart w:id="1287" w:name="_Toc20409234"/>
      <w:bookmarkStart w:id="1288" w:name="_Toc29387775"/>
      <w:bookmarkStart w:id="1289" w:name="_Toc29388804"/>
      <w:bookmarkStart w:id="1290" w:name="_Toc35531679"/>
      <w:bookmarkStart w:id="1291" w:name="_Toc44620017"/>
      <w:bookmarkStart w:id="1292" w:name="_Toc51595755"/>
      <w:bookmarkStart w:id="1293" w:name="_Toc201680685"/>
      <w:r>
        <w:t>5.4.4</w:t>
      </w:r>
      <w:r>
        <w:tab/>
      </w:r>
      <w:proofErr w:type="spellStart"/>
      <w:r>
        <w:t>Sidelink</w:t>
      </w:r>
      <w:proofErr w:type="spellEnd"/>
      <w:r>
        <w:t xml:space="preserve"> discovery channel</w:t>
      </w:r>
      <w:bookmarkEnd w:id="1286"/>
      <w:bookmarkEnd w:id="1287"/>
      <w:bookmarkEnd w:id="1288"/>
      <w:bookmarkEnd w:id="1289"/>
      <w:bookmarkEnd w:id="1290"/>
      <w:bookmarkEnd w:id="1291"/>
      <w:bookmarkEnd w:id="1292"/>
      <w:bookmarkEnd w:id="1293"/>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E067D8">
        <w:rPr>
          <w:rFonts w:eastAsia="Malgun Gothic"/>
          <w:position w:val="-14"/>
        </w:rPr>
        <w:pict w14:anchorId="0509ECFC">
          <v:shape id="_x0000_i3350" type="#_x0000_t75" style="width:75pt;height:16.5pt">
            <v:imagedata r:id="rId1063" o:title=""/>
          </v:shape>
        </w:pict>
      </w:r>
      <w:r>
        <w:t>.</w:t>
      </w:r>
    </w:p>
    <w:p w14:paraId="23406A54" w14:textId="77777777" w:rsidR="006477ED" w:rsidRDefault="006477ED" w:rsidP="00F10ED6"/>
    <w:p w14:paraId="793BDA00" w14:textId="77777777" w:rsidR="006477ED" w:rsidRDefault="006477ED" w:rsidP="00F10ED6">
      <w:pPr>
        <w:pStyle w:val="Heading1"/>
      </w:pPr>
      <w:bookmarkStart w:id="1294" w:name="_Toc10818825"/>
      <w:bookmarkStart w:id="1295" w:name="_Toc20409235"/>
      <w:bookmarkStart w:id="1296" w:name="_Toc29387776"/>
      <w:bookmarkStart w:id="1297" w:name="_Toc29388805"/>
      <w:bookmarkStart w:id="1298" w:name="_Toc35531680"/>
      <w:bookmarkStart w:id="1299" w:name="_Toc44620018"/>
      <w:bookmarkStart w:id="1300" w:name="_Toc51595756"/>
      <w:bookmarkStart w:id="1301" w:name="_Toc201680686"/>
      <w:r>
        <w:t>6</w:t>
      </w:r>
      <w:r w:rsidRPr="008646BE">
        <w:tab/>
      </w:r>
      <w:r>
        <w:t>Narrowband IoT</w:t>
      </w:r>
      <w:bookmarkEnd w:id="1294"/>
      <w:bookmarkEnd w:id="1295"/>
      <w:bookmarkEnd w:id="1296"/>
      <w:bookmarkEnd w:id="1297"/>
      <w:bookmarkEnd w:id="1298"/>
      <w:bookmarkEnd w:id="1299"/>
      <w:bookmarkEnd w:id="1300"/>
      <w:bookmarkEnd w:id="1301"/>
    </w:p>
    <w:p w14:paraId="082728C4" w14:textId="77777777" w:rsidR="006477ED" w:rsidRPr="006F4822" w:rsidRDefault="006477ED" w:rsidP="00F10ED6">
      <w:pPr>
        <w:pStyle w:val="Heading2"/>
      </w:pPr>
      <w:bookmarkStart w:id="1302" w:name="_Toc10818826"/>
      <w:bookmarkStart w:id="1303" w:name="_Toc20409236"/>
      <w:bookmarkStart w:id="1304" w:name="_Toc29387777"/>
      <w:bookmarkStart w:id="1305" w:name="_Toc29388806"/>
      <w:bookmarkStart w:id="1306" w:name="_Toc35531681"/>
      <w:bookmarkStart w:id="1307" w:name="_Toc44620019"/>
      <w:bookmarkStart w:id="1308" w:name="_Toc51595757"/>
      <w:bookmarkStart w:id="1309" w:name="_Toc201680687"/>
      <w:r>
        <w:t>6.1</w:t>
      </w:r>
      <w:r w:rsidRPr="006F4822">
        <w:tab/>
      </w:r>
      <w:r>
        <w:t>Mapping to physical channels</w:t>
      </w:r>
      <w:bookmarkEnd w:id="1302"/>
      <w:bookmarkEnd w:id="1303"/>
      <w:bookmarkEnd w:id="1304"/>
      <w:bookmarkEnd w:id="1305"/>
      <w:bookmarkEnd w:id="1306"/>
      <w:bookmarkEnd w:id="1307"/>
      <w:bookmarkEnd w:id="1308"/>
      <w:bookmarkEnd w:id="1309"/>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310" w:name="_Toc10818827"/>
      <w:bookmarkStart w:id="1311" w:name="_Toc20409237"/>
      <w:bookmarkStart w:id="1312" w:name="_Toc29387778"/>
      <w:bookmarkStart w:id="1313" w:name="_Toc29388807"/>
      <w:bookmarkStart w:id="1314" w:name="_Toc35531682"/>
      <w:bookmarkStart w:id="1315" w:name="_Toc44620020"/>
      <w:bookmarkStart w:id="1316" w:name="_Toc51595758"/>
      <w:bookmarkStart w:id="1317" w:name="_Toc201680688"/>
      <w:r>
        <w:t>6.2</w:t>
      </w:r>
      <w:r w:rsidRPr="006F4822">
        <w:tab/>
      </w:r>
      <w:r>
        <w:t>Generic procedures</w:t>
      </w:r>
      <w:bookmarkEnd w:id="1310"/>
      <w:bookmarkEnd w:id="1311"/>
      <w:bookmarkEnd w:id="1312"/>
      <w:bookmarkEnd w:id="1313"/>
      <w:bookmarkEnd w:id="1314"/>
      <w:bookmarkEnd w:id="1315"/>
      <w:bookmarkEnd w:id="1316"/>
      <w:bookmarkEnd w:id="1317"/>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 xml:space="preserve">Turbo </w:t>
            </w:r>
            <w:proofErr w:type="spellStart"/>
            <w:r>
              <w:rPr>
                <w:lang w:val="de-DE"/>
              </w:rPr>
              <w:t>coding</w:t>
            </w:r>
            <w:proofErr w:type="spellEnd"/>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318" w:name="_Toc10818828"/>
      <w:bookmarkStart w:id="1319" w:name="_Toc20409238"/>
      <w:bookmarkStart w:id="1320" w:name="_Toc29387779"/>
      <w:bookmarkStart w:id="1321" w:name="_Toc29388808"/>
      <w:bookmarkStart w:id="1322" w:name="_Toc35531683"/>
      <w:bookmarkStart w:id="1323" w:name="_Toc44620021"/>
      <w:bookmarkStart w:id="1324" w:name="_Toc51595759"/>
      <w:bookmarkStart w:id="1325" w:name="_Toc201680689"/>
      <w:r>
        <w:t>6.3</w:t>
      </w:r>
      <w:r>
        <w:tab/>
      </w:r>
      <w:r>
        <w:rPr>
          <w:lang w:eastAsia="zh-CN"/>
        </w:rPr>
        <w:t>U</w:t>
      </w:r>
      <w:r>
        <w:rPr>
          <w:rFonts w:hint="eastAsia"/>
          <w:lang w:eastAsia="zh-CN"/>
        </w:rPr>
        <w:t>plink</w:t>
      </w:r>
      <w:r>
        <w:t xml:space="preserve"> transport channels and control information</w:t>
      </w:r>
      <w:bookmarkEnd w:id="1318"/>
      <w:bookmarkEnd w:id="1319"/>
      <w:bookmarkEnd w:id="1320"/>
      <w:bookmarkEnd w:id="1321"/>
      <w:bookmarkEnd w:id="1322"/>
      <w:bookmarkEnd w:id="1323"/>
      <w:bookmarkEnd w:id="1324"/>
      <w:bookmarkEnd w:id="1325"/>
    </w:p>
    <w:p w14:paraId="7F7CE7BE" w14:textId="77777777" w:rsidR="006477ED" w:rsidRPr="006F4822" w:rsidRDefault="006477ED" w:rsidP="00F10ED6">
      <w:pPr>
        <w:pStyle w:val="Heading3"/>
      </w:pPr>
      <w:bookmarkStart w:id="1326" w:name="_Toc10818829"/>
      <w:bookmarkStart w:id="1327" w:name="_Toc20409239"/>
      <w:bookmarkStart w:id="1328" w:name="_Toc29387780"/>
      <w:bookmarkStart w:id="1329" w:name="_Toc29388809"/>
      <w:bookmarkStart w:id="1330" w:name="_Toc35531684"/>
      <w:bookmarkStart w:id="1331" w:name="_Toc44620022"/>
      <w:bookmarkStart w:id="1332" w:name="_Toc51595760"/>
      <w:bookmarkStart w:id="1333" w:name="_Toc201680690"/>
      <w:r>
        <w:t>6.3</w:t>
      </w:r>
      <w:r w:rsidRPr="006F4822">
        <w:t>.</w:t>
      </w:r>
      <w:r>
        <w:rPr>
          <w:rFonts w:hint="eastAsia"/>
          <w:lang w:eastAsia="zh-CN"/>
        </w:rPr>
        <w:t>1</w:t>
      </w:r>
      <w:r w:rsidRPr="006F4822">
        <w:tab/>
      </w:r>
      <w:r>
        <w:rPr>
          <w:lang w:eastAsia="zh-CN"/>
        </w:rPr>
        <w:t>R</w:t>
      </w:r>
      <w:r w:rsidRPr="006F4822">
        <w:t>andom access channel</w:t>
      </w:r>
      <w:bookmarkEnd w:id="1326"/>
      <w:bookmarkEnd w:id="1327"/>
      <w:bookmarkEnd w:id="1328"/>
      <w:bookmarkEnd w:id="1329"/>
      <w:bookmarkEnd w:id="1330"/>
      <w:bookmarkEnd w:id="1331"/>
      <w:bookmarkEnd w:id="1332"/>
      <w:bookmarkEnd w:id="1333"/>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334" w:name="_Toc10818830"/>
      <w:bookmarkStart w:id="1335" w:name="_Toc20409240"/>
      <w:bookmarkStart w:id="1336" w:name="_Toc29387781"/>
      <w:bookmarkStart w:id="1337" w:name="_Toc29388810"/>
      <w:bookmarkStart w:id="1338" w:name="_Toc35531685"/>
      <w:bookmarkStart w:id="1339" w:name="_Toc44620023"/>
      <w:bookmarkStart w:id="1340" w:name="_Toc51595761"/>
      <w:bookmarkStart w:id="1341" w:name="_Toc201680691"/>
      <w:r>
        <w:t>6.3</w:t>
      </w:r>
      <w:r w:rsidRPr="006F4822">
        <w:t>.</w:t>
      </w:r>
      <w:r>
        <w:rPr>
          <w:rFonts w:hint="eastAsia"/>
          <w:lang w:eastAsia="zh-CN"/>
        </w:rPr>
        <w:t>2</w:t>
      </w:r>
      <w:r w:rsidRPr="006F4822">
        <w:tab/>
      </w:r>
      <w:r>
        <w:rPr>
          <w:lang w:eastAsia="zh-CN"/>
        </w:rPr>
        <w:t>U</w:t>
      </w:r>
      <w:r w:rsidRPr="006F4822">
        <w:t>plink shared channel</w:t>
      </w:r>
      <w:bookmarkEnd w:id="1334"/>
      <w:bookmarkEnd w:id="1335"/>
      <w:bookmarkEnd w:id="1336"/>
      <w:bookmarkEnd w:id="1337"/>
      <w:bookmarkEnd w:id="1338"/>
      <w:bookmarkEnd w:id="1339"/>
      <w:bookmarkEnd w:id="1340"/>
      <w:bookmarkEnd w:id="1341"/>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lastRenderedPageBreak/>
        <w:t>-</w:t>
      </w:r>
      <w:r>
        <w:tab/>
        <w:t>Channel coding</w:t>
      </w:r>
    </w:p>
    <w:p w14:paraId="716A72B8" w14:textId="77777777" w:rsidR="006477ED" w:rsidRDefault="006477ED" w:rsidP="00F10ED6">
      <w:pPr>
        <w:pStyle w:val="B1"/>
      </w:pPr>
      <w:r>
        <w:t>-</w:t>
      </w:r>
      <w:r>
        <w:tab/>
        <w:t>Rate matching</w:t>
      </w:r>
    </w:p>
    <w:p w14:paraId="1BBFEB71" w14:textId="77777777" w:rsidR="006477ED" w:rsidRDefault="008F32CD" w:rsidP="00F10ED6">
      <w:pPr>
        <w:pStyle w:val="TH"/>
        <w:rPr>
          <w:lang w:eastAsia="zh-CN"/>
        </w:rPr>
      </w:pPr>
      <w:r>
        <w:pict w14:anchorId="68D52289">
          <v:shape id="_x0000_i3351" type="#_x0000_t75" style="width:129.75pt;height:232.5pt">
            <v:imagedata r:id="rId1069"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E067D8">
        <w:rPr>
          <w:position w:val="-6"/>
        </w:rPr>
        <w:pict w14:anchorId="539ADB4D">
          <v:shape id="_x0000_i3352" type="#_x0000_t75" style="width:12.75pt;height:12.75pt">
            <v:imagedata r:id="rId1070"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proofErr w:type="spellStart"/>
      <w:r>
        <w:rPr>
          <w:i/>
        </w:rPr>
        <w:t>rv</w:t>
      </w:r>
      <w:r>
        <w:rPr>
          <w:i/>
          <w:vertAlign w:val="subscript"/>
        </w:rPr>
        <w:t>idx</w:t>
      </w:r>
      <w:proofErr w:type="spellEnd"/>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E067D8">
        <w:rPr>
          <w:position w:val="-14"/>
        </w:rPr>
        <w:pict w14:anchorId="76DC0AA3">
          <v:shape id="_x0000_i3353" type="#_x0000_t75" style="width:91.5pt;height:18.75pt">
            <v:imagedata r:id="rId1071"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342" w:name="_Toc10818831"/>
      <w:bookmarkStart w:id="1343" w:name="_Toc20409241"/>
      <w:bookmarkStart w:id="1344" w:name="_Toc29387782"/>
      <w:bookmarkStart w:id="1345" w:name="_Toc29388811"/>
      <w:bookmarkStart w:id="1346" w:name="_Toc35531686"/>
      <w:bookmarkStart w:id="1347" w:name="_Toc44620024"/>
      <w:bookmarkStart w:id="1348" w:name="_Toc51595762"/>
      <w:bookmarkStart w:id="1349" w:name="_Toc201680692"/>
      <w:r>
        <w:t>6.3.</w:t>
      </w:r>
      <w:r>
        <w:rPr>
          <w:rFonts w:hint="eastAsia"/>
          <w:lang w:eastAsia="zh-CN"/>
        </w:rPr>
        <w:t>3</w:t>
      </w:r>
      <w:r>
        <w:tab/>
        <w:t xml:space="preserve">Uplink control information on </w:t>
      </w:r>
      <w:r>
        <w:rPr>
          <w:rFonts w:hint="eastAsia"/>
          <w:lang w:eastAsia="zh-CN"/>
        </w:rPr>
        <w:t>N</w:t>
      </w:r>
      <w:r>
        <w:t>PUSCH without UL-SCH data</w:t>
      </w:r>
      <w:bookmarkEnd w:id="1342"/>
      <w:bookmarkEnd w:id="1343"/>
      <w:bookmarkEnd w:id="1344"/>
      <w:bookmarkEnd w:id="1345"/>
      <w:bookmarkEnd w:id="1346"/>
      <w:bookmarkEnd w:id="1347"/>
      <w:bookmarkEnd w:id="1348"/>
      <w:bookmarkEnd w:id="1349"/>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8F32CD" w:rsidP="006477ED">
      <w:pPr>
        <w:pStyle w:val="TH"/>
      </w:pPr>
      <w:r>
        <w:pict w14:anchorId="7290FE1B">
          <v:shape id="_x0000_i3354" type="#_x0000_t75" style="width:125.25pt;height:107.25pt">
            <v:imagedata r:id="rId1072"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E067D8">
        <w:rPr>
          <w:position w:val="-12"/>
          <w:lang w:eastAsia="zh-CN"/>
        </w:rPr>
        <w:pict w14:anchorId="3F714B6B">
          <v:shape id="_x0000_i3355" type="#_x0000_t75" style="width:24.75pt;height:19.5pt">
            <v:imagedata r:id="rId1073" o:title=""/>
          </v:shape>
        </w:pict>
      </w:r>
      <w:r w:rsidRPr="00D701D2">
        <w:t xml:space="preserve"> is coded according to Table 6.3.3-1, where for a positive acknowledgement </w:t>
      </w:r>
      <w:r w:rsidR="00E067D8">
        <w:rPr>
          <w:position w:val="-12"/>
          <w:lang w:eastAsia="zh-CN"/>
        </w:rPr>
        <w:pict w14:anchorId="78671A37">
          <v:shape id="_x0000_i3356" type="#_x0000_t75" style="width:24.75pt;height:19.5pt">
            <v:imagedata r:id="rId1073" o:title=""/>
          </v:shape>
        </w:pict>
      </w:r>
      <w:r w:rsidRPr="00D701D2">
        <w:t>= 1 and for a negative acknowledgement</w:t>
      </w:r>
      <w:r w:rsidR="00E067D8">
        <w:rPr>
          <w:position w:val="-12"/>
          <w:lang w:eastAsia="zh-CN"/>
        </w:rPr>
        <w:pict w14:anchorId="2665A1B9">
          <v:shape id="_x0000_i3357" type="#_x0000_t75" style="width:24.75pt;height:19.5pt">
            <v:imagedata r:id="rId1073" o:title=""/>
          </v:shape>
        </w:pict>
      </w:r>
      <w:r w:rsidRPr="00D701D2">
        <w:t> = 0.</w:t>
      </w:r>
    </w:p>
    <w:p w14:paraId="5291C464" w14:textId="77777777"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E067D8">
              <w:rPr>
                <w:position w:val="-12"/>
                <w:lang w:eastAsia="zh-CN"/>
              </w:rPr>
              <w:pict w14:anchorId="23FA05DC">
                <v:shape id="_x0000_i3358" type="#_x0000_t75" style="width:24.75pt;height:19.5pt">
                  <v:imagedata r:id="rId1074"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350" w:name="_Toc10818832"/>
      <w:bookmarkStart w:id="1351" w:name="_Toc20409242"/>
      <w:bookmarkStart w:id="1352" w:name="_Toc29387783"/>
      <w:bookmarkStart w:id="1353" w:name="_Toc29388812"/>
      <w:bookmarkStart w:id="1354" w:name="_Toc35531687"/>
      <w:bookmarkStart w:id="1355" w:name="_Toc44620025"/>
      <w:bookmarkStart w:id="1356" w:name="_Toc51595763"/>
      <w:bookmarkStart w:id="1357" w:name="_Toc201680693"/>
      <w:r>
        <w:rPr>
          <w:lang w:eastAsia="zh-CN"/>
        </w:rPr>
        <w:t>6.3.4</w:t>
      </w:r>
      <w:r>
        <w:rPr>
          <w:lang w:eastAsia="zh-CN"/>
        </w:rPr>
        <w:tab/>
        <w:t>Scheduling request</w:t>
      </w:r>
      <w:bookmarkEnd w:id="1350"/>
      <w:bookmarkEnd w:id="1351"/>
      <w:bookmarkEnd w:id="1352"/>
      <w:bookmarkEnd w:id="1353"/>
      <w:bookmarkEnd w:id="1354"/>
      <w:bookmarkEnd w:id="1355"/>
      <w:bookmarkEnd w:id="1356"/>
      <w:bookmarkEnd w:id="1357"/>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358" w:name="_Toc10818833"/>
      <w:bookmarkStart w:id="1359" w:name="_Toc20409243"/>
      <w:bookmarkStart w:id="1360" w:name="_Toc29387784"/>
      <w:bookmarkStart w:id="1361" w:name="_Toc29388813"/>
      <w:bookmarkStart w:id="1362" w:name="_Toc35531688"/>
      <w:bookmarkStart w:id="1363" w:name="_Toc44620026"/>
      <w:bookmarkStart w:id="1364" w:name="_Toc51595764"/>
      <w:bookmarkStart w:id="1365" w:name="_Toc201680694"/>
      <w:r>
        <w:t>6.4</w:t>
      </w:r>
      <w:r>
        <w:tab/>
      </w:r>
      <w:r>
        <w:rPr>
          <w:lang w:eastAsia="zh-CN"/>
        </w:rPr>
        <w:t>D</w:t>
      </w:r>
      <w:r>
        <w:t>ownlink transport channels and control information</w:t>
      </w:r>
      <w:bookmarkEnd w:id="1358"/>
      <w:bookmarkEnd w:id="1359"/>
      <w:bookmarkEnd w:id="1360"/>
      <w:bookmarkEnd w:id="1361"/>
      <w:bookmarkEnd w:id="1362"/>
      <w:bookmarkEnd w:id="1363"/>
      <w:bookmarkEnd w:id="1364"/>
      <w:bookmarkEnd w:id="1365"/>
    </w:p>
    <w:p w14:paraId="629556A9" w14:textId="77777777" w:rsidR="006477ED" w:rsidRDefault="006477ED" w:rsidP="006477ED">
      <w:pPr>
        <w:pStyle w:val="Heading3"/>
      </w:pPr>
      <w:bookmarkStart w:id="1366" w:name="_Toc10818834"/>
      <w:bookmarkStart w:id="1367" w:name="_Toc20409244"/>
      <w:bookmarkStart w:id="1368" w:name="_Toc29387785"/>
      <w:bookmarkStart w:id="1369" w:name="_Toc29388814"/>
      <w:bookmarkStart w:id="1370" w:name="_Toc35531689"/>
      <w:bookmarkStart w:id="1371" w:name="_Toc44620027"/>
      <w:bookmarkStart w:id="1372" w:name="_Toc51595765"/>
      <w:bookmarkStart w:id="1373" w:name="_Toc201680695"/>
      <w:r>
        <w:t>6.4.</w:t>
      </w:r>
      <w:r>
        <w:rPr>
          <w:rFonts w:hint="eastAsia"/>
          <w:lang w:eastAsia="zh-CN"/>
        </w:rPr>
        <w:t>1</w:t>
      </w:r>
      <w:r>
        <w:tab/>
      </w:r>
      <w:r>
        <w:rPr>
          <w:lang w:eastAsia="zh-CN"/>
        </w:rPr>
        <w:t>B</w:t>
      </w:r>
      <w:r>
        <w:t>roadcast channel</w:t>
      </w:r>
      <w:bookmarkEnd w:id="1366"/>
      <w:bookmarkEnd w:id="1367"/>
      <w:bookmarkEnd w:id="1368"/>
      <w:bookmarkEnd w:id="1369"/>
      <w:bookmarkEnd w:id="1370"/>
      <w:bookmarkEnd w:id="1371"/>
      <w:bookmarkEnd w:id="1372"/>
      <w:bookmarkEnd w:id="1373"/>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374" w:name="_Toc10818835"/>
      <w:bookmarkStart w:id="1375" w:name="_Toc20409245"/>
      <w:bookmarkStart w:id="1376" w:name="_Toc29387786"/>
      <w:bookmarkStart w:id="1377" w:name="_Toc29388815"/>
      <w:bookmarkStart w:id="1378" w:name="_Toc35531690"/>
      <w:bookmarkStart w:id="1379" w:name="_Toc44620028"/>
      <w:bookmarkStart w:id="1380" w:name="_Toc51595766"/>
      <w:bookmarkStart w:id="1381" w:name="_Toc201680696"/>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74"/>
      <w:bookmarkEnd w:id="1375"/>
      <w:bookmarkEnd w:id="1376"/>
      <w:bookmarkEnd w:id="1377"/>
      <w:bookmarkEnd w:id="1378"/>
      <w:bookmarkEnd w:id="1379"/>
      <w:bookmarkEnd w:id="1380"/>
      <w:bookmarkEnd w:id="1381"/>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8F32CD" w:rsidP="006477ED">
      <w:pPr>
        <w:pStyle w:val="TH"/>
      </w:pPr>
      <w:r>
        <w:pict w14:anchorId="49BF7F9F">
          <v:shape id="_x0000_i3359" type="#_x0000_t75" style="width:129.75pt;height:233.25pt">
            <v:imagedata r:id="rId776"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lastRenderedPageBreak/>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E067D8">
        <w:rPr>
          <w:position w:val="-10"/>
        </w:rPr>
        <w:pict w14:anchorId="528FC12A">
          <v:shape id="_x0000_i3360" type="#_x0000_t75" style="width:83.25pt;height:15pt">
            <v:imagedata r:id="rId1057" o:title=""/>
          </v:shape>
        </w:pict>
      </w:r>
      <w:r>
        <w:t xml:space="preserve"> where </w:t>
      </w:r>
      <w:r w:rsidR="00E067D8">
        <w:rPr>
          <w:position w:val="-10"/>
        </w:rPr>
        <w:pict w14:anchorId="6FF25041">
          <v:shape id="_x0000_i3361"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382" w:name="_Toc10818836"/>
      <w:bookmarkStart w:id="1383" w:name="_Toc20409246"/>
      <w:bookmarkStart w:id="1384" w:name="_Toc29387787"/>
      <w:bookmarkStart w:id="1385" w:name="_Toc29388816"/>
      <w:bookmarkStart w:id="1386" w:name="_Toc35531691"/>
      <w:bookmarkStart w:id="1387" w:name="_Toc44620029"/>
      <w:bookmarkStart w:id="1388" w:name="_Toc51595767"/>
      <w:bookmarkStart w:id="1389" w:name="_Toc201680697"/>
      <w:r>
        <w:t>6.4.3</w:t>
      </w:r>
      <w:r>
        <w:tab/>
      </w:r>
      <w:r>
        <w:rPr>
          <w:lang w:eastAsia="zh-CN"/>
        </w:rPr>
        <w:t>D</w:t>
      </w:r>
      <w:r>
        <w:t>ownlink control information</w:t>
      </w:r>
      <w:bookmarkEnd w:id="1382"/>
      <w:bookmarkEnd w:id="1383"/>
      <w:bookmarkEnd w:id="1384"/>
      <w:bookmarkEnd w:id="1385"/>
      <w:bookmarkEnd w:id="1386"/>
      <w:bookmarkEnd w:id="1387"/>
      <w:bookmarkEnd w:id="1388"/>
      <w:bookmarkEnd w:id="1389"/>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390" w:name="_Toc10818837"/>
      <w:bookmarkStart w:id="1391" w:name="_Toc20409247"/>
      <w:bookmarkStart w:id="1392" w:name="_Toc29387788"/>
      <w:bookmarkStart w:id="1393" w:name="_Toc29388817"/>
      <w:bookmarkStart w:id="1394" w:name="_Toc35531692"/>
      <w:bookmarkStart w:id="1395" w:name="_Toc44620030"/>
      <w:bookmarkStart w:id="1396" w:name="_Toc51595768"/>
      <w:bookmarkStart w:id="1397" w:name="_Toc201680698"/>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90"/>
      <w:bookmarkEnd w:id="1391"/>
      <w:bookmarkEnd w:id="1392"/>
      <w:bookmarkEnd w:id="1393"/>
      <w:bookmarkEnd w:id="1394"/>
      <w:bookmarkEnd w:id="1395"/>
      <w:bookmarkEnd w:id="1396"/>
      <w:bookmarkEnd w:id="1397"/>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75pt;height:21.75pt" o:ole="">
            <v:imagedata r:id="rId1075" o:title=""/>
          </v:shape>
          <o:OLEObject Type="Embed" ProgID="Equation.3" ShapeID="_x0000_i3362" DrawAspect="Content" ObjectID="_1819648167" r:id="rId1076"/>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60046EC7" w14:textId="1B5E93C7"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t>Modulation and coding scheme and Subcarrier indication for OCC</w:t>
      </w:r>
      <w:r w:rsidRPr="00F45100">
        <w:rPr>
          <w:rFonts w:eastAsia="SimSun"/>
        </w:rPr>
        <w:t xml:space="preserve"> – </w:t>
      </w:r>
      <w:r w:rsidRPr="00F45100">
        <w:rPr>
          <w:rFonts w:eastAsia="SimSun"/>
          <w:lang w:eastAsia="zh-CN"/>
        </w:rPr>
        <w:t>10</w:t>
      </w:r>
      <w:r w:rsidRPr="00F45100">
        <w:rPr>
          <w:rFonts w:eastAsia="SimSun"/>
        </w:rPr>
        <w:t xml:space="preserve"> bit</w:t>
      </w:r>
      <w:r w:rsidRPr="00F45100">
        <w:rPr>
          <w:rFonts w:eastAsia="SimSun" w:hint="eastAsia"/>
          <w:lang w:eastAsia="zh-CN"/>
        </w:rPr>
        <w:t>s</w:t>
      </w:r>
      <w:r w:rsidRPr="00F45100">
        <w:rPr>
          <w:rFonts w:eastAsia="SimSun"/>
          <w:lang w:eastAsia="zh-CN"/>
        </w:rPr>
        <w:t xml:space="preserve">. This field is only present </w:t>
      </w:r>
      <w:r w:rsidRPr="00F45100">
        <w:rPr>
          <w:rFonts w:eastAsia="SimSun"/>
        </w:rPr>
        <w:t xml:space="preserve">if </w:t>
      </w:r>
      <w:r w:rsidRPr="00F45100">
        <w:rPr>
          <w:rFonts w:eastAsia="SimSun"/>
          <w:position w:val="-10"/>
        </w:rPr>
        <w:object w:dxaOrig="1219" w:dyaOrig="300" w14:anchorId="4F5D204E">
          <v:shape id="_x0000_i3363" type="#_x0000_t75" style="width:57.75pt;height:14.25pt" o:ole="">
            <v:imagedata r:id="rId1077" o:title=""/>
          </v:shape>
          <o:OLEObject Type="Embed" ProgID="Equation.3" ShapeID="_x0000_i3363" DrawAspect="Content" ObjectID="_1819648168" r:id="rId1078"/>
        </w:object>
      </w:r>
      <w:r w:rsidRPr="00F45100">
        <w:rPr>
          <w:rFonts w:eastAsia="SimSun"/>
        </w:rPr>
        <w:t xml:space="preserve"> and OCC enabled/disabled </w:t>
      </w:r>
      <w:ins w:id="1398" w:author="CR0378" w:date="2025-09-17T20:50:00Z" w16du:dateUtc="2025-09-17T18:50:00Z">
        <w:r w:rsidR="008F32CD">
          <w:t>indicates</w:t>
        </w:r>
      </w:ins>
      <w:del w:id="1399" w:author="CR0378" w:date="2025-09-17T20:50:00Z" w16du:dateUtc="2025-09-17T18:50:00Z">
        <w:r w:rsidRPr="00F45100" w:rsidDel="008F32CD">
          <w:rPr>
            <w:rFonts w:eastAsia="SimSun"/>
          </w:rPr>
          <w:delText>is</w:delText>
        </w:r>
      </w:del>
      <w:r w:rsidRPr="00F45100">
        <w:rPr>
          <w:rFonts w:eastAsia="SimSun"/>
        </w:rPr>
        <w:t xml:space="preserve"> OCC enabled.</w:t>
      </w:r>
    </w:p>
    <w:p w14:paraId="251AAB33" w14:textId="708C1293" w:rsidR="00F45100" w:rsidRPr="00F45100" w:rsidRDefault="00F45100" w:rsidP="00276B59">
      <w:pPr>
        <w:pStyle w:val="B2"/>
        <w:rPr>
          <w:rFonts w:eastAsia="SimSun"/>
        </w:rPr>
      </w:pPr>
      <w:r w:rsidRPr="00F45100">
        <w:rPr>
          <w:rFonts w:eastAsia="SimSun"/>
        </w:rPr>
        <w:t>-</w:t>
      </w:r>
      <w:r w:rsidRPr="00F45100">
        <w:rPr>
          <w:rFonts w:eastAsia="SimSun"/>
        </w:rPr>
        <w:tab/>
        <w:t>OCC sequence index – 1 bit, where value 0 indicates OCC sequence [1 1] and value 1 indicates OCC sequence [1 -1].</w:t>
      </w:r>
    </w:p>
    <w:p w14:paraId="0B269461" w14:textId="516E9FFD" w:rsidR="00F45100" w:rsidRPr="00F45100" w:rsidRDefault="00F45100" w:rsidP="00276B59">
      <w:pPr>
        <w:pStyle w:val="B2"/>
        <w:rPr>
          <w:rFonts w:eastAsia="SimSun"/>
          <w:lang w:eastAsia="zh-CN"/>
        </w:rPr>
      </w:pPr>
      <w:r w:rsidRPr="00F45100">
        <w:rPr>
          <w:rFonts w:eastAsia="SimSun"/>
        </w:rPr>
        <w:t>-</w:t>
      </w:r>
      <w:r w:rsidRPr="00F45100">
        <w:rPr>
          <w:rFonts w:eastAsia="SimSun"/>
        </w:rPr>
        <w:tab/>
      </w:r>
      <w:r w:rsidRPr="00F45100">
        <w:rPr>
          <w:rFonts w:eastAsia="SimSun"/>
          <w:lang w:eastAsia="zh-CN"/>
        </w:rPr>
        <w:t xml:space="preserve">Modulation and coding scheme and Subcarrier indication </w:t>
      </w:r>
      <w:r w:rsidRPr="00F45100">
        <w:rPr>
          <w:rFonts w:eastAsia="SimSun"/>
        </w:rPr>
        <w:t>– 9 bits, as defined in 16.5.1.1 and 16.5.1.2 of [3].</w:t>
      </w:r>
      <w:r w:rsidRPr="00F45100" w:rsidDel="00896353">
        <w:rPr>
          <w:rFonts w:eastAsia="SimSun"/>
        </w:rPr>
        <w:t xml:space="preserve"> </w:t>
      </w:r>
    </w:p>
    <w:p w14:paraId="62170056" w14:textId="01BF02F5"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r>
      <w:r w:rsidRPr="00F45100">
        <w:rPr>
          <w:rFonts w:eastAsia="SimSun" w:hint="eastAsia"/>
          <w:lang w:eastAsia="zh-CN"/>
        </w:rPr>
        <w:t>Subcarrier indication</w:t>
      </w:r>
      <w:r w:rsidRPr="00F45100">
        <w:rPr>
          <w:rFonts w:eastAsia="SimSun"/>
        </w:rPr>
        <w:t xml:space="preserve"> – </w:t>
      </w:r>
      <w:r w:rsidRPr="00F45100">
        <w:rPr>
          <w:rFonts w:eastAsia="SimSun" w:hint="eastAsia"/>
          <w:lang w:eastAsia="zh-CN"/>
        </w:rPr>
        <w:t>6</w:t>
      </w:r>
      <w:r w:rsidRPr="00F45100">
        <w:rPr>
          <w:rFonts w:eastAsia="SimSun"/>
        </w:rPr>
        <w:t xml:space="preserve"> bit</w:t>
      </w:r>
      <w:r w:rsidRPr="00F45100">
        <w:rPr>
          <w:rFonts w:eastAsia="SimSun" w:hint="eastAsia"/>
          <w:lang w:eastAsia="zh-CN"/>
        </w:rPr>
        <w:t>s as defined in clause 16.5.1.1 of [3]</w:t>
      </w:r>
      <w:r w:rsidRPr="00F45100">
        <w:rPr>
          <w:rFonts w:eastAsia="SimSun"/>
          <w:lang w:eastAsia="zh-CN"/>
        </w:rPr>
        <w:t xml:space="preserve">. This field is not present </w:t>
      </w:r>
      <w:r w:rsidRPr="00F45100">
        <w:rPr>
          <w:rFonts w:eastAsia="SimSun"/>
        </w:rPr>
        <w:t xml:space="preserve">if </w:t>
      </w:r>
      <w:r w:rsidRPr="00F45100">
        <w:rPr>
          <w:rFonts w:eastAsia="SimSun"/>
          <w:position w:val="-10"/>
        </w:rPr>
        <w:object w:dxaOrig="1219" w:dyaOrig="300" w14:anchorId="42AD3DA8">
          <v:shape id="_x0000_i3364" type="#_x0000_t75" style="width:57.75pt;height:14.25pt" o:ole="">
            <v:imagedata r:id="rId1077" o:title=""/>
          </v:shape>
          <o:OLEObject Type="Embed" ProgID="Equation.3" ShapeID="_x0000_i3364" DrawAspect="Content" ObjectID="_1819648169" r:id="rId1079"/>
        </w:object>
      </w:r>
      <w:r w:rsidRPr="00F45100">
        <w:rPr>
          <w:rFonts w:eastAsia="SimSun"/>
        </w:rPr>
        <w:t xml:space="preserve"> and OCC enabled/disabled </w:t>
      </w:r>
      <w:ins w:id="1400" w:author="CR0378" w:date="2025-09-17T20:51:00Z" w16du:dateUtc="2025-09-17T18:51:00Z">
        <w:r w:rsidR="00CC457B">
          <w:t>indicates</w:t>
        </w:r>
      </w:ins>
      <w:del w:id="1401" w:author="CR0378" w:date="2025-09-17T20:51:00Z" w16du:dateUtc="2025-09-17T18:51:00Z">
        <w:r w:rsidRPr="00F45100" w:rsidDel="00CC457B">
          <w:rPr>
            <w:rFonts w:eastAsia="SimSun"/>
          </w:rPr>
          <w:delText>is</w:delText>
        </w:r>
      </w:del>
      <w:r w:rsidRPr="00F45100">
        <w:rPr>
          <w:rFonts w:eastAsia="SimSun"/>
        </w:rPr>
        <w:t xml:space="preserve"> OCC enabled. If higher layer parameter </w:t>
      </w:r>
      <w:proofErr w:type="spellStart"/>
      <w:r w:rsidRPr="00F45100">
        <w:rPr>
          <w:rFonts w:eastAsia="SimSun"/>
          <w:i/>
          <w:iCs/>
        </w:rPr>
        <w:t>npusch</w:t>
      </w:r>
      <w:proofErr w:type="spellEnd"/>
      <w:r w:rsidRPr="00F45100">
        <w:rPr>
          <w:rFonts w:eastAsia="SimSun"/>
          <w:i/>
          <w:iCs/>
        </w:rPr>
        <w:t>-OCC-Enabled</w:t>
      </w:r>
      <w:r w:rsidRPr="00F45100">
        <w:rPr>
          <w:rFonts w:eastAsia="SimSun"/>
        </w:rPr>
        <w:t xml:space="preserve"> is configured and Repetition number field has a value &gt; 0 and</w:t>
      </w:r>
      <w:r>
        <w:rPr>
          <w:rFonts w:eastAsia="SimSun"/>
        </w:rPr>
        <w:t xml:space="preserve"> </w:t>
      </w:r>
      <w:r w:rsidRPr="00F45100">
        <w:rPr>
          <w:rFonts w:eastAsia="SimSun"/>
          <w:position w:val="-10"/>
        </w:rPr>
        <w:object w:dxaOrig="1060" w:dyaOrig="279" w14:anchorId="0B233066">
          <v:shape id="_x0000_i3365" type="#_x0000_t75" style="width:50.25pt;height:14.25pt" o:ole="">
            <v:imagedata r:id="rId1080" o:title=""/>
          </v:shape>
          <o:OLEObject Type="Embed" ProgID="Equation.3" ShapeID="_x0000_i3365" DrawAspect="Content" ObjectID="_1819648170" r:id="rId1081"/>
        </w:object>
      </w:r>
    </w:p>
    <w:p w14:paraId="2774DECD" w14:textId="77777777" w:rsidR="00F45100" w:rsidRPr="00F45100" w:rsidRDefault="00F45100" w:rsidP="00153DCE">
      <w:pPr>
        <w:pStyle w:val="B2"/>
        <w:rPr>
          <w:rFonts w:eastAsia="SimSun"/>
        </w:rPr>
      </w:pPr>
      <w:r w:rsidRPr="00F45100">
        <w:rPr>
          <w:rFonts w:eastAsia="SimSun"/>
        </w:rPr>
        <w:t>-</w:t>
      </w:r>
      <w:r w:rsidRPr="00F45100">
        <w:rPr>
          <w:rFonts w:eastAsia="SimSun"/>
        </w:rPr>
        <w:tab/>
        <w:t>OCC enabled/disabled – 1 bit, where value 0 indicates OCC disabled and value 1 indicates OCC enabled.</w:t>
      </w:r>
    </w:p>
    <w:p w14:paraId="4994261B" w14:textId="3D699095" w:rsidR="00F45100" w:rsidRPr="00F45100" w:rsidRDefault="00F45100" w:rsidP="00153DCE">
      <w:pPr>
        <w:pStyle w:val="B2"/>
        <w:rPr>
          <w:rFonts w:eastAsia="SimSun"/>
        </w:rPr>
      </w:pPr>
      <w:r w:rsidRPr="00F45100">
        <w:rPr>
          <w:rFonts w:eastAsia="SimSun"/>
        </w:rPr>
        <w:t>-</w:t>
      </w:r>
      <w:r w:rsidRPr="00F45100">
        <w:rPr>
          <w:rFonts w:eastAsia="SimSun"/>
        </w:rPr>
        <w:tab/>
        <w:t xml:space="preserve">OCC sequence index – 1 bit, where value 0 indicates OCC sequence [1 1] and value 1 indicates OCC sequence [1 -1]. </w:t>
      </w:r>
      <w:r w:rsidRPr="00F45100">
        <w:rPr>
          <w:rFonts w:eastAsia="SimSun"/>
          <w:lang w:eastAsia="zh-CN"/>
        </w:rPr>
        <w:t xml:space="preserve">This field is only present </w:t>
      </w:r>
      <w:r w:rsidRPr="00F45100">
        <w:rPr>
          <w:rFonts w:eastAsia="SimSun"/>
        </w:rPr>
        <w:t xml:space="preserve">if OCC enabled/disabled </w:t>
      </w:r>
      <w:ins w:id="1402" w:author="CR0378" w:date="2025-09-17T20:52:00Z" w16du:dateUtc="2025-09-17T18:52:00Z">
        <w:r w:rsidR="00CC457B">
          <w:t>indicates</w:t>
        </w:r>
      </w:ins>
      <w:del w:id="1403" w:author="CR0378" w:date="2025-09-17T20:52:00Z" w16du:dateUtc="2025-09-17T18:52:00Z">
        <w:r w:rsidRPr="00F45100" w:rsidDel="00CC457B">
          <w:rPr>
            <w:rFonts w:eastAsia="SimSun"/>
          </w:rPr>
          <w:delText>is</w:delText>
        </w:r>
      </w:del>
      <w:r w:rsidRPr="00F45100">
        <w:rPr>
          <w:rFonts w:eastAsia="SimSun"/>
        </w:rPr>
        <w:t xml:space="preserve"> OCC enabled.</w:t>
      </w:r>
    </w:p>
    <w:p w14:paraId="5386A629" w14:textId="67D27CD8" w:rsidR="00F45100" w:rsidRPr="00F45100" w:rsidRDefault="00F45100" w:rsidP="00153DCE">
      <w:pPr>
        <w:pStyle w:val="B2"/>
        <w:rPr>
          <w:rFonts w:eastAsia="SimSun"/>
        </w:rPr>
      </w:pPr>
      <w:r w:rsidRPr="00F45100">
        <w:rPr>
          <w:rFonts w:eastAsia="SimSun"/>
        </w:rPr>
        <w:t>-</w:t>
      </w:r>
      <w:r w:rsidRPr="00F45100">
        <w:rPr>
          <w:rFonts w:eastAsia="SimSun"/>
        </w:rPr>
        <w:tab/>
        <w:t xml:space="preserve">Subcarrier indication for OCC – 4 bits (for OCC enabled/disabled </w:t>
      </w:r>
      <w:ins w:id="1404" w:author="CR0378" w:date="2025-09-17T20:53:00Z" w16du:dateUtc="2025-09-17T18:53:00Z">
        <w:r w:rsidR="00CC457B">
          <w:t>indicat</w:t>
        </w:r>
        <w:r w:rsidR="00CC457B">
          <w:t>ing</w:t>
        </w:r>
      </w:ins>
      <w:del w:id="1405" w:author="CR0378" w:date="2025-09-17T20:53:00Z" w16du:dateUtc="2025-09-17T18:53:00Z">
        <w:r w:rsidRPr="00F45100" w:rsidDel="00CC457B">
          <w:rPr>
            <w:rFonts w:eastAsia="SimSun"/>
          </w:rPr>
          <w:delText>is</w:delText>
        </w:r>
      </w:del>
      <w:r w:rsidRPr="00F45100">
        <w:rPr>
          <w:rFonts w:eastAsia="SimSun"/>
        </w:rPr>
        <w:t xml:space="preserve"> OCC enabled) or 5 bits (for OCC enabled/disabled </w:t>
      </w:r>
      <w:ins w:id="1406" w:author="CR0378" w:date="2025-09-17T20:53:00Z" w16du:dateUtc="2025-09-17T18:53:00Z">
        <w:r w:rsidR="00CC457B">
          <w:t>indicat</w:t>
        </w:r>
        <w:r w:rsidR="00CC457B">
          <w:t>ing</w:t>
        </w:r>
      </w:ins>
      <w:del w:id="1407" w:author="CR0378" w:date="2025-09-17T20:53:00Z" w16du:dateUtc="2025-09-17T18:53:00Z">
        <w:r w:rsidRPr="00F45100" w:rsidDel="00CC457B">
          <w:rPr>
            <w:rFonts w:eastAsia="SimSun"/>
          </w:rPr>
          <w:delText>is</w:delText>
        </w:r>
      </w:del>
      <w:r w:rsidRPr="00F45100">
        <w:rPr>
          <w:rFonts w:eastAsia="SimSun"/>
        </w:rPr>
        <w:t xml:space="preserve"> OCC disabled).</w:t>
      </w:r>
    </w:p>
    <w:p w14:paraId="696F68A9" w14:textId="31DAEC45"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r w:rsidR="00D628B9">
        <w:t>.</w:t>
      </w:r>
    </w:p>
    <w:p w14:paraId="720F1380" w14:textId="20F0F3EC"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r w:rsidR="00D628B9">
        <w:rPr>
          <w:lang w:eastAsia="zh-CN"/>
        </w:rPr>
        <w:t>.</w:t>
      </w:r>
    </w:p>
    <w:p w14:paraId="476C1C39" w14:textId="2EFADD5B"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F45100">
        <w:rPr>
          <w:rFonts w:eastAsia="DengXian"/>
        </w:rPr>
        <w:t xml:space="preserve">, or </w:t>
      </w:r>
      <w:r w:rsidR="00F45100">
        <w:t xml:space="preserve">if </w:t>
      </w:r>
      <w:r w:rsidR="00F45100" w:rsidRPr="001A7C01">
        <w:rPr>
          <w:position w:val="-10"/>
        </w:rPr>
        <w:object w:dxaOrig="1219" w:dyaOrig="300" w14:anchorId="088E0111">
          <v:shape id="_x0000_i3366" type="#_x0000_t75" style="width:57.75pt;height:14.25pt" o:ole="">
            <v:imagedata r:id="rId1077" o:title=""/>
          </v:shape>
          <o:OLEObject Type="Embed" ProgID="Equation.3" ShapeID="_x0000_i3366" DrawAspect="Content" ObjectID="_1819648171" r:id="rId1082"/>
        </w:object>
      </w:r>
      <w:r w:rsidR="00F45100">
        <w:t xml:space="preserve"> and OCC enabled/disabled </w:t>
      </w:r>
      <w:ins w:id="1408" w:author="CR0378" w:date="2025-09-17T20:54:00Z" w16du:dateUtc="2025-09-17T18:54:00Z">
        <w:r w:rsidR="00CC457B">
          <w:t>indicates</w:t>
        </w:r>
      </w:ins>
      <w:del w:id="1409" w:author="CR0378" w:date="2025-09-17T20:54:00Z" w16du:dateUtc="2025-09-17T18:54:00Z">
        <w:r w:rsidR="00F45100" w:rsidDel="00CC457B">
          <w:delText>is</w:delText>
        </w:r>
      </w:del>
      <w:r w:rsidR="00F45100">
        <w:t xml:space="preserve"> OCC enabled</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68690F68" w:rsidR="006477ED" w:rsidRPr="001F369F" w:rsidRDefault="006477ED" w:rsidP="00F5163D">
      <w:pPr>
        <w:pStyle w:val="B1"/>
        <w:rPr>
          <w:lang w:eastAsia="zh-CN"/>
        </w:rPr>
      </w:pPr>
      <w:r>
        <w:rPr>
          <w:lang w:eastAsia="zh-CN"/>
        </w:rPr>
        <w:lastRenderedPageBreak/>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r w:rsidR="00D628B9">
        <w:rPr>
          <w:lang w:eastAsia="zh-CN"/>
        </w:rPr>
        <w:t xml:space="preserve">. </w:t>
      </w:r>
      <w:r w:rsidR="00D628B9">
        <w:t xml:space="preserve">If higher layer parameter </w:t>
      </w:r>
      <w:proofErr w:type="spellStart"/>
      <w:r w:rsidR="00D628B9" w:rsidRPr="000F6430">
        <w:rPr>
          <w:i/>
          <w:iCs/>
        </w:rPr>
        <w:t>npusch</w:t>
      </w:r>
      <w:proofErr w:type="spellEnd"/>
      <w:r w:rsidR="00D628B9" w:rsidRPr="000F6430">
        <w:rPr>
          <w:i/>
          <w:iCs/>
        </w:rPr>
        <w:t>-OCC-Enabled</w:t>
      </w:r>
      <w:r w:rsidR="00D628B9" w:rsidRPr="000F6430">
        <w:t xml:space="preserve"> </w:t>
      </w:r>
      <w:r w:rsidR="00D628B9">
        <w:t xml:space="preserve">is configured and Repetition number field has a value &gt; 0 and </w:t>
      </w:r>
      <w:r w:rsidR="00D628B9" w:rsidRPr="001A7C01">
        <w:rPr>
          <w:position w:val="-10"/>
        </w:rPr>
        <w:object w:dxaOrig="1219" w:dyaOrig="300" w14:anchorId="083EC637">
          <v:shape id="_x0000_i3367" type="#_x0000_t75" style="width:57.75pt;height:14.25pt" o:ole="">
            <v:imagedata r:id="rId1077" o:title=""/>
          </v:shape>
          <o:OLEObject Type="Embed" ProgID="Equation.3" ShapeID="_x0000_i3367" DrawAspect="Content" ObjectID="_1819648172" r:id="rId1083"/>
        </w:object>
      </w:r>
      <w:r w:rsidR="00D628B9">
        <w:rPr>
          <w:lang w:eastAsia="zh-CN"/>
        </w:rPr>
        <w:t>, this field functions as OCC enabled/disabled,</w:t>
      </w:r>
      <w:r w:rsidR="00D628B9">
        <w:t xml:space="preserve"> where value 0 indicates OCC disabled and value 1 indicates OCC enabled.</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410" w:name="_Toc10818838"/>
      <w:bookmarkStart w:id="1411" w:name="_Toc20409248"/>
      <w:bookmarkStart w:id="1412" w:name="_Toc29387789"/>
      <w:bookmarkStart w:id="1413" w:name="_Toc29388818"/>
      <w:bookmarkStart w:id="1414" w:name="_Toc35531693"/>
      <w:bookmarkStart w:id="1415" w:name="_Toc44620031"/>
      <w:bookmarkStart w:id="1416" w:name="_Toc51595769"/>
      <w:bookmarkStart w:id="1417" w:name="_Toc201680699"/>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410"/>
      <w:bookmarkEnd w:id="1411"/>
      <w:bookmarkEnd w:id="1412"/>
      <w:bookmarkEnd w:id="1413"/>
      <w:bookmarkEnd w:id="1414"/>
      <w:bookmarkEnd w:id="1415"/>
      <w:bookmarkEnd w:id="1416"/>
      <w:bookmarkEnd w:id="1417"/>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w:t>
      </w:r>
      <w:proofErr w:type="spellStart"/>
      <w:r w:rsidR="00C14397">
        <w:rPr>
          <w:i/>
          <w:lang w:eastAsia="zh-CN"/>
        </w:rPr>
        <w:t>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lastRenderedPageBreak/>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is configured, or 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r w:rsidR="00D904AD">
        <w:rPr>
          <w:lang w:eastAsia="zh-CN"/>
        </w:rPr>
        <w:t xml:space="preserve">and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77777777"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418" w:name="_Toc10818839"/>
      <w:bookmarkStart w:id="1419" w:name="_Toc20409249"/>
      <w:bookmarkStart w:id="1420" w:name="_Toc29387790"/>
      <w:bookmarkStart w:id="1421" w:name="_Toc29388819"/>
      <w:bookmarkStart w:id="1422" w:name="_Toc35531694"/>
      <w:bookmarkStart w:id="1423" w:name="_Toc44620032"/>
      <w:bookmarkStart w:id="1424" w:name="_Toc51595770"/>
      <w:bookmarkStart w:id="1425" w:name="_Toc201680700"/>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418"/>
      <w:bookmarkEnd w:id="1419"/>
      <w:bookmarkEnd w:id="1420"/>
      <w:bookmarkEnd w:id="1421"/>
      <w:bookmarkEnd w:id="1422"/>
      <w:bookmarkEnd w:id="1423"/>
      <w:bookmarkEnd w:id="1424"/>
      <w:bookmarkEnd w:id="1425"/>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lastRenderedPageBreak/>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426" w:name="_Toc10818840"/>
      <w:bookmarkStart w:id="1427" w:name="_Toc20409250"/>
      <w:bookmarkStart w:id="1428" w:name="_Toc29387791"/>
      <w:bookmarkStart w:id="1429" w:name="_Toc29388820"/>
      <w:bookmarkStart w:id="1430" w:name="_Toc35531695"/>
      <w:bookmarkStart w:id="1431" w:name="_Toc44620033"/>
      <w:bookmarkStart w:id="1432" w:name="_Toc51595771"/>
      <w:bookmarkStart w:id="1433" w:name="_Toc201680701"/>
      <w:r>
        <w:lastRenderedPageBreak/>
        <w:t>Annex A (informative):</w:t>
      </w:r>
      <w:r>
        <w:br/>
        <w:t>Change history</w:t>
      </w:r>
      <w:bookmarkEnd w:id="1426"/>
      <w:bookmarkEnd w:id="1427"/>
      <w:bookmarkEnd w:id="1428"/>
      <w:bookmarkEnd w:id="1429"/>
      <w:bookmarkEnd w:id="1430"/>
      <w:bookmarkEnd w:id="1431"/>
      <w:bookmarkEnd w:id="1432"/>
      <w:bookmarkEnd w:id="1433"/>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p w14:paraId="022D2527" w14:textId="77777777" w:rsidR="009F7A98" w:rsidRDefault="009F7A98">
            <w:pPr>
              <w:pStyle w:val="TAL"/>
              <w:jc w:val="center"/>
              <w:rPr>
                <w:b/>
                <w:sz w:val="16"/>
                <w:szCs w:val="16"/>
              </w:rPr>
            </w:pPr>
            <w:r>
              <w:rPr>
                <w:b/>
                <w:sz w:val="16"/>
                <w:szCs w:val="16"/>
              </w:rPr>
              <w:lastRenderedPageBreak/>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lastRenderedPageBreak/>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lastRenderedPageBreak/>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bookmarkStart w:id="1434" w:name="historyclause"/>
      <w:bookmarkEnd w:id="1434"/>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lastRenderedPageBreak/>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lastRenderedPageBreak/>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lastRenderedPageBreak/>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EB445F" w:rsidRDefault="00EB445F" w:rsidP="00D90F19">
            <w:pPr>
              <w:spacing w:after="0"/>
              <w:rPr>
                <w:rFonts w:ascii="Arial" w:hAnsi="Arial" w:cs="Arial"/>
                <w:b/>
                <w:sz w:val="16"/>
                <w:szCs w:val="16"/>
              </w:rPr>
            </w:pPr>
            <w:r w:rsidRPr="00EB445F">
              <w:rPr>
                <w:rFonts w:ascii="Arial" w:hAnsi="Arial" w:cs="Arial"/>
                <w:b/>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EB445F" w:rsidRDefault="00D84B26" w:rsidP="003673FA">
            <w:pPr>
              <w:spacing w:after="0"/>
              <w:rPr>
                <w:rFonts w:ascii="Arial" w:hAnsi="Arial" w:cs="Arial"/>
                <w:b/>
                <w:sz w:val="16"/>
                <w:szCs w:val="16"/>
              </w:rPr>
            </w:pPr>
            <w:r w:rsidRPr="00EB445F">
              <w:rPr>
                <w:rFonts w:ascii="Arial" w:hAnsi="Arial" w:cs="Arial"/>
                <w:b/>
                <w:sz w:val="16"/>
                <w:szCs w:val="16"/>
              </w:rPr>
              <w:t>18.</w:t>
            </w:r>
            <w:r>
              <w:rPr>
                <w:rFonts w:ascii="Arial" w:hAnsi="Arial" w:cs="Arial"/>
                <w:b/>
                <w:sz w:val="16"/>
                <w:szCs w:val="16"/>
              </w:rPr>
              <w:t>1</w:t>
            </w:r>
            <w:r w:rsidRPr="00EB445F">
              <w:rPr>
                <w:rFonts w:ascii="Arial" w:hAnsi="Arial" w:cs="Arial"/>
                <w:b/>
                <w:sz w:val="16"/>
                <w:szCs w:val="16"/>
              </w:rPr>
              <w:t>.0</w:t>
            </w:r>
          </w:p>
        </w:tc>
      </w:tr>
      <w:tr w:rsidR="009429C8" w:rsidRPr="00481070" w14:paraId="44105B2E"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D779471" w14:textId="49F456DB" w:rsidR="009429C8" w:rsidRDefault="009429C8"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F867B48" w14:textId="6951D787" w:rsidR="009429C8" w:rsidRDefault="009429C8"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3456E4" w14:textId="5F0546F4" w:rsidR="009429C8" w:rsidRDefault="009429C8" w:rsidP="00392C4F">
            <w:pPr>
              <w:pStyle w:val="TAL"/>
              <w:jc w:val="center"/>
              <w:rPr>
                <w:rFonts w:cs="Arial"/>
                <w:sz w:val="16"/>
                <w:szCs w:val="16"/>
              </w:rPr>
            </w:pPr>
            <w:r w:rsidRPr="009429C8">
              <w:rPr>
                <w:rFonts w:cs="Arial"/>
                <w:sz w:val="16"/>
                <w:szCs w:val="16"/>
              </w:rPr>
              <w:t>RP-251570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3F64B96" w14:textId="599CE2F9" w:rsidR="009429C8" w:rsidRDefault="009429C8" w:rsidP="00392C4F">
            <w:pPr>
              <w:pStyle w:val="TAL"/>
              <w:jc w:val="center"/>
              <w:rPr>
                <w:rFonts w:cs="Arial"/>
                <w:sz w:val="16"/>
                <w:szCs w:val="16"/>
              </w:rPr>
            </w:pPr>
            <w:r>
              <w:rPr>
                <w:rFonts w:cs="Arial"/>
                <w:sz w:val="16"/>
                <w:szCs w:val="16"/>
              </w:rPr>
              <w:t>0376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ABE7C68" w14:textId="77777777" w:rsidR="009429C8" w:rsidRDefault="009429C8"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8B75D21" w14:textId="49027919" w:rsidR="009429C8" w:rsidRDefault="009429C8"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D7C6912" w14:textId="3C2351D0" w:rsidR="009429C8" w:rsidRPr="00337D5B" w:rsidRDefault="009429C8" w:rsidP="00392C4F">
            <w:pPr>
              <w:spacing w:after="0"/>
              <w:rPr>
                <w:rFonts w:ascii="Arial" w:hAnsi="Arial" w:cs="Arial"/>
                <w:noProof/>
                <w:sz w:val="16"/>
                <w:szCs w:val="16"/>
              </w:rPr>
            </w:pPr>
            <w:r w:rsidRPr="009429C8">
              <w:rPr>
                <w:rFonts w:ascii="Arial" w:hAnsi="Arial" w:cs="Arial"/>
                <w:noProof/>
                <w:sz w:val="16"/>
                <w:szCs w:val="16"/>
              </w:rPr>
              <w:t>Introduction of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8D7A637" w14:textId="26860221" w:rsidR="009429C8" w:rsidRPr="00EB445F" w:rsidRDefault="009429C8" w:rsidP="00392C4F">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p>
        </w:tc>
      </w:tr>
      <w:tr w:rsidR="00F45100" w:rsidRPr="00481070" w14:paraId="0B9D72A9"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9F8377" w14:textId="77777777" w:rsidR="00F45100" w:rsidRDefault="00F45100"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08315F8" w14:textId="77777777" w:rsidR="00F45100" w:rsidRDefault="00F45100"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FEE853D" w14:textId="3023BD71" w:rsidR="00F45100" w:rsidRDefault="00F45100" w:rsidP="00392C4F">
            <w:pPr>
              <w:pStyle w:val="TAL"/>
              <w:jc w:val="center"/>
              <w:rPr>
                <w:rFonts w:cs="Arial"/>
                <w:sz w:val="16"/>
                <w:szCs w:val="16"/>
              </w:rPr>
            </w:pPr>
            <w:r w:rsidRPr="00F45100">
              <w:rPr>
                <w:rFonts w:cs="Arial"/>
                <w:sz w:val="16"/>
                <w:szCs w:val="16"/>
              </w:rPr>
              <w:t>RP-251589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C7A4D33" w14:textId="20C5118E" w:rsidR="00F45100" w:rsidRDefault="00F45100" w:rsidP="00392C4F">
            <w:pPr>
              <w:pStyle w:val="TAL"/>
              <w:jc w:val="center"/>
              <w:rPr>
                <w:rFonts w:cs="Arial"/>
                <w:sz w:val="16"/>
                <w:szCs w:val="16"/>
              </w:rPr>
            </w:pPr>
            <w:r>
              <w:rPr>
                <w:rFonts w:cs="Arial"/>
                <w:sz w:val="16"/>
                <w:szCs w:val="16"/>
              </w:rPr>
              <w:t>0377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AF087C7" w14:textId="77777777" w:rsidR="00F45100" w:rsidRDefault="00F45100"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6895A6A5" w14:textId="77777777" w:rsidR="00F45100" w:rsidRDefault="00F45100"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50270179" w14:textId="02ADAE11" w:rsidR="00F45100" w:rsidRPr="00337D5B" w:rsidRDefault="00F45100" w:rsidP="00392C4F">
            <w:pPr>
              <w:spacing w:after="0"/>
              <w:rPr>
                <w:rFonts w:ascii="Arial" w:hAnsi="Arial" w:cs="Arial"/>
                <w:noProof/>
                <w:sz w:val="16"/>
                <w:szCs w:val="16"/>
              </w:rPr>
            </w:pPr>
            <w:r w:rsidRPr="00F45100">
              <w:rPr>
                <w:rFonts w:ascii="Arial" w:hAnsi="Arial" w:cs="Arial"/>
                <w:noProof/>
                <w:sz w:val="16"/>
                <w:szCs w:val="16"/>
              </w:rPr>
              <w:t>Introduction of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37070A1" w14:textId="77777777" w:rsidR="00F45100" w:rsidRPr="00EB445F" w:rsidRDefault="00F45100" w:rsidP="00392C4F">
            <w:pPr>
              <w:spacing w:after="0"/>
              <w:rPr>
                <w:rFonts w:ascii="Arial" w:hAnsi="Arial" w:cs="Arial"/>
                <w:b/>
                <w:sz w:val="16"/>
                <w:szCs w:val="16"/>
              </w:rPr>
            </w:pPr>
            <w:r w:rsidRPr="00EB445F">
              <w:rPr>
                <w:rFonts w:ascii="Arial" w:hAnsi="Arial" w:cs="Arial"/>
                <w:b/>
                <w:sz w:val="16"/>
                <w:szCs w:val="16"/>
              </w:rPr>
              <w:t>1</w:t>
            </w:r>
            <w:r>
              <w:rPr>
                <w:rFonts w:ascii="Arial" w:hAnsi="Arial" w:cs="Arial"/>
                <w:b/>
                <w:sz w:val="16"/>
                <w:szCs w:val="16"/>
              </w:rPr>
              <w:t>9.0</w:t>
            </w:r>
            <w:r w:rsidRPr="00EB445F">
              <w:rPr>
                <w:rFonts w:ascii="Arial" w:hAnsi="Arial" w:cs="Arial"/>
                <w:b/>
                <w:sz w:val="16"/>
                <w:szCs w:val="16"/>
              </w:rPr>
              <w:t>.0</w:t>
            </w:r>
          </w:p>
        </w:tc>
      </w:tr>
      <w:tr w:rsidR="008F32CD" w:rsidRPr="00481070" w14:paraId="4871FA2F" w14:textId="77777777" w:rsidTr="007F55AC">
        <w:trPr>
          <w:ins w:id="1435" w:author="CR0378" w:date="2025-09-17T20:46:00Z" w16du:dateUtc="2025-09-17T18:46:00Z"/>
        </w:trPr>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ECFDBC7" w14:textId="0DBFCDB4" w:rsidR="008F32CD" w:rsidRDefault="008F32CD" w:rsidP="007F55AC">
            <w:pPr>
              <w:pStyle w:val="TAC"/>
              <w:rPr>
                <w:ins w:id="1436" w:author="CR0378" w:date="2025-09-17T20:46:00Z" w16du:dateUtc="2025-09-17T18:46:00Z"/>
                <w:rFonts w:cs="Arial"/>
                <w:sz w:val="16"/>
                <w:szCs w:val="16"/>
              </w:rPr>
            </w:pPr>
            <w:ins w:id="1437" w:author="CR0378" w:date="2025-09-17T20:46:00Z" w16du:dateUtc="2025-09-17T18:46:00Z">
              <w:r>
                <w:rPr>
                  <w:rFonts w:cs="Arial"/>
                  <w:sz w:val="16"/>
                  <w:szCs w:val="16"/>
                </w:rPr>
                <w:t>2025-0</w:t>
              </w:r>
              <w:r>
                <w:rPr>
                  <w:rFonts w:cs="Arial"/>
                  <w:sz w:val="16"/>
                  <w:szCs w:val="16"/>
                </w:rPr>
                <w:t>9</w:t>
              </w:r>
            </w:ins>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272F1D03" w14:textId="024FB715" w:rsidR="008F32CD" w:rsidRDefault="008F32CD" w:rsidP="007F55AC">
            <w:pPr>
              <w:pStyle w:val="TAC"/>
              <w:rPr>
                <w:ins w:id="1438" w:author="CR0378" w:date="2025-09-17T20:46:00Z" w16du:dateUtc="2025-09-17T18:46:00Z"/>
                <w:rFonts w:cs="Arial"/>
                <w:sz w:val="16"/>
                <w:szCs w:val="16"/>
              </w:rPr>
            </w:pPr>
            <w:ins w:id="1439" w:author="CR0378" w:date="2025-09-17T20:46:00Z" w16du:dateUtc="2025-09-17T18:46:00Z">
              <w:r>
                <w:rPr>
                  <w:rFonts w:cs="Arial"/>
                  <w:sz w:val="16"/>
                  <w:szCs w:val="16"/>
                </w:rPr>
                <w:t>RAN#10</w:t>
              </w:r>
              <w:r>
                <w:rPr>
                  <w:rFonts w:cs="Arial"/>
                  <w:sz w:val="16"/>
                  <w:szCs w:val="16"/>
                </w:rPr>
                <w:t>9</w:t>
              </w:r>
            </w:ins>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578CD03" w14:textId="7D92BDEB" w:rsidR="008F32CD" w:rsidRDefault="008F32CD" w:rsidP="007F55AC">
            <w:pPr>
              <w:pStyle w:val="TAL"/>
              <w:jc w:val="center"/>
              <w:rPr>
                <w:ins w:id="1440" w:author="CR0378" w:date="2025-09-17T20:46:00Z" w16du:dateUtc="2025-09-17T18:46:00Z"/>
                <w:rFonts w:cs="Arial"/>
                <w:sz w:val="16"/>
                <w:szCs w:val="16"/>
              </w:rPr>
            </w:pPr>
            <w:ins w:id="1441" w:author="CR0378" w:date="2025-09-17T20:46:00Z" w16du:dateUtc="2025-09-17T18:46:00Z">
              <w:r w:rsidRPr="00F45100">
                <w:rPr>
                  <w:rFonts w:cs="Arial"/>
                  <w:sz w:val="16"/>
                  <w:szCs w:val="16"/>
                </w:rPr>
                <w:t>RP-25</w:t>
              </w:r>
              <w:r>
                <w:rPr>
                  <w:rFonts w:cs="Arial"/>
                  <w:sz w:val="16"/>
                  <w:szCs w:val="16"/>
                </w:rPr>
                <w:t>2638</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65DCC87" w14:textId="5AD0A2C0" w:rsidR="008F32CD" w:rsidRDefault="008F32CD" w:rsidP="007F55AC">
            <w:pPr>
              <w:pStyle w:val="TAL"/>
              <w:jc w:val="center"/>
              <w:rPr>
                <w:ins w:id="1442" w:author="CR0378" w:date="2025-09-17T20:46:00Z" w16du:dateUtc="2025-09-17T18:46:00Z"/>
                <w:rFonts w:cs="Arial"/>
                <w:sz w:val="16"/>
                <w:szCs w:val="16"/>
              </w:rPr>
            </w:pPr>
            <w:ins w:id="1443" w:author="CR0378" w:date="2025-09-17T20:46:00Z" w16du:dateUtc="2025-09-17T18:46:00Z">
              <w:r>
                <w:rPr>
                  <w:rFonts w:cs="Arial"/>
                  <w:sz w:val="16"/>
                  <w:szCs w:val="16"/>
                </w:rPr>
                <w:t>037</w:t>
              </w:r>
              <w:r>
                <w:rPr>
                  <w:rFonts w:cs="Arial"/>
                  <w:sz w:val="16"/>
                  <w:szCs w:val="16"/>
                </w:rPr>
                <w:t>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77C01C1" w14:textId="77777777" w:rsidR="008F32CD" w:rsidRDefault="008F32CD" w:rsidP="007F55AC">
            <w:pPr>
              <w:pStyle w:val="TAL"/>
              <w:jc w:val="center"/>
              <w:rPr>
                <w:ins w:id="1444" w:author="CR0378" w:date="2025-09-17T20:46:00Z" w16du:dateUtc="2025-09-17T18:46:00Z"/>
                <w:rFonts w:cs="Arial"/>
                <w:sz w:val="16"/>
                <w:szCs w:val="16"/>
              </w:rPr>
            </w:pPr>
            <w:ins w:id="1445" w:author="CR0378" w:date="2025-09-17T20:46:00Z" w16du:dateUtc="2025-09-17T18:46:00Z">
              <w:r>
                <w:rPr>
                  <w:rFonts w:cs="Arial"/>
                  <w:sz w:val="16"/>
                  <w:szCs w:val="16"/>
                </w:rPr>
                <w:t>-</w:t>
              </w:r>
            </w:ins>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B5C111E" w14:textId="374FFEA6" w:rsidR="008F32CD" w:rsidRDefault="008F32CD" w:rsidP="007F55AC">
            <w:pPr>
              <w:pStyle w:val="TAC"/>
              <w:rPr>
                <w:ins w:id="1446" w:author="CR0378" w:date="2025-09-17T20:46:00Z" w16du:dateUtc="2025-09-17T18:46:00Z"/>
                <w:rFonts w:cs="Arial"/>
                <w:sz w:val="16"/>
                <w:szCs w:val="16"/>
              </w:rPr>
            </w:pPr>
            <w:ins w:id="1447" w:author="CR0378" w:date="2025-09-17T20:47:00Z" w16du:dateUtc="2025-09-17T18:47:00Z">
              <w:r>
                <w:rPr>
                  <w:rFonts w:cs="Arial"/>
                  <w:sz w:val="16"/>
                  <w:szCs w:val="16"/>
                </w:rPr>
                <w:t>F</w:t>
              </w:r>
            </w:ins>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6099B17" w14:textId="7318444C" w:rsidR="008F32CD" w:rsidRPr="00337D5B" w:rsidRDefault="008F32CD" w:rsidP="007F55AC">
            <w:pPr>
              <w:spacing w:after="0"/>
              <w:rPr>
                <w:ins w:id="1448" w:author="CR0378" w:date="2025-09-17T20:46:00Z" w16du:dateUtc="2025-09-17T18:46:00Z"/>
                <w:rFonts w:ascii="Arial" w:hAnsi="Arial" w:cs="Arial"/>
                <w:noProof/>
                <w:sz w:val="16"/>
                <w:szCs w:val="16"/>
              </w:rPr>
            </w:pPr>
            <w:ins w:id="1449" w:author="CR0378" w:date="2025-09-17T20:47:00Z" w16du:dateUtc="2025-09-17T18:47:00Z">
              <w:r w:rsidRPr="008F32CD">
                <w:rPr>
                  <w:rFonts w:ascii="Arial" w:hAnsi="Arial" w:cs="Arial"/>
                  <w:noProof/>
                  <w:sz w:val="16"/>
                  <w:szCs w:val="16"/>
                </w:rPr>
                <w:t>Corrections for Rel-19 OCC for IoT-NTN for LTE</w:t>
              </w:r>
            </w:ins>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98FB079" w14:textId="08E3A1DE" w:rsidR="008F32CD" w:rsidRPr="00EB445F" w:rsidRDefault="008F32CD" w:rsidP="007F55AC">
            <w:pPr>
              <w:spacing w:after="0"/>
              <w:rPr>
                <w:ins w:id="1450" w:author="CR0378" w:date="2025-09-17T20:46:00Z" w16du:dateUtc="2025-09-17T18:46:00Z"/>
                <w:rFonts w:ascii="Arial" w:hAnsi="Arial" w:cs="Arial"/>
                <w:b/>
                <w:sz w:val="16"/>
                <w:szCs w:val="16"/>
              </w:rPr>
            </w:pPr>
            <w:ins w:id="1451" w:author="CR0378" w:date="2025-09-17T20:46:00Z" w16du:dateUtc="2025-09-17T18:46:00Z">
              <w:r w:rsidRPr="00EB445F">
                <w:rPr>
                  <w:rFonts w:ascii="Arial" w:hAnsi="Arial" w:cs="Arial"/>
                  <w:b/>
                  <w:sz w:val="16"/>
                  <w:szCs w:val="16"/>
                </w:rPr>
                <w:t>1</w:t>
              </w:r>
              <w:r>
                <w:rPr>
                  <w:rFonts w:ascii="Arial" w:hAnsi="Arial" w:cs="Arial"/>
                  <w:b/>
                  <w:sz w:val="16"/>
                  <w:szCs w:val="16"/>
                </w:rPr>
                <w:t>9.</w:t>
              </w:r>
              <w:r>
                <w:rPr>
                  <w:rFonts w:ascii="Arial" w:hAnsi="Arial" w:cs="Arial"/>
                  <w:b/>
                  <w:sz w:val="16"/>
                  <w:szCs w:val="16"/>
                </w:rPr>
                <w:t>1</w:t>
              </w:r>
              <w:r w:rsidRPr="00EB445F">
                <w:rPr>
                  <w:rFonts w:ascii="Arial" w:hAnsi="Arial" w:cs="Arial"/>
                  <w:b/>
                  <w:sz w:val="16"/>
                  <w:szCs w:val="16"/>
                </w:rPr>
                <w:t>.0</w:t>
              </w:r>
            </w:ins>
          </w:p>
        </w:tc>
      </w:tr>
      <w:tr w:rsidR="00CC457B" w:rsidRPr="00481070" w14:paraId="5BDA02F9" w14:textId="77777777" w:rsidTr="007F55AC">
        <w:trPr>
          <w:ins w:id="1452" w:author="CR0379" w:date="2025-09-17T20:55:00Z" w16du:dateUtc="2025-09-17T18:55:00Z"/>
        </w:trPr>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39AC690" w14:textId="77777777" w:rsidR="00CC457B" w:rsidRDefault="00CC457B" w:rsidP="007F55AC">
            <w:pPr>
              <w:pStyle w:val="TAC"/>
              <w:rPr>
                <w:ins w:id="1453" w:author="CR0379" w:date="2025-09-17T20:55:00Z" w16du:dateUtc="2025-09-17T18:55:00Z"/>
                <w:rFonts w:cs="Arial"/>
                <w:sz w:val="16"/>
                <w:szCs w:val="16"/>
              </w:rPr>
            </w:pPr>
            <w:ins w:id="1454" w:author="CR0379" w:date="2025-09-17T20:55:00Z" w16du:dateUtc="2025-09-17T18:55:00Z">
              <w:r>
                <w:rPr>
                  <w:rFonts w:cs="Arial"/>
                  <w:sz w:val="16"/>
                  <w:szCs w:val="16"/>
                </w:rPr>
                <w:t>2025-09</w:t>
              </w:r>
            </w:ins>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73C06477" w14:textId="77777777" w:rsidR="00CC457B" w:rsidRDefault="00CC457B" w:rsidP="007F55AC">
            <w:pPr>
              <w:pStyle w:val="TAC"/>
              <w:rPr>
                <w:ins w:id="1455" w:author="CR0379" w:date="2025-09-17T20:55:00Z" w16du:dateUtc="2025-09-17T18:55:00Z"/>
                <w:rFonts w:cs="Arial"/>
                <w:sz w:val="16"/>
                <w:szCs w:val="16"/>
              </w:rPr>
            </w:pPr>
            <w:ins w:id="1456" w:author="CR0379" w:date="2025-09-17T20:55:00Z" w16du:dateUtc="2025-09-17T18:55:00Z">
              <w:r>
                <w:rPr>
                  <w:rFonts w:cs="Arial"/>
                  <w:sz w:val="16"/>
                  <w:szCs w:val="16"/>
                </w:rPr>
                <w:t>RAN#109</w:t>
              </w:r>
            </w:ins>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6DB277C" w14:textId="70BAB849" w:rsidR="00CC457B" w:rsidRDefault="00CC457B" w:rsidP="007F55AC">
            <w:pPr>
              <w:pStyle w:val="TAL"/>
              <w:jc w:val="center"/>
              <w:rPr>
                <w:ins w:id="1457" w:author="CR0379" w:date="2025-09-17T20:55:00Z" w16du:dateUtc="2025-09-17T18:55:00Z"/>
                <w:rFonts w:cs="Arial"/>
                <w:sz w:val="16"/>
                <w:szCs w:val="16"/>
              </w:rPr>
            </w:pPr>
            <w:ins w:id="1458" w:author="CR0379" w:date="2025-09-17T20:55:00Z" w16du:dateUtc="2025-09-17T18:55:00Z">
              <w:r w:rsidRPr="00F45100">
                <w:rPr>
                  <w:rFonts w:cs="Arial"/>
                  <w:sz w:val="16"/>
                  <w:szCs w:val="16"/>
                </w:rPr>
                <w:t>RP-25</w:t>
              </w:r>
              <w:r>
                <w:rPr>
                  <w:rFonts w:cs="Arial"/>
                  <w:sz w:val="16"/>
                  <w:szCs w:val="16"/>
                </w:rPr>
                <w:t>26</w:t>
              </w:r>
              <w:r>
                <w:rPr>
                  <w:rFonts w:cs="Arial"/>
                  <w:sz w:val="16"/>
                  <w:szCs w:val="16"/>
                </w:rPr>
                <w:t>25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0869C70" w14:textId="0B52ACED" w:rsidR="00CC457B" w:rsidRDefault="00CC457B" w:rsidP="007F55AC">
            <w:pPr>
              <w:pStyle w:val="TAL"/>
              <w:jc w:val="center"/>
              <w:rPr>
                <w:ins w:id="1459" w:author="CR0379" w:date="2025-09-17T20:55:00Z" w16du:dateUtc="2025-09-17T18:55:00Z"/>
                <w:rFonts w:cs="Arial"/>
                <w:sz w:val="16"/>
                <w:szCs w:val="16"/>
              </w:rPr>
            </w:pPr>
            <w:ins w:id="1460" w:author="CR0379" w:date="2025-09-17T20:55:00Z" w16du:dateUtc="2025-09-17T18:55:00Z">
              <w:r>
                <w:rPr>
                  <w:rFonts w:cs="Arial"/>
                  <w:sz w:val="16"/>
                  <w:szCs w:val="16"/>
                </w:rPr>
                <w:t>037</w:t>
              </w:r>
              <w:r>
                <w:rPr>
                  <w:rFonts w:cs="Arial"/>
                  <w:sz w:val="16"/>
                  <w:szCs w:val="16"/>
                </w:rPr>
                <w:t>9</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72C26BE" w14:textId="77777777" w:rsidR="00CC457B" w:rsidRDefault="00CC457B" w:rsidP="007F55AC">
            <w:pPr>
              <w:pStyle w:val="TAL"/>
              <w:jc w:val="center"/>
              <w:rPr>
                <w:ins w:id="1461" w:author="CR0379" w:date="2025-09-17T20:55:00Z" w16du:dateUtc="2025-09-17T18:55:00Z"/>
                <w:rFonts w:cs="Arial"/>
                <w:sz w:val="16"/>
                <w:szCs w:val="16"/>
              </w:rPr>
            </w:pPr>
            <w:ins w:id="1462" w:author="CR0379" w:date="2025-09-17T20:55:00Z" w16du:dateUtc="2025-09-17T18:55:00Z">
              <w:r>
                <w:rPr>
                  <w:rFonts w:cs="Arial"/>
                  <w:sz w:val="16"/>
                  <w:szCs w:val="16"/>
                </w:rPr>
                <w:t>-</w:t>
              </w:r>
            </w:ins>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3D70764" w14:textId="77777777" w:rsidR="00CC457B" w:rsidRDefault="00CC457B" w:rsidP="007F55AC">
            <w:pPr>
              <w:pStyle w:val="TAC"/>
              <w:rPr>
                <w:ins w:id="1463" w:author="CR0379" w:date="2025-09-17T20:55:00Z" w16du:dateUtc="2025-09-17T18:55:00Z"/>
                <w:rFonts w:cs="Arial"/>
                <w:sz w:val="16"/>
                <w:szCs w:val="16"/>
              </w:rPr>
            </w:pPr>
            <w:ins w:id="1464" w:author="CR0379" w:date="2025-09-17T20:55:00Z" w16du:dateUtc="2025-09-17T18:55:00Z">
              <w:r>
                <w:rPr>
                  <w:rFonts w:cs="Arial"/>
                  <w:sz w:val="16"/>
                  <w:szCs w:val="16"/>
                </w:rPr>
                <w:t>F</w:t>
              </w:r>
            </w:ins>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3B433BEE" w14:textId="1DDD77D3" w:rsidR="00CC457B" w:rsidRPr="00337D5B" w:rsidRDefault="00CC457B" w:rsidP="007F55AC">
            <w:pPr>
              <w:spacing w:after="0"/>
              <w:rPr>
                <w:ins w:id="1465" w:author="CR0379" w:date="2025-09-17T20:55:00Z" w16du:dateUtc="2025-09-17T18:55:00Z"/>
                <w:rFonts w:ascii="Arial" w:hAnsi="Arial" w:cs="Arial"/>
                <w:noProof/>
                <w:sz w:val="16"/>
                <w:szCs w:val="16"/>
              </w:rPr>
            </w:pPr>
            <w:ins w:id="1466" w:author="CR0379" w:date="2025-09-17T20:55:00Z" w16du:dateUtc="2025-09-17T18:55:00Z">
              <w:r w:rsidRPr="00CC457B">
                <w:rPr>
                  <w:rFonts w:ascii="Arial" w:hAnsi="Arial" w:cs="Arial"/>
                  <w:noProof/>
                  <w:sz w:val="16"/>
                  <w:szCs w:val="16"/>
                </w:rPr>
                <w:t>Corrections for Rel-19 LTE-based 5G Broadcast Phase 2</w:t>
              </w:r>
            </w:ins>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1D5EE092" w14:textId="77777777" w:rsidR="00CC457B" w:rsidRPr="00EB445F" w:rsidRDefault="00CC457B" w:rsidP="007F55AC">
            <w:pPr>
              <w:spacing w:after="0"/>
              <w:rPr>
                <w:ins w:id="1467" w:author="CR0379" w:date="2025-09-17T20:55:00Z" w16du:dateUtc="2025-09-17T18:55:00Z"/>
                <w:rFonts w:ascii="Arial" w:hAnsi="Arial" w:cs="Arial"/>
                <w:b/>
                <w:sz w:val="16"/>
                <w:szCs w:val="16"/>
              </w:rPr>
            </w:pPr>
            <w:ins w:id="1468" w:author="CR0379" w:date="2025-09-17T20:55:00Z" w16du:dateUtc="2025-09-17T18:55:00Z">
              <w:r w:rsidRPr="00EB445F">
                <w:rPr>
                  <w:rFonts w:ascii="Arial" w:hAnsi="Arial" w:cs="Arial"/>
                  <w:b/>
                  <w:sz w:val="16"/>
                  <w:szCs w:val="16"/>
                </w:rPr>
                <w:t>1</w:t>
              </w:r>
              <w:r>
                <w:rPr>
                  <w:rFonts w:ascii="Arial" w:hAnsi="Arial" w:cs="Arial"/>
                  <w:b/>
                  <w:sz w:val="16"/>
                  <w:szCs w:val="16"/>
                </w:rPr>
                <w:t>9.1</w:t>
              </w:r>
              <w:r w:rsidRPr="00EB445F">
                <w:rPr>
                  <w:rFonts w:ascii="Arial" w:hAnsi="Arial" w:cs="Arial"/>
                  <w:b/>
                  <w:sz w:val="16"/>
                  <w:szCs w:val="16"/>
                </w:rPr>
                <w:t>.0</w:t>
              </w:r>
            </w:ins>
          </w:p>
        </w:tc>
      </w:tr>
    </w:tbl>
    <w:p w14:paraId="656F0DEE" w14:textId="77777777" w:rsidR="009F7A98" w:rsidRDefault="009F7A98"/>
    <w:sectPr w:rsidR="009F7A98">
      <w:headerReference w:type="even" r:id="rId1084"/>
      <w:headerReference w:type="default" r:id="rId1085"/>
      <w:footerReference w:type="default" r:id="rId1086"/>
      <w:headerReference w:type="first" r:id="rId10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05EB9" w14:textId="77777777" w:rsidR="00265D39" w:rsidRDefault="00265D39">
      <w:r>
        <w:separator/>
      </w:r>
    </w:p>
  </w:endnote>
  <w:endnote w:type="continuationSeparator" w:id="0">
    <w:p w14:paraId="4F0FCAB2" w14:textId="77777777" w:rsidR="00265D39" w:rsidRDefault="00265D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63FA77" w14:textId="77777777" w:rsidR="00265D39" w:rsidRDefault="00265D39">
      <w:r>
        <w:separator/>
      </w:r>
    </w:p>
  </w:footnote>
  <w:footnote w:type="continuationSeparator" w:id="0">
    <w:p w14:paraId="6A20C2A2" w14:textId="77777777" w:rsidR="00265D39" w:rsidRDefault="00265D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4D79" w14:textId="46D874DB"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8F32CD">
      <w:rPr>
        <w:noProof/>
        <w:lang w:val="de-DE"/>
      </w:rPr>
      <w:t>3GPP TS 36.212 V19.0.0 (2025-06)</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3B982EA2" w:rsidR="00140308" w:rsidRDefault="00F96FC1">
    <w:pPr>
      <w:pStyle w:val="Header"/>
      <w:framePr w:wrap="auto" w:vAnchor="text" w:hAnchor="margin" w:y="1"/>
      <w:widowControl/>
    </w:pPr>
    <w:r>
      <w:fldChar w:fldCharType="begin"/>
    </w:r>
    <w:r>
      <w:instrText xml:space="preserve"> STYLEREF ZGSM </w:instrText>
    </w:r>
    <w:r>
      <w:fldChar w:fldCharType="separate"/>
    </w:r>
    <w:r w:rsidR="008F32CD">
      <w:rPr>
        <w:noProof/>
      </w:rPr>
      <w:t>Release 19</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78">
    <w15:presenceInfo w15:providerId="None" w15:userId="CR0378"/>
  </w15:person>
  <w15:person w15:author="CR0379">
    <w15:presenceInfo w15:providerId="None" w15:userId="CR037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53DCE"/>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528"/>
    <w:rsid w:val="001A6BE8"/>
    <w:rsid w:val="001B0418"/>
    <w:rsid w:val="001B1658"/>
    <w:rsid w:val="001B49B9"/>
    <w:rsid w:val="001B645E"/>
    <w:rsid w:val="001C5187"/>
    <w:rsid w:val="001C5D64"/>
    <w:rsid w:val="001C6256"/>
    <w:rsid w:val="001D1DA3"/>
    <w:rsid w:val="001D60F5"/>
    <w:rsid w:val="001E7054"/>
    <w:rsid w:val="001F0314"/>
    <w:rsid w:val="001F1578"/>
    <w:rsid w:val="001F20F5"/>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31D0"/>
    <w:rsid w:val="00276B59"/>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B2940"/>
    <w:rsid w:val="003B3011"/>
    <w:rsid w:val="003C0F2C"/>
    <w:rsid w:val="003C586F"/>
    <w:rsid w:val="003D028C"/>
    <w:rsid w:val="003D3F48"/>
    <w:rsid w:val="003D4B56"/>
    <w:rsid w:val="003D52FB"/>
    <w:rsid w:val="003D5FAD"/>
    <w:rsid w:val="003D6783"/>
    <w:rsid w:val="003D7C17"/>
    <w:rsid w:val="003D7D60"/>
    <w:rsid w:val="003E1D5A"/>
    <w:rsid w:val="003F5CDB"/>
    <w:rsid w:val="003F61E9"/>
    <w:rsid w:val="004015C1"/>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2D6F"/>
    <w:rsid w:val="00496A5E"/>
    <w:rsid w:val="00497AA5"/>
    <w:rsid w:val="004A017F"/>
    <w:rsid w:val="004A4685"/>
    <w:rsid w:val="004A46B0"/>
    <w:rsid w:val="004A68D9"/>
    <w:rsid w:val="004B45AE"/>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78"/>
    <w:rsid w:val="00744687"/>
    <w:rsid w:val="0074564D"/>
    <w:rsid w:val="00747424"/>
    <w:rsid w:val="00750FF0"/>
    <w:rsid w:val="007554B9"/>
    <w:rsid w:val="007558C5"/>
    <w:rsid w:val="00761093"/>
    <w:rsid w:val="0077229D"/>
    <w:rsid w:val="00772966"/>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D5041"/>
    <w:rsid w:val="007E18D5"/>
    <w:rsid w:val="007E4349"/>
    <w:rsid w:val="007E4B52"/>
    <w:rsid w:val="007F2886"/>
    <w:rsid w:val="007F47EE"/>
    <w:rsid w:val="007F4AD7"/>
    <w:rsid w:val="00802267"/>
    <w:rsid w:val="00802A9D"/>
    <w:rsid w:val="0080322C"/>
    <w:rsid w:val="008051E8"/>
    <w:rsid w:val="00805DDA"/>
    <w:rsid w:val="00805E79"/>
    <w:rsid w:val="00811591"/>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2097"/>
    <w:rsid w:val="008C4AD1"/>
    <w:rsid w:val="008D08B2"/>
    <w:rsid w:val="008D22DB"/>
    <w:rsid w:val="008D5430"/>
    <w:rsid w:val="008E033E"/>
    <w:rsid w:val="008F12B1"/>
    <w:rsid w:val="008F13E3"/>
    <w:rsid w:val="008F32CD"/>
    <w:rsid w:val="008F585F"/>
    <w:rsid w:val="0090369B"/>
    <w:rsid w:val="0090445F"/>
    <w:rsid w:val="009075CD"/>
    <w:rsid w:val="00911F76"/>
    <w:rsid w:val="0091512F"/>
    <w:rsid w:val="00923091"/>
    <w:rsid w:val="0092468F"/>
    <w:rsid w:val="009250A5"/>
    <w:rsid w:val="009269C9"/>
    <w:rsid w:val="00930A5E"/>
    <w:rsid w:val="009318C6"/>
    <w:rsid w:val="00937CB1"/>
    <w:rsid w:val="00940E7F"/>
    <w:rsid w:val="009429C8"/>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1BE4"/>
    <w:rsid w:val="00B3251B"/>
    <w:rsid w:val="00B35138"/>
    <w:rsid w:val="00B423F0"/>
    <w:rsid w:val="00B43A0C"/>
    <w:rsid w:val="00B45842"/>
    <w:rsid w:val="00B45E32"/>
    <w:rsid w:val="00B505B5"/>
    <w:rsid w:val="00B53000"/>
    <w:rsid w:val="00B57D12"/>
    <w:rsid w:val="00B614CB"/>
    <w:rsid w:val="00B61BCF"/>
    <w:rsid w:val="00B660BB"/>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C457B"/>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5344A"/>
    <w:rsid w:val="00D60149"/>
    <w:rsid w:val="00D628B9"/>
    <w:rsid w:val="00D6399E"/>
    <w:rsid w:val="00D73FE3"/>
    <w:rsid w:val="00D76D73"/>
    <w:rsid w:val="00D819B8"/>
    <w:rsid w:val="00D84B26"/>
    <w:rsid w:val="00D8534F"/>
    <w:rsid w:val="00D87410"/>
    <w:rsid w:val="00D904AD"/>
    <w:rsid w:val="00D90AAB"/>
    <w:rsid w:val="00D9267D"/>
    <w:rsid w:val="00DA1553"/>
    <w:rsid w:val="00DA4196"/>
    <w:rsid w:val="00DB124B"/>
    <w:rsid w:val="00DB2D5B"/>
    <w:rsid w:val="00DB475E"/>
    <w:rsid w:val="00DB54E6"/>
    <w:rsid w:val="00DD1B19"/>
    <w:rsid w:val="00DD2DE0"/>
    <w:rsid w:val="00DD4425"/>
    <w:rsid w:val="00DD48EC"/>
    <w:rsid w:val="00DD607F"/>
    <w:rsid w:val="00DE0098"/>
    <w:rsid w:val="00DE1938"/>
    <w:rsid w:val="00DE3D78"/>
    <w:rsid w:val="00DF0FDC"/>
    <w:rsid w:val="00DF11CA"/>
    <w:rsid w:val="00DF320A"/>
    <w:rsid w:val="00DF52B0"/>
    <w:rsid w:val="00DF5503"/>
    <w:rsid w:val="00E013D3"/>
    <w:rsid w:val="00E02A41"/>
    <w:rsid w:val="00E03563"/>
    <w:rsid w:val="00E067D8"/>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22B7"/>
    <w:rsid w:val="00F342BF"/>
    <w:rsid w:val="00F34805"/>
    <w:rsid w:val="00F37EAF"/>
    <w:rsid w:val="00F45100"/>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D0F"/>
    <w:rsid w:val="00FC16B8"/>
    <w:rsid w:val="00FC378E"/>
    <w:rsid w:val="00FC39B5"/>
    <w:rsid w:val="00FC5184"/>
    <w:rsid w:val="00FD1ED8"/>
    <w:rsid w:val="00FD34C0"/>
    <w:rsid w:val="00FD4BD5"/>
    <w:rsid w:val="00FE2806"/>
    <w:rsid w:val="00FE348F"/>
    <w:rsid w:val="00FE4CAC"/>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34817"/>
    <o:shapelayout v:ext="edit">
      <o:idmap v:ext="edit" data="1,32,33"/>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qFormat/>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4.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image" Target="media/image997.wmf"/><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9.wmf"/><Relationship Id="rId998" Type="http://schemas.openxmlformats.org/officeDocument/2006/relationships/image" Target="media/image967.wmf"/><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oleObject" Target="embeddings/oleObject10.bin"/><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oleObject" Target="embeddings/oleObject19.bin"/><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emf"/><Relationship Id="rId270" Type="http://schemas.openxmlformats.org/officeDocument/2006/relationships/image" Target="media/image258.wmf"/><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w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7.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oleObject" Target="embeddings/oleObject37.bin"/><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e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6.bin"/><Relationship Id="rId1087" Type="http://schemas.openxmlformats.org/officeDocument/2006/relationships/header" Target="header3.xml"/><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oleObject" Target="embeddings/oleObject3.bin"/><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image" Target="media/image230.wmf"/><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5.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0.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image" Target="media/image742.wmf"/><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e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image" Target="media/image815.wmf"/><Relationship Id="rId1058" Type="http://schemas.openxmlformats.org/officeDocument/2006/relationships/image" Target="media/image1017.wmf"/><Relationship Id="rId274" Type="http://schemas.openxmlformats.org/officeDocument/2006/relationships/oleObject" Target="embeddings/oleObject7.bin"/><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e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oleObject" Target="embeddings/oleObject24.bin"/><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7.wmf"/><Relationship Id="rId212" Type="http://schemas.openxmlformats.org/officeDocument/2006/relationships/image" Target="media/image201.w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oleObject" Target="embeddings/oleObject28.bin"/><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oleObject" Target="embeddings/oleObject35.bin"/><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178" Type="http://schemas.openxmlformats.org/officeDocument/2006/relationships/image" Target="media/image167.wmf"/><Relationship Id="rId301" Type="http://schemas.openxmlformats.org/officeDocument/2006/relationships/image" Target="media/image286.wmf"/><Relationship Id="rId953" Type="http://schemas.openxmlformats.org/officeDocument/2006/relationships/image" Target="media/image922.wmf"/><Relationship Id="rId1029" Type="http://schemas.openxmlformats.org/officeDocument/2006/relationships/image" Target="media/image994.wmf"/><Relationship Id="rId82" Type="http://schemas.openxmlformats.org/officeDocument/2006/relationships/image" Target="media/image74.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813" Type="http://schemas.openxmlformats.org/officeDocument/2006/relationships/image" Target="media/image786.wmf"/><Relationship Id="rId245" Type="http://schemas.openxmlformats.org/officeDocument/2006/relationships/oleObject" Target="embeddings/oleObject5.bin"/><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82" Type="http://schemas.openxmlformats.org/officeDocument/2006/relationships/oleObject" Target="embeddings/oleObject41.bin"/><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9.wmf"/><Relationship Id="rId757" Type="http://schemas.openxmlformats.org/officeDocument/2006/relationships/image" Target="media/image738.wmf"/><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e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oleObject" Target="embeddings/oleObject18.bin"/><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oleObject" Target="embeddings/oleObject36.bin"/><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w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64.wmf"/><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oleObject" Target="embeddings/oleObject22.bin"/><Relationship Id="rId888" Type="http://schemas.openxmlformats.org/officeDocument/2006/relationships/image" Target="media/image857.wmf"/><Relationship Id="rId1031" Type="http://schemas.openxmlformats.org/officeDocument/2006/relationships/image" Target="media/image996.wmf"/><Relationship Id="rId1073" Type="http://schemas.openxmlformats.org/officeDocument/2006/relationships/image" Target="media/image1030.wmf"/><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9.wmf"/><Relationship Id="rId1042" Type="http://schemas.openxmlformats.org/officeDocument/2006/relationships/image" Target="media/image1001.wmf"/><Relationship Id="rId1084" Type="http://schemas.openxmlformats.org/officeDocument/2006/relationships/header" Target="header1.xml"/><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oleObject" Target="embeddings/oleObject14.bin"/><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40.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5.wmf"/><Relationship Id="rId95" Type="http://schemas.openxmlformats.org/officeDocument/2006/relationships/image" Target="media/image87.wmf"/><Relationship Id="rId160" Type="http://schemas.openxmlformats.org/officeDocument/2006/relationships/image" Target="media/image152.wmf"/><Relationship Id="rId216" Type="http://schemas.openxmlformats.org/officeDocument/2006/relationships/image" Target="media/image205.e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e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image" Target="media/image257.wmf"/><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6.wmf"/><Relationship Id="rId806" Type="http://schemas.openxmlformats.org/officeDocument/2006/relationships/image" Target="media/image779.wmf"/><Relationship Id="rId848" Type="http://schemas.openxmlformats.org/officeDocument/2006/relationships/image" Target="media/image819.wmf"/><Relationship Id="rId1033" Type="http://schemas.openxmlformats.org/officeDocument/2006/relationships/image" Target="media/image998.wmf"/><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image" Target="media/image1032.wmf"/><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image" Target="media/image968.wmf"/><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5.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oleObject" Target="embeddings/oleObject25.bin"/><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086" Type="http://schemas.openxmlformats.org/officeDocument/2006/relationships/footer" Target="footer1.xml"/><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w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2.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9.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e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21.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e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image" Target="media/image734.wmf"/><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oleObject" Target="embeddings/oleObject20.bin"/><Relationship Id="rId1035" Type="http://schemas.openxmlformats.org/officeDocument/2006/relationships/oleObject" Target="embeddings/oleObject29.bin"/><Relationship Id="rId1077" Type="http://schemas.openxmlformats.org/officeDocument/2006/relationships/image" Target="media/image1033.wmf"/><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image" Target="media/image741.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71.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088" Type="http://schemas.openxmlformats.org/officeDocument/2006/relationships/fontTable" Target="fontTable.xml"/><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oleObject" Target="embeddings/oleObject4.bin"/><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6.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image" Target="media/image814.wmf"/><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oleObject" Target="embeddings/oleObject6.bin"/><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e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oleObject" Target="embeddings/oleObject23.bin"/><Relationship Id="rId908" Type="http://schemas.openxmlformats.org/officeDocument/2006/relationships/image" Target="media/image877.wmf"/><Relationship Id="rId1068" Type="http://schemas.openxmlformats.org/officeDocument/2006/relationships/image" Target="media/image1025.wmf"/><Relationship Id="rId242" Type="http://schemas.openxmlformats.org/officeDocument/2006/relationships/image" Target="media/image231.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6.wmf"/><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image" Target="media/image336.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oleObject" Target="embeddings/oleObject31.bin"/><Relationship Id="rId1079" Type="http://schemas.openxmlformats.org/officeDocument/2006/relationships/oleObject" Target="embeddings/oleObject39.bin"/><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3.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1090" Type="http://schemas.openxmlformats.org/officeDocument/2006/relationships/theme" Target="theme/theme1.xml"/><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oleObject" Target="embeddings/oleObject16.bin"/><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2.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e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6.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1.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3.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1081" Type="http://schemas.openxmlformats.org/officeDocument/2006/relationships/oleObject" Target="embeddings/oleObject40.bin"/><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oleObject" Target="embeddings/oleObject12.bin"/><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image" Target="media/image338.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oleObject" Target="embeddings/oleObject33.bin"/><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w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oleObject" Target="embeddings/oleObject11.bin"/><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e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7.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9.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oleObject" Target="embeddings/oleObject21.bin"/><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image" Target="media/image1029.emf"/><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w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83" Type="http://schemas.openxmlformats.org/officeDocument/2006/relationships/oleObject" Target="embeddings/oleObject42.bin"/><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oleObject" Target="embeddings/oleObject13.bin"/><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oleObject" Target="embeddings/oleObject9.bin"/><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5.wmf"/><Relationship Id="rId889" Type="http://schemas.openxmlformats.org/officeDocument/2006/relationships/image" Target="media/image858.wmf"/><Relationship Id="rId1074" Type="http://schemas.openxmlformats.org/officeDocument/2006/relationships/image" Target="media/image1031.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image" Target="media/image970.wmf"/><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085" Type="http://schemas.openxmlformats.org/officeDocument/2006/relationships/header" Target="header2.xml"/><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image" Target="media/image153.wmf"/><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image" Target="media/image820.wmf"/><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image" Target="media/image999.wmf"/><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40.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image" Target="media/image1015.wmf"/><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image" Target="media/image260.wmf"/><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2.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oleObject" Target="embeddings/oleObject38.bin"/><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oleObject" Target="embeddings/oleObject27.bin"/><Relationship Id="rId459" Type="http://schemas.openxmlformats.org/officeDocument/2006/relationships/image" Target="media/image442.wmf"/><Relationship Id="rId666" Type="http://schemas.openxmlformats.org/officeDocument/2006/relationships/image" Target="media/image648.wmf"/><Relationship Id="rId873" Type="http://schemas.openxmlformats.org/officeDocument/2006/relationships/image" Target="media/image842.wmf"/><Relationship Id="rId1089" Type="http://schemas.microsoft.com/office/2011/relationships/people" Target="people.xml"/><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2.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1080" Type="http://schemas.openxmlformats.org/officeDocument/2006/relationships/image" Target="media/image1034.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image" Target="media/image737.wmf"/><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oleObject" Target="embeddings/oleObject32.bin"/><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4.wmf"/><Relationship Id="rId559" Type="http://schemas.openxmlformats.org/officeDocument/2006/relationships/image" Target="media/image541.wmf"/><Relationship Id="rId766" Type="http://schemas.openxmlformats.org/officeDocument/2006/relationships/image" Target="media/image743.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w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7.wmf"/><Relationship Id="rId276" Type="http://schemas.openxmlformats.org/officeDocument/2006/relationships/oleObject" Target="embeddings/oleObject8.bin"/><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95" Type="http://schemas.openxmlformats.org/officeDocument/2006/relationships/image" Target="media/image964.wmf"/><Relationship Id="rId203" Type="http://schemas.openxmlformats.org/officeDocument/2006/relationships/image" Target="media/image192.wmf"/><Relationship Id="rId648" Type="http://schemas.openxmlformats.org/officeDocument/2006/relationships/image" Target="media/image630.wmf"/><Relationship Id="rId855" Type="http://schemas.openxmlformats.org/officeDocument/2006/relationships/image" Target="media/image824.wmf"/><Relationship Id="rId104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375</TotalTime>
  <Pages>258</Pages>
  <Words>99517</Words>
  <Characters>518256</Characters>
  <Application>Microsoft Office Word</Application>
  <DocSecurity>0</DocSecurity>
  <Lines>4318</Lines>
  <Paragraphs>1233</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616540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CR0379</cp:lastModifiedBy>
  <cp:revision>18</cp:revision>
  <cp:lastPrinted>2008-06-10T09:09:00Z</cp:lastPrinted>
  <dcterms:created xsi:type="dcterms:W3CDTF">2023-09-20T14:42:00Z</dcterms:created>
  <dcterms:modified xsi:type="dcterms:W3CDTF">2025-09-17T19:01:00Z</dcterms:modified>
  <cp:category/>
</cp:coreProperties>
</file>