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2574007" w:rsidR="001E41F3" w:rsidRPr="000775C6" w:rsidRDefault="001E41F3">
      <w:pPr>
        <w:pStyle w:val="CRCoverPage"/>
        <w:tabs>
          <w:tab w:val="right" w:pos="9639"/>
        </w:tabs>
        <w:spacing w:after="0"/>
        <w:rPr>
          <w:b/>
          <w:i/>
          <w:noProof/>
          <w:sz w:val="28"/>
        </w:rPr>
      </w:pPr>
      <w:r w:rsidRPr="000775C6">
        <w:rPr>
          <w:b/>
          <w:noProof/>
          <w:sz w:val="24"/>
        </w:rPr>
        <w:t>3GPP TSG-</w:t>
      </w:r>
      <w:fldSimple w:instr=" DOCPROPERTY  TSG/WGRef  \* MERGEFORMAT ">
        <w:r w:rsidR="003609EF" w:rsidRPr="000775C6">
          <w:rPr>
            <w:b/>
            <w:noProof/>
            <w:sz w:val="24"/>
          </w:rPr>
          <w:t>RAN5</w:t>
        </w:r>
      </w:fldSimple>
      <w:r w:rsidR="00C66BA2" w:rsidRPr="000775C6">
        <w:rPr>
          <w:b/>
          <w:noProof/>
          <w:sz w:val="24"/>
        </w:rPr>
        <w:t xml:space="preserve"> </w:t>
      </w:r>
      <w:r w:rsidRPr="000775C6">
        <w:rPr>
          <w:b/>
          <w:noProof/>
          <w:sz w:val="24"/>
        </w:rPr>
        <w:t>Meeting #</w:t>
      </w:r>
      <w:fldSimple w:instr=" DOCPROPERTY  MtgSeq  \* MERGEFORMAT ">
        <w:r w:rsidR="00EB09B7" w:rsidRPr="000775C6">
          <w:rPr>
            <w:b/>
            <w:noProof/>
            <w:sz w:val="24"/>
          </w:rPr>
          <w:t>98</w:t>
        </w:r>
      </w:fldSimple>
      <w:r w:rsidR="001A2CA0" w:rsidRPr="000775C6">
        <w:fldChar w:fldCharType="begin"/>
      </w:r>
      <w:r w:rsidR="001A2CA0" w:rsidRPr="000775C6">
        <w:instrText xml:space="preserve"> DOCPROPERTY  MtgTitle  \* MERGEFORMAT </w:instrText>
      </w:r>
      <w:r w:rsidR="001A2CA0" w:rsidRPr="000775C6">
        <w:fldChar w:fldCharType="end"/>
      </w:r>
      <w:r w:rsidRPr="000775C6">
        <w:rPr>
          <w:b/>
          <w:i/>
          <w:noProof/>
          <w:sz w:val="28"/>
        </w:rPr>
        <w:tab/>
      </w:r>
      <w:fldSimple w:instr=" DOCPROPERTY  Tdoc#  \* MERGEFORMAT ">
        <w:r w:rsidR="00E13F3D" w:rsidRPr="000775C6">
          <w:rPr>
            <w:b/>
            <w:i/>
            <w:noProof/>
            <w:sz w:val="28"/>
          </w:rPr>
          <w:t>R</w:t>
        </w:r>
        <w:r w:rsidR="000775C6" w:rsidRPr="000775C6">
          <w:rPr>
            <w:b/>
            <w:i/>
            <w:noProof/>
            <w:sz w:val="28"/>
          </w:rPr>
          <w:t>5-231541</w:t>
        </w:r>
      </w:fldSimple>
    </w:p>
    <w:p w14:paraId="7CB45193" w14:textId="77777777" w:rsidR="001E41F3" w:rsidRPr="000775C6" w:rsidRDefault="006C1E18" w:rsidP="005E2C44">
      <w:pPr>
        <w:pStyle w:val="CRCoverPage"/>
        <w:outlineLvl w:val="0"/>
        <w:rPr>
          <w:b/>
          <w:noProof/>
          <w:sz w:val="24"/>
        </w:rPr>
      </w:pPr>
      <w:fldSimple w:instr=" DOCPROPERTY  Location  \* MERGEFORMAT ">
        <w:r w:rsidR="003609EF" w:rsidRPr="000775C6">
          <w:rPr>
            <w:b/>
            <w:noProof/>
            <w:sz w:val="24"/>
          </w:rPr>
          <w:t>Athens</w:t>
        </w:r>
      </w:fldSimple>
      <w:r w:rsidR="001E41F3" w:rsidRPr="000775C6">
        <w:rPr>
          <w:b/>
          <w:noProof/>
          <w:sz w:val="24"/>
        </w:rPr>
        <w:t xml:space="preserve">, </w:t>
      </w:r>
      <w:fldSimple w:instr=" DOCPROPERTY  Country  \* MERGEFORMAT ">
        <w:r w:rsidR="003609EF" w:rsidRPr="000775C6">
          <w:rPr>
            <w:b/>
            <w:noProof/>
            <w:sz w:val="24"/>
          </w:rPr>
          <w:t>Greece</w:t>
        </w:r>
      </w:fldSimple>
      <w:r w:rsidR="001E41F3" w:rsidRPr="000775C6">
        <w:rPr>
          <w:b/>
          <w:noProof/>
          <w:sz w:val="24"/>
        </w:rPr>
        <w:t xml:space="preserve">, </w:t>
      </w:r>
      <w:fldSimple w:instr=" DOCPROPERTY  StartDate  \* MERGEFORMAT ">
        <w:r w:rsidR="003609EF" w:rsidRPr="000775C6">
          <w:rPr>
            <w:b/>
            <w:noProof/>
            <w:sz w:val="24"/>
          </w:rPr>
          <w:t>27th Feb 2023</w:t>
        </w:r>
      </w:fldSimple>
      <w:r w:rsidR="00547111" w:rsidRPr="000775C6">
        <w:rPr>
          <w:b/>
          <w:noProof/>
          <w:sz w:val="24"/>
        </w:rPr>
        <w:t xml:space="preserve"> - </w:t>
      </w:r>
      <w:fldSimple w:instr=" DOCPROPERTY  EndDate  \* MERGEFORMAT ">
        <w:r w:rsidR="003609EF" w:rsidRPr="000775C6">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775C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0775C6" w:rsidRDefault="00305409" w:rsidP="00E34898">
            <w:pPr>
              <w:pStyle w:val="CRCoverPage"/>
              <w:spacing w:after="0"/>
              <w:jc w:val="right"/>
              <w:rPr>
                <w:i/>
                <w:noProof/>
              </w:rPr>
            </w:pPr>
            <w:r w:rsidRPr="000775C6">
              <w:rPr>
                <w:i/>
                <w:noProof/>
                <w:sz w:val="14"/>
              </w:rPr>
              <w:t>CR-Form-v</w:t>
            </w:r>
            <w:r w:rsidR="008863B9" w:rsidRPr="000775C6">
              <w:rPr>
                <w:i/>
                <w:noProof/>
                <w:sz w:val="14"/>
              </w:rPr>
              <w:t>12.</w:t>
            </w:r>
            <w:r w:rsidR="001A2CA0" w:rsidRPr="000775C6">
              <w:rPr>
                <w:i/>
                <w:noProof/>
                <w:sz w:val="14"/>
              </w:rPr>
              <w:t>2</w:t>
            </w:r>
          </w:p>
        </w:tc>
      </w:tr>
      <w:tr w:rsidR="001E41F3" w:rsidRPr="000775C6" w14:paraId="3FBB62B8" w14:textId="77777777" w:rsidTr="00547111">
        <w:tc>
          <w:tcPr>
            <w:tcW w:w="9641" w:type="dxa"/>
            <w:gridSpan w:val="9"/>
            <w:tcBorders>
              <w:left w:val="single" w:sz="4" w:space="0" w:color="auto"/>
              <w:right w:val="single" w:sz="4" w:space="0" w:color="auto"/>
            </w:tcBorders>
          </w:tcPr>
          <w:p w14:paraId="79AB67D6" w14:textId="77777777" w:rsidR="001E41F3" w:rsidRPr="000775C6" w:rsidRDefault="001E41F3">
            <w:pPr>
              <w:pStyle w:val="CRCoverPage"/>
              <w:spacing w:after="0"/>
              <w:jc w:val="center"/>
              <w:rPr>
                <w:noProof/>
              </w:rPr>
            </w:pPr>
            <w:r w:rsidRPr="000775C6">
              <w:rPr>
                <w:b/>
                <w:noProof/>
                <w:sz w:val="32"/>
              </w:rPr>
              <w:t>CHANGE REQUEST</w:t>
            </w:r>
          </w:p>
        </w:tc>
      </w:tr>
      <w:tr w:rsidR="001E41F3" w:rsidRPr="000775C6" w14:paraId="79946B04" w14:textId="77777777" w:rsidTr="00547111">
        <w:tc>
          <w:tcPr>
            <w:tcW w:w="9641" w:type="dxa"/>
            <w:gridSpan w:val="9"/>
            <w:tcBorders>
              <w:left w:val="single" w:sz="4" w:space="0" w:color="auto"/>
              <w:right w:val="single" w:sz="4" w:space="0" w:color="auto"/>
            </w:tcBorders>
          </w:tcPr>
          <w:p w14:paraId="12C70EEE" w14:textId="77777777" w:rsidR="001E41F3" w:rsidRPr="000775C6" w:rsidRDefault="001E41F3">
            <w:pPr>
              <w:pStyle w:val="CRCoverPage"/>
              <w:spacing w:after="0"/>
              <w:rPr>
                <w:noProof/>
                <w:sz w:val="8"/>
                <w:szCs w:val="8"/>
              </w:rPr>
            </w:pPr>
          </w:p>
        </w:tc>
      </w:tr>
      <w:tr w:rsidR="001E41F3" w:rsidRPr="000775C6" w14:paraId="3999489E" w14:textId="77777777" w:rsidTr="00547111">
        <w:tc>
          <w:tcPr>
            <w:tcW w:w="142" w:type="dxa"/>
            <w:tcBorders>
              <w:left w:val="single" w:sz="4" w:space="0" w:color="auto"/>
            </w:tcBorders>
          </w:tcPr>
          <w:p w14:paraId="4DDA7F40" w14:textId="77777777" w:rsidR="001E41F3" w:rsidRPr="000775C6" w:rsidRDefault="001E41F3">
            <w:pPr>
              <w:pStyle w:val="CRCoverPage"/>
              <w:spacing w:after="0"/>
              <w:jc w:val="right"/>
              <w:rPr>
                <w:noProof/>
              </w:rPr>
            </w:pPr>
          </w:p>
        </w:tc>
        <w:tc>
          <w:tcPr>
            <w:tcW w:w="1559" w:type="dxa"/>
            <w:shd w:val="pct30" w:color="FFFF00" w:fill="auto"/>
          </w:tcPr>
          <w:p w14:paraId="52508B66" w14:textId="77777777" w:rsidR="001E41F3" w:rsidRPr="000775C6" w:rsidRDefault="006C1E18" w:rsidP="00E13F3D">
            <w:pPr>
              <w:pStyle w:val="CRCoverPage"/>
              <w:spacing w:after="0"/>
              <w:jc w:val="right"/>
              <w:rPr>
                <w:b/>
                <w:noProof/>
                <w:sz w:val="28"/>
              </w:rPr>
            </w:pPr>
            <w:fldSimple w:instr=" DOCPROPERTY  Spec#  \* MERGEFORMAT ">
              <w:r w:rsidR="00E13F3D" w:rsidRPr="000775C6">
                <w:rPr>
                  <w:b/>
                  <w:noProof/>
                  <w:sz w:val="28"/>
                </w:rPr>
                <w:t>38.523-2</w:t>
              </w:r>
            </w:fldSimple>
          </w:p>
        </w:tc>
        <w:tc>
          <w:tcPr>
            <w:tcW w:w="709" w:type="dxa"/>
          </w:tcPr>
          <w:p w14:paraId="77009707" w14:textId="77777777" w:rsidR="001E41F3" w:rsidRPr="000775C6" w:rsidRDefault="001E41F3">
            <w:pPr>
              <w:pStyle w:val="CRCoverPage"/>
              <w:spacing w:after="0"/>
              <w:jc w:val="center"/>
              <w:rPr>
                <w:noProof/>
              </w:rPr>
            </w:pPr>
            <w:r w:rsidRPr="000775C6">
              <w:rPr>
                <w:b/>
                <w:noProof/>
                <w:sz w:val="28"/>
              </w:rPr>
              <w:t>CR</w:t>
            </w:r>
          </w:p>
        </w:tc>
        <w:tc>
          <w:tcPr>
            <w:tcW w:w="1276" w:type="dxa"/>
            <w:shd w:val="pct30" w:color="FFFF00" w:fill="auto"/>
          </w:tcPr>
          <w:p w14:paraId="6CAED29D" w14:textId="77777777" w:rsidR="001E41F3" w:rsidRPr="000775C6" w:rsidRDefault="006C1E18" w:rsidP="00547111">
            <w:pPr>
              <w:pStyle w:val="CRCoverPage"/>
              <w:spacing w:after="0"/>
              <w:rPr>
                <w:noProof/>
              </w:rPr>
            </w:pPr>
            <w:fldSimple w:instr=" DOCPROPERTY  Cr#  \* MERGEFORMAT ">
              <w:r w:rsidR="00E13F3D" w:rsidRPr="000775C6">
                <w:rPr>
                  <w:b/>
                  <w:noProof/>
                  <w:sz w:val="28"/>
                </w:rPr>
                <w:t>0316</w:t>
              </w:r>
            </w:fldSimple>
          </w:p>
        </w:tc>
        <w:tc>
          <w:tcPr>
            <w:tcW w:w="709" w:type="dxa"/>
          </w:tcPr>
          <w:p w14:paraId="09D2C09B" w14:textId="77777777" w:rsidR="001E41F3" w:rsidRPr="000775C6" w:rsidRDefault="001E41F3" w:rsidP="0051580D">
            <w:pPr>
              <w:pStyle w:val="CRCoverPage"/>
              <w:tabs>
                <w:tab w:val="right" w:pos="625"/>
              </w:tabs>
              <w:spacing w:after="0"/>
              <w:jc w:val="center"/>
              <w:rPr>
                <w:noProof/>
              </w:rPr>
            </w:pPr>
            <w:r w:rsidRPr="000775C6">
              <w:rPr>
                <w:b/>
                <w:bCs/>
                <w:noProof/>
                <w:sz w:val="28"/>
              </w:rPr>
              <w:t>rev</w:t>
            </w:r>
          </w:p>
        </w:tc>
        <w:tc>
          <w:tcPr>
            <w:tcW w:w="992" w:type="dxa"/>
            <w:shd w:val="pct30" w:color="FFFF00" w:fill="auto"/>
          </w:tcPr>
          <w:p w14:paraId="7533BF9D" w14:textId="2998A495" w:rsidR="001E41F3" w:rsidRPr="000775C6" w:rsidRDefault="000D4C48" w:rsidP="00E13F3D">
            <w:pPr>
              <w:pStyle w:val="CRCoverPage"/>
              <w:spacing w:after="0"/>
              <w:jc w:val="center"/>
              <w:rPr>
                <w:b/>
                <w:noProof/>
              </w:rPr>
            </w:pPr>
            <w:r>
              <w:rPr>
                <w:b/>
                <w:noProof/>
                <w:sz w:val="28"/>
              </w:rPr>
              <w:t>1</w:t>
            </w:r>
          </w:p>
        </w:tc>
        <w:tc>
          <w:tcPr>
            <w:tcW w:w="2410" w:type="dxa"/>
          </w:tcPr>
          <w:p w14:paraId="5D4AEAE9" w14:textId="77777777" w:rsidR="001E41F3" w:rsidRPr="000775C6" w:rsidRDefault="001E41F3" w:rsidP="0051580D">
            <w:pPr>
              <w:pStyle w:val="CRCoverPage"/>
              <w:tabs>
                <w:tab w:val="right" w:pos="1825"/>
              </w:tabs>
              <w:spacing w:after="0"/>
              <w:jc w:val="center"/>
              <w:rPr>
                <w:noProof/>
              </w:rPr>
            </w:pPr>
            <w:r w:rsidRPr="000775C6">
              <w:rPr>
                <w:b/>
                <w:noProof/>
                <w:sz w:val="28"/>
                <w:szCs w:val="28"/>
              </w:rPr>
              <w:t>Current version:</w:t>
            </w:r>
          </w:p>
        </w:tc>
        <w:tc>
          <w:tcPr>
            <w:tcW w:w="1701" w:type="dxa"/>
            <w:shd w:val="pct30" w:color="FFFF00" w:fill="auto"/>
          </w:tcPr>
          <w:p w14:paraId="1E22D6AC" w14:textId="77777777" w:rsidR="001E41F3" w:rsidRPr="000775C6" w:rsidRDefault="006C1E18">
            <w:pPr>
              <w:pStyle w:val="CRCoverPage"/>
              <w:spacing w:after="0"/>
              <w:jc w:val="center"/>
              <w:rPr>
                <w:noProof/>
                <w:sz w:val="28"/>
              </w:rPr>
            </w:pPr>
            <w:fldSimple w:instr=" DOCPROPERTY  Version  \* MERGEFORMAT ">
              <w:r w:rsidR="00E13F3D" w:rsidRPr="000775C6">
                <w:rPr>
                  <w:b/>
                  <w:noProof/>
                  <w:sz w:val="28"/>
                </w:rPr>
                <w:t>17.1.0</w:t>
              </w:r>
            </w:fldSimple>
          </w:p>
        </w:tc>
        <w:tc>
          <w:tcPr>
            <w:tcW w:w="143" w:type="dxa"/>
            <w:tcBorders>
              <w:right w:val="single" w:sz="4" w:space="0" w:color="auto"/>
            </w:tcBorders>
          </w:tcPr>
          <w:p w14:paraId="399238C9" w14:textId="77777777" w:rsidR="001E41F3" w:rsidRPr="000775C6" w:rsidRDefault="001E41F3">
            <w:pPr>
              <w:pStyle w:val="CRCoverPage"/>
              <w:spacing w:after="0"/>
              <w:rPr>
                <w:noProof/>
              </w:rPr>
            </w:pPr>
          </w:p>
        </w:tc>
      </w:tr>
      <w:tr w:rsidR="001E41F3" w:rsidRPr="000775C6" w14:paraId="7DC9F5A2" w14:textId="77777777" w:rsidTr="00547111">
        <w:tc>
          <w:tcPr>
            <w:tcW w:w="9641" w:type="dxa"/>
            <w:gridSpan w:val="9"/>
            <w:tcBorders>
              <w:left w:val="single" w:sz="4" w:space="0" w:color="auto"/>
              <w:right w:val="single" w:sz="4" w:space="0" w:color="auto"/>
            </w:tcBorders>
          </w:tcPr>
          <w:p w14:paraId="4883A7D2" w14:textId="77777777" w:rsidR="001E41F3" w:rsidRPr="000775C6" w:rsidRDefault="001E41F3">
            <w:pPr>
              <w:pStyle w:val="CRCoverPage"/>
              <w:spacing w:after="0"/>
              <w:rPr>
                <w:noProof/>
              </w:rPr>
            </w:pPr>
          </w:p>
        </w:tc>
      </w:tr>
      <w:tr w:rsidR="001E41F3" w:rsidRPr="000775C6" w14:paraId="266B4BDF" w14:textId="77777777" w:rsidTr="00547111">
        <w:tc>
          <w:tcPr>
            <w:tcW w:w="9641" w:type="dxa"/>
            <w:gridSpan w:val="9"/>
            <w:tcBorders>
              <w:top w:val="single" w:sz="4" w:space="0" w:color="auto"/>
            </w:tcBorders>
          </w:tcPr>
          <w:p w14:paraId="47E13998" w14:textId="77777777" w:rsidR="001E41F3" w:rsidRPr="000775C6" w:rsidRDefault="001E41F3">
            <w:pPr>
              <w:pStyle w:val="CRCoverPage"/>
              <w:spacing w:after="0"/>
              <w:jc w:val="center"/>
              <w:rPr>
                <w:rFonts w:cs="Arial"/>
                <w:i/>
                <w:noProof/>
              </w:rPr>
            </w:pPr>
            <w:r w:rsidRPr="000775C6">
              <w:rPr>
                <w:rFonts w:cs="Arial"/>
                <w:i/>
                <w:noProof/>
              </w:rPr>
              <w:t xml:space="preserve">For </w:t>
            </w:r>
            <w:hyperlink r:id="rId9" w:anchor="_blank" w:history="1">
              <w:r w:rsidRPr="000775C6">
                <w:rPr>
                  <w:rStyle w:val="ab"/>
                  <w:rFonts w:cs="Arial"/>
                  <w:b/>
                  <w:i/>
                  <w:noProof/>
                  <w:color w:val="FF0000"/>
                </w:rPr>
                <w:t>HE</w:t>
              </w:r>
              <w:bookmarkStart w:id="0" w:name="_Hlt497126619"/>
              <w:r w:rsidRPr="000775C6">
                <w:rPr>
                  <w:rStyle w:val="ab"/>
                  <w:rFonts w:cs="Arial"/>
                  <w:b/>
                  <w:i/>
                  <w:noProof/>
                  <w:color w:val="FF0000"/>
                </w:rPr>
                <w:t>L</w:t>
              </w:r>
              <w:bookmarkEnd w:id="0"/>
              <w:r w:rsidRPr="000775C6">
                <w:rPr>
                  <w:rStyle w:val="ab"/>
                  <w:rFonts w:cs="Arial"/>
                  <w:b/>
                  <w:i/>
                  <w:noProof/>
                  <w:color w:val="FF0000"/>
                </w:rPr>
                <w:t>P</w:t>
              </w:r>
            </w:hyperlink>
            <w:r w:rsidRPr="000775C6">
              <w:rPr>
                <w:rFonts w:cs="Arial"/>
                <w:b/>
                <w:i/>
                <w:noProof/>
                <w:color w:val="FF0000"/>
              </w:rPr>
              <w:t xml:space="preserve"> </w:t>
            </w:r>
            <w:r w:rsidRPr="000775C6">
              <w:rPr>
                <w:rFonts w:cs="Arial"/>
                <w:i/>
                <w:noProof/>
              </w:rPr>
              <w:t>on using this form</w:t>
            </w:r>
            <w:r w:rsidR="0051580D" w:rsidRPr="000775C6">
              <w:rPr>
                <w:rFonts w:cs="Arial"/>
                <w:i/>
                <w:noProof/>
              </w:rPr>
              <w:t>: c</w:t>
            </w:r>
            <w:r w:rsidR="00F25D98" w:rsidRPr="000775C6">
              <w:rPr>
                <w:rFonts w:cs="Arial"/>
                <w:i/>
                <w:noProof/>
              </w:rPr>
              <w:t xml:space="preserve">omprehensive instructions can be found at </w:t>
            </w:r>
            <w:r w:rsidR="001B7A65" w:rsidRPr="000775C6">
              <w:rPr>
                <w:rFonts w:cs="Arial"/>
                <w:i/>
                <w:noProof/>
              </w:rPr>
              <w:br/>
            </w:r>
            <w:hyperlink r:id="rId10" w:history="1">
              <w:r w:rsidR="00DE34CF" w:rsidRPr="000775C6">
                <w:rPr>
                  <w:rStyle w:val="ab"/>
                  <w:rFonts w:cs="Arial"/>
                  <w:i/>
                  <w:noProof/>
                </w:rPr>
                <w:t>http://www.3gpp.org/Change-Requests</w:t>
              </w:r>
            </w:hyperlink>
            <w:r w:rsidR="00F25D98" w:rsidRPr="000775C6">
              <w:rPr>
                <w:rFonts w:cs="Arial"/>
                <w:i/>
                <w:noProof/>
              </w:rPr>
              <w:t>.</w:t>
            </w:r>
          </w:p>
        </w:tc>
      </w:tr>
      <w:tr w:rsidR="001E41F3" w:rsidRPr="000775C6" w14:paraId="296CF086" w14:textId="77777777" w:rsidTr="00547111">
        <w:tc>
          <w:tcPr>
            <w:tcW w:w="9641" w:type="dxa"/>
            <w:gridSpan w:val="9"/>
          </w:tcPr>
          <w:p w14:paraId="7D4A60B5" w14:textId="77777777" w:rsidR="001E41F3" w:rsidRPr="000775C6" w:rsidRDefault="001E41F3">
            <w:pPr>
              <w:pStyle w:val="CRCoverPage"/>
              <w:spacing w:after="0"/>
              <w:rPr>
                <w:noProof/>
                <w:sz w:val="8"/>
                <w:szCs w:val="8"/>
              </w:rPr>
            </w:pPr>
          </w:p>
        </w:tc>
      </w:tr>
    </w:tbl>
    <w:p w14:paraId="53540664" w14:textId="77777777" w:rsidR="001E41F3" w:rsidRPr="000775C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775C6" w14:paraId="0EE45D52" w14:textId="77777777" w:rsidTr="00A7671C">
        <w:tc>
          <w:tcPr>
            <w:tcW w:w="2835" w:type="dxa"/>
          </w:tcPr>
          <w:p w14:paraId="59860FA1" w14:textId="77777777" w:rsidR="00F25D98" w:rsidRPr="000775C6" w:rsidRDefault="00F25D98" w:rsidP="001E41F3">
            <w:pPr>
              <w:pStyle w:val="CRCoverPage"/>
              <w:tabs>
                <w:tab w:val="right" w:pos="2751"/>
              </w:tabs>
              <w:spacing w:after="0"/>
              <w:rPr>
                <w:b/>
                <w:i/>
                <w:noProof/>
              </w:rPr>
            </w:pPr>
            <w:r w:rsidRPr="000775C6">
              <w:rPr>
                <w:b/>
                <w:i/>
                <w:noProof/>
              </w:rPr>
              <w:t>Proposed change</w:t>
            </w:r>
            <w:r w:rsidR="00A7671C" w:rsidRPr="000775C6">
              <w:rPr>
                <w:b/>
                <w:i/>
                <w:noProof/>
              </w:rPr>
              <w:t xml:space="preserve"> </w:t>
            </w:r>
            <w:r w:rsidRPr="000775C6">
              <w:rPr>
                <w:b/>
                <w:i/>
                <w:noProof/>
              </w:rPr>
              <w:t>affects:</w:t>
            </w:r>
          </w:p>
        </w:tc>
        <w:tc>
          <w:tcPr>
            <w:tcW w:w="1418" w:type="dxa"/>
          </w:tcPr>
          <w:p w14:paraId="07128383" w14:textId="77777777" w:rsidR="00F25D98" w:rsidRPr="000775C6" w:rsidRDefault="00F25D98" w:rsidP="001E41F3">
            <w:pPr>
              <w:pStyle w:val="CRCoverPage"/>
              <w:spacing w:after="0"/>
              <w:jc w:val="right"/>
              <w:rPr>
                <w:noProof/>
              </w:rPr>
            </w:pPr>
            <w:r w:rsidRPr="000775C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775C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775C6" w:rsidRDefault="00F25D98" w:rsidP="001E41F3">
            <w:pPr>
              <w:pStyle w:val="CRCoverPage"/>
              <w:spacing w:after="0"/>
              <w:jc w:val="right"/>
              <w:rPr>
                <w:noProof/>
                <w:u w:val="single"/>
              </w:rPr>
            </w:pPr>
            <w:r w:rsidRPr="000775C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775C6" w:rsidRDefault="00F25D98" w:rsidP="001E41F3">
            <w:pPr>
              <w:pStyle w:val="CRCoverPage"/>
              <w:spacing w:after="0"/>
              <w:jc w:val="center"/>
              <w:rPr>
                <w:b/>
                <w:caps/>
                <w:noProof/>
              </w:rPr>
            </w:pPr>
          </w:p>
        </w:tc>
        <w:tc>
          <w:tcPr>
            <w:tcW w:w="2126" w:type="dxa"/>
          </w:tcPr>
          <w:p w14:paraId="2ED8415F" w14:textId="77777777" w:rsidR="00F25D98" w:rsidRPr="000775C6" w:rsidRDefault="00F25D98" w:rsidP="001E41F3">
            <w:pPr>
              <w:pStyle w:val="CRCoverPage"/>
              <w:spacing w:after="0"/>
              <w:jc w:val="right"/>
              <w:rPr>
                <w:noProof/>
                <w:u w:val="single"/>
              </w:rPr>
            </w:pPr>
            <w:r w:rsidRPr="000775C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775C6" w:rsidRDefault="00F25D98" w:rsidP="001E41F3">
            <w:pPr>
              <w:pStyle w:val="CRCoverPage"/>
              <w:spacing w:after="0"/>
              <w:jc w:val="center"/>
              <w:rPr>
                <w:b/>
                <w:caps/>
                <w:noProof/>
              </w:rPr>
            </w:pPr>
          </w:p>
        </w:tc>
        <w:tc>
          <w:tcPr>
            <w:tcW w:w="1418" w:type="dxa"/>
            <w:tcBorders>
              <w:left w:val="nil"/>
            </w:tcBorders>
          </w:tcPr>
          <w:p w14:paraId="6562735E" w14:textId="77777777" w:rsidR="00F25D98" w:rsidRPr="000775C6" w:rsidRDefault="00F25D98" w:rsidP="001E41F3">
            <w:pPr>
              <w:pStyle w:val="CRCoverPage"/>
              <w:spacing w:after="0"/>
              <w:jc w:val="right"/>
              <w:rPr>
                <w:noProof/>
              </w:rPr>
            </w:pPr>
            <w:r w:rsidRPr="000775C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775C6" w:rsidRDefault="00F25D98" w:rsidP="001E41F3">
            <w:pPr>
              <w:pStyle w:val="CRCoverPage"/>
              <w:spacing w:after="0"/>
              <w:jc w:val="center"/>
              <w:rPr>
                <w:b/>
                <w:bCs/>
                <w:caps/>
                <w:noProof/>
              </w:rPr>
            </w:pPr>
          </w:p>
        </w:tc>
      </w:tr>
    </w:tbl>
    <w:p w14:paraId="69DCC391" w14:textId="77777777" w:rsidR="001E41F3" w:rsidRPr="000775C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775C6" w14:paraId="31618834" w14:textId="77777777" w:rsidTr="00547111">
        <w:tc>
          <w:tcPr>
            <w:tcW w:w="9640" w:type="dxa"/>
            <w:gridSpan w:val="11"/>
          </w:tcPr>
          <w:p w14:paraId="55477508" w14:textId="77777777" w:rsidR="001E41F3" w:rsidRPr="000775C6" w:rsidRDefault="001E41F3">
            <w:pPr>
              <w:pStyle w:val="CRCoverPage"/>
              <w:spacing w:after="0"/>
              <w:rPr>
                <w:noProof/>
                <w:sz w:val="8"/>
                <w:szCs w:val="8"/>
              </w:rPr>
            </w:pPr>
          </w:p>
        </w:tc>
      </w:tr>
      <w:tr w:rsidR="001E41F3" w:rsidRPr="000775C6" w14:paraId="58300953" w14:textId="77777777" w:rsidTr="00547111">
        <w:tc>
          <w:tcPr>
            <w:tcW w:w="1843" w:type="dxa"/>
            <w:tcBorders>
              <w:top w:val="single" w:sz="4" w:space="0" w:color="auto"/>
              <w:left w:val="single" w:sz="4" w:space="0" w:color="auto"/>
            </w:tcBorders>
          </w:tcPr>
          <w:p w14:paraId="05B2F3A2" w14:textId="77777777" w:rsidR="001E41F3" w:rsidRPr="000775C6" w:rsidRDefault="001E41F3">
            <w:pPr>
              <w:pStyle w:val="CRCoverPage"/>
              <w:tabs>
                <w:tab w:val="right" w:pos="1759"/>
              </w:tabs>
              <w:spacing w:after="0"/>
              <w:rPr>
                <w:b/>
                <w:i/>
                <w:noProof/>
              </w:rPr>
            </w:pPr>
            <w:r w:rsidRPr="000775C6">
              <w:rPr>
                <w:b/>
                <w:i/>
                <w:noProof/>
              </w:rPr>
              <w:t>Title:</w:t>
            </w:r>
            <w:r w:rsidRPr="000775C6">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0775C6" w:rsidRDefault="001A2CA0">
            <w:pPr>
              <w:pStyle w:val="CRCoverPage"/>
              <w:spacing w:after="0"/>
              <w:ind w:left="100"/>
              <w:rPr>
                <w:noProof/>
              </w:rPr>
            </w:pPr>
            <w:r w:rsidRPr="000775C6">
              <w:fldChar w:fldCharType="begin"/>
            </w:r>
            <w:r w:rsidRPr="000775C6">
              <w:instrText xml:space="preserve"> DOCPROPERTY  CrTitle  \* MERGEFORMAT </w:instrText>
            </w:r>
            <w:r w:rsidRPr="000775C6">
              <w:fldChar w:fldCharType="separate"/>
            </w:r>
            <w:r w:rsidR="002640DD" w:rsidRPr="000775C6">
              <w:t xml:space="preserve">Add </w:t>
            </w:r>
            <w:proofErr w:type="spellStart"/>
            <w:r w:rsidR="002640DD" w:rsidRPr="000775C6">
              <w:t>applicabilities</w:t>
            </w:r>
            <w:proofErr w:type="spellEnd"/>
            <w:r w:rsidR="002640DD" w:rsidRPr="000775C6">
              <w:t xml:space="preserve"> for new </w:t>
            </w:r>
            <w:proofErr w:type="spellStart"/>
            <w:r w:rsidR="002640DD" w:rsidRPr="000775C6">
              <w:t>eNS</w:t>
            </w:r>
            <w:proofErr w:type="spellEnd"/>
            <w:r w:rsidR="002640DD" w:rsidRPr="000775C6">
              <w:t xml:space="preserve"> test cases</w:t>
            </w:r>
            <w:r w:rsidRPr="000775C6">
              <w:fldChar w:fldCharType="end"/>
            </w:r>
          </w:p>
        </w:tc>
      </w:tr>
      <w:tr w:rsidR="001E41F3" w:rsidRPr="000775C6" w14:paraId="05C08479" w14:textId="77777777" w:rsidTr="00547111">
        <w:tc>
          <w:tcPr>
            <w:tcW w:w="1843" w:type="dxa"/>
            <w:tcBorders>
              <w:left w:val="single" w:sz="4" w:space="0" w:color="auto"/>
            </w:tcBorders>
          </w:tcPr>
          <w:p w14:paraId="45E29F53" w14:textId="77777777" w:rsidR="001E41F3" w:rsidRPr="000775C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775C6" w:rsidRDefault="001E41F3">
            <w:pPr>
              <w:pStyle w:val="CRCoverPage"/>
              <w:spacing w:after="0"/>
              <w:rPr>
                <w:noProof/>
                <w:sz w:val="8"/>
                <w:szCs w:val="8"/>
              </w:rPr>
            </w:pPr>
          </w:p>
        </w:tc>
      </w:tr>
      <w:tr w:rsidR="001E41F3" w:rsidRPr="000775C6" w14:paraId="46D5D7C2" w14:textId="77777777" w:rsidTr="00547111">
        <w:tc>
          <w:tcPr>
            <w:tcW w:w="1843" w:type="dxa"/>
            <w:tcBorders>
              <w:left w:val="single" w:sz="4" w:space="0" w:color="auto"/>
            </w:tcBorders>
          </w:tcPr>
          <w:p w14:paraId="45A6C2C4" w14:textId="77777777" w:rsidR="001E41F3" w:rsidRPr="000775C6" w:rsidRDefault="001E41F3">
            <w:pPr>
              <w:pStyle w:val="CRCoverPage"/>
              <w:tabs>
                <w:tab w:val="right" w:pos="1759"/>
              </w:tabs>
              <w:spacing w:after="0"/>
              <w:rPr>
                <w:b/>
                <w:i/>
                <w:noProof/>
              </w:rPr>
            </w:pPr>
            <w:r w:rsidRPr="000775C6">
              <w:rPr>
                <w:b/>
                <w:i/>
                <w:noProof/>
              </w:rPr>
              <w:t>Source to WG:</w:t>
            </w:r>
          </w:p>
        </w:tc>
        <w:tc>
          <w:tcPr>
            <w:tcW w:w="7797" w:type="dxa"/>
            <w:gridSpan w:val="10"/>
            <w:tcBorders>
              <w:right w:val="single" w:sz="4" w:space="0" w:color="auto"/>
            </w:tcBorders>
            <w:shd w:val="pct30" w:color="FFFF00" w:fill="auto"/>
          </w:tcPr>
          <w:p w14:paraId="298AA482" w14:textId="77777777" w:rsidR="001E41F3" w:rsidRPr="000775C6" w:rsidRDefault="006C1E18">
            <w:pPr>
              <w:pStyle w:val="CRCoverPage"/>
              <w:spacing w:after="0"/>
              <w:ind w:left="100"/>
              <w:rPr>
                <w:noProof/>
              </w:rPr>
            </w:pPr>
            <w:fldSimple w:instr=" DOCPROPERTY  SourceIfWg  \* MERGEFORMAT ">
              <w:r w:rsidR="00E13F3D" w:rsidRPr="000775C6">
                <w:rPr>
                  <w:noProof/>
                </w:rPr>
                <w:t>ZTE Corporation</w:t>
              </w:r>
            </w:fldSimple>
          </w:p>
        </w:tc>
      </w:tr>
      <w:tr w:rsidR="001E41F3" w:rsidRPr="000775C6" w14:paraId="4196B218" w14:textId="77777777" w:rsidTr="00547111">
        <w:tc>
          <w:tcPr>
            <w:tcW w:w="1843" w:type="dxa"/>
            <w:tcBorders>
              <w:left w:val="single" w:sz="4" w:space="0" w:color="auto"/>
            </w:tcBorders>
          </w:tcPr>
          <w:p w14:paraId="14C300BA" w14:textId="77777777" w:rsidR="001E41F3" w:rsidRPr="000775C6" w:rsidRDefault="001E41F3">
            <w:pPr>
              <w:pStyle w:val="CRCoverPage"/>
              <w:tabs>
                <w:tab w:val="right" w:pos="1759"/>
              </w:tabs>
              <w:spacing w:after="0"/>
              <w:rPr>
                <w:b/>
                <w:i/>
                <w:noProof/>
              </w:rPr>
            </w:pPr>
            <w:r w:rsidRPr="000775C6">
              <w:rPr>
                <w:b/>
                <w:i/>
                <w:noProof/>
              </w:rPr>
              <w:t>Source to TSG:</w:t>
            </w:r>
          </w:p>
        </w:tc>
        <w:tc>
          <w:tcPr>
            <w:tcW w:w="7797" w:type="dxa"/>
            <w:gridSpan w:val="10"/>
            <w:tcBorders>
              <w:right w:val="single" w:sz="4" w:space="0" w:color="auto"/>
            </w:tcBorders>
            <w:shd w:val="pct30" w:color="FFFF00" w:fill="auto"/>
          </w:tcPr>
          <w:p w14:paraId="17FF8B7B" w14:textId="715F177C" w:rsidR="001E41F3" w:rsidRPr="000775C6" w:rsidRDefault="00AD5B8A" w:rsidP="00547111">
            <w:pPr>
              <w:pStyle w:val="CRCoverPage"/>
              <w:spacing w:after="0"/>
              <w:ind w:left="100"/>
              <w:rPr>
                <w:noProof/>
              </w:rPr>
            </w:pPr>
            <w:r w:rsidRPr="000775C6">
              <w:t>R5</w:t>
            </w:r>
            <w:r w:rsidR="001A2CA0" w:rsidRPr="000775C6">
              <w:fldChar w:fldCharType="begin"/>
            </w:r>
            <w:r w:rsidR="001A2CA0" w:rsidRPr="000775C6">
              <w:instrText xml:space="preserve"> DOCPROPERTY  SourceIfTsg  \* MERGEFORMAT </w:instrText>
            </w:r>
            <w:r w:rsidR="001A2CA0" w:rsidRPr="000775C6">
              <w:fldChar w:fldCharType="end"/>
            </w:r>
          </w:p>
        </w:tc>
      </w:tr>
      <w:tr w:rsidR="001E41F3" w:rsidRPr="000775C6" w14:paraId="76303739" w14:textId="77777777" w:rsidTr="00547111">
        <w:tc>
          <w:tcPr>
            <w:tcW w:w="1843" w:type="dxa"/>
            <w:tcBorders>
              <w:left w:val="single" w:sz="4" w:space="0" w:color="auto"/>
            </w:tcBorders>
          </w:tcPr>
          <w:p w14:paraId="4D3B1657" w14:textId="77777777" w:rsidR="001E41F3" w:rsidRPr="000775C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775C6" w:rsidRDefault="001E41F3">
            <w:pPr>
              <w:pStyle w:val="CRCoverPage"/>
              <w:spacing w:after="0"/>
              <w:rPr>
                <w:noProof/>
                <w:sz w:val="8"/>
                <w:szCs w:val="8"/>
              </w:rPr>
            </w:pPr>
          </w:p>
        </w:tc>
      </w:tr>
      <w:tr w:rsidR="001E41F3" w:rsidRPr="000775C6" w14:paraId="50563E52" w14:textId="77777777" w:rsidTr="00547111">
        <w:tc>
          <w:tcPr>
            <w:tcW w:w="1843" w:type="dxa"/>
            <w:tcBorders>
              <w:left w:val="single" w:sz="4" w:space="0" w:color="auto"/>
            </w:tcBorders>
          </w:tcPr>
          <w:p w14:paraId="32C381B7" w14:textId="77777777" w:rsidR="001E41F3" w:rsidRPr="000775C6" w:rsidRDefault="001E41F3">
            <w:pPr>
              <w:pStyle w:val="CRCoverPage"/>
              <w:tabs>
                <w:tab w:val="right" w:pos="1759"/>
              </w:tabs>
              <w:spacing w:after="0"/>
              <w:rPr>
                <w:b/>
                <w:i/>
                <w:noProof/>
              </w:rPr>
            </w:pPr>
            <w:r w:rsidRPr="000775C6">
              <w:rPr>
                <w:b/>
                <w:i/>
                <w:noProof/>
              </w:rPr>
              <w:t>Work item code</w:t>
            </w:r>
            <w:r w:rsidR="0051580D" w:rsidRPr="000775C6">
              <w:rPr>
                <w:b/>
                <w:i/>
                <w:noProof/>
              </w:rPr>
              <w:t>:</w:t>
            </w:r>
          </w:p>
        </w:tc>
        <w:tc>
          <w:tcPr>
            <w:tcW w:w="3686" w:type="dxa"/>
            <w:gridSpan w:val="5"/>
            <w:shd w:val="pct30" w:color="FFFF00" w:fill="auto"/>
          </w:tcPr>
          <w:p w14:paraId="115414A3" w14:textId="77777777" w:rsidR="001E41F3" w:rsidRPr="000775C6" w:rsidRDefault="006C1E18">
            <w:pPr>
              <w:pStyle w:val="CRCoverPage"/>
              <w:spacing w:after="0"/>
              <w:ind w:left="100"/>
              <w:rPr>
                <w:noProof/>
              </w:rPr>
            </w:pPr>
            <w:fldSimple w:instr=" DOCPROPERTY  RelatedWis  \* MERGEFORMAT ">
              <w:r w:rsidR="00E13F3D" w:rsidRPr="000775C6">
                <w:rPr>
                  <w:noProof/>
                </w:rPr>
                <w:t>eNS_Ph2-UEConTest</w:t>
              </w:r>
            </w:fldSimple>
          </w:p>
        </w:tc>
        <w:tc>
          <w:tcPr>
            <w:tcW w:w="567" w:type="dxa"/>
            <w:tcBorders>
              <w:left w:val="nil"/>
            </w:tcBorders>
          </w:tcPr>
          <w:p w14:paraId="61A86BCF" w14:textId="77777777" w:rsidR="001E41F3" w:rsidRPr="000775C6" w:rsidRDefault="001E41F3">
            <w:pPr>
              <w:pStyle w:val="CRCoverPage"/>
              <w:spacing w:after="0"/>
              <w:ind w:right="100"/>
              <w:rPr>
                <w:noProof/>
              </w:rPr>
            </w:pPr>
          </w:p>
        </w:tc>
        <w:tc>
          <w:tcPr>
            <w:tcW w:w="1417" w:type="dxa"/>
            <w:gridSpan w:val="3"/>
            <w:tcBorders>
              <w:left w:val="nil"/>
            </w:tcBorders>
          </w:tcPr>
          <w:p w14:paraId="153CBFB1" w14:textId="77777777" w:rsidR="001E41F3" w:rsidRPr="000775C6" w:rsidRDefault="001E41F3">
            <w:pPr>
              <w:pStyle w:val="CRCoverPage"/>
              <w:spacing w:after="0"/>
              <w:jc w:val="right"/>
              <w:rPr>
                <w:noProof/>
              </w:rPr>
            </w:pPr>
            <w:r w:rsidRPr="000775C6">
              <w:rPr>
                <w:b/>
                <w:i/>
                <w:noProof/>
              </w:rPr>
              <w:t>Date:</w:t>
            </w:r>
          </w:p>
        </w:tc>
        <w:tc>
          <w:tcPr>
            <w:tcW w:w="2127" w:type="dxa"/>
            <w:tcBorders>
              <w:right w:val="single" w:sz="4" w:space="0" w:color="auto"/>
            </w:tcBorders>
            <w:shd w:val="pct30" w:color="FFFF00" w:fill="auto"/>
          </w:tcPr>
          <w:p w14:paraId="56929475" w14:textId="0E722DCE" w:rsidR="001E41F3" w:rsidRPr="000775C6" w:rsidRDefault="00AD5B8A">
            <w:pPr>
              <w:pStyle w:val="CRCoverPage"/>
              <w:spacing w:after="0"/>
              <w:ind w:left="100"/>
              <w:rPr>
                <w:noProof/>
              </w:rPr>
            </w:pPr>
            <w:r w:rsidRPr="000775C6">
              <w:t>2023-02-16</w:t>
            </w:r>
            <w:r w:rsidR="001A2CA0" w:rsidRPr="000775C6">
              <w:fldChar w:fldCharType="begin"/>
            </w:r>
            <w:r w:rsidR="001A2CA0" w:rsidRPr="000775C6">
              <w:instrText xml:space="preserve"> DOCPROPERTY  ResDate  \* MERGEFORMAT </w:instrText>
            </w:r>
            <w:r w:rsidR="001A2CA0" w:rsidRPr="000775C6">
              <w:fldChar w:fldCharType="end"/>
            </w:r>
          </w:p>
        </w:tc>
      </w:tr>
      <w:tr w:rsidR="001E41F3" w:rsidRPr="000775C6" w14:paraId="690C7843" w14:textId="77777777" w:rsidTr="00547111">
        <w:tc>
          <w:tcPr>
            <w:tcW w:w="1843" w:type="dxa"/>
            <w:tcBorders>
              <w:left w:val="single" w:sz="4" w:space="0" w:color="auto"/>
            </w:tcBorders>
          </w:tcPr>
          <w:p w14:paraId="17A1A642" w14:textId="77777777" w:rsidR="001E41F3" w:rsidRPr="000775C6" w:rsidRDefault="001E41F3">
            <w:pPr>
              <w:pStyle w:val="CRCoverPage"/>
              <w:spacing w:after="0"/>
              <w:rPr>
                <w:b/>
                <w:i/>
                <w:noProof/>
                <w:sz w:val="8"/>
                <w:szCs w:val="8"/>
              </w:rPr>
            </w:pPr>
          </w:p>
        </w:tc>
        <w:tc>
          <w:tcPr>
            <w:tcW w:w="1986" w:type="dxa"/>
            <w:gridSpan w:val="4"/>
          </w:tcPr>
          <w:p w14:paraId="2F73FCFB" w14:textId="77777777" w:rsidR="001E41F3" w:rsidRPr="000775C6" w:rsidRDefault="001E41F3">
            <w:pPr>
              <w:pStyle w:val="CRCoverPage"/>
              <w:spacing w:after="0"/>
              <w:rPr>
                <w:noProof/>
                <w:sz w:val="8"/>
                <w:szCs w:val="8"/>
              </w:rPr>
            </w:pPr>
          </w:p>
        </w:tc>
        <w:tc>
          <w:tcPr>
            <w:tcW w:w="2267" w:type="dxa"/>
            <w:gridSpan w:val="2"/>
          </w:tcPr>
          <w:p w14:paraId="0FBCFC35" w14:textId="77777777" w:rsidR="001E41F3" w:rsidRPr="000775C6" w:rsidRDefault="001E41F3">
            <w:pPr>
              <w:pStyle w:val="CRCoverPage"/>
              <w:spacing w:after="0"/>
              <w:rPr>
                <w:noProof/>
                <w:sz w:val="8"/>
                <w:szCs w:val="8"/>
              </w:rPr>
            </w:pPr>
          </w:p>
        </w:tc>
        <w:tc>
          <w:tcPr>
            <w:tcW w:w="1417" w:type="dxa"/>
            <w:gridSpan w:val="3"/>
          </w:tcPr>
          <w:p w14:paraId="60243A9E" w14:textId="77777777" w:rsidR="001E41F3" w:rsidRPr="000775C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775C6" w:rsidRDefault="001E41F3">
            <w:pPr>
              <w:pStyle w:val="CRCoverPage"/>
              <w:spacing w:after="0"/>
              <w:rPr>
                <w:noProof/>
                <w:sz w:val="8"/>
                <w:szCs w:val="8"/>
              </w:rPr>
            </w:pPr>
          </w:p>
        </w:tc>
      </w:tr>
      <w:tr w:rsidR="001E41F3" w:rsidRPr="000775C6" w14:paraId="13D4AF59" w14:textId="77777777" w:rsidTr="00547111">
        <w:trPr>
          <w:cantSplit/>
        </w:trPr>
        <w:tc>
          <w:tcPr>
            <w:tcW w:w="1843" w:type="dxa"/>
            <w:tcBorders>
              <w:left w:val="single" w:sz="4" w:space="0" w:color="auto"/>
            </w:tcBorders>
          </w:tcPr>
          <w:p w14:paraId="1E6EA205" w14:textId="77777777" w:rsidR="001E41F3" w:rsidRPr="000775C6" w:rsidRDefault="001E41F3">
            <w:pPr>
              <w:pStyle w:val="CRCoverPage"/>
              <w:tabs>
                <w:tab w:val="right" w:pos="1759"/>
              </w:tabs>
              <w:spacing w:after="0"/>
              <w:rPr>
                <w:b/>
                <w:i/>
                <w:noProof/>
              </w:rPr>
            </w:pPr>
            <w:r w:rsidRPr="000775C6">
              <w:rPr>
                <w:b/>
                <w:i/>
                <w:noProof/>
              </w:rPr>
              <w:t>Category:</w:t>
            </w:r>
          </w:p>
        </w:tc>
        <w:tc>
          <w:tcPr>
            <w:tcW w:w="851" w:type="dxa"/>
            <w:shd w:val="pct30" w:color="FFFF00" w:fill="auto"/>
          </w:tcPr>
          <w:p w14:paraId="154A6113" w14:textId="77777777" w:rsidR="001E41F3" w:rsidRPr="000775C6" w:rsidRDefault="006C1E18" w:rsidP="00D24991">
            <w:pPr>
              <w:pStyle w:val="CRCoverPage"/>
              <w:spacing w:after="0"/>
              <w:ind w:left="100" w:right="-609"/>
              <w:rPr>
                <w:b/>
                <w:noProof/>
              </w:rPr>
            </w:pPr>
            <w:fldSimple w:instr=" DOCPROPERTY  Cat  \* MERGEFORMAT ">
              <w:r w:rsidR="00D24991" w:rsidRPr="000775C6">
                <w:rPr>
                  <w:b/>
                  <w:noProof/>
                </w:rPr>
                <w:t>F</w:t>
              </w:r>
            </w:fldSimple>
          </w:p>
        </w:tc>
        <w:tc>
          <w:tcPr>
            <w:tcW w:w="3402" w:type="dxa"/>
            <w:gridSpan w:val="5"/>
            <w:tcBorders>
              <w:left w:val="nil"/>
            </w:tcBorders>
          </w:tcPr>
          <w:p w14:paraId="617AE5C6" w14:textId="77777777" w:rsidR="001E41F3" w:rsidRPr="000775C6" w:rsidRDefault="001E41F3">
            <w:pPr>
              <w:pStyle w:val="CRCoverPage"/>
              <w:spacing w:after="0"/>
              <w:rPr>
                <w:noProof/>
              </w:rPr>
            </w:pPr>
          </w:p>
        </w:tc>
        <w:tc>
          <w:tcPr>
            <w:tcW w:w="1417" w:type="dxa"/>
            <w:gridSpan w:val="3"/>
            <w:tcBorders>
              <w:left w:val="nil"/>
            </w:tcBorders>
          </w:tcPr>
          <w:p w14:paraId="42CDCEE5" w14:textId="77777777" w:rsidR="001E41F3" w:rsidRPr="000775C6" w:rsidRDefault="001E41F3">
            <w:pPr>
              <w:pStyle w:val="CRCoverPage"/>
              <w:spacing w:after="0"/>
              <w:jc w:val="right"/>
              <w:rPr>
                <w:b/>
                <w:i/>
                <w:noProof/>
              </w:rPr>
            </w:pPr>
            <w:r w:rsidRPr="000775C6">
              <w:rPr>
                <w:b/>
                <w:i/>
                <w:noProof/>
              </w:rPr>
              <w:t>Release:</w:t>
            </w:r>
          </w:p>
        </w:tc>
        <w:tc>
          <w:tcPr>
            <w:tcW w:w="2127" w:type="dxa"/>
            <w:tcBorders>
              <w:right w:val="single" w:sz="4" w:space="0" w:color="auto"/>
            </w:tcBorders>
            <w:shd w:val="pct30" w:color="FFFF00" w:fill="auto"/>
          </w:tcPr>
          <w:p w14:paraId="6C870B98" w14:textId="77777777" w:rsidR="001E41F3" w:rsidRPr="000775C6" w:rsidRDefault="006C1E18">
            <w:pPr>
              <w:pStyle w:val="CRCoverPage"/>
              <w:spacing w:after="0"/>
              <w:ind w:left="100"/>
              <w:rPr>
                <w:noProof/>
              </w:rPr>
            </w:pPr>
            <w:fldSimple w:instr=" DOCPROPERTY  Release  \* MERGEFORMAT ">
              <w:r w:rsidR="00D24991" w:rsidRPr="000775C6">
                <w:rPr>
                  <w:noProof/>
                </w:rPr>
                <w:t>Rel-17</w:t>
              </w:r>
            </w:fldSimple>
          </w:p>
        </w:tc>
      </w:tr>
      <w:tr w:rsidR="001E41F3" w:rsidRPr="000775C6" w14:paraId="30122F0C" w14:textId="77777777" w:rsidTr="00547111">
        <w:tc>
          <w:tcPr>
            <w:tcW w:w="1843" w:type="dxa"/>
            <w:tcBorders>
              <w:left w:val="single" w:sz="4" w:space="0" w:color="auto"/>
              <w:bottom w:val="single" w:sz="4" w:space="0" w:color="auto"/>
            </w:tcBorders>
          </w:tcPr>
          <w:p w14:paraId="615796D0" w14:textId="77777777" w:rsidR="001E41F3" w:rsidRPr="000775C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775C6" w:rsidRDefault="001E41F3">
            <w:pPr>
              <w:pStyle w:val="CRCoverPage"/>
              <w:spacing w:after="0"/>
              <w:ind w:left="383" w:hanging="383"/>
              <w:rPr>
                <w:i/>
                <w:noProof/>
                <w:sz w:val="18"/>
              </w:rPr>
            </w:pPr>
            <w:r w:rsidRPr="000775C6">
              <w:rPr>
                <w:i/>
                <w:noProof/>
                <w:sz w:val="18"/>
              </w:rPr>
              <w:t xml:space="preserve">Use </w:t>
            </w:r>
            <w:r w:rsidRPr="000775C6">
              <w:rPr>
                <w:i/>
                <w:noProof/>
                <w:sz w:val="18"/>
                <w:u w:val="single"/>
              </w:rPr>
              <w:t>one</w:t>
            </w:r>
            <w:r w:rsidRPr="000775C6">
              <w:rPr>
                <w:i/>
                <w:noProof/>
                <w:sz w:val="18"/>
              </w:rPr>
              <w:t xml:space="preserve"> of the following categories:</w:t>
            </w:r>
            <w:r w:rsidRPr="000775C6">
              <w:rPr>
                <w:b/>
                <w:i/>
                <w:noProof/>
                <w:sz w:val="18"/>
              </w:rPr>
              <w:br/>
              <w:t>F</w:t>
            </w:r>
            <w:r w:rsidRPr="000775C6">
              <w:rPr>
                <w:i/>
                <w:noProof/>
                <w:sz w:val="18"/>
              </w:rPr>
              <w:t xml:space="preserve">  (correction)</w:t>
            </w:r>
            <w:r w:rsidRPr="000775C6">
              <w:rPr>
                <w:i/>
                <w:noProof/>
                <w:sz w:val="18"/>
              </w:rPr>
              <w:br/>
            </w:r>
            <w:r w:rsidRPr="000775C6">
              <w:rPr>
                <w:b/>
                <w:i/>
                <w:noProof/>
                <w:sz w:val="18"/>
              </w:rPr>
              <w:t>A</w:t>
            </w:r>
            <w:r w:rsidRPr="000775C6">
              <w:rPr>
                <w:i/>
                <w:noProof/>
                <w:sz w:val="18"/>
              </w:rPr>
              <w:t xml:space="preserve">  (</w:t>
            </w:r>
            <w:r w:rsidR="00DE34CF" w:rsidRPr="000775C6">
              <w:rPr>
                <w:i/>
                <w:noProof/>
                <w:sz w:val="18"/>
              </w:rPr>
              <w:t xml:space="preserve">mirror </w:t>
            </w:r>
            <w:r w:rsidRPr="000775C6">
              <w:rPr>
                <w:i/>
                <w:noProof/>
                <w:sz w:val="18"/>
              </w:rPr>
              <w:t>correspond</w:t>
            </w:r>
            <w:r w:rsidR="00DE34CF" w:rsidRPr="000775C6">
              <w:rPr>
                <w:i/>
                <w:noProof/>
                <w:sz w:val="18"/>
              </w:rPr>
              <w:t xml:space="preserve">ing </w:t>
            </w:r>
            <w:r w:rsidRPr="000775C6">
              <w:rPr>
                <w:i/>
                <w:noProof/>
                <w:sz w:val="18"/>
              </w:rPr>
              <w:t xml:space="preserve">to a </w:t>
            </w:r>
            <w:r w:rsidR="00DE34CF" w:rsidRPr="000775C6">
              <w:rPr>
                <w:i/>
                <w:noProof/>
                <w:sz w:val="18"/>
              </w:rPr>
              <w:t xml:space="preserve">change </w:t>
            </w:r>
            <w:r w:rsidRPr="000775C6">
              <w:rPr>
                <w:i/>
                <w:noProof/>
                <w:sz w:val="18"/>
              </w:rPr>
              <w:t xml:space="preserve">in an earlier </w:t>
            </w:r>
            <w:r w:rsidR="00665C47" w:rsidRPr="000775C6">
              <w:rPr>
                <w:i/>
                <w:noProof/>
                <w:sz w:val="18"/>
              </w:rPr>
              <w:tab/>
            </w:r>
            <w:r w:rsidR="00665C47" w:rsidRPr="000775C6">
              <w:rPr>
                <w:i/>
                <w:noProof/>
                <w:sz w:val="18"/>
              </w:rPr>
              <w:tab/>
            </w:r>
            <w:r w:rsidR="00665C47" w:rsidRPr="000775C6">
              <w:rPr>
                <w:i/>
                <w:noProof/>
                <w:sz w:val="18"/>
              </w:rPr>
              <w:tab/>
            </w:r>
            <w:r w:rsidR="00665C47" w:rsidRPr="000775C6">
              <w:rPr>
                <w:i/>
                <w:noProof/>
                <w:sz w:val="18"/>
              </w:rPr>
              <w:tab/>
            </w:r>
            <w:r w:rsidR="00665C47" w:rsidRPr="000775C6">
              <w:rPr>
                <w:i/>
                <w:noProof/>
                <w:sz w:val="18"/>
              </w:rPr>
              <w:tab/>
            </w:r>
            <w:r w:rsidR="00665C47" w:rsidRPr="000775C6">
              <w:rPr>
                <w:i/>
                <w:noProof/>
                <w:sz w:val="18"/>
              </w:rPr>
              <w:tab/>
            </w:r>
            <w:r w:rsidR="00665C47" w:rsidRPr="000775C6">
              <w:rPr>
                <w:i/>
                <w:noProof/>
                <w:sz w:val="18"/>
              </w:rPr>
              <w:tab/>
            </w:r>
            <w:r w:rsidR="00665C47" w:rsidRPr="000775C6">
              <w:rPr>
                <w:i/>
                <w:noProof/>
                <w:sz w:val="18"/>
              </w:rPr>
              <w:tab/>
            </w:r>
            <w:r w:rsidR="00665C47" w:rsidRPr="000775C6">
              <w:rPr>
                <w:i/>
                <w:noProof/>
                <w:sz w:val="18"/>
              </w:rPr>
              <w:tab/>
            </w:r>
            <w:r w:rsidR="00665C47" w:rsidRPr="000775C6">
              <w:rPr>
                <w:i/>
                <w:noProof/>
                <w:sz w:val="18"/>
              </w:rPr>
              <w:tab/>
            </w:r>
            <w:r w:rsidR="00665C47" w:rsidRPr="000775C6">
              <w:rPr>
                <w:i/>
                <w:noProof/>
                <w:sz w:val="18"/>
              </w:rPr>
              <w:tab/>
            </w:r>
            <w:r w:rsidR="00665C47" w:rsidRPr="000775C6">
              <w:rPr>
                <w:i/>
                <w:noProof/>
                <w:sz w:val="18"/>
              </w:rPr>
              <w:tab/>
            </w:r>
            <w:r w:rsidR="00665C47" w:rsidRPr="000775C6">
              <w:rPr>
                <w:i/>
                <w:noProof/>
                <w:sz w:val="18"/>
              </w:rPr>
              <w:tab/>
            </w:r>
            <w:r w:rsidRPr="000775C6">
              <w:rPr>
                <w:i/>
                <w:noProof/>
                <w:sz w:val="18"/>
              </w:rPr>
              <w:t>release)</w:t>
            </w:r>
            <w:r w:rsidRPr="000775C6">
              <w:rPr>
                <w:i/>
                <w:noProof/>
                <w:sz w:val="18"/>
              </w:rPr>
              <w:br/>
            </w:r>
            <w:r w:rsidRPr="000775C6">
              <w:rPr>
                <w:b/>
                <w:i/>
                <w:noProof/>
                <w:sz w:val="18"/>
              </w:rPr>
              <w:t>B</w:t>
            </w:r>
            <w:r w:rsidRPr="000775C6">
              <w:rPr>
                <w:i/>
                <w:noProof/>
                <w:sz w:val="18"/>
              </w:rPr>
              <w:t xml:space="preserve">  (addition of feature), </w:t>
            </w:r>
            <w:r w:rsidRPr="000775C6">
              <w:rPr>
                <w:i/>
                <w:noProof/>
                <w:sz w:val="18"/>
              </w:rPr>
              <w:br/>
            </w:r>
            <w:r w:rsidRPr="000775C6">
              <w:rPr>
                <w:b/>
                <w:i/>
                <w:noProof/>
                <w:sz w:val="18"/>
              </w:rPr>
              <w:t>C</w:t>
            </w:r>
            <w:r w:rsidRPr="000775C6">
              <w:rPr>
                <w:i/>
                <w:noProof/>
                <w:sz w:val="18"/>
              </w:rPr>
              <w:t xml:space="preserve">  (functional modification of feature)</w:t>
            </w:r>
            <w:r w:rsidRPr="000775C6">
              <w:rPr>
                <w:i/>
                <w:noProof/>
                <w:sz w:val="18"/>
              </w:rPr>
              <w:br/>
            </w:r>
            <w:r w:rsidRPr="000775C6">
              <w:rPr>
                <w:b/>
                <w:i/>
                <w:noProof/>
                <w:sz w:val="18"/>
              </w:rPr>
              <w:t>D</w:t>
            </w:r>
            <w:r w:rsidRPr="000775C6">
              <w:rPr>
                <w:i/>
                <w:noProof/>
                <w:sz w:val="18"/>
              </w:rPr>
              <w:t xml:space="preserve">  (editorial modification)</w:t>
            </w:r>
          </w:p>
          <w:p w14:paraId="05D36727" w14:textId="77777777" w:rsidR="001E41F3" w:rsidRPr="000775C6" w:rsidRDefault="001E41F3">
            <w:pPr>
              <w:pStyle w:val="CRCoverPage"/>
              <w:rPr>
                <w:noProof/>
              </w:rPr>
            </w:pPr>
            <w:r w:rsidRPr="000775C6">
              <w:rPr>
                <w:noProof/>
                <w:sz w:val="18"/>
              </w:rPr>
              <w:t>Detailed explanations of the above categories can</w:t>
            </w:r>
            <w:r w:rsidRPr="000775C6">
              <w:rPr>
                <w:noProof/>
                <w:sz w:val="18"/>
              </w:rPr>
              <w:br/>
              <w:t xml:space="preserve">be found in 3GPP </w:t>
            </w:r>
            <w:hyperlink r:id="rId11" w:history="1">
              <w:r w:rsidRPr="000775C6">
                <w:rPr>
                  <w:rStyle w:val="ab"/>
                  <w:noProof/>
                  <w:sz w:val="18"/>
                </w:rPr>
                <w:t>TR 21.900</w:t>
              </w:r>
            </w:hyperlink>
            <w:r w:rsidRPr="000775C6">
              <w:rPr>
                <w:noProof/>
                <w:sz w:val="18"/>
              </w:rPr>
              <w:t>.</w:t>
            </w:r>
          </w:p>
        </w:tc>
        <w:tc>
          <w:tcPr>
            <w:tcW w:w="3120" w:type="dxa"/>
            <w:gridSpan w:val="2"/>
            <w:tcBorders>
              <w:bottom w:val="single" w:sz="4" w:space="0" w:color="auto"/>
              <w:right w:val="single" w:sz="4" w:space="0" w:color="auto"/>
            </w:tcBorders>
          </w:tcPr>
          <w:p w14:paraId="1A28F380" w14:textId="0CF16BFB" w:rsidR="000C038A" w:rsidRPr="000775C6" w:rsidRDefault="001E41F3" w:rsidP="00BD6BB8">
            <w:pPr>
              <w:pStyle w:val="CRCoverPage"/>
              <w:tabs>
                <w:tab w:val="left" w:pos="950"/>
              </w:tabs>
              <w:spacing w:after="0"/>
              <w:ind w:left="241" w:hanging="241"/>
              <w:rPr>
                <w:i/>
                <w:noProof/>
                <w:sz w:val="18"/>
              </w:rPr>
            </w:pPr>
            <w:r w:rsidRPr="000775C6">
              <w:rPr>
                <w:i/>
                <w:noProof/>
                <w:sz w:val="18"/>
              </w:rPr>
              <w:t xml:space="preserve">Use </w:t>
            </w:r>
            <w:r w:rsidRPr="000775C6">
              <w:rPr>
                <w:i/>
                <w:noProof/>
                <w:sz w:val="18"/>
                <w:u w:val="single"/>
              </w:rPr>
              <w:t>one</w:t>
            </w:r>
            <w:r w:rsidRPr="000775C6">
              <w:rPr>
                <w:i/>
                <w:noProof/>
                <w:sz w:val="18"/>
              </w:rPr>
              <w:t xml:space="preserve"> of the following releases:</w:t>
            </w:r>
            <w:r w:rsidRPr="000775C6">
              <w:rPr>
                <w:i/>
                <w:noProof/>
                <w:sz w:val="18"/>
              </w:rPr>
              <w:br/>
              <w:t>Rel-8</w:t>
            </w:r>
            <w:r w:rsidRPr="000775C6">
              <w:rPr>
                <w:i/>
                <w:noProof/>
                <w:sz w:val="18"/>
              </w:rPr>
              <w:tab/>
              <w:t>(Release 8)</w:t>
            </w:r>
            <w:r w:rsidR="007C2097" w:rsidRPr="000775C6">
              <w:rPr>
                <w:i/>
                <w:noProof/>
                <w:sz w:val="18"/>
              </w:rPr>
              <w:br/>
              <w:t>Rel-9</w:t>
            </w:r>
            <w:r w:rsidR="007C2097" w:rsidRPr="000775C6">
              <w:rPr>
                <w:i/>
                <w:noProof/>
                <w:sz w:val="18"/>
              </w:rPr>
              <w:tab/>
              <w:t>(Release 9)</w:t>
            </w:r>
            <w:r w:rsidR="009777D9" w:rsidRPr="000775C6">
              <w:rPr>
                <w:i/>
                <w:noProof/>
                <w:sz w:val="18"/>
              </w:rPr>
              <w:br/>
              <w:t>Rel-10</w:t>
            </w:r>
            <w:r w:rsidR="009777D9" w:rsidRPr="000775C6">
              <w:rPr>
                <w:i/>
                <w:noProof/>
                <w:sz w:val="18"/>
              </w:rPr>
              <w:tab/>
              <w:t>(Release 10)</w:t>
            </w:r>
            <w:r w:rsidR="000C038A" w:rsidRPr="000775C6">
              <w:rPr>
                <w:i/>
                <w:noProof/>
                <w:sz w:val="18"/>
              </w:rPr>
              <w:br/>
              <w:t>Rel-11</w:t>
            </w:r>
            <w:r w:rsidR="000C038A" w:rsidRPr="000775C6">
              <w:rPr>
                <w:i/>
                <w:noProof/>
                <w:sz w:val="18"/>
              </w:rPr>
              <w:tab/>
              <w:t>(Release 11)</w:t>
            </w:r>
            <w:r w:rsidR="000C038A" w:rsidRPr="000775C6">
              <w:rPr>
                <w:i/>
                <w:noProof/>
                <w:sz w:val="18"/>
              </w:rPr>
              <w:br/>
            </w:r>
            <w:r w:rsidR="002E472E" w:rsidRPr="000775C6">
              <w:rPr>
                <w:i/>
                <w:noProof/>
                <w:sz w:val="18"/>
              </w:rPr>
              <w:t>…</w:t>
            </w:r>
            <w:r w:rsidR="0051580D" w:rsidRPr="000775C6">
              <w:rPr>
                <w:i/>
                <w:noProof/>
                <w:sz w:val="18"/>
              </w:rPr>
              <w:br/>
            </w:r>
            <w:r w:rsidR="00E34898" w:rsidRPr="000775C6">
              <w:rPr>
                <w:i/>
                <w:noProof/>
                <w:sz w:val="18"/>
              </w:rPr>
              <w:t>Rel-16</w:t>
            </w:r>
            <w:r w:rsidR="00E34898" w:rsidRPr="000775C6">
              <w:rPr>
                <w:i/>
                <w:noProof/>
                <w:sz w:val="18"/>
              </w:rPr>
              <w:tab/>
              <w:t>(Release 16)</w:t>
            </w:r>
            <w:r w:rsidR="002E472E" w:rsidRPr="000775C6">
              <w:rPr>
                <w:i/>
                <w:noProof/>
                <w:sz w:val="18"/>
              </w:rPr>
              <w:br/>
              <w:t>Rel-17</w:t>
            </w:r>
            <w:r w:rsidR="002E472E" w:rsidRPr="000775C6">
              <w:rPr>
                <w:i/>
                <w:noProof/>
                <w:sz w:val="18"/>
              </w:rPr>
              <w:tab/>
              <w:t>(Release 17)</w:t>
            </w:r>
            <w:r w:rsidR="002E472E" w:rsidRPr="000775C6">
              <w:rPr>
                <w:i/>
                <w:noProof/>
                <w:sz w:val="18"/>
              </w:rPr>
              <w:br/>
              <w:t>Rel-18</w:t>
            </w:r>
            <w:r w:rsidR="002E472E" w:rsidRPr="000775C6">
              <w:rPr>
                <w:i/>
                <w:noProof/>
                <w:sz w:val="18"/>
              </w:rPr>
              <w:tab/>
              <w:t>(Release 18)</w:t>
            </w:r>
            <w:r w:rsidR="001A2CA0" w:rsidRPr="000775C6">
              <w:rPr>
                <w:i/>
                <w:noProof/>
                <w:sz w:val="18"/>
              </w:rPr>
              <w:br/>
              <w:t>Rel-19</w:t>
            </w:r>
            <w:r w:rsidR="001A2CA0" w:rsidRPr="000775C6">
              <w:rPr>
                <w:i/>
                <w:noProof/>
                <w:sz w:val="18"/>
              </w:rPr>
              <w:tab/>
              <w:t>(Release 19)</w:t>
            </w:r>
          </w:p>
        </w:tc>
      </w:tr>
      <w:tr w:rsidR="001E41F3" w:rsidRPr="000775C6" w14:paraId="7FBEB8E7" w14:textId="77777777" w:rsidTr="00547111">
        <w:tc>
          <w:tcPr>
            <w:tcW w:w="1843" w:type="dxa"/>
          </w:tcPr>
          <w:p w14:paraId="44A3A604" w14:textId="77777777" w:rsidR="001E41F3" w:rsidRPr="000775C6" w:rsidRDefault="001E41F3">
            <w:pPr>
              <w:pStyle w:val="CRCoverPage"/>
              <w:spacing w:after="0"/>
              <w:rPr>
                <w:b/>
                <w:i/>
                <w:noProof/>
                <w:sz w:val="8"/>
                <w:szCs w:val="8"/>
              </w:rPr>
            </w:pPr>
          </w:p>
        </w:tc>
        <w:tc>
          <w:tcPr>
            <w:tcW w:w="7797" w:type="dxa"/>
            <w:gridSpan w:val="10"/>
          </w:tcPr>
          <w:p w14:paraId="5524CC4E" w14:textId="77777777" w:rsidR="001E41F3" w:rsidRPr="000775C6" w:rsidRDefault="001E41F3">
            <w:pPr>
              <w:pStyle w:val="CRCoverPage"/>
              <w:spacing w:after="0"/>
              <w:rPr>
                <w:noProof/>
                <w:sz w:val="8"/>
                <w:szCs w:val="8"/>
              </w:rPr>
            </w:pPr>
          </w:p>
        </w:tc>
      </w:tr>
      <w:tr w:rsidR="00AD5B8A" w:rsidRPr="000775C6" w14:paraId="1256F52C" w14:textId="77777777" w:rsidTr="00547111">
        <w:tc>
          <w:tcPr>
            <w:tcW w:w="2694" w:type="dxa"/>
            <w:gridSpan w:val="2"/>
            <w:tcBorders>
              <w:top w:val="single" w:sz="4" w:space="0" w:color="auto"/>
              <w:left w:val="single" w:sz="4" w:space="0" w:color="auto"/>
            </w:tcBorders>
          </w:tcPr>
          <w:p w14:paraId="52C87DB0" w14:textId="77777777" w:rsidR="00AD5B8A" w:rsidRPr="000775C6" w:rsidRDefault="00AD5B8A" w:rsidP="00AD5B8A">
            <w:pPr>
              <w:pStyle w:val="CRCoverPage"/>
              <w:tabs>
                <w:tab w:val="right" w:pos="2184"/>
              </w:tabs>
              <w:spacing w:after="0"/>
              <w:rPr>
                <w:b/>
                <w:i/>
                <w:noProof/>
              </w:rPr>
            </w:pPr>
            <w:r w:rsidRPr="000775C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F1DD5B" w:rsidR="00AD5B8A" w:rsidRPr="000775C6" w:rsidRDefault="00AD5B8A" w:rsidP="00AD5B8A">
            <w:pPr>
              <w:pStyle w:val="CRCoverPage"/>
              <w:spacing w:after="0"/>
              <w:ind w:left="100"/>
              <w:rPr>
                <w:noProof/>
              </w:rPr>
            </w:pPr>
            <w:r w:rsidRPr="000775C6">
              <w:rPr>
                <w:noProof/>
                <w:lang w:eastAsia="zh-CN"/>
              </w:rPr>
              <w:t xml:space="preserve">New </w:t>
            </w:r>
            <w:bookmarkStart w:id="1" w:name="_GoBack"/>
            <w:proofErr w:type="spellStart"/>
            <w:r w:rsidRPr="000775C6">
              <w:t>eNS</w:t>
            </w:r>
            <w:bookmarkEnd w:id="1"/>
            <w:proofErr w:type="spellEnd"/>
            <w:r w:rsidRPr="000775C6">
              <w:t xml:space="preserve"> test cases are introduced to RAN5#98 meeting.</w:t>
            </w:r>
          </w:p>
        </w:tc>
      </w:tr>
      <w:tr w:rsidR="00AD5B8A" w:rsidRPr="000775C6" w14:paraId="4CA74D09" w14:textId="77777777" w:rsidTr="00547111">
        <w:tc>
          <w:tcPr>
            <w:tcW w:w="2694" w:type="dxa"/>
            <w:gridSpan w:val="2"/>
            <w:tcBorders>
              <w:left w:val="single" w:sz="4" w:space="0" w:color="auto"/>
            </w:tcBorders>
          </w:tcPr>
          <w:p w14:paraId="2D0866D6" w14:textId="77777777" w:rsidR="00AD5B8A" w:rsidRPr="000775C6" w:rsidRDefault="00AD5B8A" w:rsidP="00AD5B8A">
            <w:pPr>
              <w:pStyle w:val="CRCoverPage"/>
              <w:spacing w:after="0"/>
              <w:rPr>
                <w:b/>
                <w:i/>
                <w:noProof/>
                <w:sz w:val="8"/>
                <w:szCs w:val="8"/>
              </w:rPr>
            </w:pPr>
          </w:p>
        </w:tc>
        <w:tc>
          <w:tcPr>
            <w:tcW w:w="6946" w:type="dxa"/>
            <w:gridSpan w:val="9"/>
            <w:tcBorders>
              <w:right w:val="single" w:sz="4" w:space="0" w:color="auto"/>
            </w:tcBorders>
          </w:tcPr>
          <w:p w14:paraId="365DEF04" w14:textId="77777777" w:rsidR="00AD5B8A" w:rsidRPr="000775C6" w:rsidRDefault="00AD5B8A" w:rsidP="00AD5B8A">
            <w:pPr>
              <w:pStyle w:val="CRCoverPage"/>
              <w:spacing w:after="0"/>
              <w:rPr>
                <w:noProof/>
                <w:sz w:val="8"/>
                <w:szCs w:val="8"/>
              </w:rPr>
            </w:pPr>
          </w:p>
        </w:tc>
      </w:tr>
      <w:tr w:rsidR="00AD5B8A" w:rsidRPr="000775C6" w14:paraId="21016551" w14:textId="77777777" w:rsidTr="00547111">
        <w:tc>
          <w:tcPr>
            <w:tcW w:w="2694" w:type="dxa"/>
            <w:gridSpan w:val="2"/>
            <w:tcBorders>
              <w:left w:val="single" w:sz="4" w:space="0" w:color="auto"/>
            </w:tcBorders>
          </w:tcPr>
          <w:p w14:paraId="49433147" w14:textId="77777777" w:rsidR="00AD5B8A" w:rsidRPr="000775C6" w:rsidRDefault="00AD5B8A" w:rsidP="00AD5B8A">
            <w:pPr>
              <w:pStyle w:val="CRCoverPage"/>
              <w:tabs>
                <w:tab w:val="right" w:pos="2184"/>
              </w:tabs>
              <w:spacing w:after="0"/>
              <w:rPr>
                <w:b/>
                <w:i/>
                <w:noProof/>
              </w:rPr>
            </w:pPr>
            <w:r w:rsidRPr="000775C6">
              <w:rPr>
                <w:b/>
                <w:i/>
                <w:noProof/>
              </w:rPr>
              <w:t>Summary of change:</w:t>
            </w:r>
          </w:p>
        </w:tc>
        <w:tc>
          <w:tcPr>
            <w:tcW w:w="6946" w:type="dxa"/>
            <w:gridSpan w:val="9"/>
            <w:tcBorders>
              <w:right w:val="single" w:sz="4" w:space="0" w:color="auto"/>
            </w:tcBorders>
            <w:shd w:val="pct30" w:color="FFFF00" w:fill="auto"/>
          </w:tcPr>
          <w:p w14:paraId="31C656EC" w14:textId="2804F625" w:rsidR="00AD5B8A" w:rsidRPr="000775C6" w:rsidRDefault="00AD5B8A" w:rsidP="00AD5B8A">
            <w:pPr>
              <w:pStyle w:val="CRCoverPage"/>
              <w:spacing w:after="0"/>
              <w:ind w:left="100"/>
              <w:rPr>
                <w:noProof/>
              </w:rPr>
            </w:pPr>
            <w:r w:rsidRPr="000775C6">
              <w:rPr>
                <w:rFonts w:hint="eastAsia"/>
                <w:noProof/>
                <w:lang w:eastAsia="zh-CN"/>
              </w:rPr>
              <w:t>A</w:t>
            </w:r>
            <w:r w:rsidRPr="000775C6">
              <w:rPr>
                <w:noProof/>
                <w:lang w:eastAsia="zh-CN"/>
              </w:rPr>
              <w:t xml:space="preserve">dded </w:t>
            </w:r>
            <w:proofErr w:type="spellStart"/>
            <w:r w:rsidRPr="000775C6">
              <w:t>applicabilities</w:t>
            </w:r>
            <w:proofErr w:type="spellEnd"/>
            <w:r w:rsidRPr="000775C6">
              <w:t xml:space="preserve"> of new </w:t>
            </w:r>
            <w:proofErr w:type="spellStart"/>
            <w:r w:rsidRPr="000775C6">
              <w:t>eNS</w:t>
            </w:r>
            <w:proofErr w:type="spellEnd"/>
            <w:r w:rsidRPr="000775C6">
              <w:t xml:space="preserve"> test cases 9.1.13.2, 9.3.1.4, 10.1.8.4, and 10.1.8.5.</w:t>
            </w:r>
            <w:r w:rsidR="005157C2" w:rsidRPr="000775C6">
              <w:t xml:space="preserve"> And added new test conditions CXXX for 9.3.1.4.</w:t>
            </w:r>
          </w:p>
        </w:tc>
      </w:tr>
      <w:tr w:rsidR="00AD5B8A" w:rsidRPr="000775C6" w14:paraId="1F886379" w14:textId="77777777" w:rsidTr="00547111">
        <w:tc>
          <w:tcPr>
            <w:tcW w:w="2694" w:type="dxa"/>
            <w:gridSpan w:val="2"/>
            <w:tcBorders>
              <w:left w:val="single" w:sz="4" w:space="0" w:color="auto"/>
            </w:tcBorders>
          </w:tcPr>
          <w:p w14:paraId="4D989623" w14:textId="77777777" w:rsidR="00AD5B8A" w:rsidRPr="000775C6" w:rsidRDefault="00AD5B8A" w:rsidP="00AD5B8A">
            <w:pPr>
              <w:pStyle w:val="CRCoverPage"/>
              <w:spacing w:after="0"/>
              <w:rPr>
                <w:b/>
                <w:i/>
                <w:noProof/>
                <w:sz w:val="8"/>
                <w:szCs w:val="8"/>
              </w:rPr>
            </w:pPr>
          </w:p>
        </w:tc>
        <w:tc>
          <w:tcPr>
            <w:tcW w:w="6946" w:type="dxa"/>
            <w:gridSpan w:val="9"/>
            <w:tcBorders>
              <w:right w:val="single" w:sz="4" w:space="0" w:color="auto"/>
            </w:tcBorders>
          </w:tcPr>
          <w:p w14:paraId="71C4A204" w14:textId="77777777" w:rsidR="00AD5B8A" w:rsidRPr="000775C6" w:rsidRDefault="00AD5B8A" w:rsidP="00AD5B8A">
            <w:pPr>
              <w:pStyle w:val="CRCoverPage"/>
              <w:spacing w:after="0"/>
              <w:rPr>
                <w:noProof/>
                <w:sz w:val="8"/>
                <w:szCs w:val="8"/>
              </w:rPr>
            </w:pPr>
          </w:p>
        </w:tc>
      </w:tr>
      <w:tr w:rsidR="00AD5B8A" w:rsidRPr="000775C6" w14:paraId="678D7BF9" w14:textId="77777777" w:rsidTr="00547111">
        <w:tc>
          <w:tcPr>
            <w:tcW w:w="2694" w:type="dxa"/>
            <w:gridSpan w:val="2"/>
            <w:tcBorders>
              <w:left w:val="single" w:sz="4" w:space="0" w:color="auto"/>
              <w:bottom w:val="single" w:sz="4" w:space="0" w:color="auto"/>
            </w:tcBorders>
          </w:tcPr>
          <w:p w14:paraId="4E5CE1B6" w14:textId="77777777" w:rsidR="00AD5B8A" w:rsidRPr="000775C6" w:rsidRDefault="00AD5B8A" w:rsidP="00AD5B8A">
            <w:pPr>
              <w:pStyle w:val="CRCoverPage"/>
              <w:tabs>
                <w:tab w:val="right" w:pos="2184"/>
              </w:tabs>
              <w:spacing w:after="0"/>
              <w:rPr>
                <w:b/>
                <w:i/>
                <w:noProof/>
              </w:rPr>
            </w:pPr>
            <w:r w:rsidRPr="000775C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E4D622" w:rsidR="00AD5B8A" w:rsidRPr="000775C6" w:rsidRDefault="00AD5B8A" w:rsidP="00AD5B8A">
            <w:pPr>
              <w:pStyle w:val="CRCoverPage"/>
              <w:spacing w:after="0"/>
              <w:ind w:left="100"/>
              <w:rPr>
                <w:noProof/>
              </w:rPr>
            </w:pPr>
            <w:r w:rsidRPr="000775C6">
              <w:t xml:space="preserve">The </w:t>
            </w:r>
            <w:proofErr w:type="spellStart"/>
            <w:r w:rsidRPr="000775C6">
              <w:t>applicabilities</w:t>
            </w:r>
            <w:proofErr w:type="spellEnd"/>
            <w:r w:rsidRPr="000775C6">
              <w:t xml:space="preserve"> of new </w:t>
            </w:r>
            <w:proofErr w:type="spellStart"/>
            <w:r w:rsidRPr="000775C6">
              <w:t>eNS</w:t>
            </w:r>
            <w:proofErr w:type="spellEnd"/>
            <w:r w:rsidRPr="000775C6">
              <w:t xml:space="preserve"> test cases will be missing.</w:t>
            </w:r>
          </w:p>
        </w:tc>
      </w:tr>
      <w:tr w:rsidR="00AD5B8A" w:rsidRPr="000775C6" w14:paraId="034AF533" w14:textId="77777777" w:rsidTr="00547111">
        <w:tc>
          <w:tcPr>
            <w:tcW w:w="2694" w:type="dxa"/>
            <w:gridSpan w:val="2"/>
          </w:tcPr>
          <w:p w14:paraId="39D9EB5B" w14:textId="77777777" w:rsidR="00AD5B8A" w:rsidRPr="000775C6" w:rsidRDefault="00AD5B8A" w:rsidP="00AD5B8A">
            <w:pPr>
              <w:pStyle w:val="CRCoverPage"/>
              <w:spacing w:after="0"/>
              <w:rPr>
                <w:b/>
                <w:i/>
                <w:noProof/>
                <w:sz w:val="8"/>
                <w:szCs w:val="8"/>
              </w:rPr>
            </w:pPr>
          </w:p>
        </w:tc>
        <w:tc>
          <w:tcPr>
            <w:tcW w:w="6946" w:type="dxa"/>
            <w:gridSpan w:val="9"/>
          </w:tcPr>
          <w:p w14:paraId="7826CB1C" w14:textId="77777777" w:rsidR="00AD5B8A" w:rsidRPr="000775C6" w:rsidRDefault="00AD5B8A" w:rsidP="00AD5B8A">
            <w:pPr>
              <w:pStyle w:val="CRCoverPage"/>
              <w:spacing w:after="0"/>
              <w:rPr>
                <w:noProof/>
                <w:sz w:val="8"/>
                <w:szCs w:val="8"/>
              </w:rPr>
            </w:pPr>
          </w:p>
        </w:tc>
      </w:tr>
      <w:tr w:rsidR="00AD5B8A" w:rsidRPr="000775C6" w14:paraId="6A17D7AC" w14:textId="77777777" w:rsidTr="00547111">
        <w:tc>
          <w:tcPr>
            <w:tcW w:w="2694" w:type="dxa"/>
            <w:gridSpan w:val="2"/>
            <w:tcBorders>
              <w:top w:val="single" w:sz="4" w:space="0" w:color="auto"/>
              <w:left w:val="single" w:sz="4" w:space="0" w:color="auto"/>
            </w:tcBorders>
          </w:tcPr>
          <w:p w14:paraId="6DAD5B19" w14:textId="77777777" w:rsidR="00AD5B8A" w:rsidRPr="000775C6" w:rsidRDefault="00AD5B8A" w:rsidP="00AD5B8A">
            <w:pPr>
              <w:pStyle w:val="CRCoverPage"/>
              <w:tabs>
                <w:tab w:val="right" w:pos="2184"/>
              </w:tabs>
              <w:spacing w:after="0"/>
              <w:rPr>
                <w:b/>
                <w:i/>
                <w:noProof/>
              </w:rPr>
            </w:pPr>
            <w:r w:rsidRPr="000775C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295DB6" w:rsidR="00AD5B8A" w:rsidRPr="000775C6" w:rsidRDefault="00AD5B8A" w:rsidP="00AD5B8A">
            <w:pPr>
              <w:pStyle w:val="CRCoverPage"/>
              <w:spacing w:after="0"/>
              <w:ind w:left="100"/>
              <w:rPr>
                <w:noProof/>
              </w:rPr>
            </w:pPr>
            <w:r w:rsidRPr="000775C6">
              <w:rPr>
                <w:rFonts w:hint="eastAsia"/>
                <w:noProof/>
                <w:lang w:eastAsia="zh-CN"/>
              </w:rPr>
              <w:t>4</w:t>
            </w:r>
            <w:r w:rsidR="006247F6" w:rsidRPr="000775C6">
              <w:rPr>
                <w:noProof/>
                <w:lang w:eastAsia="zh-CN"/>
              </w:rPr>
              <w:t>.1, 4.2</w:t>
            </w:r>
          </w:p>
        </w:tc>
      </w:tr>
      <w:tr w:rsidR="001E41F3" w:rsidRPr="000775C6" w14:paraId="56E1E6C3" w14:textId="77777777" w:rsidTr="00547111">
        <w:tc>
          <w:tcPr>
            <w:tcW w:w="2694" w:type="dxa"/>
            <w:gridSpan w:val="2"/>
            <w:tcBorders>
              <w:left w:val="single" w:sz="4" w:space="0" w:color="auto"/>
            </w:tcBorders>
          </w:tcPr>
          <w:p w14:paraId="2FB9DE77" w14:textId="77777777" w:rsidR="001E41F3" w:rsidRPr="000775C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775C6" w:rsidRDefault="001E41F3">
            <w:pPr>
              <w:pStyle w:val="CRCoverPage"/>
              <w:spacing w:after="0"/>
              <w:rPr>
                <w:noProof/>
                <w:sz w:val="8"/>
                <w:szCs w:val="8"/>
              </w:rPr>
            </w:pPr>
          </w:p>
        </w:tc>
      </w:tr>
      <w:tr w:rsidR="001E41F3" w:rsidRPr="000775C6" w14:paraId="76F95A8B" w14:textId="77777777" w:rsidTr="00547111">
        <w:tc>
          <w:tcPr>
            <w:tcW w:w="2694" w:type="dxa"/>
            <w:gridSpan w:val="2"/>
            <w:tcBorders>
              <w:left w:val="single" w:sz="4" w:space="0" w:color="auto"/>
            </w:tcBorders>
          </w:tcPr>
          <w:p w14:paraId="335EAB52" w14:textId="77777777" w:rsidR="001E41F3" w:rsidRPr="000775C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775C6" w:rsidRDefault="001E41F3">
            <w:pPr>
              <w:pStyle w:val="CRCoverPage"/>
              <w:spacing w:after="0"/>
              <w:jc w:val="center"/>
              <w:rPr>
                <w:b/>
                <w:caps/>
                <w:noProof/>
              </w:rPr>
            </w:pPr>
            <w:r w:rsidRPr="000775C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775C6" w:rsidRDefault="001E41F3">
            <w:pPr>
              <w:pStyle w:val="CRCoverPage"/>
              <w:spacing w:after="0"/>
              <w:jc w:val="center"/>
              <w:rPr>
                <w:b/>
                <w:caps/>
                <w:noProof/>
              </w:rPr>
            </w:pPr>
            <w:r w:rsidRPr="000775C6">
              <w:rPr>
                <w:b/>
                <w:caps/>
                <w:noProof/>
              </w:rPr>
              <w:t>N</w:t>
            </w:r>
          </w:p>
        </w:tc>
        <w:tc>
          <w:tcPr>
            <w:tcW w:w="2977" w:type="dxa"/>
            <w:gridSpan w:val="4"/>
          </w:tcPr>
          <w:p w14:paraId="304CCBCB" w14:textId="77777777" w:rsidR="001E41F3" w:rsidRPr="000775C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775C6" w:rsidRDefault="001E41F3">
            <w:pPr>
              <w:pStyle w:val="CRCoverPage"/>
              <w:spacing w:after="0"/>
              <w:ind w:left="99"/>
              <w:rPr>
                <w:noProof/>
              </w:rPr>
            </w:pPr>
          </w:p>
        </w:tc>
      </w:tr>
      <w:tr w:rsidR="001E41F3" w:rsidRPr="000775C6" w14:paraId="34ACE2EB" w14:textId="77777777" w:rsidTr="00547111">
        <w:tc>
          <w:tcPr>
            <w:tcW w:w="2694" w:type="dxa"/>
            <w:gridSpan w:val="2"/>
            <w:tcBorders>
              <w:left w:val="single" w:sz="4" w:space="0" w:color="auto"/>
            </w:tcBorders>
          </w:tcPr>
          <w:p w14:paraId="571382F3" w14:textId="77777777" w:rsidR="001E41F3" w:rsidRPr="000775C6" w:rsidRDefault="001E41F3">
            <w:pPr>
              <w:pStyle w:val="CRCoverPage"/>
              <w:tabs>
                <w:tab w:val="right" w:pos="2184"/>
              </w:tabs>
              <w:spacing w:after="0"/>
              <w:rPr>
                <w:b/>
                <w:i/>
                <w:noProof/>
              </w:rPr>
            </w:pPr>
            <w:r w:rsidRPr="000775C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775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F79F69" w:rsidR="001E41F3" w:rsidRPr="000775C6" w:rsidRDefault="00AD5B8A">
            <w:pPr>
              <w:pStyle w:val="CRCoverPage"/>
              <w:spacing w:after="0"/>
              <w:jc w:val="center"/>
              <w:rPr>
                <w:b/>
                <w:caps/>
                <w:noProof/>
                <w:lang w:eastAsia="zh-CN"/>
              </w:rPr>
            </w:pPr>
            <w:r w:rsidRPr="000775C6">
              <w:rPr>
                <w:rFonts w:hint="eastAsia"/>
                <w:b/>
                <w:caps/>
                <w:noProof/>
                <w:lang w:eastAsia="zh-CN"/>
              </w:rPr>
              <w:t>X</w:t>
            </w:r>
          </w:p>
        </w:tc>
        <w:tc>
          <w:tcPr>
            <w:tcW w:w="2977" w:type="dxa"/>
            <w:gridSpan w:val="4"/>
          </w:tcPr>
          <w:p w14:paraId="7DB274D8" w14:textId="77777777" w:rsidR="001E41F3" w:rsidRPr="000775C6" w:rsidRDefault="001E41F3">
            <w:pPr>
              <w:pStyle w:val="CRCoverPage"/>
              <w:tabs>
                <w:tab w:val="right" w:pos="2893"/>
              </w:tabs>
              <w:spacing w:after="0"/>
              <w:rPr>
                <w:noProof/>
              </w:rPr>
            </w:pPr>
            <w:r w:rsidRPr="000775C6">
              <w:rPr>
                <w:noProof/>
              </w:rPr>
              <w:t xml:space="preserve"> Other core specifications</w:t>
            </w:r>
            <w:r w:rsidRPr="000775C6">
              <w:rPr>
                <w:noProof/>
              </w:rPr>
              <w:tab/>
            </w:r>
          </w:p>
        </w:tc>
        <w:tc>
          <w:tcPr>
            <w:tcW w:w="3401" w:type="dxa"/>
            <w:gridSpan w:val="3"/>
            <w:tcBorders>
              <w:right w:val="single" w:sz="4" w:space="0" w:color="auto"/>
            </w:tcBorders>
            <w:shd w:val="pct30" w:color="FFFF00" w:fill="auto"/>
          </w:tcPr>
          <w:p w14:paraId="42398B96" w14:textId="77777777" w:rsidR="001E41F3" w:rsidRPr="000775C6" w:rsidRDefault="00145D43">
            <w:pPr>
              <w:pStyle w:val="CRCoverPage"/>
              <w:spacing w:after="0"/>
              <w:ind w:left="99"/>
              <w:rPr>
                <w:noProof/>
              </w:rPr>
            </w:pPr>
            <w:r w:rsidRPr="000775C6">
              <w:rPr>
                <w:noProof/>
              </w:rPr>
              <w:t xml:space="preserve">TS/TR ... CR ... </w:t>
            </w:r>
          </w:p>
        </w:tc>
      </w:tr>
      <w:tr w:rsidR="001E41F3" w:rsidRPr="000775C6" w14:paraId="446DDBAC" w14:textId="77777777" w:rsidTr="00547111">
        <w:tc>
          <w:tcPr>
            <w:tcW w:w="2694" w:type="dxa"/>
            <w:gridSpan w:val="2"/>
            <w:tcBorders>
              <w:left w:val="single" w:sz="4" w:space="0" w:color="auto"/>
            </w:tcBorders>
          </w:tcPr>
          <w:p w14:paraId="678A1AA6" w14:textId="77777777" w:rsidR="001E41F3" w:rsidRPr="000775C6" w:rsidRDefault="001E41F3">
            <w:pPr>
              <w:pStyle w:val="CRCoverPage"/>
              <w:spacing w:after="0"/>
              <w:rPr>
                <w:b/>
                <w:i/>
                <w:noProof/>
              </w:rPr>
            </w:pPr>
            <w:r w:rsidRPr="000775C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AAB3671" w:rsidR="001E41F3" w:rsidRPr="000775C6" w:rsidRDefault="00AD5B8A">
            <w:pPr>
              <w:pStyle w:val="CRCoverPage"/>
              <w:spacing w:after="0"/>
              <w:jc w:val="center"/>
              <w:rPr>
                <w:b/>
                <w:caps/>
                <w:noProof/>
                <w:lang w:eastAsia="zh-CN"/>
              </w:rPr>
            </w:pPr>
            <w:r w:rsidRPr="000775C6">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0775C6" w:rsidRDefault="001E41F3">
            <w:pPr>
              <w:pStyle w:val="CRCoverPage"/>
              <w:spacing w:after="0"/>
              <w:jc w:val="center"/>
              <w:rPr>
                <w:b/>
                <w:caps/>
                <w:noProof/>
              </w:rPr>
            </w:pPr>
          </w:p>
        </w:tc>
        <w:tc>
          <w:tcPr>
            <w:tcW w:w="2977" w:type="dxa"/>
            <w:gridSpan w:val="4"/>
          </w:tcPr>
          <w:p w14:paraId="1A4306D9" w14:textId="77777777" w:rsidR="001E41F3" w:rsidRPr="000775C6" w:rsidRDefault="001E41F3">
            <w:pPr>
              <w:pStyle w:val="CRCoverPage"/>
              <w:spacing w:after="0"/>
              <w:rPr>
                <w:noProof/>
              </w:rPr>
            </w:pPr>
            <w:r w:rsidRPr="000775C6">
              <w:rPr>
                <w:noProof/>
              </w:rPr>
              <w:t xml:space="preserve"> Test specifications</w:t>
            </w:r>
          </w:p>
        </w:tc>
        <w:tc>
          <w:tcPr>
            <w:tcW w:w="3401" w:type="dxa"/>
            <w:gridSpan w:val="3"/>
            <w:tcBorders>
              <w:right w:val="single" w:sz="4" w:space="0" w:color="auto"/>
            </w:tcBorders>
            <w:shd w:val="pct30" w:color="FFFF00" w:fill="auto"/>
          </w:tcPr>
          <w:p w14:paraId="186A633D" w14:textId="52D12068" w:rsidR="001E41F3" w:rsidRPr="000775C6" w:rsidRDefault="00145D43" w:rsidP="00AD5B8A">
            <w:pPr>
              <w:pStyle w:val="CRCoverPage"/>
              <w:spacing w:after="0"/>
              <w:ind w:left="99"/>
              <w:rPr>
                <w:noProof/>
              </w:rPr>
            </w:pPr>
            <w:r w:rsidRPr="000775C6">
              <w:rPr>
                <w:noProof/>
              </w:rPr>
              <w:t>TS</w:t>
            </w:r>
            <w:r w:rsidR="00AD5B8A" w:rsidRPr="000775C6">
              <w:rPr>
                <w:noProof/>
              </w:rPr>
              <w:t>38.523-1</w:t>
            </w:r>
            <w:r w:rsidRPr="000775C6">
              <w:rPr>
                <w:noProof/>
              </w:rPr>
              <w:t xml:space="preserve"> </w:t>
            </w:r>
          </w:p>
        </w:tc>
      </w:tr>
      <w:tr w:rsidR="001E41F3" w:rsidRPr="000775C6" w14:paraId="55C714D2" w14:textId="77777777" w:rsidTr="00547111">
        <w:tc>
          <w:tcPr>
            <w:tcW w:w="2694" w:type="dxa"/>
            <w:gridSpan w:val="2"/>
            <w:tcBorders>
              <w:left w:val="single" w:sz="4" w:space="0" w:color="auto"/>
            </w:tcBorders>
          </w:tcPr>
          <w:p w14:paraId="45913E62" w14:textId="77777777" w:rsidR="001E41F3" w:rsidRPr="000775C6" w:rsidRDefault="00145D43">
            <w:pPr>
              <w:pStyle w:val="CRCoverPage"/>
              <w:spacing w:after="0"/>
              <w:rPr>
                <w:b/>
                <w:i/>
                <w:noProof/>
              </w:rPr>
            </w:pPr>
            <w:r w:rsidRPr="000775C6">
              <w:rPr>
                <w:b/>
                <w:i/>
                <w:noProof/>
              </w:rPr>
              <w:t xml:space="preserve">(show </w:t>
            </w:r>
            <w:r w:rsidR="00592D74" w:rsidRPr="000775C6">
              <w:rPr>
                <w:b/>
                <w:i/>
                <w:noProof/>
              </w:rPr>
              <w:t xml:space="preserve">related </w:t>
            </w:r>
            <w:r w:rsidRPr="000775C6">
              <w:rPr>
                <w:b/>
                <w:i/>
                <w:noProof/>
              </w:rPr>
              <w:t>CR</w:t>
            </w:r>
            <w:r w:rsidR="00592D74" w:rsidRPr="000775C6">
              <w:rPr>
                <w:b/>
                <w:i/>
                <w:noProof/>
              </w:rPr>
              <w:t>s</w:t>
            </w:r>
            <w:r w:rsidRPr="000775C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775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5468D8" w:rsidR="001E41F3" w:rsidRPr="000775C6" w:rsidRDefault="00AD5B8A">
            <w:pPr>
              <w:pStyle w:val="CRCoverPage"/>
              <w:spacing w:after="0"/>
              <w:jc w:val="center"/>
              <w:rPr>
                <w:b/>
                <w:caps/>
                <w:noProof/>
                <w:lang w:eastAsia="zh-CN"/>
              </w:rPr>
            </w:pPr>
            <w:r w:rsidRPr="000775C6">
              <w:rPr>
                <w:rFonts w:hint="eastAsia"/>
                <w:b/>
                <w:caps/>
                <w:noProof/>
                <w:lang w:eastAsia="zh-CN"/>
              </w:rPr>
              <w:t>X</w:t>
            </w:r>
          </w:p>
        </w:tc>
        <w:tc>
          <w:tcPr>
            <w:tcW w:w="2977" w:type="dxa"/>
            <w:gridSpan w:val="4"/>
          </w:tcPr>
          <w:p w14:paraId="1B4FF921" w14:textId="77777777" w:rsidR="001E41F3" w:rsidRPr="000775C6" w:rsidRDefault="001E41F3">
            <w:pPr>
              <w:pStyle w:val="CRCoverPage"/>
              <w:spacing w:after="0"/>
              <w:rPr>
                <w:noProof/>
              </w:rPr>
            </w:pPr>
            <w:r w:rsidRPr="000775C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775C6" w:rsidRDefault="00145D43">
            <w:pPr>
              <w:pStyle w:val="CRCoverPage"/>
              <w:spacing w:after="0"/>
              <w:ind w:left="99"/>
              <w:rPr>
                <w:noProof/>
              </w:rPr>
            </w:pPr>
            <w:r w:rsidRPr="000775C6">
              <w:rPr>
                <w:noProof/>
              </w:rPr>
              <w:t>TS</w:t>
            </w:r>
            <w:r w:rsidR="000A6394" w:rsidRPr="000775C6">
              <w:rPr>
                <w:noProof/>
              </w:rPr>
              <w:t xml:space="preserve">/TR ... CR ... </w:t>
            </w:r>
          </w:p>
        </w:tc>
      </w:tr>
      <w:tr w:rsidR="001E41F3" w:rsidRPr="000775C6" w14:paraId="60DF82CC" w14:textId="77777777" w:rsidTr="008863B9">
        <w:tc>
          <w:tcPr>
            <w:tcW w:w="2694" w:type="dxa"/>
            <w:gridSpan w:val="2"/>
            <w:tcBorders>
              <w:left w:val="single" w:sz="4" w:space="0" w:color="auto"/>
            </w:tcBorders>
          </w:tcPr>
          <w:p w14:paraId="517696CD" w14:textId="77777777" w:rsidR="001E41F3" w:rsidRPr="000775C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775C6" w:rsidRDefault="001E41F3">
            <w:pPr>
              <w:pStyle w:val="CRCoverPage"/>
              <w:spacing w:after="0"/>
              <w:rPr>
                <w:noProof/>
              </w:rPr>
            </w:pPr>
          </w:p>
        </w:tc>
      </w:tr>
      <w:tr w:rsidR="001E41F3" w:rsidRPr="000775C6" w14:paraId="556B87B6" w14:textId="77777777" w:rsidTr="008863B9">
        <w:tc>
          <w:tcPr>
            <w:tcW w:w="2694" w:type="dxa"/>
            <w:gridSpan w:val="2"/>
            <w:tcBorders>
              <w:left w:val="single" w:sz="4" w:space="0" w:color="auto"/>
              <w:bottom w:val="single" w:sz="4" w:space="0" w:color="auto"/>
            </w:tcBorders>
          </w:tcPr>
          <w:p w14:paraId="79A9C411" w14:textId="77777777" w:rsidR="001E41F3" w:rsidRPr="000775C6" w:rsidRDefault="001E41F3">
            <w:pPr>
              <w:pStyle w:val="CRCoverPage"/>
              <w:tabs>
                <w:tab w:val="right" w:pos="2184"/>
              </w:tabs>
              <w:spacing w:after="0"/>
              <w:rPr>
                <w:b/>
                <w:i/>
                <w:noProof/>
              </w:rPr>
            </w:pPr>
            <w:r w:rsidRPr="000775C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775C6" w:rsidRDefault="001E41F3">
            <w:pPr>
              <w:pStyle w:val="CRCoverPage"/>
              <w:spacing w:after="0"/>
              <w:ind w:left="100"/>
              <w:rPr>
                <w:noProof/>
              </w:rPr>
            </w:pPr>
          </w:p>
        </w:tc>
      </w:tr>
      <w:tr w:rsidR="008863B9" w:rsidRPr="000775C6" w14:paraId="45BFE792" w14:textId="77777777" w:rsidTr="008863B9">
        <w:tc>
          <w:tcPr>
            <w:tcW w:w="2694" w:type="dxa"/>
            <w:gridSpan w:val="2"/>
            <w:tcBorders>
              <w:top w:val="single" w:sz="4" w:space="0" w:color="auto"/>
              <w:bottom w:val="single" w:sz="4" w:space="0" w:color="auto"/>
            </w:tcBorders>
          </w:tcPr>
          <w:p w14:paraId="194242DD" w14:textId="77777777" w:rsidR="008863B9" w:rsidRPr="000775C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775C6" w:rsidRDefault="008863B9">
            <w:pPr>
              <w:pStyle w:val="CRCoverPage"/>
              <w:spacing w:after="0"/>
              <w:ind w:left="100"/>
              <w:rPr>
                <w:noProof/>
                <w:sz w:val="8"/>
                <w:szCs w:val="8"/>
              </w:rPr>
            </w:pPr>
          </w:p>
        </w:tc>
      </w:tr>
      <w:tr w:rsidR="008863B9" w:rsidRPr="000775C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775C6" w:rsidRDefault="008863B9">
            <w:pPr>
              <w:pStyle w:val="CRCoverPage"/>
              <w:tabs>
                <w:tab w:val="right" w:pos="2184"/>
              </w:tabs>
              <w:spacing w:after="0"/>
              <w:rPr>
                <w:b/>
                <w:i/>
                <w:noProof/>
              </w:rPr>
            </w:pPr>
            <w:r w:rsidRPr="000775C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8402F27" w:rsidR="008863B9" w:rsidRPr="000775C6" w:rsidRDefault="008863B9">
            <w:pPr>
              <w:pStyle w:val="CRCoverPage"/>
              <w:spacing w:after="0"/>
              <w:ind w:left="100"/>
              <w:rPr>
                <w:noProof/>
                <w:lang w:eastAsia="zh-CN"/>
              </w:rPr>
            </w:pPr>
          </w:p>
        </w:tc>
      </w:tr>
    </w:tbl>
    <w:p w14:paraId="17759814" w14:textId="77777777" w:rsidR="001E41F3" w:rsidRPr="000775C6" w:rsidRDefault="001E41F3">
      <w:pPr>
        <w:pStyle w:val="CRCoverPage"/>
        <w:spacing w:after="0"/>
        <w:rPr>
          <w:noProof/>
          <w:sz w:val="8"/>
          <w:szCs w:val="8"/>
        </w:rPr>
      </w:pPr>
    </w:p>
    <w:p w14:paraId="1557EA72" w14:textId="77777777" w:rsidR="001E41F3" w:rsidRPr="000775C6" w:rsidRDefault="001E41F3">
      <w:pPr>
        <w:rPr>
          <w:noProof/>
        </w:rPr>
        <w:sectPr w:rsidR="001E41F3" w:rsidRPr="000775C6">
          <w:headerReference w:type="even" r:id="rId12"/>
          <w:footnotePr>
            <w:numRestart w:val="eachSect"/>
          </w:footnotePr>
          <w:pgSz w:w="11907" w:h="16840" w:code="9"/>
          <w:pgMar w:top="1418" w:right="1134" w:bottom="1134" w:left="1134" w:header="680" w:footer="567" w:gutter="0"/>
          <w:cols w:space="720"/>
        </w:sectPr>
      </w:pPr>
    </w:p>
    <w:p w14:paraId="34F6792F" w14:textId="77777777" w:rsidR="00AD5B8A" w:rsidRPr="000775C6" w:rsidRDefault="00AD5B8A" w:rsidP="00AD5B8A">
      <w:pPr>
        <w:pStyle w:val="TH"/>
        <w:rPr>
          <w:rFonts w:eastAsia="宋体"/>
        </w:rPr>
      </w:pPr>
      <w:r w:rsidRPr="000775C6">
        <w:rPr>
          <w:rFonts w:eastAsia="宋体"/>
        </w:rPr>
        <w:lastRenderedPageBreak/>
        <w:t xml:space="preserve">Table 4.1-4a: Applicability of Protocol </w:t>
      </w:r>
      <w:proofErr w:type="gramStart"/>
      <w:r w:rsidRPr="000775C6">
        <w:rPr>
          <w:rFonts w:eastAsia="宋体"/>
        </w:rPr>
        <w:t>conformance</w:t>
      </w:r>
      <w:proofErr w:type="gramEnd"/>
      <w:r w:rsidRPr="000775C6">
        <w:rPr>
          <w:rFonts w:eastAsia="宋体"/>
        </w:rPr>
        <w:t xml:space="preserve"> </w:t>
      </w:r>
      <w:r w:rsidRPr="000775C6">
        <w:t xml:space="preserve">Mobility and </w:t>
      </w:r>
      <w:r w:rsidRPr="000775C6">
        <w:rPr>
          <w:rFonts w:eastAsia="宋体"/>
        </w:rPr>
        <w:t>Session management test cases, ref. TS 38.523-1 [2]</w:t>
      </w:r>
    </w:p>
    <w:tbl>
      <w:tblPr>
        <w:tblW w:w="10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1058"/>
        <w:gridCol w:w="38"/>
        <w:gridCol w:w="3468"/>
        <w:gridCol w:w="38"/>
        <w:gridCol w:w="772"/>
        <w:gridCol w:w="38"/>
        <w:gridCol w:w="1132"/>
        <w:gridCol w:w="38"/>
        <w:gridCol w:w="3558"/>
        <w:gridCol w:w="38"/>
      </w:tblGrid>
      <w:tr w:rsidR="00AD5B8A" w:rsidRPr="000775C6" w14:paraId="772E616B" w14:textId="77777777" w:rsidTr="00AD5B8A">
        <w:trPr>
          <w:gridAfter w:val="1"/>
          <w:wAfter w:w="38" w:type="dxa"/>
          <w:tblHeader/>
          <w:jc w:val="center"/>
        </w:trPr>
        <w:tc>
          <w:tcPr>
            <w:tcW w:w="1090" w:type="dxa"/>
            <w:gridSpan w:val="2"/>
            <w:tcBorders>
              <w:bottom w:val="nil"/>
            </w:tcBorders>
          </w:tcPr>
          <w:p w14:paraId="6E93E12E" w14:textId="77777777" w:rsidR="00AD5B8A" w:rsidRPr="000775C6" w:rsidRDefault="00AD5B8A" w:rsidP="00AD5B8A">
            <w:pPr>
              <w:pStyle w:val="TAH"/>
              <w:keepNext w:val="0"/>
              <w:keepLines w:val="0"/>
              <w:rPr>
                <w:sz w:val="16"/>
                <w:szCs w:val="16"/>
              </w:rPr>
            </w:pPr>
            <w:r w:rsidRPr="000775C6">
              <w:rPr>
                <w:sz w:val="16"/>
                <w:szCs w:val="16"/>
              </w:rPr>
              <w:t>Clause</w:t>
            </w:r>
          </w:p>
        </w:tc>
        <w:tc>
          <w:tcPr>
            <w:tcW w:w="3506" w:type="dxa"/>
            <w:gridSpan w:val="2"/>
            <w:tcBorders>
              <w:bottom w:val="nil"/>
            </w:tcBorders>
          </w:tcPr>
          <w:p w14:paraId="3A328B23" w14:textId="77777777" w:rsidR="00AD5B8A" w:rsidRPr="000775C6" w:rsidRDefault="00AD5B8A" w:rsidP="00AD5B8A">
            <w:pPr>
              <w:pStyle w:val="TAH"/>
              <w:keepNext w:val="0"/>
              <w:keepLines w:val="0"/>
              <w:rPr>
                <w:sz w:val="16"/>
                <w:szCs w:val="16"/>
              </w:rPr>
            </w:pPr>
            <w:r w:rsidRPr="000775C6">
              <w:rPr>
                <w:sz w:val="16"/>
                <w:szCs w:val="16"/>
              </w:rPr>
              <w:t>TC Title</w:t>
            </w:r>
          </w:p>
        </w:tc>
        <w:tc>
          <w:tcPr>
            <w:tcW w:w="810" w:type="dxa"/>
            <w:gridSpan w:val="2"/>
            <w:tcBorders>
              <w:bottom w:val="nil"/>
            </w:tcBorders>
          </w:tcPr>
          <w:p w14:paraId="40108712" w14:textId="77777777" w:rsidR="00AD5B8A" w:rsidRPr="000775C6" w:rsidRDefault="00AD5B8A" w:rsidP="00AD5B8A">
            <w:pPr>
              <w:pStyle w:val="TAH"/>
              <w:keepNext w:val="0"/>
              <w:keepLines w:val="0"/>
              <w:rPr>
                <w:sz w:val="16"/>
                <w:szCs w:val="16"/>
              </w:rPr>
            </w:pPr>
            <w:r w:rsidRPr="000775C6">
              <w:rPr>
                <w:sz w:val="16"/>
                <w:szCs w:val="16"/>
              </w:rPr>
              <w:t>Release</w:t>
            </w:r>
          </w:p>
        </w:tc>
        <w:tc>
          <w:tcPr>
            <w:tcW w:w="4766" w:type="dxa"/>
            <w:gridSpan w:val="4"/>
          </w:tcPr>
          <w:p w14:paraId="551A90B5" w14:textId="77777777" w:rsidR="00AD5B8A" w:rsidRPr="000775C6" w:rsidRDefault="00AD5B8A" w:rsidP="00AD5B8A">
            <w:pPr>
              <w:pStyle w:val="TAH"/>
              <w:keepNext w:val="0"/>
              <w:keepLines w:val="0"/>
              <w:rPr>
                <w:sz w:val="16"/>
                <w:szCs w:val="16"/>
              </w:rPr>
            </w:pPr>
            <w:r w:rsidRPr="000775C6">
              <w:rPr>
                <w:sz w:val="16"/>
                <w:szCs w:val="16"/>
              </w:rPr>
              <w:t>Applicability</w:t>
            </w:r>
          </w:p>
        </w:tc>
      </w:tr>
      <w:tr w:rsidR="00AD5B8A" w:rsidRPr="000775C6" w14:paraId="076F3CFE" w14:textId="77777777" w:rsidTr="00AD5B8A">
        <w:trPr>
          <w:gridAfter w:val="1"/>
          <w:wAfter w:w="38" w:type="dxa"/>
          <w:tblHeader/>
          <w:jc w:val="center"/>
        </w:trPr>
        <w:tc>
          <w:tcPr>
            <w:tcW w:w="1090" w:type="dxa"/>
            <w:gridSpan w:val="2"/>
            <w:tcBorders>
              <w:top w:val="nil"/>
              <w:bottom w:val="single" w:sz="4" w:space="0" w:color="auto"/>
            </w:tcBorders>
          </w:tcPr>
          <w:p w14:paraId="495C34C4" w14:textId="77777777" w:rsidR="00AD5B8A" w:rsidRPr="000775C6" w:rsidRDefault="00AD5B8A" w:rsidP="00AD5B8A">
            <w:pPr>
              <w:pStyle w:val="TAH"/>
              <w:keepNext w:val="0"/>
              <w:keepLines w:val="0"/>
              <w:rPr>
                <w:sz w:val="16"/>
                <w:szCs w:val="16"/>
              </w:rPr>
            </w:pPr>
          </w:p>
        </w:tc>
        <w:tc>
          <w:tcPr>
            <w:tcW w:w="3506" w:type="dxa"/>
            <w:gridSpan w:val="2"/>
            <w:tcBorders>
              <w:top w:val="nil"/>
              <w:bottom w:val="single" w:sz="4" w:space="0" w:color="auto"/>
            </w:tcBorders>
          </w:tcPr>
          <w:p w14:paraId="71611672" w14:textId="77777777" w:rsidR="00AD5B8A" w:rsidRPr="000775C6" w:rsidRDefault="00AD5B8A" w:rsidP="00AD5B8A">
            <w:pPr>
              <w:pStyle w:val="TAH"/>
              <w:keepNext w:val="0"/>
              <w:keepLines w:val="0"/>
              <w:rPr>
                <w:sz w:val="16"/>
                <w:szCs w:val="16"/>
              </w:rPr>
            </w:pPr>
          </w:p>
        </w:tc>
        <w:tc>
          <w:tcPr>
            <w:tcW w:w="810" w:type="dxa"/>
            <w:gridSpan w:val="2"/>
            <w:tcBorders>
              <w:top w:val="nil"/>
              <w:bottom w:val="single" w:sz="4" w:space="0" w:color="auto"/>
            </w:tcBorders>
          </w:tcPr>
          <w:p w14:paraId="34A70C0D" w14:textId="77777777" w:rsidR="00AD5B8A" w:rsidRPr="000775C6" w:rsidRDefault="00AD5B8A" w:rsidP="00AD5B8A">
            <w:pPr>
              <w:pStyle w:val="TAH"/>
              <w:keepNext w:val="0"/>
              <w:keepLines w:val="0"/>
              <w:rPr>
                <w:sz w:val="16"/>
                <w:szCs w:val="16"/>
              </w:rPr>
            </w:pPr>
          </w:p>
        </w:tc>
        <w:tc>
          <w:tcPr>
            <w:tcW w:w="1170" w:type="dxa"/>
            <w:gridSpan w:val="2"/>
            <w:tcBorders>
              <w:bottom w:val="single" w:sz="4" w:space="0" w:color="auto"/>
            </w:tcBorders>
          </w:tcPr>
          <w:p w14:paraId="07861349" w14:textId="77777777" w:rsidR="00AD5B8A" w:rsidRPr="000775C6" w:rsidRDefault="00AD5B8A" w:rsidP="00AD5B8A">
            <w:pPr>
              <w:pStyle w:val="TAH"/>
              <w:keepNext w:val="0"/>
              <w:keepLines w:val="0"/>
              <w:rPr>
                <w:sz w:val="16"/>
                <w:szCs w:val="16"/>
              </w:rPr>
            </w:pPr>
            <w:r w:rsidRPr="000775C6">
              <w:rPr>
                <w:sz w:val="16"/>
                <w:szCs w:val="16"/>
              </w:rPr>
              <w:t>Condition</w:t>
            </w:r>
          </w:p>
        </w:tc>
        <w:tc>
          <w:tcPr>
            <w:tcW w:w="3596" w:type="dxa"/>
            <w:gridSpan w:val="2"/>
            <w:tcBorders>
              <w:bottom w:val="single" w:sz="4" w:space="0" w:color="auto"/>
            </w:tcBorders>
          </w:tcPr>
          <w:p w14:paraId="3D9E92B7" w14:textId="77777777" w:rsidR="00AD5B8A" w:rsidRPr="000775C6" w:rsidRDefault="00AD5B8A" w:rsidP="00AD5B8A">
            <w:pPr>
              <w:pStyle w:val="TAH"/>
              <w:keepNext w:val="0"/>
              <w:keepLines w:val="0"/>
              <w:rPr>
                <w:sz w:val="16"/>
                <w:szCs w:val="16"/>
              </w:rPr>
            </w:pPr>
            <w:r w:rsidRPr="000775C6">
              <w:rPr>
                <w:sz w:val="16"/>
                <w:szCs w:val="16"/>
              </w:rPr>
              <w:t>Comment</w:t>
            </w:r>
          </w:p>
        </w:tc>
      </w:tr>
      <w:tr w:rsidR="00AD5B8A" w:rsidRPr="000775C6" w14:paraId="5EA4D867" w14:textId="77777777" w:rsidTr="00AD5B8A">
        <w:trPr>
          <w:gridAfter w:val="1"/>
          <w:wAfter w:w="38" w:type="dxa"/>
          <w:jc w:val="center"/>
        </w:trPr>
        <w:tc>
          <w:tcPr>
            <w:tcW w:w="1090" w:type="dxa"/>
            <w:gridSpan w:val="2"/>
            <w:tcBorders>
              <w:top w:val="nil"/>
              <w:bottom w:val="single" w:sz="4" w:space="0" w:color="auto"/>
            </w:tcBorders>
            <w:shd w:val="clear" w:color="auto" w:fill="D9D9D9"/>
          </w:tcPr>
          <w:p w14:paraId="51838CD4" w14:textId="77777777" w:rsidR="00AD5B8A" w:rsidRPr="000775C6" w:rsidRDefault="00AD5B8A" w:rsidP="00AD5B8A">
            <w:pPr>
              <w:pStyle w:val="TAL"/>
              <w:keepNext w:val="0"/>
              <w:keepLines w:val="0"/>
              <w:rPr>
                <w:b/>
                <w:bCs/>
                <w:sz w:val="16"/>
                <w:szCs w:val="16"/>
              </w:rPr>
            </w:pPr>
            <w:r w:rsidRPr="000775C6">
              <w:rPr>
                <w:b/>
                <w:bCs/>
                <w:sz w:val="16"/>
                <w:szCs w:val="16"/>
              </w:rPr>
              <w:t>9</w:t>
            </w:r>
          </w:p>
        </w:tc>
        <w:tc>
          <w:tcPr>
            <w:tcW w:w="3506" w:type="dxa"/>
            <w:gridSpan w:val="2"/>
            <w:tcBorders>
              <w:top w:val="nil"/>
              <w:bottom w:val="single" w:sz="4" w:space="0" w:color="auto"/>
            </w:tcBorders>
            <w:shd w:val="clear" w:color="auto" w:fill="D9D9D9"/>
          </w:tcPr>
          <w:p w14:paraId="3EBE6F77" w14:textId="77777777" w:rsidR="00AD5B8A" w:rsidRPr="000775C6" w:rsidRDefault="00AD5B8A" w:rsidP="00AD5B8A">
            <w:pPr>
              <w:pStyle w:val="TAL"/>
              <w:keepNext w:val="0"/>
              <w:keepLines w:val="0"/>
              <w:rPr>
                <w:b/>
                <w:bCs/>
                <w:sz w:val="16"/>
                <w:szCs w:val="16"/>
              </w:rPr>
            </w:pPr>
            <w:r w:rsidRPr="000775C6">
              <w:rPr>
                <w:b/>
                <w:bCs/>
                <w:sz w:val="16"/>
                <w:szCs w:val="16"/>
              </w:rPr>
              <w:t>Mobility management</w:t>
            </w:r>
          </w:p>
        </w:tc>
        <w:tc>
          <w:tcPr>
            <w:tcW w:w="810" w:type="dxa"/>
            <w:gridSpan w:val="2"/>
            <w:tcBorders>
              <w:top w:val="nil"/>
              <w:bottom w:val="single" w:sz="4" w:space="0" w:color="auto"/>
            </w:tcBorders>
            <w:shd w:val="clear" w:color="auto" w:fill="D9D9D9"/>
          </w:tcPr>
          <w:p w14:paraId="2AC708E4" w14:textId="77777777" w:rsidR="00AD5B8A" w:rsidRPr="000775C6" w:rsidRDefault="00AD5B8A" w:rsidP="00AD5B8A">
            <w:pPr>
              <w:pStyle w:val="TAH"/>
              <w:keepNext w:val="0"/>
              <w:keepLines w:val="0"/>
              <w:rPr>
                <w:sz w:val="16"/>
                <w:szCs w:val="16"/>
              </w:rPr>
            </w:pPr>
          </w:p>
        </w:tc>
        <w:tc>
          <w:tcPr>
            <w:tcW w:w="1170" w:type="dxa"/>
            <w:gridSpan w:val="2"/>
            <w:tcBorders>
              <w:bottom w:val="single" w:sz="4" w:space="0" w:color="auto"/>
            </w:tcBorders>
            <w:shd w:val="clear" w:color="auto" w:fill="D9D9D9"/>
          </w:tcPr>
          <w:p w14:paraId="30ACD272" w14:textId="77777777" w:rsidR="00AD5B8A" w:rsidRPr="000775C6" w:rsidRDefault="00AD5B8A" w:rsidP="00AD5B8A">
            <w:pPr>
              <w:pStyle w:val="TAH"/>
              <w:keepNext w:val="0"/>
              <w:keepLines w:val="0"/>
              <w:rPr>
                <w:sz w:val="16"/>
                <w:szCs w:val="16"/>
              </w:rPr>
            </w:pPr>
          </w:p>
        </w:tc>
        <w:tc>
          <w:tcPr>
            <w:tcW w:w="3596" w:type="dxa"/>
            <w:gridSpan w:val="2"/>
            <w:tcBorders>
              <w:bottom w:val="single" w:sz="4" w:space="0" w:color="auto"/>
            </w:tcBorders>
            <w:shd w:val="clear" w:color="auto" w:fill="D9D9D9"/>
          </w:tcPr>
          <w:p w14:paraId="71121B0E" w14:textId="77777777" w:rsidR="00AD5B8A" w:rsidRPr="000775C6" w:rsidRDefault="00AD5B8A" w:rsidP="00AD5B8A">
            <w:pPr>
              <w:pStyle w:val="TAH"/>
              <w:keepNext w:val="0"/>
              <w:keepLines w:val="0"/>
              <w:rPr>
                <w:sz w:val="16"/>
                <w:szCs w:val="16"/>
              </w:rPr>
            </w:pPr>
          </w:p>
        </w:tc>
      </w:tr>
      <w:tr w:rsidR="00AD5B8A" w:rsidRPr="000775C6" w14:paraId="6EEB9A09" w14:textId="77777777" w:rsidTr="00AD5B8A">
        <w:trPr>
          <w:gridAfter w:val="1"/>
          <w:wAfter w:w="38" w:type="dxa"/>
          <w:jc w:val="center"/>
        </w:trPr>
        <w:tc>
          <w:tcPr>
            <w:tcW w:w="1090" w:type="dxa"/>
            <w:gridSpan w:val="2"/>
            <w:tcBorders>
              <w:top w:val="nil"/>
              <w:bottom w:val="single" w:sz="4" w:space="0" w:color="auto"/>
            </w:tcBorders>
            <w:shd w:val="clear" w:color="auto" w:fill="D9D9D9"/>
          </w:tcPr>
          <w:p w14:paraId="750ECC0B" w14:textId="77777777" w:rsidR="00AD5B8A" w:rsidRPr="000775C6" w:rsidRDefault="00AD5B8A" w:rsidP="00AD5B8A">
            <w:pPr>
              <w:pStyle w:val="TAL"/>
              <w:keepNext w:val="0"/>
              <w:keepLines w:val="0"/>
              <w:rPr>
                <w:b/>
                <w:bCs/>
                <w:sz w:val="16"/>
                <w:szCs w:val="16"/>
              </w:rPr>
            </w:pPr>
            <w:r w:rsidRPr="000775C6">
              <w:rPr>
                <w:b/>
                <w:bCs/>
                <w:sz w:val="16"/>
                <w:szCs w:val="16"/>
              </w:rPr>
              <w:t>9.1</w:t>
            </w:r>
          </w:p>
        </w:tc>
        <w:tc>
          <w:tcPr>
            <w:tcW w:w="3506" w:type="dxa"/>
            <w:gridSpan w:val="2"/>
            <w:tcBorders>
              <w:top w:val="nil"/>
              <w:bottom w:val="single" w:sz="4" w:space="0" w:color="auto"/>
            </w:tcBorders>
            <w:shd w:val="clear" w:color="auto" w:fill="D9D9D9"/>
          </w:tcPr>
          <w:p w14:paraId="53B6C006" w14:textId="77777777" w:rsidR="00AD5B8A" w:rsidRPr="000775C6" w:rsidRDefault="00AD5B8A" w:rsidP="00AD5B8A">
            <w:pPr>
              <w:pStyle w:val="TAL"/>
              <w:keepNext w:val="0"/>
              <w:keepLines w:val="0"/>
              <w:rPr>
                <w:b/>
                <w:bCs/>
                <w:sz w:val="16"/>
                <w:szCs w:val="16"/>
              </w:rPr>
            </w:pPr>
            <w:r w:rsidRPr="000775C6">
              <w:rPr>
                <w:b/>
                <w:bCs/>
                <w:sz w:val="16"/>
                <w:szCs w:val="16"/>
              </w:rPr>
              <w:t xml:space="preserve">5GS </w:t>
            </w:r>
            <w:r w:rsidRPr="000775C6">
              <w:rPr>
                <w:b/>
                <w:bCs/>
                <w:sz w:val="16"/>
                <w:szCs w:val="16"/>
                <w:lang w:eastAsia="zh-CN"/>
              </w:rPr>
              <w:t>m</w:t>
            </w:r>
            <w:r w:rsidRPr="000775C6">
              <w:rPr>
                <w:b/>
                <w:bCs/>
                <w:sz w:val="16"/>
                <w:szCs w:val="16"/>
              </w:rPr>
              <w:t>obility management</w:t>
            </w:r>
          </w:p>
        </w:tc>
        <w:tc>
          <w:tcPr>
            <w:tcW w:w="810" w:type="dxa"/>
            <w:gridSpan w:val="2"/>
            <w:tcBorders>
              <w:top w:val="nil"/>
              <w:bottom w:val="single" w:sz="4" w:space="0" w:color="auto"/>
            </w:tcBorders>
            <w:shd w:val="clear" w:color="auto" w:fill="D9D9D9"/>
          </w:tcPr>
          <w:p w14:paraId="24F1941A" w14:textId="77777777" w:rsidR="00AD5B8A" w:rsidRPr="000775C6" w:rsidRDefault="00AD5B8A" w:rsidP="00AD5B8A">
            <w:pPr>
              <w:pStyle w:val="TAH"/>
              <w:keepNext w:val="0"/>
              <w:keepLines w:val="0"/>
              <w:rPr>
                <w:sz w:val="16"/>
                <w:szCs w:val="16"/>
              </w:rPr>
            </w:pPr>
          </w:p>
        </w:tc>
        <w:tc>
          <w:tcPr>
            <w:tcW w:w="1170" w:type="dxa"/>
            <w:gridSpan w:val="2"/>
            <w:tcBorders>
              <w:bottom w:val="single" w:sz="4" w:space="0" w:color="auto"/>
            </w:tcBorders>
            <w:shd w:val="clear" w:color="auto" w:fill="D9D9D9"/>
          </w:tcPr>
          <w:p w14:paraId="62CB6ED4" w14:textId="77777777" w:rsidR="00AD5B8A" w:rsidRPr="000775C6" w:rsidRDefault="00AD5B8A" w:rsidP="00AD5B8A">
            <w:pPr>
              <w:pStyle w:val="TAH"/>
              <w:keepNext w:val="0"/>
              <w:keepLines w:val="0"/>
              <w:rPr>
                <w:sz w:val="16"/>
                <w:szCs w:val="16"/>
              </w:rPr>
            </w:pPr>
          </w:p>
        </w:tc>
        <w:tc>
          <w:tcPr>
            <w:tcW w:w="3596" w:type="dxa"/>
            <w:gridSpan w:val="2"/>
            <w:tcBorders>
              <w:bottom w:val="single" w:sz="4" w:space="0" w:color="auto"/>
            </w:tcBorders>
            <w:shd w:val="clear" w:color="auto" w:fill="D9D9D9"/>
          </w:tcPr>
          <w:p w14:paraId="31679C80" w14:textId="77777777" w:rsidR="00AD5B8A" w:rsidRPr="000775C6" w:rsidRDefault="00AD5B8A" w:rsidP="00AD5B8A">
            <w:pPr>
              <w:pStyle w:val="TAH"/>
              <w:keepNext w:val="0"/>
              <w:keepLines w:val="0"/>
              <w:rPr>
                <w:sz w:val="16"/>
                <w:szCs w:val="16"/>
              </w:rPr>
            </w:pPr>
          </w:p>
        </w:tc>
      </w:tr>
      <w:tr w:rsidR="00AD5B8A" w:rsidRPr="000775C6" w14:paraId="2A4B89AE" w14:textId="77777777" w:rsidTr="00AD5B8A">
        <w:trPr>
          <w:gridAfter w:val="1"/>
          <w:wAfter w:w="38" w:type="dxa"/>
          <w:jc w:val="center"/>
        </w:trPr>
        <w:tc>
          <w:tcPr>
            <w:tcW w:w="1090" w:type="dxa"/>
            <w:gridSpan w:val="2"/>
            <w:tcBorders>
              <w:top w:val="nil"/>
              <w:bottom w:val="single" w:sz="4" w:space="0" w:color="auto"/>
            </w:tcBorders>
            <w:shd w:val="clear" w:color="auto" w:fill="D9D9D9"/>
          </w:tcPr>
          <w:p w14:paraId="5F814CAB" w14:textId="77777777" w:rsidR="00AD5B8A" w:rsidRPr="000775C6" w:rsidRDefault="00AD5B8A" w:rsidP="00AD5B8A">
            <w:pPr>
              <w:pStyle w:val="TAL"/>
              <w:keepNext w:val="0"/>
              <w:keepLines w:val="0"/>
              <w:rPr>
                <w:b/>
                <w:bCs/>
                <w:sz w:val="16"/>
                <w:szCs w:val="16"/>
              </w:rPr>
            </w:pPr>
            <w:r w:rsidRPr="000775C6">
              <w:rPr>
                <w:b/>
                <w:bCs/>
                <w:sz w:val="16"/>
                <w:szCs w:val="16"/>
              </w:rPr>
              <w:t>9.1.1</w:t>
            </w:r>
          </w:p>
        </w:tc>
        <w:tc>
          <w:tcPr>
            <w:tcW w:w="3506" w:type="dxa"/>
            <w:gridSpan w:val="2"/>
            <w:tcBorders>
              <w:top w:val="nil"/>
              <w:bottom w:val="single" w:sz="4" w:space="0" w:color="auto"/>
            </w:tcBorders>
            <w:shd w:val="clear" w:color="auto" w:fill="D9D9D9"/>
          </w:tcPr>
          <w:p w14:paraId="7E6730A2" w14:textId="77777777" w:rsidR="00AD5B8A" w:rsidRPr="000775C6" w:rsidRDefault="00AD5B8A" w:rsidP="00AD5B8A">
            <w:pPr>
              <w:pStyle w:val="TAL"/>
              <w:keepNext w:val="0"/>
              <w:keepLines w:val="0"/>
              <w:rPr>
                <w:b/>
                <w:bCs/>
                <w:sz w:val="16"/>
                <w:szCs w:val="16"/>
              </w:rPr>
            </w:pPr>
            <w:r w:rsidRPr="000775C6">
              <w:rPr>
                <w:b/>
                <w:bCs/>
                <w:kern w:val="2"/>
                <w:sz w:val="16"/>
                <w:szCs w:val="16"/>
              </w:rPr>
              <w:t>Primary authentication and key agreement</w:t>
            </w:r>
          </w:p>
        </w:tc>
        <w:tc>
          <w:tcPr>
            <w:tcW w:w="810" w:type="dxa"/>
            <w:gridSpan w:val="2"/>
            <w:tcBorders>
              <w:top w:val="nil"/>
              <w:bottom w:val="single" w:sz="4" w:space="0" w:color="auto"/>
            </w:tcBorders>
            <w:shd w:val="clear" w:color="auto" w:fill="D9D9D9"/>
          </w:tcPr>
          <w:p w14:paraId="57C1A1FF" w14:textId="77777777" w:rsidR="00AD5B8A" w:rsidRPr="000775C6" w:rsidRDefault="00AD5B8A" w:rsidP="00AD5B8A">
            <w:pPr>
              <w:pStyle w:val="TAH"/>
              <w:keepNext w:val="0"/>
              <w:keepLines w:val="0"/>
              <w:rPr>
                <w:sz w:val="16"/>
                <w:szCs w:val="16"/>
              </w:rPr>
            </w:pPr>
          </w:p>
        </w:tc>
        <w:tc>
          <w:tcPr>
            <w:tcW w:w="1170" w:type="dxa"/>
            <w:gridSpan w:val="2"/>
            <w:tcBorders>
              <w:bottom w:val="single" w:sz="4" w:space="0" w:color="auto"/>
            </w:tcBorders>
            <w:shd w:val="clear" w:color="auto" w:fill="D9D9D9"/>
          </w:tcPr>
          <w:p w14:paraId="3A70AA40" w14:textId="77777777" w:rsidR="00AD5B8A" w:rsidRPr="000775C6" w:rsidRDefault="00AD5B8A" w:rsidP="00AD5B8A">
            <w:pPr>
              <w:pStyle w:val="TAH"/>
              <w:keepNext w:val="0"/>
              <w:keepLines w:val="0"/>
              <w:rPr>
                <w:sz w:val="16"/>
                <w:szCs w:val="16"/>
              </w:rPr>
            </w:pPr>
          </w:p>
        </w:tc>
        <w:tc>
          <w:tcPr>
            <w:tcW w:w="3596" w:type="dxa"/>
            <w:gridSpan w:val="2"/>
            <w:tcBorders>
              <w:bottom w:val="single" w:sz="4" w:space="0" w:color="auto"/>
            </w:tcBorders>
            <w:shd w:val="clear" w:color="auto" w:fill="D9D9D9"/>
          </w:tcPr>
          <w:p w14:paraId="0F402156" w14:textId="77777777" w:rsidR="00AD5B8A" w:rsidRPr="000775C6" w:rsidRDefault="00AD5B8A" w:rsidP="00AD5B8A">
            <w:pPr>
              <w:pStyle w:val="TAH"/>
              <w:keepNext w:val="0"/>
              <w:keepLines w:val="0"/>
              <w:rPr>
                <w:sz w:val="16"/>
                <w:szCs w:val="16"/>
              </w:rPr>
            </w:pPr>
          </w:p>
        </w:tc>
      </w:tr>
      <w:tr w:rsidR="00AD5B8A" w:rsidRPr="000775C6" w14:paraId="0382344D" w14:textId="77777777" w:rsidTr="00AD5B8A">
        <w:trPr>
          <w:gridAfter w:val="1"/>
          <w:wAfter w:w="38" w:type="dxa"/>
          <w:jc w:val="center"/>
        </w:trPr>
        <w:tc>
          <w:tcPr>
            <w:tcW w:w="1090" w:type="dxa"/>
            <w:gridSpan w:val="2"/>
            <w:tcBorders>
              <w:top w:val="single" w:sz="4" w:space="0" w:color="auto"/>
              <w:bottom w:val="single" w:sz="4" w:space="0" w:color="auto"/>
            </w:tcBorders>
            <w:shd w:val="clear" w:color="auto" w:fill="auto"/>
          </w:tcPr>
          <w:p w14:paraId="2EED9CD9" w14:textId="77777777" w:rsidR="00AD5B8A" w:rsidRPr="000775C6" w:rsidRDefault="00AD5B8A" w:rsidP="00AD5B8A">
            <w:pPr>
              <w:pStyle w:val="TAL"/>
              <w:rPr>
                <w:b/>
                <w:sz w:val="16"/>
                <w:szCs w:val="16"/>
              </w:rPr>
            </w:pPr>
            <w:r w:rsidRPr="000775C6">
              <w:rPr>
                <w:sz w:val="16"/>
                <w:szCs w:val="16"/>
              </w:rPr>
              <w:t>9.1.1.1</w:t>
            </w:r>
          </w:p>
        </w:tc>
        <w:tc>
          <w:tcPr>
            <w:tcW w:w="3506" w:type="dxa"/>
            <w:gridSpan w:val="2"/>
            <w:tcBorders>
              <w:top w:val="single" w:sz="4" w:space="0" w:color="auto"/>
              <w:bottom w:val="single" w:sz="4" w:space="0" w:color="auto"/>
            </w:tcBorders>
            <w:shd w:val="clear" w:color="auto" w:fill="auto"/>
          </w:tcPr>
          <w:p w14:paraId="6CA6F2FE" w14:textId="77777777" w:rsidR="00AD5B8A" w:rsidRPr="000775C6" w:rsidRDefault="00AD5B8A" w:rsidP="00AD5B8A">
            <w:pPr>
              <w:pStyle w:val="TAL"/>
              <w:rPr>
                <w:b/>
                <w:kern w:val="2"/>
                <w:sz w:val="16"/>
                <w:szCs w:val="16"/>
              </w:rPr>
            </w:pPr>
            <w:r w:rsidRPr="000775C6">
              <w:rPr>
                <w:sz w:val="16"/>
                <w:szCs w:val="16"/>
              </w:rPr>
              <w:t>EAP based primary authentication and key agreement / EAP-AKA' related procedures</w:t>
            </w:r>
          </w:p>
        </w:tc>
        <w:tc>
          <w:tcPr>
            <w:tcW w:w="810" w:type="dxa"/>
            <w:gridSpan w:val="2"/>
            <w:tcBorders>
              <w:top w:val="single" w:sz="4" w:space="0" w:color="auto"/>
              <w:bottom w:val="single" w:sz="4" w:space="0" w:color="auto"/>
            </w:tcBorders>
            <w:shd w:val="clear" w:color="auto" w:fill="auto"/>
          </w:tcPr>
          <w:p w14:paraId="5BC4E306" w14:textId="77777777" w:rsidR="00AD5B8A" w:rsidRPr="000775C6" w:rsidRDefault="00AD5B8A" w:rsidP="00AD5B8A">
            <w:pPr>
              <w:pStyle w:val="TAH"/>
              <w:keepNext w:val="0"/>
              <w:keepLines w:val="0"/>
              <w:rPr>
                <w:sz w:val="16"/>
                <w:szCs w:val="16"/>
              </w:rPr>
            </w:pPr>
            <w:r w:rsidRPr="000775C6">
              <w:rPr>
                <w:b w:val="0"/>
                <w:sz w:val="16"/>
                <w:szCs w:val="16"/>
              </w:rPr>
              <w:t>Rel-15</w:t>
            </w:r>
          </w:p>
        </w:tc>
        <w:tc>
          <w:tcPr>
            <w:tcW w:w="1170" w:type="dxa"/>
            <w:gridSpan w:val="2"/>
            <w:tcBorders>
              <w:top w:val="single" w:sz="4" w:space="0" w:color="auto"/>
              <w:bottom w:val="single" w:sz="4" w:space="0" w:color="auto"/>
            </w:tcBorders>
            <w:shd w:val="clear" w:color="auto" w:fill="auto"/>
          </w:tcPr>
          <w:p w14:paraId="2B46349F" w14:textId="77777777" w:rsidR="00AD5B8A" w:rsidRPr="000775C6" w:rsidRDefault="00AD5B8A" w:rsidP="00AD5B8A">
            <w:pPr>
              <w:pStyle w:val="TAH"/>
              <w:keepNext w:val="0"/>
              <w:keepLines w:val="0"/>
              <w:rPr>
                <w:sz w:val="16"/>
                <w:szCs w:val="16"/>
              </w:rPr>
            </w:pPr>
            <w:r w:rsidRPr="000775C6">
              <w:rPr>
                <w:b w:val="0"/>
                <w:bCs/>
                <w:sz w:val="16"/>
                <w:szCs w:val="16"/>
                <w:lang w:eastAsia="zh-CN"/>
              </w:rPr>
              <w:t>C21</w:t>
            </w:r>
          </w:p>
        </w:tc>
        <w:tc>
          <w:tcPr>
            <w:tcW w:w="3596" w:type="dxa"/>
            <w:gridSpan w:val="2"/>
            <w:tcBorders>
              <w:top w:val="single" w:sz="4" w:space="0" w:color="auto"/>
              <w:bottom w:val="single" w:sz="4" w:space="0" w:color="auto"/>
            </w:tcBorders>
            <w:shd w:val="clear" w:color="auto" w:fill="auto"/>
          </w:tcPr>
          <w:p w14:paraId="3F5D90A1" w14:textId="77777777" w:rsidR="00AD5B8A" w:rsidRPr="000775C6" w:rsidRDefault="00AD5B8A" w:rsidP="00AD5B8A">
            <w:pPr>
              <w:pStyle w:val="TAL"/>
              <w:keepNext w:val="0"/>
              <w:keepLines w:val="0"/>
              <w:rPr>
                <w:sz w:val="16"/>
                <w:szCs w:val="16"/>
              </w:rPr>
            </w:pPr>
            <w:r w:rsidRPr="000775C6">
              <w:rPr>
                <w:bCs/>
                <w:sz w:val="16"/>
                <w:szCs w:val="16"/>
              </w:rPr>
              <w:t>UEs supporting 5G Core</w:t>
            </w:r>
          </w:p>
        </w:tc>
      </w:tr>
      <w:tr w:rsidR="00AD5B8A" w:rsidRPr="000775C6" w14:paraId="13BFDD0B" w14:textId="77777777" w:rsidTr="00AD5B8A">
        <w:trPr>
          <w:gridAfter w:val="1"/>
          <w:wAfter w:w="38" w:type="dxa"/>
          <w:jc w:val="center"/>
        </w:trPr>
        <w:tc>
          <w:tcPr>
            <w:tcW w:w="1090" w:type="dxa"/>
            <w:gridSpan w:val="2"/>
            <w:tcBorders>
              <w:top w:val="single" w:sz="4" w:space="0" w:color="auto"/>
              <w:bottom w:val="single" w:sz="4" w:space="0" w:color="auto"/>
            </w:tcBorders>
            <w:shd w:val="clear" w:color="auto" w:fill="auto"/>
          </w:tcPr>
          <w:p w14:paraId="351D3036" w14:textId="77777777" w:rsidR="00AD5B8A" w:rsidRPr="000775C6" w:rsidRDefault="00AD5B8A" w:rsidP="00AD5B8A">
            <w:pPr>
              <w:pStyle w:val="TAL"/>
              <w:rPr>
                <w:sz w:val="16"/>
                <w:szCs w:val="16"/>
              </w:rPr>
            </w:pPr>
            <w:r w:rsidRPr="000775C6">
              <w:rPr>
                <w:sz w:val="16"/>
                <w:szCs w:val="16"/>
              </w:rPr>
              <w:t>9.1.1.2</w:t>
            </w:r>
          </w:p>
        </w:tc>
        <w:tc>
          <w:tcPr>
            <w:tcW w:w="3506" w:type="dxa"/>
            <w:gridSpan w:val="2"/>
            <w:tcBorders>
              <w:top w:val="single" w:sz="4" w:space="0" w:color="auto"/>
              <w:bottom w:val="single" w:sz="4" w:space="0" w:color="auto"/>
            </w:tcBorders>
            <w:shd w:val="clear" w:color="auto" w:fill="auto"/>
          </w:tcPr>
          <w:p w14:paraId="3BCF50F9" w14:textId="77777777" w:rsidR="00AD5B8A" w:rsidRPr="000775C6" w:rsidRDefault="00AD5B8A" w:rsidP="00AD5B8A">
            <w:pPr>
              <w:pStyle w:val="TAL"/>
              <w:rPr>
                <w:sz w:val="16"/>
                <w:szCs w:val="16"/>
              </w:rPr>
            </w:pPr>
            <w:r w:rsidRPr="000775C6">
              <w:rPr>
                <w:sz w:val="16"/>
                <w:szCs w:val="16"/>
              </w:rPr>
              <w:t>EAP based primary authentication and key agreement / Reject</w:t>
            </w:r>
          </w:p>
        </w:tc>
        <w:tc>
          <w:tcPr>
            <w:tcW w:w="810" w:type="dxa"/>
            <w:gridSpan w:val="2"/>
            <w:tcBorders>
              <w:top w:val="single" w:sz="4" w:space="0" w:color="auto"/>
              <w:bottom w:val="single" w:sz="4" w:space="0" w:color="auto"/>
            </w:tcBorders>
            <w:shd w:val="clear" w:color="auto" w:fill="auto"/>
          </w:tcPr>
          <w:p w14:paraId="1B6233A1" w14:textId="77777777" w:rsidR="00AD5B8A" w:rsidRPr="000775C6" w:rsidRDefault="00AD5B8A" w:rsidP="00AD5B8A">
            <w:pPr>
              <w:pStyle w:val="TAH"/>
              <w:keepNext w:val="0"/>
              <w:keepLines w:val="0"/>
              <w:rPr>
                <w:b w:val="0"/>
                <w:sz w:val="16"/>
                <w:szCs w:val="16"/>
              </w:rPr>
            </w:pPr>
            <w:r w:rsidRPr="000775C6">
              <w:rPr>
                <w:b w:val="0"/>
                <w:sz w:val="16"/>
                <w:szCs w:val="16"/>
              </w:rPr>
              <w:t>Rel-15</w:t>
            </w:r>
          </w:p>
        </w:tc>
        <w:tc>
          <w:tcPr>
            <w:tcW w:w="1170" w:type="dxa"/>
            <w:gridSpan w:val="2"/>
            <w:tcBorders>
              <w:top w:val="single" w:sz="4" w:space="0" w:color="auto"/>
              <w:bottom w:val="single" w:sz="4" w:space="0" w:color="auto"/>
            </w:tcBorders>
            <w:shd w:val="clear" w:color="auto" w:fill="auto"/>
          </w:tcPr>
          <w:p w14:paraId="216372CB" w14:textId="77777777" w:rsidR="00AD5B8A" w:rsidRPr="000775C6" w:rsidRDefault="00AD5B8A" w:rsidP="00AD5B8A">
            <w:pPr>
              <w:pStyle w:val="TAH"/>
              <w:keepNext w:val="0"/>
              <w:keepLines w:val="0"/>
              <w:rPr>
                <w:b w:val="0"/>
                <w:sz w:val="16"/>
                <w:szCs w:val="16"/>
              </w:rPr>
            </w:pPr>
            <w:r w:rsidRPr="000775C6">
              <w:rPr>
                <w:b w:val="0"/>
                <w:sz w:val="16"/>
                <w:szCs w:val="16"/>
              </w:rPr>
              <w:t>C21</w:t>
            </w:r>
          </w:p>
        </w:tc>
        <w:tc>
          <w:tcPr>
            <w:tcW w:w="3596" w:type="dxa"/>
            <w:gridSpan w:val="2"/>
            <w:tcBorders>
              <w:top w:val="single" w:sz="4" w:space="0" w:color="auto"/>
              <w:bottom w:val="single" w:sz="4" w:space="0" w:color="auto"/>
            </w:tcBorders>
            <w:shd w:val="clear" w:color="auto" w:fill="auto"/>
          </w:tcPr>
          <w:p w14:paraId="7F379E46" w14:textId="77777777" w:rsidR="00AD5B8A" w:rsidRPr="000775C6" w:rsidRDefault="00AD5B8A" w:rsidP="00AD5B8A">
            <w:pPr>
              <w:pStyle w:val="TAL"/>
              <w:keepNext w:val="0"/>
              <w:keepLines w:val="0"/>
              <w:rPr>
                <w:sz w:val="16"/>
                <w:szCs w:val="16"/>
              </w:rPr>
            </w:pPr>
            <w:r w:rsidRPr="000775C6">
              <w:rPr>
                <w:bCs/>
                <w:sz w:val="16"/>
                <w:szCs w:val="16"/>
              </w:rPr>
              <w:t>UEs supporting 5G Core</w:t>
            </w:r>
          </w:p>
        </w:tc>
      </w:tr>
      <w:tr w:rsidR="00AD5B8A" w:rsidRPr="000775C6" w14:paraId="56F21861" w14:textId="77777777" w:rsidTr="00AD5B8A">
        <w:trPr>
          <w:gridAfter w:val="1"/>
          <w:wAfter w:w="38" w:type="dxa"/>
          <w:jc w:val="center"/>
        </w:trPr>
        <w:tc>
          <w:tcPr>
            <w:tcW w:w="1090" w:type="dxa"/>
            <w:gridSpan w:val="2"/>
            <w:tcBorders>
              <w:top w:val="single" w:sz="4" w:space="0" w:color="auto"/>
              <w:bottom w:val="single" w:sz="4" w:space="0" w:color="auto"/>
            </w:tcBorders>
            <w:shd w:val="clear" w:color="auto" w:fill="auto"/>
          </w:tcPr>
          <w:p w14:paraId="428F9AFB" w14:textId="77777777" w:rsidR="00AD5B8A" w:rsidRPr="000775C6" w:rsidRDefault="00AD5B8A" w:rsidP="00AD5B8A">
            <w:pPr>
              <w:pStyle w:val="TAL"/>
              <w:rPr>
                <w:sz w:val="16"/>
                <w:szCs w:val="16"/>
              </w:rPr>
            </w:pPr>
            <w:r w:rsidRPr="000775C6">
              <w:rPr>
                <w:sz w:val="16"/>
                <w:szCs w:val="16"/>
              </w:rPr>
              <w:t>9.1.1.3</w:t>
            </w:r>
          </w:p>
        </w:tc>
        <w:tc>
          <w:tcPr>
            <w:tcW w:w="3506" w:type="dxa"/>
            <w:gridSpan w:val="2"/>
            <w:tcBorders>
              <w:top w:val="single" w:sz="4" w:space="0" w:color="auto"/>
              <w:bottom w:val="single" w:sz="4" w:space="0" w:color="auto"/>
            </w:tcBorders>
            <w:shd w:val="clear" w:color="auto" w:fill="auto"/>
          </w:tcPr>
          <w:p w14:paraId="1A395A90" w14:textId="77777777" w:rsidR="00AD5B8A" w:rsidRPr="000775C6" w:rsidRDefault="00AD5B8A" w:rsidP="00AD5B8A">
            <w:pPr>
              <w:pStyle w:val="TAL"/>
              <w:rPr>
                <w:sz w:val="16"/>
                <w:szCs w:val="16"/>
              </w:rPr>
            </w:pPr>
            <w:r w:rsidRPr="000775C6">
              <w:rPr>
                <w:sz w:val="16"/>
                <w:szCs w:val="16"/>
              </w:rPr>
              <w:t>EAP based primary authentication and key agreement / EAP message transport / Abnormal</w:t>
            </w:r>
          </w:p>
        </w:tc>
        <w:tc>
          <w:tcPr>
            <w:tcW w:w="810" w:type="dxa"/>
            <w:gridSpan w:val="2"/>
            <w:tcBorders>
              <w:top w:val="single" w:sz="4" w:space="0" w:color="auto"/>
              <w:bottom w:val="single" w:sz="4" w:space="0" w:color="auto"/>
            </w:tcBorders>
            <w:shd w:val="clear" w:color="auto" w:fill="auto"/>
          </w:tcPr>
          <w:p w14:paraId="255415D0" w14:textId="77777777" w:rsidR="00AD5B8A" w:rsidRPr="000775C6" w:rsidRDefault="00AD5B8A" w:rsidP="00AD5B8A">
            <w:pPr>
              <w:pStyle w:val="TAH"/>
              <w:keepNext w:val="0"/>
              <w:keepLines w:val="0"/>
              <w:rPr>
                <w:b w:val="0"/>
                <w:sz w:val="16"/>
                <w:szCs w:val="16"/>
              </w:rPr>
            </w:pPr>
            <w:r w:rsidRPr="000775C6">
              <w:rPr>
                <w:b w:val="0"/>
                <w:sz w:val="16"/>
                <w:szCs w:val="16"/>
              </w:rPr>
              <w:t>Rel-15</w:t>
            </w:r>
          </w:p>
        </w:tc>
        <w:tc>
          <w:tcPr>
            <w:tcW w:w="1170" w:type="dxa"/>
            <w:gridSpan w:val="2"/>
            <w:tcBorders>
              <w:top w:val="single" w:sz="4" w:space="0" w:color="auto"/>
              <w:bottom w:val="single" w:sz="4" w:space="0" w:color="auto"/>
            </w:tcBorders>
            <w:shd w:val="clear" w:color="auto" w:fill="auto"/>
          </w:tcPr>
          <w:p w14:paraId="25D59BB0" w14:textId="77777777" w:rsidR="00AD5B8A" w:rsidRPr="000775C6" w:rsidRDefault="00AD5B8A" w:rsidP="00AD5B8A">
            <w:pPr>
              <w:pStyle w:val="TAH"/>
              <w:keepNext w:val="0"/>
              <w:keepLines w:val="0"/>
              <w:rPr>
                <w:b w:val="0"/>
                <w:sz w:val="16"/>
                <w:szCs w:val="16"/>
              </w:rPr>
            </w:pPr>
            <w:r w:rsidRPr="000775C6">
              <w:rPr>
                <w:b w:val="0"/>
                <w:bCs/>
                <w:sz w:val="16"/>
                <w:szCs w:val="16"/>
                <w:lang w:eastAsia="zh-CN"/>
              </w:rPr>
              <w:t>C21</w:t>
            </w:r>
          </w:p>
        </w:tc>
        <w:tc>
          <w:tcPr>
            <w:tcW w:w="3596" w:type="dxa"/>
            <w:gridSpan w:val="2"/>
            <w:tcBorders>
              <w:top w:val="single" w:sz="4" w:space="0" w:color="auto"/>
              <w:bottom w:val="single" w:sz="4" w:space="0" w:color="auto"/>
            </w:tcBorders>
            <w:shd w:val="clear" w:color="auto" w:fill="auto"/>
          </w:tcPr>
          <w:p w14:paraId="0EC28196" w14:textId="77777777" w:rsidR="00AD5B8A" w:rsidRPr="000775C6" w:rsidRDefault="00AD5B8A" w:rsidP="00AD5B8A">
            <w:pPr>
              <w:pStyle w:val="TAL"/>
              <w:keepNext w:val="0"/>
              <w:keepLines w:val="0"/>
              <w:rPr>
                <w:bCs/>
                <w:sz w:val="16"/>
                <w:szCs w:val="16"/>
              </w:rPr>
            </w:pPr>
            <w:r w:rsidRPr="000775C6">
              <w:rPr>
                <w:bCs/>
                <w:sz w:val="16"/>
                <w:szCs w:val="16"/>
              </w:rPr>
              <w:t>UEs supporting 5G Core</w:t>
            </w:r>
          </w:p>
        </w:tc>
      </w:tr>
      <w:tr w:rsidR="00AD5B8A" w:rsidRPr="000775C6" w14:paraId="23006001" w14:textId="77777777" w:rsidTr="00AD5B8A">
        <w:trPr>
          <w:gridAfter w:val="1"/>
          <w:wAfter w:w="38" w:type="dxa"/>
          <w:jc w:val="center"/>
        </w:trPr>
        <w:tc>
          <w:tcPr>
            <w:tcW w:w="1090" w:type="dxa"/>
            <w:gridSpan w:val="2"/>
            <w:tcBorders>
              <w:top w:val="single" w:sz="4" w:space="0" w:color="auto"/>
              <w:bottom w:val="single" w:sz="4" w:space="0" w:color="auto"/>
            </w:tcBorders>
            <w:shd w:val="clear" w:color="auto" w:fill="auto"/>
          </w:tcPr>
          <w:p w14:paraId="209E269E" w14:textId="77777777" w:rsidR="00AD5B8A" w:rsidRPr="000775C6" w:rsidRDefault="00AD5B8A" w:rsidP="00AD5B8A">
            <w:pPr>
              <w:pStyle w:val="TAL"/>
              <w:rPr>
                <w:sz w:val="16"/>
                <w:szCs w:val="16"/>
              </w:rPr>
            </w:pPr>
            <w:r w:rsidRPr="000775C6">
              <w:rPr>
                <w:sz w:val="16"/>
                <w:szCs w:val="16"/>
              </w:rPr>
              <w:t>9.1.1.4</w:t>
            </w:r>
          </w:p>
        </w:tc>
        <w:tc>
          <w:tcPr>
            <w:tcW w:w="3506" w:type="dxa"/>
            <w:gridSpan w:val="2"/>
            <w:tcBorders>
              <w:top w:val="single" w:sz="4" w:space="0" w:color="auto"/>
              <w:bottom w:val="single" w:sz="4" w:space="0" w:color="auto"/>
            </w:tcBorders>
            <w:shd w:val="clear" w:color="auto" w:fill="auto"/>
          </w:tcPr>
          <w:p w14:paraId="6E3C4C05" w14:textId="77777777" w:rsidR="00AD5B8A" w:rsidRPr="000775C6" w:rsidRDefault="00AD5B8A" w:rsidP="00AD5B8A">
            <w:pPr>
              <w:pStyle w:val="TAL"/>
              <w:rPr>
                <w:sz w:val="16"/>
                <w:szCs w:val="16"/>
              </w:rPr>
            </w:pPr>
            <w:r w:rsidRPr="000775C6">
              <w:rPr>
                <w:sz w:val="16"/>
                <w:szCs w:val="16"/>
              </w:rPr>
              <w:t>5G AKA based primary authentication and key agreement / 5G-AKA related procedures</w:t>
            </w:r>
          </w:p>
        </w:tc>
        <w:tc>
          <w:tcPr>
            <w:tcW w:w="810" w:type="dxa"/>
            <w:gridSpan w:val="2"/>
            <w:tcBorders>
              <w:top w:val="single" w:sz="4" w:space="0" w:color="auto"/>
              <w:bottom w:val="single" w:sz="4" w:space="0" w:color="auto"/>
            </w:tcBorders>
            <w:shd w:val="clear" w:color="auto" w:fill="auto"/>
          </w:tcPr>
          <w:p w14:paraId="1A3D46BE" w14:textId="77777777" w:rsidR="00AD5B8A" w:rsidRPr="000775C6" w:rsidRDefault="00AD5B8A" w:rsidP="00AD5B8A">
            <w:pPr>
              <w:pStyle w:val="TAH"/>
              <w:keepNext w:val="0"/>
              <w:keepLines w:val="0"/>
              <w:rPr>
                <w:b w:val="0"/>
                <w:sz w:val="16"/>
                <w:szCs w:val="16"/>
              </w:rPr>
            </w:pPr>
            <w:r w:rsidRPr="000775C6">
              <w:rPr>
                <w:b w:val="0"/>
                <w:sz w:val="16"/>
                <w:szCs w:val="16"/>
              </w:rPr>
              <w:t>Rel-15</w:t>
            </w:r>
          </w:p>
        </w:tc>
        <w:tc>
          <w:tcPr>
            <w:tcW w:w="1170" w:type="dxa"/>
            <w:gridSpan w:val="2"/>
            <w:tcBorders>
              <w:top w:val="single" w:sz="4" w:space="0" w:color="auto"/>
              <w:bottom w:val="single" w:sz="4" w:space="0" w:color="auto"/>
            </w:tcBorders>
            <w:shd w:val="clear" w:color="auto" w:fill="auto"/>
          </w:tcPr>
          <w:p w14:paraId="3BCFA24B" w14:textId="77777777" w:rsidR="00AD5B8A" w:rsidRPr="000775C6" w:rsidRDefault="00AD5B8A" w:rsidP="00AD5B8A">
            <w:pPr>
              <w:pStyle w:val="TAH"/>
              <w:keepNext w:val="0"/>
              <w:keepLines w:val="0"/>
              <w:rPr>
                <w:b w:val="0"/>
                <w:bCs/>
                <w:sz w:val="16"/>
                <w:szCs w:val="16"/>
                <w:lang w:eastAsia="zh-CN"/>
              </w:rPr>
            </w:pPr>
            <w:r w:rsidRPr="000775C6">
              <w:rPr>
                <w:b w:val="0"/>
                <w:bCs/>
                <w:sz w:val="16"/>
                <w:szCs w:val="16"/>
                <w:lang w:eastAsia="zh-CN"/>
              </w:rPr>
              <w:t>C21</w:t>
            </w:r>
          </w:p>
        </w:tc>
        <w:tc>
          <w:tcPr>
            <w:tcW w:w="3596" w:type="dxa"/>
            <w:gridSpan w:val="2"/>
            <w:tcBorders>
              <w:top w:val="single" w:sz="4" w:space="0" w:color="auto"/>
              <w:bottom w:val="single" w:sz="4" w:space="0" w:color="auto"/>
            </w:tcBorders>
            <w:shd w:val="clear" w:color="auto" w:fill="auto"/>
          </w:tcPr>
          <w:p w14:paraId="2791E4B9" w14:textId="77777777" w:rsidR="00AD5B8A" w:rsidRPr="000775C6" w:rsidRDefault="00AD5B8A" w:rsidP="00AD5B8A">
            <w:pPr>
              <w:pStyle w:val="TAL"/>
              <w:keepNext w:val="0"/>
              <w:keepLines w:val="0"/>
              <w:rPr>
                <w:bCs/>
                <w:sz w:val="16"/>
                <w:szCs w:val="16"/>
              </w:rPr>
            </w:pPr>
            <w:r w:rsidRPr="000775C6">
              <w:rPr>
                <w:bCs/>
                <w:sz w:val="16"/>
                <w:szCs w:val="16"/>
              </w:rPr>
              <w:t>UEs supporting 5G Core</w:t>
            </w:r>
          </w:p>
        </w:tc>
      </w:tr>
      <w:tr w:rsidR="00AD5B8A" w:rsidRPr="000775C6" w14:paraId="523449E6" w14:textId="77777777" w:rsidTr="00AD5B8A">
        <w:trPr>
          <w:gridAfter w:val="1"/>
          <w:wAfter w:w="38" w:type="dxa"/>
          <w:jc w:val="center"/>
        </w:trPr>
        <w:tc>
          <w:tcPr>
            <w:tcW w:w="1090" w:type="dxa"/>
            <w:gridSpan w:val="2"/>
            <w:tcBorders>
              <w:top w:val="single" w:sz="4" w:space="0" w:color="auto"/>
              <w:bottom w:val="single" w:sz="4" w:space="0" w:color="auto"/>
            </w:tcBorders>
            <w:shd w:val="clear" w:color="auto" w:fill="auto"/>
          </w:tcPr>
          <w:p w14:paraId="606FD530" w14:textId="77777777" w:rsidR="00AD5B8A" w:rsidRPr="000775C6" w:rsidRDefault="00AD5B8A" w:rsidP="00AD5B8A">
            <w:pPr>
              <w:pStyle w:val="TAL"/>
              <w:rPr>
                <w:sz w:val="16"/>
                <w:szCs w:val="16"/>
              </w:rPr>
            </w:pPr>
            <w:r w:rsidRPr="000775C6">
              <w:rPr>
                <w:sz w:val="16"/>
                <w:szCs w:val="16"/>
              </w:rPr>
              <w:t>9.1.1.5</w:t>
            </w:r>
          </w:p>
        </w:tc>
        <w:tc>
          <w:tcPr>
            <w:tcW w:w="3506" w:type="dxa"/>
            <w:gridSpan w:val="2"/>
            <w:tcBorders>
              <w:top w:val="single" w:sz="4" w:space="0" w:color="auto"/>
              <w:bottom w:val="single" w:sz="4" w:space="0" w:color="auto"/>
            </w:tcBorders>
            <w:shd w:val="clear" w:color="auto" w:fill="auto"/>
          </w:tcPr>
          <w:p w14:paraId="3D526F93" w14:textId="77777777" w:rsidR="00AD5B8A" w:rsidRPr="000775C6" w:rsidRDefault="00AD5B8A" w:rsidP="00AD5B8A">
            <w:pPr>
              <w:pStyle w:val="TAL"/>
              <w:rPr>
                <w:sz w:val="16"/>
                <w:szCs w:val="16"/>
              </w:rPr>
            </w:pPr>
            <w:r w:rsidRPr="000775C6">
              <w:rPr>
                <w:sz w:val="16"/>
                <w:szCs w:val="16"/>
              </w:rPr>
              <w:t>5G AKA based primary authentication and key agreement / Reject</w:t>
            </w:r>
          </w:p>
        </w:tc>
        <w:tc>
          <w:tcPr>
            <w:tcW w:w="810" w:type="dxa"/>
            <w:gridSpan w:val="2"/>
            <w:tcBorders>
              <w:top w:val="single" w:sz="4" w:space="0" w:color="auto"/>
              <w:bottom w:val="single" w:sz="4" w:space="0" w:color="auto"/>
            </w:tcBorders>
            <w:shd w:val="clear" w:color="auto" w:fill="auto"/>
          </w:tcPr>
          <w:p w14:paraId="1E8F2BC7" w14:textId="77777777" w:rsidR="00AD5B8A" w:rsidRPr="000775C6" w:rsidRDefault="00AD5B8A" w:rsidP="00AD5B8A">
            <w:pPr>
              <w:pStyle w:val="TAH"/>
              <w:keepNext w:val="0"/>
              <w:keepLines w:val="0"/>
              <w:rPr>
                <w:b w:val="0"/>
                <w:sz w:val="16"/>
                <w:szCs w:val="16"/>
              </w:rPr>
            </w:pPr>
            <w:r w:rsidRPr="000775C6">
              <w:rPr>
                <w:b w:val="0"/>
                <w:sz w:val="16"/>
                <w:szCs w:val="16"/>
              </w:rPr>
              <w:t>Rel-15</w:t>
            </w:r>
          </w:p>
        </w:tc>
        <w:tc>
          <w:tcPr>
            <w:tcW w:w="1170" w:type="dxa"/>
            <w:gridSpan w:val="2"/>
            <w:tcBorders>
              <w:top w:val="single" w:sz="4" w:space="0" w:color="auto"/>
              <w:bottom w:val="single" w:sz="4" w:space="0" w:color="auto"/>
            </w:tcBorders>
            <w:shd w:val="clear" w:color="auto" w:fill="auto"/>
          </w:tcPr>
          <w:p w14:paraId="758F2ECE" w14:textId="77777777" w:rsidR="00AD5B8A" w:rsidRPr="000775C6" w:rsidRDefault="00AD5B8A" w:rsidP="00AD5B8A">
            <w:pPr>
              <w:pStyle w:val="TAH"/>
              <w:keepNext w:val="0"/>
              <w:keepLines w:val="0"/>
              <w:rPr>
                <w:b w:val="0"/>
                <w:bCs/>
                <w:sz w:val="16"/>
                <w:szCs w:val="16"/>
                <w:lang w:eastAsia="zh-CN"/>
              </w:rPr>
            </w:pPr>
            <w:r w:rsidRPr="000775C6">
              <w:rPr>
                <w:b w:val="0"/>
                <w:bCs/>
                <w:sz w:val="16"/>
                <w:szCs w:val="16"/>
                <w:lang w:eastAsia="zh-CN"/>
              </w:rPr>
              <w:t>C21</w:t>
            </w:r>
          </w:p>
        </w:tc>
        <w:tc>
          <w:tcPr>
            <w:tcW w:w="3596" w:type="dxa"/>
            <w:gridSpan w:val="2"/>
            <w:tcBorders>
              <w:top w:val="single" w:sz="4" w:space="0" w:color="auto"/>
              <w:bottom w:val="single" w:sz="4" w:space="0" w:color="auto"/>
            </w:tcBorders>
            <w:shd w:val="clear" w:color="auto" w:fill="auto"/>
          </w:tcPr>
          <w:p w14:paraId="110399E9" w14:textId="77777777" w:rsidR="00AD5B8A" w:rsidRPr="000775C6" w:rsidRDefault="00AD5B8A" w:rsidP="00AD5B8A">
            <w:pPr>
              <w:pStyle w:val="TAL"/>
              <w:keepNext w:val="0"/>
              <w:keepLines w:val="0"/>
              <w:rPr>
                <w:bCs/>
                <w:sz w:val="16"/>
                <w:szCs w:val="16"/>
              </w:rPr>
            </w:pPr>
            <w:r w:rsidRPr="000775C6">
              <w:rPr>
                <w:bCs/>
                <w:sz w:val="16"/>
                <w:szCs w:val="16"/>
              </w:rPr>
              <w:t>UEs supporting 5G Core</w:t>
            </w:r>
          </w:p>
        </w:tc>
      </w:tr>
      <w:tr w:rsidR="00AD5B8A" w:rsidRPr="000775C6" w14:paraId="08346562" w14:textId="77777777" w:rsidTr="00AD5B8A">
        <w:trPr>
          <w:gridAfter w:val="1"/>
          <w:wAfter w:w="38" w:type="dxa"/>
          <w:jc w:val="center"/>
        </w:trPr>
        <w:tc>
          <w:tcPr>
            <w:tcW w:w="1090" w:type="dxa"/>
            <w:gridSpan w:val="2"/>
            <w:tcBorders>
              <w:top w:val="nil"/>
              <w:bottom w:val="single" w:sz="4" w:space="0" w:color="auto"/>
            </w:tcBorders>
            <w:shd w:val="clear" w:color="auto" w:fill="FFFFFF"/>
          </w:tcPr>
          <w:p w14:paraId="3B03D69E" w14:textId="77777777" w:rsidR="00AD5B8A" w:rsidRPr="000775C6" w:rsidRDefault="00AD5B8A" w:rsidP="00AD5B8A">
            <w:pPr>
              <w:pStyle w:val="TAL"/>
              <w:rPr>
                <w:sz w:val="16"/>
                <w:szCs w:val="16"/>
                <w:lang w:eastAsia="zh-CN"/>
              </w:rPr>
            </w:pPr>
            <w:r w:rsidRPr="000775C6">
              <w:rPr>
                <w:sz w:val="16"/>
                <w:szCs w:val="16"/>
              </w:rPr>
              <w:t>9.1.1.6</w:t>
            </w:r>
          </w:p>
        </w:tc>
        <w:tc>
          <w:tcPr>
            <w:tcW w:w="3506" w:type="dxa"/>
            <w:gridSpan w:val="2"/>
            <w:tcBorders>
              <w:top w:val="nil"/>
              <w:bottom w:val="single" w:sz="4" w:space="0" w:color="auto"/>
            </w:tcBorders>
            <w:shd w:val="clear" w:color="auto" w:fill="FFFFFF"/>
          </w:tcPr>
          <w:p w14:paraId="1D4D51FA" w14:textId="77777777" w:rsidR="00AD5B8A" w:rsidRPr="000775C6" w:rsidRDefault="00AD5B8A" w:rsidP="00AD5B8A">
            <w:pPr>
              <w:pStyle w:val="TAL"/>
              <w:rPr>
                <w:sz w:val="16"/>
                <w:szCs w:val="16"/>
              </w:rPr>
            </w:pPr>
            <w:r w:rsidRPr="000775C6">
              <w:rPr>
                <w:sz w:val="16"/>
                <w:szCs w:val="16"/>
              </w:rPr>
              <w:t>5G AKA based primary authentication and key agreement / Abnormal</w:t>
            </w:r>
          </w:p>
        </w:tc>
        <w:tc>
          <w:tcPr>
            <w:tcW w:w="810" w:type="dxa"/>
            <w:gridSpan w:val="2"/>
            <w:tcBorders>
              <w:top w:val="nil"/>
              <w:bottom w:val="single" w:sz="4" w:space="0" w:color="auto"/>
            </w:tcBorders>
            <w:shd w:val="clear" w:color="auto" w:fill="FFFFFF"/>
          </w:tcPr>
          <w:p w14:paraId="3A4EB0D9" w14:textId="77777777" w:rsidR="00AD5B8A" w:rsidRPr="000775C6" w:rsidRDefault="00AD5B8A" w:rsidP="00AD5B8A">
            <w:pPr>
              <w:pStyle w:val="TAC"/>
              <w:rPr>
                <w:sz w:val="16"/>
                <w:szCs w:val="16"/>
              </w:rPr>
            </w:pPr>
            <w:r w:rsidRPr="000775C6">
              <w:rPr>
                <w:sz w:val="16"/>
                <w:szCs w:val="16"/>
              </w:rPr>
              <w:t>Rel-15</w:t>
            </w:r>
          </w:p>
        </w:tc>
        <w:tc>
          <w:tcPr>
            <w:tcW w:w="1170" w:type="dxa"/>
            <w:gridSpan w:val="2"/>
            <w:tcBorders>
              <w:bottom w:val="single" w:sz="4" w:space="0" w:color="auto"/>
            </w:tcBorders>
            <w:shd w:val="clear" w:color="auto" w:fill="FFFFFF"/>
          </w:tcPr>
          <w:p w14:paraId="77E3442E" w14:textId="77777777" w:rsidR="00AD5B8A" w:rsidRPr="000775C6" w:rsidRDefault="00AD5B8A" w:rsidP="00AD5B8A">
            <w:pPr>
              <w:pStyle w:val="TAC"/>
              <w:rPr>
                <w:sz w:val="16"/>
                <w:szCs w:val="16"/>
                <w:lang w:eastAsia="zh-CN"/>
              </w:rPr>
            </w:pPr>
            <w:r w:rsidRPr="000775C6">
              <w:rPr>
                <w:bCs/>
                <w:sz w:val="16"/>
                <w:szCs w:val="16"/>
                <w:lang w:eastAsia="zh-CN"/>
              </w:rPr>
              <w:t>C21</w:t>
            </w:r>
          </w:p>
        </w:tc>
        <w:tc>
          <w:tcPr>
            <w:tcW w:w="3596" w:type="dxa"/>
            <w:gridSpan w:val="2"/>
            <w:tcBorders>
              <w:bottom w:val="single" w:sz="4" w:space="0" w:color="auto"/>
            </w:tcBorders>
            <w:shd w:val="clear" w:color="auto" w:fill="FFFFFF"/>
          </w:tcPr>
          <w:p w14:paraId="64BB8043" w14:textId="77777777" w:rsidR="00AD5B8A" w:rsidRPr="000775C6" w:rsidRDefault="00AD5B8A" w:rsidP="00AD5B8A">
            <w:pPr>
              <w:spacing w:after="0"/>
              <w:rPr>
                <w:rFonts w:ascii="Arial" w:hAnsi="Arial"/>
                <w:sz w:val="16"/>
                <w:szCs w:val="16"/>
              </w:rPr>
            </w:pPr>
            <w:r w:rsidRPr="000775C6">
              <w:rPr>
                <w:rFonts w:ascii="Arial" w:hAnsi="Arial"/>
                <w:bCs/>
                <w:sz w:val="16"/>
                <w:szCs w:val="16"/>
              </w:rPr>
              <w:t>UEs supporting 5G Core</w:t>
            </w:r>
          </w:p>
        </w:tc>
      </w:tr>
      <w:tr w:rsidR="00AD5B8A" w:rsidRPr="000775C6" w14:paraId="6F883335" w14:textId="77777777" w:rsidTr="00AD5B8A">
        <w:trPr>
          <w:gridAfter w:val="1"/>
          <w:wAfter w:w="38" w:type="dxa"/>
          <w:jc w:val="center"/>
        </w:trPr>
        <w:tc>
          <w:tcPr>
            <w:tcW w:w="1090" w:type="dxa"/>
            <w:gridSpan w:val="2"/>
            <w:tcBorders>
              <w:top w:val="nil"/>
              <w:bottom w:val="single" w:sz="4" w:space="0" w:color="auto"/>
            </w:tcBorders>
            <w:shd w:val="clear" w:color="auto" w:fill="D9D9D9"/>
          </w:tcPr>
          <w:p w14:paraId="5D220850" w14:textId="77777777" w:rsidR="00AD5B8A" w:rsidRPr="000775C6" w:rsidRDefault="00AD5B8A" w:rsidP="00AD5B8A">
            <w:pPr>
              <w:pStyle w:val="TAL"/>
              <w:rPr>
                <w:b/>
                <w:sz w:val="16"/>
                <w:szCs w:val="16"/>
              </w:rPr>
            </w:pPr>
            <w:r w:rsidRPr="000775C6">
              <w:rPr>
                <w:b/>
                <w:sz w:val="16"/>
                <w:szCs w:val="16"/>
              </w:rPr>
              <w:t>9.1.2</w:t>
            </w:r>
          </w:p>
        </w:tc>
        <w:tc>
          <w:tcPr>
            <w:tcW w:w="3506" w:type="dxa"/>
            <w:gridSpan w:val="2"/>
            <w:tcBorders>
              <w:top w:val="nil"/>
              <w:bottom w:val="single" w:sz="4" w:space="0" w:color="auto"/>
            </w:tcBorders>
            <w:shd w:val="clear" w:color="auto" w:fill="D9D9D9"/>
          </w:tcPr>
          <w:p w14:paraId="7DA5C93D" w14:textId="77777777" w:rsidR="00AD5B8A" w:rsidRPr="000775C6" w:rsidRDefault="00AD5B8A" w:rsidP="00AD5B8A">
            <w:pPr>
              <w:pStyle w:val="TAL"/>
              <w:rPr>
                <w:b/>
                <w:sz w:val="16"/>
                <w:szCs w:val="16"/>
              </w:rPr>
            </w:pPr>
            <w:r w:rsidRPr="000775C6">
              <w:rPr>
                <w:b/>
                <w:sz w:val="16"/>
                <w:szCs w:val="16"/>
              </w:rPr>
              <w:t>Security mode control</w:t>
            </w:r>
          </w:p>
        </w:tc>
        <w:tc>
          <w:tcPr>
            <w:tcW w:w="810" w:type="dxa"/>
            <w:gridSpan w:val="2"/>
            <w:tcBorders>
              <w:top w:val="nil"/>
              <w:bottom w:val="single" w:sz="4" w:space="0" w:color="auto"/>
            </w:tcBorders>
            <w:shd w:val="clear" w:color="auto" w:fill="D9D9D9"/>
          </w:tcPr>
          <w:p w14:paraId="5C2623BE" w14:textId="77777777" w:rsidR="00AD5B8A" w:rsidRPr="000775C6" w:rsidRDefault="00AD5B8A" w:rsidP="00AD5B8A">
            <w:pPr>
              <w:pStyle w:val="TAH"/>
              <w:keepNext w:val="0"/>
              <w:keepLines w:val="0"/>
              <w:rPr>
                <w:sz w:val="16"/>
                <w:szCs w:val="16"/>
              </w:rPr>
            </w:pPr>
          </w:p>
        </w:tc>
        <w:tc>
          <w:tcPr>
            <w:tcW w:w="1170" w:type="dxa"/>
            <w:gridSpan w:val="2"/>
            <w:tcBorders>
              <w:bottom w:val="single" w:sz="4" w:space="0" w:color="auto"/>
            </w:tcBorders>
            <w:shd w:val="clear" w:color="auto" w:fill="D9D9D9"/>
          </w:tcPr>
          <w:p w14:paraId="3E361028" w14:textId="77777777" w:rsidR="00AD5B8A" w:rsidRPr="000775C6" w:rsidRDefault="00AD5B8A" w:rsidP="00AD5B8A">
            <w:pPr>
              <w:pStyle w:val="TAH"/>
              <w:keepNext w:val="0"/>
              <w:keepLines w:val="0"/>
              <w:rPr>
                <w:sz w:val="16"/>
                <w:szCs w:val="16"/>
              </w:rPr>
            </w:pPr>
          </w:p>
        </w:tc>
        <w:tc>
          <w:tcPr>
            <w:tcW w:w="3596" w:type="dxa"/>
            <w:gridSpan w:val="2"/>
            <w:tcBorders>
              <w:bottom w:val="single" w:sz="4" w:space="0" w:color="auto"/>
            </w:tcBorders>
            <w:shd w:val="clear" w:color="auto" w:fill="D9D9D9"/>
          </w:tcPr>
          <w:p w14:paraId="3B16AA18" w14:textId="77777777" w:rsidR="00AD5B8A" w:rsidRPr="000775C6" w:rsidRDefault="00AD5B8A" w:rsidP="00AD5B8A">
            <w:pPr>
              <w:pStyle w:val="TAH"/>
              <w:keepNext w:val="0"/>
              <w:keepLines w:val="0"/>
              <w:rPr>
                <w:sz w:val="16"/>
                <w:szCs w:val="16"/>
              </w:rPr>
            </w:pPr>
          </w:p>
        </w:tc>
      </w:tr>
      <w:tr w:rsidR="00AD5B8A" w:rsidRPr="000775C6" w14:paraId="55A9D76E" w14:textId="77777777" w:rsidTr="00AD5B8A">
        <w:trPr>
          <w:gridAfter w:val="1"/>
          <w:wAfter w:w="38" w:type="dxa"/>
          <w:jc w:val="center"/>
        </w:trPr>
        <w:tc>
          <w:tcPr>
            <w:tcW w:w="1090" w:type="dxa"/>
            <w:gridSpan w:val="2"/>
            <w:tcBorders>
              <w:top w:val="single" w:sz="4" w:space="0" w:color="auto"/>
              <w:bottom w:val="single" w:sz="4" w:space="0" w:color="auto"/>
            </w:tcBorders>
            <w:shd w:val="clear" w:color="auto" w:fill="auto"/>
          </w:tcPr>
          <w:p w14:paraId="572165F3" w14:textId="77777777" w:rsidR="00AD5B8A" w:rsidRPr="000775C6" w:rsidRDefault="00AD5B8A" w:rsidP="00AD5B8A">
            <w:pPr>
              <w:pStyle w:val="TAL"/>
              <w:rPr>
                <w:sz w:val="16"/>
                <w:szCs w:val="16"/>
              </w:rPr>
            </w:pPr>
            <w:r w:rsidRPr="000775C6">
              <w:rPr>
                <w:sz w:val="16"/>
                <w:szCs w:val="16"/>
              </w:rPr>
              <w:t>9.1.2.1</w:t>
            </w:r>
          </w:p>
        </w:tc>
        <w:tc>
          <w:tcPr>
            <w:tcW w:w="3506" w:type="dxa"/>
            <w:gridSpan w:val="2"/>
            <w:tcBorders>
              <w:top w:val="single" w:sz="4" w:space="0" w:color="auto"/>
              <w:bottom w:val="single" w:sz="4" w:space="0" w:color="auto"/>
            </w:tcBorders>
            <w:shd w:val="clear" w:color="auto" w:fill="auto"/>
          </w:tcPr>
          <w:p w14:paraId="3750F21F" w14:textId="77777777" w:rsidR="00AD5B8A" w:rsidRPr="000775C6" w:rsidRDefault="00AD5B8A" w:rsidP="00AD5B8A">
            <w:pPr>
              <w:pStyle w:val="TAL"/>
              <w:rPr>
                <w:sz w:val="16"/>
                <w:szCs w:val="16"/>
              </w:rPr>
            </w:pPr>
            <w:r w:rsidRPr="000775C6">
              <w:rPr>
                <w:sz w:val="16"/>
                <w:szCs w:val="16"/>
              </w:rPr>
              <w:t>NAS security mode command</w:t>
            </w:r>
          </w:p>
        </w:tc>
        <w:tc>
          <w:tcPr>
            <w:tcW w:w="810" w:type="dxa"/>
            <w:gridSpan w:val="2"/>
            <w:tcBorders>
              <w:top w:val="single" w:sz="4" w:space="0" w:color="auto"/>
              <w:bottom w:val="single" w:sz="4" w:space="0" w:color="auto"/>
            </w:tcBorders>
            <w:shd w:val="clear" w:color="auto" w:fill="auto"/>
          </w:tcPr>
          <w:p w14:paraId="376556BF" w14:textId="77777777" w:rsidR="00AD5B8A" w:rsidRPr="000775C6" w:rsidRDefault="00AD5B8A" w:rsidP="00AD5B8A">
            <w:pPr>
              <w:pStyle w:val="TAC"/>
              <w:rPr>
                <w:sz w:val="16"/>
                <w:szCs w:val="16"/>
              </w:rPr>
            </w:pPr>
            <w:r w:rsidRPr="000775C6">
              <w:rPr>
                <w:sz w:val="16"/>
                <w:szCs w:val="16"/>
              </w:rPr>
              <w:t>Rel-15</w:t>
            </w:r>
          </w:p>
        </w:tc>
        <w:tc>
          <w:tcPr>
            <w:tcW w:w="1170" w:type="dxa"/>
            <w:gridSpan w:val="2"/>
            <w:tcBorders>
              <w:top w:val="single" w:sz="4" w:space="0" w:color="auto"/>
              <w:bottom w:val="single" w:sz="4" w:space="0" w:color="auto"/>
            </w:tcBorders>
            <w:shd w:val="clear" w:color="auto" w:fill="auto"/>
          </w:tcPr>
          <w:p w14:paraId="45BD9BCD" w14:textId="77777777" w:rsidR="00AD5B8A" w:rsidRPr="000775C6" w:rsidRDefault="00AD5B8A" w:rsidP="00AD5B8A">
            <w:pPr>
              <w:pStyle w:val="TAC"/>
              <w:rPr>
                <w:bCs/>
                <w:sz w:val="16"/>
                <w:szCs w:val="16"/>
                <w:lang w:eastAsia="zh-CN"/>
              </w:rPr>
            </w:pPr>
            <w:r w:rsidRPr="000775C6">
              <w:rPr>
                <w:bCs/>
                <w:sz w:val="16"/>
                <w:szCs w:val="16"/>
                <w:lang w:eastAsia="zh-CN"/>
              </w:rPr>
              <w:t>C21</w:t>
            </w:r>
          </w:p>
        </w:tc>
        <w:tc>
          <w:tcPr>
            <w:tcW w:w="3596" w:type="dxa"/>
            <w:gridSpan w:val="2"/>
            <w:tcBorders>
              <w:top w:val="single" w:sz="4" w:space="0" w:color="auto"/>
              <w:bottom w:val="single" w:sz="4" w:space="0" w:color="auto"/>
            </w:tcBorders>
            <w:shd w:val="clear" w:color="auto" w:fill="auto"/>
          </w:tcPr>
          <w:p w14:paraId="160EED14" w14:textId="77777777" w:rsidR="00AD5B8A" w:rsidRPr="000775C6" w:rsidRDefault="00AD5B8A" w:rsidP="00AD5B8A">
            <w:pPr>
              <w:pStyle w:val="TAL"/>
              <w:keepNext w:val="0"/>
              <w:keepLines w:val="0"/>
              <w:rPr>
                <w:bCs/>
                <w:sz w:val="16"/>
                <w:szCs w:val="16"/>
              </w:rPr>
            </w:pPr>
            <w:r w:rsidRPr="000775C6">
              <w:rPr>
                <w:bCs/>
                <w:sz w:val="16"/>
                <w:szCs w:val="16"/>
              </w:rPr>
              <w:t>UEs supporting 5G Core</w:t>
            </w:r>
          </w:p>
        </w:tc>
      </w:tr>
      <w:tr w:rsidR="00AD5B8A" w:rsidRPr="000775C6" w14:paraId="4499CD1A" w14:textId="77777777" w:rsidTr="00AD5B8A">
        <w:trPr>
          <w:gridAfter w:val="1"/>
          <w:wAfter w:w="38" w:type="dxa"/>
          <w:jc w:val="center"/>
        </w:trPr>
        <w:tc>
          <w:tcPr>
            <w:tcW w:w="1090" w:type="dxa"/>
            <w:gridSpan w:val="2"/>
            <w:tcBorders>
              <w:top w:val="single" w:sz="4" w:space="0" w:color="auto"/>
              <w:bottom w:val="single" w:sz="4" w:space="0" w:color="auto"/>
            </w:tcBorders>
            <w:shd w:val="clear" w:color="auto" w:fill="auto"/>
          </w:tcPr>
          <w:p w14:paraId="6FBA7585" w14:textId="77777777" w:rsidR="00AD5B8A" w:rsidRPr="000775C6" w:rsidRDefault="00AD5B8A" w:rsidP="00AD5B8A">
            <w:pPr>
              <w:pStyle w:val="TAL"/>
              <w:rPr>
                <w:sz w:val="16"/>
                <w:szCs w:val="16"/>
              </w:rPr>
            </w:pPr>
            <w:r w:rsidRPr="000775C6">
              <w:rPr>
                <w:sz w:val="16"/>
                <w:szCs w:val="16"/>
              </w:rPr>
              <w:t>9.1.2.2</w:t>
            </w:r>
          </w:p>
        </w:tc>
        <w:tc>
          <w:tcPr>
            <w:tcW w:w="3506" w:type="dxa"/>
            <w:gridSpan w:val="2"/>
            <w:tcBorders>
              <w:top w:val="single" w:sz="4" w:space="0" w:color="auto"/>
              <w:bottom w:val="single" w:sz="4" w:space="0" w:color="auto"/>
            </w:tcBorders>
            <w:shd w:val="clear" w:color="auto" w:fill="auto"/>
          </w:tcPr>
          <w:p w14:paraId="5F3B51FF" w14:textId="77777777" w:rsidR="00AD5B8A" w:rsidRPr="000775C6" w:rsidRDefault="00AD5B8A" w:rsidP="00AD5B8A">
            <w:pPr>
              <w:pStyle w:val="TAL"/>
              <w:rPr>
                <w:sz w:val="16"/>
                <w:szCs w:val="16"/>
              </w:rPr>
            </w:pPr>
            <w:r w:rsidRPr="000775C6">
              <w:rPr>
                <w:sz w:val="16"/>
                <w:szCs w:val="16"/>
              </w:rPr>
              <w:t>Protection of initial NAS signalling messages</w:t>
            </w:r>
          </w:p>
        </w:tc>
        <w:tc>
          <w:tcPr>
            <w:tcW w:w="810" w:type="dxa"/>
            <w:gridSpan w:val="2"/>
            <w:tcBorders>
              <w:top w:val="single" w:sz="4" w:space="0" w:color="auto"/>
              <w:bottom w:val="single" w:sz="4" w:space="0" w:color="auto"/>
            </w:tcBorders>
            <w:shd w:val="clear" w:color="auto" w:fill="auto"/>
          </w:tcPr>
          <w:p w14:paraId="01C58606" w14:textId="77777777" w:rsidR="00AD5B8A" w:rsidRPr="000775C6" w:rsidRDefault="00AD5B8A" w:rsidP="00AD5B8A">
            <w:pPr>
              <w:pStyle w:val="TAC"/>
              <w:rPr>
                <w:sz w:val="16"/>
                <w:szCs w:val="16"/>
              </w:rPr>
            </w:pPr>
            <w:r w:rsidRPr="000775C6">
              <w:rPr>
                <w:sz w:val="16"/>
                <w:szCs w:val="16"/>
              </w:rPr>
              <w:t>Rel-15</w:t>
            </w:r>
          </w:p>
        </w:tc>
        <w:tc>
          <w:tcPr>
            <w:tcW w:w="1170" w:type="dxa"/>
            <w:gridSpan w:val="2"/>
            <w:tcBorders>
              <w:top w:val="single" w:sz="4" w:space="0" w:color="auto"/>
              <w:bottom w:val="single" w:sz="4" w:space="0" w:color="auto"/>
            </w:tcBorders>
            <w:shd w:val="clear" w:color="auto" w:fill="auto"/>
          </w:tcPr>
          <w:p w14:paraId="11B33441" w14:textId="77777777" w:rsidR="00AD5B8A" w:rsidRPr="000775C6" w:rsidRDefault="00AD5B8A" w:rsidP="00AD5B8A">
            <w:pPr>
              <w:pStyle w:val="TAC"/>
              <w:rPr>
                <w:sz w:val="16"/>
                <w:szCs w:val="16"/>
              </w:rPr>
            </w:pPr>
            <w:r w:rsidRPr="000775C6">
              <w:rPr>
                <w:sz w:val="16"/>
                <w:szCs w:val="16"/>
                <w:lang w:eastAsia="zh-CN"/>
              </w:rPr>
              <w:t>C21</w:t>
            </w:r>
          </w:p>
        </w:tc>
        <w:tc>
          <w:tcPr>
            <w:tcW w:w="3596" w:type="dxa"/>
            <w:gridSpan w:val="2"/>
            <w:tcBorders>
              <w:top w:val="single" w:sz="4" w:space="0" w:color="auto"/>
              <w:bottom w:val="single" w:sz="4" w:space="0" w:color="auto"/>
            </w:tcBorders>
            <w:shd w:val="clear" w:color="auto" w:fill="auto"/>
          </w:tcPr>
          <w:p w14:paraId="22E84B34" w14:textId="77777777" w:rsidR="00AD5B8A" w:rsidRPr="000775C6" w:rsidRDefault="00AD5B8A" w:rsidP="00AD5B8A">
            <w:pPr>
              <w:pStyle w:val="TAL"/>
              <w:rPr>
                <w:sz w:val="16"/>
                <w:szCs w:val="16"/>
              </w:rPr>
            </w:pPr>
            <w:r w:rsidRPr="000775C6">
              <w:rPr>
                <w:sz w:val="16"/>
                <w:szCs w:val="16"/>
              </w:rPr>
              <w:t>UEs supporting 5G Core</w:t>
            </w:r>
          </w:p>
        </w:tc>
      </w:tr>
      <w:tr w:rsidR="00AD5B8A" w:rsidRPr="000775C6" w14:paraId="099166BC" w14:textId="77777777" w:rsidTr="00AD5B8A">
        <w:trPr>
          <w:gridAfter w:val="1"/>
          <w:wAfter w:w="38" w:type="dxa"/>
          <w:jc w:val="center"/>
        </w:trPr>
        <w:tc>
          <w:tcPr>
            <w:tcW w:w="1090" w:type="dxa"/>
            <w:gridSpan w:val="2"/>
            <w:tcBorders>
              <w:top w:val="single" w:sz="4" w:space="0" w:color="auto"/>
              <w:bottom w:val="single" w:sz="4" w:space="0" w:color="auto"/>
            </w:tcBorders>
            <w:shd w:val="clear" w:color="auto" w:fill="auto"/>
          </w:tcPr>
          <w:p w14:paraId="5B5E35A9" w14:textId="77777777" w:rsidR="00AD5B8A" w:rsidRPr="000775C6" w:rsidRDefault="00AD5B8A" w:rsidP="00AD5B8A">
            <w:pPr>
              <w:pStyle w:val="TAL"/>
              <w:rPr>
                <w:sz w:val="16"/>
                <w:szCs w:val="16"/>
              </w:rPr>
            </w:pPr>
            <w:r w:rsidRPr="000775C6">
              <w:rPr>
                <w:sz w:val="16"/>
                <w:szCs w:val="16"/>
              </w:rPr>
              <w:t>9.1.2.3</w:t>
            </w:r>
          </w:p>
        </w:tc>
        <w:tc>
          <w:tcPr>
            <w:tcW w:w="3506" w:type="dxa"/>
            <w:gridSpan w:val="2"/>
            <w:tcBorders>
              <w:top w:val="single" w:sz="4" w:space="0" w:color="auto"/>
              <w:bottom w:val="single" w:sz="4" w:space="0" w:color="auto"/>
            </w:tcBorders>
            <w:shd w:val="clear" w:color="auto" w:fill="auto"/>
          </w:tcPr>
          <w:p w14:paraId="483D7EB8" w14:textId="77777777" w:rsidR="00AD5B8A" w:rsidRPr="000775C6" w:rsidRDefault="00AD5B8A" w:rsidP="00AD5B8A">
            <w:pPr>
              <w:pStyle w:val="TAL"/>
              <w:rPr>
                <w:sz w:val="16"/>
                <w:szCs w:val="16"/>
              </w:rPr>
            </w:pPr>
            <w:r w:rsidRPr="000775C6">
              <w:rPr>
                <w:sz w:val="16"/>
                <w:szCs w:val="16"/>
              </w:rPr>
              <w:t>Integrity protection / Correct functionality of 5G NAS integrity algorithm / SNOW3G</w:t>
            </w:r>
          </w:p>
        </w:tc>
        <w:tc>
          <w:tcPr>
            <w:tcW w:w="810" w:type="dxa"/>
            <w:gridSpan w:val="2"/>
            <w:tcBorders>
              <w:top w:val="single" w:sz="4" w:space="0" w:color="auto"/>
              <w:bottom w:val="single" w:sz="4" w:space="0" w:color="auto"/>
            </w:tcBorders>
            <w:shd w:val="clear" w:color="auto" w:fill="auto"/>
          </w:tcPr>
          <w:p w14:paraId="7A332904" w14:textId="77777777" w:rsidR="00AD5B8A" w:rsidRPr="000775C6" w:rsidRDefault="00AD5B8A" w:rsidP="00AD5B8A">
            <w:pPr>
              <w:pStyle w:val="TAC"/>
              <w:rPr>
                <w:sz w:val="16"/>
                <w:szCs w:val="16"/>
              </w:rPr>
            </w:pPr>
            <w:r w:rsidRPr="000775C6">
              <w:rPr>
                <w:sz w:val="16"/>
                <w:szCs w:val="16"/>
              </w:rPr>
              <w:t>Rel-15</w:t>
            </w:r>
          </w:p>
        </w:tc>
        <w:tc>
          <w:tcPr>
            <w:tcW w:w="1170" w:type="dxa"/>
            <w:gridSpan w:val="2"/>
            <w:tcBorders>
              <w:top w:val="single" w:sz="4" w:space="0" w:color="auto"/>
              <w:bottom w:val="single" w:sz="4" w:space="0" w:color="auto"/>
            </w:tcBorders>
            <w:shd w:val="clear" w:color="auto" w:fill="auto"/>
          </w:tcPr>
          <w:p w14:paraId="17B965EF" w14:textId="77777777" w:rsidR="00AD5B8A" w:rsidRPr="000775C6" w:rsidRDefault="00AD5B8A" w:rsidP="00AD5B8A">
            <w:pPr>
              <w:pStyle w:val="TAC"/>
              <w:rPr>
                <w:sz w:val="16"/>
                <w:szCs w:val="16"/>
                <w:lang w:eastAsia="zh-CN"/>
              </w:rPr>
            </w:pPr>
            <w:r w:rsidRPr="000775C6">
              <w:rPr>
                <w:sz w:val="16"/>
                <w:szCs w:val="16"/>
              </w:rPr>
              <w:t>C21</w:t>
            </w:r>
          </w:p>
        </w:tc>
        <w:tc>
          <w:tcPr>
            <w:tcW w:w="3596" w:type="dxa"/>
            <w:gridSpan w:val="2"/>
            <w:tcBorders>
              <w:top w:val="single" w:sz="4" w:space="0" w:color="auto"/>
              <w:bottom w:val="single" w:sz="4" w:space="0" w:color="auto"/>
            </w:tcBorders>
            <w:shd w:val="clear" w:color="auto" w:fill="auto"/>
          </w:tcPr>
          <w:p w14:paraId="3E882F75" w14:textId="77777777" w:rsidR="00AD5B8A" w:rsidRPr="000775C6" w:rsidRDefault="00AD5B8A" w:rsidP="00AD5B8A">
            <w:pPr>
              <w:pStyle w:val="TAL"/>
              <w:rPr>
                <w:sz w:val="16"/>
                <w:szCs w:val="16"/>
              </w:rPr>
            </w:pPr>
            <w:r w:rsidRPr="000775C6">
              <w:rPr>
                <w:sz w:val="16"/>
                <w:szCs w:val="16"/>
              </w:rPr>
              <w:t>UEs supporting 5G Core</w:t>
            </w:r>
          </w:p>
        </w:tc>
      </w:tr>
      <w:tr w:rsidR="00AD5B8A" w:rsidRPr="000775C6" w14:paraId="23BDF7E4" w14:textId="77777777" w:rsidTr="00AD5B8A">
        <w:trPr>
          <w:gridAfter w:val="1"/>
          <w:wAfter w:w="38" w:type="dxa"/>
          <w:jc w:val="center"/>
        </w:trPr>
        <w:tc>
          <w:tcPr>
            <w:tcW w:w="1090" w:type="dxa"/>
            <w:gridSpan w:val="2"/>
            <w:tcBorders>
              <w:top w:val="single" w:sz="4" w:space="0" w:color="auto"/>
              <w:bottom w:val="single" w:sz="4" w:space="0" w:color="auto"/>
            </w:tcBorders>
            <w:shd w:val="clear" w:color="auto" w:fill="auto"/>
          </w:tcPr>
          <w:p w14:paraId="2A1EFBDC" w14:textId="77777777" w:rsidR="00AD5B8A" w:rsidRPr="000775C6" w:rsidRDefault="00AD5B8A" w:rsidP="00AD5B8A">
            <w:pPr>
              <w:pStyle w:val="TAL"/>
              <w:rPr>
                <w:sz w:val="16"/>
                <w:szCs w:val="16"/>
              </w:rPr>
            </w:pPr>
            <w:r w:rsidRPr="000775C6">
              <w:rPr>
                <w:sz w:val="16"/>
                <w:szCs w:val="16"/>
              </w:rPr>
              <w:t>9.1.2.4</w:t>
            </w:r>
          </w:p>
        </w:tc>
        <w:tc>
          <w:tcPr>
            <w:tcW w:w="3506" w:type="dxa"/>
            <w:gridSpan w:val="2"/>
            <w:tcBorders>
              <w:top w:val="single" w:sz="4" w:space="0" w:color="auto"/>
              <w:bottom w:val="single" w:sz="4" w:space="0" w:color="auto"/>
            </w:tcBorders>
            <w:shd w:val="clear" w:color="auto" w:fill="auto"/>
          </w:tcPr>
          <w:p w14:paraId="01B0FE4B" w14:textId="77777777" w:rsidR="00AD5B8A" w:rsidRPr="000775C6" w:rsidRDefault="00AD5B8A" w:rsidP="00AD5B8A">
            <w:pPr>
              <w:pStyle w:val="TAL"/>
              <w:rPr>
                <w:sz w:val="16"/>
                <w:szCs w:val="16"/>
              </w:rPr>
            </w:pPr>
            <w:r w:rsidRPr="000775C6">
              <w:rPr>
                <w:sz w:val="16"/>
                <w:szCs w:val="16"/>
              </w:rPr>
              <w:t>Integrity protection / Correct functionality of 5G NAS integrity algorithm / AES</w:t>
            </w:r>
          </w:p>
        </w:tc>
        <w:tc>
          <w:tcPr>
            <w:tcW w:w="810" w:type="dxa"/>
            <w:gridSpan w:val="2"/>
            <w:tcBorders>
              <w:top w:val="single" w:sz="4" w:space="0" w:color="auto"/>
              <w:bottom w:val="single" w:sz="4" w:space="0" w:color="auto"/>
            </w:tcBorders>
            <w:shd w:val="clear" w:color="auto" w:fill="auto"/>
          </w:tcPr>
          <w:p w14:paraId="7E182EC7" w14:textId="77777777" w:rsidR="00AD5B8A" w:rsidRPr="000775C6" w:rsidRDefault="00AD5B8A" w:rsidP="00AD5B8A">
            <w:pPr>
              <w:pStyle w:val="TAC"/>
              <w:rPr>
                <w:sz w:val="16"/>
                <w:szCs w:val="16"/>
              </w:rPr>
            </w:pPr>
            <w:r w:rsidRPr="000775C6">
              <w:rPr>
                <w:sz w:val="16"/>
                <w:szCs w:val="16"/>
              </w:rPr>
              <w:t>Rel-15</w:t>
            </w:r>
          </w:p>
        </w:tc>
        <w:tc>
          <w:tcPr>
            <w:tcW w:w="1170" w:type="dxa"/>
            <w:gridSpan w:val="2"/>
            <w:tcBorders>
              <w:top w:val="single" w:sz="4" w:space="0" w:color="auto"/>
              <w:bottom w:val="single" w:sz="4" w:space="0" w:color="auto"/>
            </w:tcBorders>
            <w:shd w:val="clear" w:color="auto" w:fill="auto"/>
          </w:tcPr>
          <w:p w14:paraId="00C77698" w14:textId="77777777" w:rsidR="00AD5B8A" w:rsidRPr="000775C6" w:rsidRDefault="00AD5B8A" w:rsidP="00AD5B8A">
            <w:pPr>
              <w:pStyle w:val="TAC"/>
              <w:rPr>
                <w:sz w:val="16"/>
                <w:szCs w:val="16"/>
                <w:lang w:eastAsia="zh-CN"/>
              </w:rPr>
            </w:pPr>
            <w:r w:rsidRPr="000775C6">
              <w:rPr>
                <w:sz w:val="16"/>
                <w:szCs w:val="16"/>
              </w:rPr>
              <w:t>C21</w:t>
            </w:r>
          </w:p>
        </w:tc>
        <w:tc>
          <w:tcPr>
            <w:tcW w:w="3596" w:type="dxa"/>
            <w:gridSpan w:val="2"/>
            <w:tcBorders>
              <w:top w:val="single" w:sz="4" w:space="0" w:color="auto"/>
              <w:bottom w:val="single" w:sz="4" w:space="0" w:color="auto"/>
            </w:tcBorders>
            <w:shd w:val="clear" w:color="auto" w:fill="auto"/>
          </w:tcPr>
          <w:p w14:paraId="7F1D57CB" w14:textId="77777777" w:rsidR="00AD5B8A" w:rsidRPr="000775C6" w:rsidRDefault="00AD5B8A" w:rsidP="00AD5B8A">
            <w:pPr>
              <w:pStyle w:val="TAL"/>
              <w:rPr>
                <w:sz w:val="16"/>
                <w:szCs w:val="16"/>
              </w:rPr>
            </w:pPr>
            <w:r w:rsidRPr="000775C6">
              <w:rPr>
                <w:sz w:val="16"/>
                <w:szCs w:val="16"/>
              </w:rPr>
              <w:t>UEs supporting 5G Core</w:t>
            </w:r>
          </w:p>
        </w:tc>
      </w:tr>
      <w:tr w:rsidR="00AD5B8A" w:rsidRPr="000775C6" w14:paraId="397F8686" w14:textId="77777777" w:rsidTr="00AD5B8A">
        <w:trPr>
          <w:gridAfter w:val="1"/>
          <w:wAfter w:w="38" w:type="dxa"/>
          <w:jc w:val="center"/>
        </w:trPr>
        <w:tc>
          <w:tcPr>
            <w:tcW w:w="1090" w:type="dxa"/>
            <w:gridSpan w:val="2"/>
            <w:tcBorders>
              <w:top w:val="single" w:sz="4" w:space="0" w:color="auto"/>
              <w:bottom w:val="single" w:sz="4" w:space="0" w:color="auto"/>
            </w:tcBorders>
            <w:shd w:val="clear" w:color="auto" w:fill="auto"/>
          </w:tcPr>
          <w:p w14:paraId="49DBAF7B" w14:textId="77777777" w:rsidR="00AD5B8A" w:rsidRPr="000775C6" w:rsidRDefault="00AD5B8A" w:rsidP="00AD5B8A">
            <w:pPr>
              <w:pStyle w:val="TAL"/>
              <w:rPr>
                <w:sz w:val="16"/>
                <w:szCs w:val="16"/>
              </w:rPr>
            </w:pPr>
            <w:r w:rsidRPr="000775C6">
              <w:rPr>
                <w:sz w:val="16"/>
                <w:szCs w:val="16"/>
              </w:rPr>
              <w:t>9.1.2.5</w:t>
            </w:r>
          </w:p>
        </w:tc>
        <w:tc>
          <w:tcPr>
            <w:tcW w:w="3506" w:type="dxa"/>
            <w:gridSpan w:val="2"/>
            <w:tcBorders>
              <w:top w:val="single" w:sz="4" w:space="0" w:color="auto"/>
              <w:bottom w:val="single" w:sz="4" w:space="0" w:color="auto"/>
            </w:tcBorders>
            <w:shd w:val="clear" w:color="auto" w:fill="auto"/>
          </w:tcPr>
          <w:p w14:paraId="0BE7F0BB" w14:textId="77777777" w:rsidR="00AD5B8A" w:rsidRPr="000775C6" w:rsidRDefault="00AD5B8A" w:rsidP="00AD5B8A">
            <w:pPr>
              <w:pStyle w:val="TAL"/>
              <w:rPr>
                <w:sz w:val="16"/>
                <w:szCs w:val="16"/>
              </w:rPr>
            </w:pPr>
            <w:r w:rsidRPr="000775C6">
              <w:rPr>
                <w:sz w:val="16"/>
                <w:szCs w:val="16"/>
              </w:rPr>
              <w:t>Integrity protection / Correct functionality of 5G NAS integrity algorithm / ZUC</w:t>
            </w:r>
          </w:p>
        </w:tc>
        <w:tc>
          <w:tcPr>
            <w:tcW w:w="810" w:type="dxa"/>
            <w:gridSpan w:val="2"/>
            <w:tcBorders>
              <w:top w:val="single" w:sz="4" w:space="0" w:color="auto"/>
              <w:bottom w:val="single" w:sz="4" w:space="0" w:color="auto"/>
            </w:tcBorders>
            <w:shd w:val="clear" w:color="auto" w:fill="auto"/>
          </w:tcPr>
          <w:p w14:paraId="5C0AF0C0" w14:textId="77777777" w:rsidR="00AD5B8A" w:rsidRPr="000775C6" w:rsidRDefault="00AD5B8A" w:rsidP="00AD5B8A">
            <w:pPr>
              <w:pStyle w:val="TAC"/>
              <w:rPr>
                <w:sz w:val="16"/>
                <w:szCs w:val="16"/>
              </w:rPr>
            </w:pPr>
            <w:r w:rsidRPr="000775C6">
              <w:rPr>
                <w:sz w:val="16"/>
                <w:szCs w:val="16"/>
              </w:rPr>
              <w:t>Rel-15</w:t>
            </w:r>
          </w:p>
        </w:tc>
        <w:tc>
          <w:tcPr>
            <w:tcW w:w="1170" w:type="dxa"/>
            <w:gridSpan w:val="2"/>
            <w:tcBorders>
              <w:top w:val="single" w:sz="4" w:space="0" w:color="auto"/>
              <w:bottom w:val="single" w:sz="4" w:space="0" w:color="auto"/>
            </w:tcBorders>
            <w:shd w:val="clear" w:color="auto" w:fill="auto"/>
          </w:tcPr>
          <w:p w14:paraId="2AC2E625" w14:textId="77777777" w:rsidR="00AD5B8A" w:rsidRPr="000775C6" w:rsidRDefault="00AD5B8A" w:rsidP="00AD5B8A">
            <w:pPr>
              <w:pStyle w:val="TAC"/>
              <w:rPr>
                <w:sz w:val="16"/>
                <w:szCs w:val="16"/>
                <w:lang w:eastAsia="zh-CN"/>
              </w:rPr>
            </w:pPr>
            <w:r w:rsidRPr="000775C6">
              <w:rPr>
                <w:sz w:val="16"/>
                <w:szCs w:val="16"/>
              </w:rPr>
              <w:t>C84</w:t>
            </w:r>
          </w:p>
        </w:tc>
        <w:tc>
          <w:tcPr>
            <w:tcW w:w="3596" w:type="dxa"/>
            <w:gridSpan w:val="2"/>
            <w:tcBorders>
              <w:top w:val="single" w:sz="4" w:space="0" w:color="auto"/>
              <w:bottom w:val="single" w:sz="4" w:space="0" w:color="auto"/>
            </w:tcBorders>
            <w:shd w:val="clear" w:color="auto" w:fill="auto"/>
          </w:tcPr>
          <w:p w14:paraId="1203DE9A" w14:textId="77777777" w:rsidR="00AD5B8A" w:rsidRPr="000775C6" w:rsidRDefault="00AD5B8A" w:rsidP="00AD5B8A">
            <w:pPr>
              <w:pStyle w:val="TAL"/>
              <w:rPr>
                <w:sz w:val="16"/>
                <w:szCs w:val="16"/>
              </w:rPr>
            </w:pPr>
            <w:r w:rsidRPr="000775C6">
              <w:rPr>
                <w:sz w:val="16"/>
                <w:szCs w:val="16"/>
              </w:rPr>
              <w:t>UEs supporting 5G Core and ZUC algorithm</w:t>
            </w:r>
          </w:p>
        </w:tc>
      </w:tr>
      <w:tr w:rsidR="00AD5B8A" w:rsidRPr="000775C6" w14:paraId="4B6FEB89" w14:textId="77777777" w:rsidTr="00AD5B8A">
        <w:trPr>
          <w:gridAfter w:val="1"/>
          <w:wAfter w:w="38" w:type="dxa"/>
          <w:jc w:val="center"/>
        </w:trPr>
        <w:tc>
          <w:tcPr>
            <w:tcW w:w="1090" w:type="dxa"/>
            <w:gridSpan w:val="2"/>
            <w:tcBorders>
              <w:top w:val="single" w:sz="4" w:space="0" w:color="auto"/>
              <w:bottom w:val="single" w:sz="4" w:space="0" w:color="auto"/>
            </w:tcBorders>
            <w:shd w:val="clear" w:color="auto" w:fill="auto"/>
          </w:tcPr>
          <w:p w14:paraId="6C588E94" w14:textId="77777777" w:rsidR="00AD5B8A" w:rsidRPr="000775C6" w:rsidRDefault="00AD5B8A" w:rsidP="00AD5B8A">
            <w:pPr>
              <w:pStyle w:val="TAL"/>
              <w:rPr>
                <w:sz w:val="16"/>
                <w:szCs w:val="16"/>
              </w:rPr>
            </w:pPr>
            <w:r w:rsidRPr="000775C6">
              <w:rPr>
                <w:sz w:val="16"/>
                <w:szCs w:val="16"/>
              </w:rPr>
              <w:t>9.1.2.6</w:t>
            </w:r>
          </w:p>
        </w:tc>
        <w:tc>
          <w:tcPr>
            <w:tcW w:w="3506" w:type="dxa"/>
            <w:gridSpan w:val="2"/>
            <w:tcBorders>
              <w:top w:val="single" w:sz="4" w:space="0" w:color="auto"/>
              <w:bottom w:val="single" w:sz="4" w:space="0" w:color="auto"/>
            </w:tcBorders>
            <w:shd w:val="clear" w:color="auto" w:fill="auto"/>
          </w:tcPr>
          <w:p w14:paraId="1C62C40C" w14:textId="77777777" w:rsidR="00AD5B8A" w:rsidRPr="000775C6" w:rsidRDefault="00AD5B8A" w:rsidP="00AD5B8A">
            <w:pPr>
              <w:pStyle w:val="TAL"/>
              <w:rPr>
                <w:sz w:val="16"/>
                <w:szCs w:val="16"/>
              </w:rPr>
            </w:pPr>
            <w:r w:rsidRPr="000775C6">
              <w:rPr>
                <w:sz w:val="16"/>
                <w:szCs w:val="16"/>
              </w:rPr>
              <w:t>Ciphering and deciphering / Correct functionality of 5G NAS encryption algorithm / SNOW3G</w:t>
            </w:r>
          </w:p>
        </w:tc>
        <w:tc>
          <w:tcPr>
            <w:tcW w:w="810" w:type="dxa"/>
            <w:gridSpan w:val="2"/>
            <w:tcBorders>
              <w:top w:val="single" w:sz="4" w:space="0" w:color="auto"/>
              <w:bottom w:val="single" w:sz="4" w:space="0" w:color="auto"/>
            </w:tcBorders>
            <w:shd w:val="clear" w:color="auto" w:fill="auto"/>
          </w:tcPr>
          <w:p w14:paraId="1407B2A4" w14:textId="77777777" w:rsidR="00AD5B8A" w:rsidRPr="000775C6" w:rsidRDefault="00AD5B8A" w:rsidP="00AD5B8A">
            <w:pPr>
              <w:pStyle w:val="TAC"/>
              <w:rPr>
                <w:sz w:val="16"/>
                <w:szCs w:val="16"/>
              </w:rPr>
            </w:pPr>
            <w:r w:rsidRPr="000775C6">
              <w:rPr>
                <w:sz w:val="16"/>
                <w:szCs w:val="16"/>
              </w:rPr>
              <w:t>Rel-15</w:t>
            </w:r>
          </w:p>
        </w:tc>
        <w:tc>
          <w:tcPr>
            <w:tcW w:w="1170" w:type="dxa"/>
            <w:gridSpan w:val="2"/>
            <w:tcBorders>
              <w:top w:val="single" w:sz="4" w:space="0" w:color="auto"/>
              <w:bottom w:val="single" w:sz="4" w:space="0" w:color="auto"/>
            </w:tcBorders>
            <w:shd w:val="clear" w:color="auto" w:fill="auto"/>
          </w:tcPr>
          <w:p w14:paraId="065CEC7D" w14:textId="77777777" w:rsidR="00AD5B8A" w:rsidRPr="000775C6" w:rsidRDefault="00AD5B8A" w:rsidP="00AD5B8A">
            <w:pPr>
              <w:pStyle w:val="TAC"/>
              <w:rPr>
                <w:sz w:val="16"/>
                <w:szCs w:val="16"/>
                <w:lang w:eastAsia="zh-CN"/>
              </w:rPr>
            </w:pPr>
            <w:r w:rsidRPr="000775C6">
              <w:rPr>
                <w:sz w:val="16"/>
                <w:szCs w:val="16"/>
              </w:rPr>
              <w:t>C21</w:t>
            </w:r>
          </w:p>
        </w:tc>
        <w:tc>
          <w:tcPr>
            <w:tcW w:w="3596" w:type="dxa"/>
            <w:gridSpan w:val="2"/>
            <w:tcBorders>
              <w:top w:val="single" w:sz="4" w:space="0" w:color="auto"/>
              <w:bottom w:val="single" w:sz="4" w:space="0" w:color="auto"/>
            </w:tcBorders>
            <w:shd w:val="clear" w:color="auto" w:fill="auto"/>
          </w:tcPr>
          <w:p w14:paraId="35E91FA6" w14:textId="77777777" w:rsidR="00AD5B8A" w:rsidRPr="000775C6" w:rsidRDefault="00AD5B8A" w:rsidP="00AD5B8A">
            <w:pPr>
              <w:pStyle w:val="TAL"/>
              <w:rPr>
                <w:sz w:val="16"/>
                <w:szCs w:val="16"/>
              </w:rPr>
            </w:pPr>
            <w:r w:rsidRPr="000775C6">
              <w:rPr>
                <w:sz w:val="16"/>
                <w:szCs w:val="16"/>
              </w:rPr>
              <w:t>UEs supporting 5G Core</w:t>
            </w:r>
          </w:p>
        </w:tc>
      </w:tr>
      <w:tr w:rsidR="00AD5B8A" w:rsidRPr="000775C6" w14:paraId="0B9D6C91" w14:textId="77777777" w:rsidTr="00AD5B8A">
        <w:trPr>
          <w:gridAfter w:val="1"/>
          <w:wAfter w:w="38" w:type="dxa"/>
          <w:jc w:val="center"/>
        </w:trPr>
        <w:tc>
          <w:tcPr>
            <w:tcW w:w="1090" w:type="dxa"/>
            <w:gridSpan w:val="2"/>
            <w:tcBorders>
              <w:top w:val="single" w:sz="4" w:space="0" w:color="auto"/>
              <w:bottom w:val="single" w:sz="4" w:space="0" w:color="auto"/>
            </w:tcBorders>
            <w:shd w:val="clear" w:color="auto" w:fill="auto"/>
          </w:tcPr>
          <w:p w14:paraId="1FABC482" w14:textId="77777777" w:rsidR="00AD5B8A" w:rsidRPr="000775C6" w:rsidRDefault="00AD5B8A" w:rsidP="00AD5B8A">
            <w:pPr>
              <w:pStyle w:val="TAL"/>
              <w:rPr>
                <w:sz w:val="16"/>
                <w:szCs w:val="16"/>
              </w:rPr>
            </w:pPr>
            <w:r w:rsidRPr="000775C6">
              <w:rPr>
                <w:sz w:val="16"/>
                <w:szCs w:val="16"/>
              </w:rPr>
              <w:t>9.1.2.7</w:t>
            </w:r>
          </w:p>
        </w:tc>
        <w:tc>
          <w:tcPr>
            <w:tcW w:w="3506" w:type="dxa"/>
            <w:gridSpan w:val="2"/>
            <w:tcBorders>
              <w:top w:val="single" w:sz="4" w:space="0" w:color="auto"/>
              <w:bottom w:val="single" w:sz="4" w:space="0" w:color="auto"/>
            </w:tcBorders>
            <w:shd w:val="clear" w:color="auto" w:fill="auto"/>
          </w:tcPr>
          <w:p w14:paraId="1B9E6B9F" w14:textId="77777777" w:rsidR="00AD5B8A" w:rsidRPr="000775C6" w:rsidRDefault="00AD5B8A" w:rsidP="00AD5B8A">
            <w:pPr>
              <w:pStyle w:val="TAL"/>
              <w:rPr>
                <w:sz w:val="16"/>
                <w:szCs w:val="16"/>
              </w:rPr>
            </w:pPr>
            <w:r w:rsidRPr="000775C6">
              <w:rPr>
                <w:sz w:val="16"/>
                <w:szCs w:val="16"/>
              </w:rPr>
              <w:t>Ciphering and deciphering / Correct functionality of 5G NAS encryption algorithm / AES</w:t>
            </w:r>
          </w:p>
        </w:tc>
        <w:tc>
          <w:tcPr>
            <w:tcW w:w="810" w:type="dxa"/>
            <w:gridSpan w:val="2"/>
            <w:tcBorders>
              <w:top w:val="single" w:sz="4" w:space="0" w:color="auto"/>
              <w:bottom w:val="single" w:sz="4" w:space="0" w:color="auto"/>
            </w:tcBorders>
            <w:shd w:val="clear" w:color="auto" w:fill="auto"/>
          </w:tcPr>
          <w:p w14:paraId="279375AD" w14:textId="77777777" w:rsidR="00AD5B8A" w:rsidRPr="000775C6" w:rsidRDefault="00AD5B8A" w:rsidP="00AD5B8A">
            <w:pPr>
              <w:pStyle w:val="TAC"/>
              <w:rPr>
                <w:sz w:val="16"/>
                <w:szCs w:val="16"/>
              </w:rPr>
            </w:pPr>
            <w:r w:rsidRPr="000775C6">
              <w:rPr>
                <w:sz w:val="16"/>
                <w:szCs w:val="16"/>
              </w:rPr>
              <w:t>Rel-15</w:t>
            </w:r>
          </w:p>
        </w:tc>
        <w:tc>
          <w:tcPr>
            <w:tcW w:w="1170" w:type="dxa"/>
            <w:gridSpan w:val="2"/>
            <w:tcBorders>
              <w:top w:val="single" w:sz="4" w:space="0" w:color="auto"/>
              <w:bottom w:val="single" w:sz="4" w:space="0" w:color="auto"/>
            </w:tcBorders>
            <w:shd w:val="clear" w:color="auto" w:fill="auto"/>
          </w:tcPr>
          <w:p w14:paraId="5F162930" w14:textId="77777777" w:rsidR="00AD5B8A" w:rsidRPr="000775C6" w:rsidRDefault="00AD5B8A" w:rsidP="00AD5B8A">
            <w:pPr>
              <w:pStyle w:val="TAC"/>
              <w:rPr>
                <w:sz w:val="16"/>
                <w:szCs w:val="16"/>
                <w:lang w:eastAsia="zh-CN"/>
              </w:rPr>
            </w:pPr>
            <w:r w:rsidRPr="000775C6">
              <w:rPr>
                <w:sz w:val="16"/>
                <w:szCs w:val="16"/>
              </w:rPr>
              <w:t>C21</w:t>
            </w:r>
          </w:p>
        </w:tc>
        <w:tc>
          <w:tcPr>
            <w:tcW w:w="3596" w:type="dxa"/>
            <w:gridSpan w:val="2"/>
            <w:tcBorders>
              <w:top w:val="single" w:sz="4" w:space="0" w:color="auto"/>
              <w:bottom w:val="single" w:sz="4" w:space="0" w:color="auto"/>
            </w:tcBorders>
            <w:shd w:val="clear" w:color="auto" w:fill="auto"/>
          </w:tcPr>
          <w:p w14:paraId="7037113E" w14:textId="77777777" w:rsidR="00AD5B8A" w:rsidRPr="000775C6" w:rsidRDefault="00AD5B8A" w:rsidP="00AD5B8A">
            <w:pPr>
              <w:pStyle w:val="TAL"/>
              <w:rPr>
                <w:sz w:val="16"/>
                <w:szCs w:val="16"/>
              </w:rPr>
            </w:pPr>
            <w:r w:rsidRPr="000775C6">
              <w:rPr>
                <w:sz w:val="16"/>
                <w:szCs w:val="16"/>
              </w:rPr>
              <w:t>UEs supporting 5G Core</w:t>
            </w:r>
          </w:p>
        </w:tc>
      </w:tr>
      <w:tr w:rsidR="00AD5B8A" w:rsidRPr="000775C6" w14:paraId="071ED1F9" w14:textId="77777777" w:rsidTr="00AD5B8A">
        <w:trPr>
          <w:gridAfter w:val="1"/>
          <w:wAfter w:w="38" w:type="dxa"/>
          <w:jc w:val="center"/>
        </w:trPr>
        <w:tc>
          <w:tcPr>
            <w:tcW w:w="1090" w:type="dxa"/>
            <w:gridSpan w:val="2"/>
            <w:tcBorders>
              <w:top w:val="single" w:sz="4" w:space="0" w:color="auto"/>
              <w:bottom w:val="single" w:sz="4" w:space="0" w:color="auto"/>
            </w:tcBorders>
            <w:shd w:val="clear" w:color="auto" w:fill="auto"/>
          </w:tcPr>
          <w:p w14:paraId="315A9FAA" w14:textId="77777777" w:rsidR="00AD5B8A" w:rsidRPr="000775C6" w:rsidRDefault="00AD5B8A" w:rsidP="00AD5B8A">
            <w:pPr>
              <w:pStyle w:val="TAL"/>
              <w:rPr>
                <w:sz w:val="16"/>
                <w:szCs w:val="16"/>
              </w:rPr>
            </w:pPr>
            <w:r w:rsidRPr="000775C6">
              <w:rPr>
                <w:sz w:val="16"/>
                <w:szCs w:val="16"/>
              </w:rPr>
              <w:t>9.1.2.8</w:t>
            </w:r>
          </w:p>
        </w:tc>
        <w:tc>
          <w:tcPr>
            <w:tcW w:w="3506" w:type="dxa"/>
            <w:gridSpan w:val="2"/>
            <w:tcBorders>
              <w:top w:val="single" w:sz="4" w:space="0" w:color="auto"/>
              <w:bottom w:val="single" w:sz="4" w:space="0" w:color="auto"/>
            </w:tcBorders>
            <w:shd w:val="clear" w:color="auto" w:fill="auto"/>
          </w:tcPr>
          <w:p w14:paraId="7CABFDF1" w14:textId="77777777" w:rsidR="00AD5B8A" w:rsidRPr="000775C6" w:rsidRDefault="00AD5B8A" w:rsidP="00AD5B8A">
            <w:pPr>
              <w:pStyle w:val="TAL"/>
              <w:rPr>
                <w:sz w:val="16"/>
                <w:szCs w:val="16"/>
              </w:rPr>
            </w:pPr>
            <w:r w:rsidRPr="000775C6">
              <w:rPr>
                <w:sz w:val="16"/>
                <w:szCs w:val="16"/>
              </w:rPr>
              <w:t>Ciphering and deciphering / Correct functionality of 5G NAS encryption algorithm / ZUC</w:t>
            </w:r>
          </w:p>
        </w:tc>
        <w:tc>
          <w:tcPr>
            <w:tcW w:w="810" w:type="dxa"/>
            <w:gridSpan w:val="2"/>
            <w:tcBorders>
              <w:top w:val="single" w:sz="4" w:space="0" w:color="auto"/>
              <w:bottom w:val="single" w:sz="4" w:space="0" w:color="auto"/>
            </w:tcBorders>
            <w:shd w:val="clear" w:color="auto" w:fill="auto"/>
          </w:tcPr>
          <w:p w14:paraId="6D3A07CD" w14:textId="77777777" w:rsidR="00AD5B8A" w:rsidRPr="000775C6" w:rsidRDefault="00AD5B8A" w:rsidP="00AD5B8A">
            <w:pPr>
              <w:pStyle w:val="TAC"/>
              <w:rPr>
                <w:sz w:val="16"/>
                <w:szCs w:val="16"/>
              </w:rPr>
            </w:pPr>
            <w:r w:rsidRPr="000775C6">
              <w:rPr>
                <w:sz w:val="16"/>
                <w:szCs w:val="16"/>
              </w:rPr>
              <w:t>Rel-15</w:t>
            </w:r>
          </w:p>
        </w:tc>
        <w:tc>
          <w:tcPr>
            <w:tcW w:w="1170" w:type="dxa"/>
            <w:gridSpan w:val="2"/>
            <w:tcBorders>
              <w:top w:val="single" w:sz="4" w:space="0" w:color="auto"/>
              <w:bottom w:val="single" w:sz="4" w:space="0" w:color="auto"/>
            </w:tcBorders>
            <w:shd w:val="clear" w:color="auto" w:fill="auto"/>
          </w:tcPr>
          <w:p w14:paraId="664A2A0C" w14:textId="77777777" w:rsidR="00AD5B8A" w:rsidRPr="000775C6" w:rsidRDefault="00AD5B8A" w:rsidP="00AD5B8A">
            <w:pPr>
              <w:pStyle w:val="TAC"/>
              <w:rPr>
                <w:sz w:val="16"/>
                <w:szCs w:val="16"/>
                <w:lang w:eastAsia="zh-CN"/>
              </w:rPr>
            </w:pPr>
            <w:r w:rsidRPr="000775C6">
              <w:rPr>
                <w:sz w:val="16"/>
                <w:szCs w:val="16"/>
              </w:rPr>
              <w:t>C84</w:t>
            </w:r>
          </w:p>
        </w:tc>
        <w:tc>
          <w:tcPr>
            <w:tcW w:w="3596" w:type="dxa"/>
            <w:gridSpan w:val="2"/>
            <w:tcBorders>
              <w:top w:val="single" w:sz="4" w:space="0" w:color="auto"/>
              <w:bottom w:val="single" w:sz="4" w:space="0" w:color="auto"/>
            </w:tcBorders>
            <w:shd w:val="clear" w:color="auto" w:fill="auto"/>
          </w:tcPr>
          <w:p w14:paraId="463C01D3" w14:textId="77777777" w:rsidR="00AD5B8A" w:rsidRPr="000775C6" w:rsidRDefault="00AD5B8A" w:rsidP="00AD5B8A">
            <w:pPr>
              <w:pStyle w:val="TAL"/>
              <w:rPr>
                <w:sz w:val="16"/>
                <w:szCs w:val="16"/>
              </w:rPr>
            </w:pPr>
            <w:r w:rsidRPr="000775C6">
              <w:rPr>
                <w:sz w:val="16"/>
                <w:szCs w:val="16"/>
              </w:rPr>
              <w:t>UEs supporting 5G Core and ZUC algorithm</w:t>
            </w:r>
          </w:p>
        </w:tc>
      </w:tr>
      <w:tr w:rsidR="00AD5B8A" w:rsidRPr="000775C6" w14:paraId="24F2FA4B" w14:textId="77777777" w:rsidTr="00AD5B8A">
        <w:trPr>
          <w:gridAfter w:val="1"/>
          <w:wAfter w:w="38" w:type="dxa"/>
          <w:jc w:val="center"/>
        </w:trPr>
        <w:tc>
          <w:tcPr>
            <w:tcW w:w="1090" w:type="dxa"/>
            <w:gridSpan w:val="2"/>
            <w:tcBorders>
              <w:top w:val="nil"/>
              <w:bottom w:val="single" w:sz="4" w:space="0" w:color="auto"/>
            </w:tcBorders>
            <w:shd w:val="clear" w:color="auto" w:fill="D9D9D9"/>
          </w:tcPr>
          <w:p w14:paraId="4469FA86" w14:textId="77777777" w:rsidR="00AD5B8A" w:rsidRPr="000775C6" w:rsidRDefault="00AD5B8A" w:rsidP="00AD5B8A">
            <w:pPr>
              <w:pStyle w:val="TAL"/>
              <w:rPr>
                <w:b/>
                <w:sz w:val="16"/>
                <w:szCs w:val="16"/>
              </w:rPr>
            </w:pPr>
            <w:r w:rsidRPr="000775C6">
              <w:rPr>
                <w:b/>
                <w:sz w:val="16"/>
                <w:szCs w:val="16"/>
              </w:rPr>
              <w:t>9.1.3</w:t>
            </w:r>
          </w:p>
        </w:tc>
        <w:tc>
          <w:tcPr>
            <w:tcW w:w="3506" w:type="dxa"/>
            <w:gridSpan w:val="2"/>
            <w:tcBorders>
              <w:top w:val="nil"/>
              <w:bottom w:val="single" w:sz="4" w:space="0" w:color="auto"/>
            </w:tcBorders>
            <w:shd w:val="clear" w:color="auto" w:fill="D9D9D9"/>
          </w:tcPr>
          <w:p w14:paraId="30BCC1F2" w14:textId="77777777" w:rsidR="00AD5B8A" w:rsidRPr="000775C6" w:rsidRDefault="00AD5B8A" w:rsidP="00AD5B8A">
            <w:pPr>
              <w:pStyle w:val="TAL"/>
              <w:rPr>
                <w:b/>
                <w:sz w:val="16"/>
                <w:szCs w:val="16"/>
              </w:rPr>
            </w:pPr>
            <w:r w:rsidRPr="000775C6">
              <w:rPr>
                <w:b/>
                <w:sz w:val="16"/>
                <w:szCs w:val="16"/>
              </w:rPr>
              <w:t>Identification</w:t>
            </w:r>
          </w:p>
        </w:tc>
        <w:tc>
          <w:tcPr>
            <w:tcW w:w="810" w:type="dxa"/>
            <w:gridSpan w:val="2"/>
            <w:tcBorders>
              <w:top w:val="nil"/>
              <w:bottom w:val="single" w:sz="4" w:space="0" w:color="auto"/>
            </w:tcBorders>
            <w:shd w:val="clear" w:color="auto" w:fill="D9D9D9"/>
          </w:tcPr>
          <w:p w14:paraId="54691D88" w14:textId="77777777" w:rsidR="00AD5B8A" w:rsidRPr="000775C6" w:rsidRDefault="00AD5B8A" w:rsidP="00AD5B8A">
            <w:pPr>
              <w:pStyle w:val="TAH"/>
              <w:keepNext w:val="0"/>
              <w:keepLines w:val="0"/>
              <w:rPr>
                <w:sz w:val="16"/>
                <w:szCs w:val="16"/>
              </w:rPr>
            </w:pPr>
          </w:p>
        </w:tc>
        <w:tc>
          <w:tcPr>
            <w:tcW w:w="1170" w:type="dxa"/>
            <w:gridSpan w:val="2"/>
            <w:tcBorders>
              <w:bottom w:val="single" w:sz="4" w:space="0" w:color="auto"/>
            </w:tcBorders>
            <w:shd w:val="clear" w:color="auto" w:fill="D9D9D9"/>
          </w:tcPr>
          <w:p w14:paraId="5F9EC238" w14:textId="77777777" w:rsidR="00AD5B8A" w:rsidRPr="000775C6" w:rsidRDefault="00AD5B8A" w:rsidP="00AD5B8A">
            <w:pPr>
              <w:pStyle w:val="TAH"/>
              <w:keepNext w:val="0"/>
              <w:keepLines w:val="0"/>
              <w:rPr>
                <w:sz w:val="16"/>
                <w:szCs w:val="16"/>
              </w:rPr>
            </w:pPr>
          </w:p>
        </w:tc>
        <w:tc>
          <w:tcPr>
            <w:tcW w:w="3596" w:type="dxa"/>
            <w:gridSpan w:val="2"/>
            <w:tcBorders>
              <w:bottom w:val="single" w:sz="4" w:space="0" w:color="auto"/>
            </w:tcBorders>
            <w:shd w:val="clear" w:color="auto" w:fill="D9D9D9"/>
          </w:tcPr>
          <w:p w14:paraId="688DDA0C" w14:textId="77777777" w:rsidR="00AD5B8A" w:rsidRPr="000775C6" w:rsidRDefault="00AD5B8A" w:rsidP="00AD5B8A">
            <w:pPr>
              <w:pStyle w:val="TAH"/>
              <w:keepNext w:val="0"/>
              <w:keepLines w:val="0"/>
              <w:rPr>
                <w:sz w:val="16"/>
                <w:szCs w:val="16"/>
              </w:rPr>
            </w:pPr>
          </w:p>
        </w:tc>
      </w:tr>
      <w:tr w:rsidR="00AD5B8A" w:rsidRPr="000775C6" w14:paraId="3DDA8565" w14:textId="77777777" w:rsidTr="00AD5B8A">
        <w:trPr>
          <w:gridAfter w:val="1"/>
          <w:wAfter w:w="38" w:type="dxa"/>
          <w:jc w:val="center"/>
        </w:trPr>
        <w:tc>
          <w:tcPr>
            <w:tcW w:w="1090" w:type="dxa"/>
            <w:gridSpan w:val="2"/>
            <w:tcBorders>
              <w:top w:val="nil"/>
              <w:bottom w:val="single" w:sz="4" w:space="0" w:color="auto"/>
            </w:tcBorders>
            <w:shd w:val="clear" w:color="auto" w:fill="FFFFFF"/>
          </w:tcPr>
          <w:p w14:paraId="1878D35C" w14:textId="77777777" w:rsidR="00AD5B8A" w:rsidRPr="000775C6" w:rsidRDefault="00AD5B8A" w:rsidP="00AD5B8A">
            <w:pPr>
              <w:pStyle w:val="TAL"/>
              <w:rPr>
                <w:sz w:val="16"/>
                <w:szCs w:val="16"/>
              </w:rPr>
            </w:pPr>
            <w:r w:rsidRPr="000775C6">
              <w:rPr>
                <w:sz w:val="16"/>
                <w:szCs w:val="16"/>
              </w:rPr>
              <w:t>9.1.3.1</w:t>
            </w:r>
          </w:p>
        </w:tc>
        <w:tc>
          <w:tcPr>
            <w:tcW w:w="3506" w:type="dxa"/>
            <w:gridSpan w:val="2"/>
            <w:tcBorders>
              <w:top w:val="nil"/>
              <w:bottom w:val="single" w:sz="4" w:space="0" w:color="auto"/>
            </w:tcBorders>
            <w:shd w:val="clear" w:color="auto" w:fill="FFFFFF"/>
          </w:tcPr>
          <w:p w14:paraId="6E51282B" w14:textId="77777777" w:rsidR="00AD5B8A" w:rsidRPr="000775C6" w:rsidRDefault="00AD5B8A" w:rsidP="00AD5B8A">
            <w:pPr>
              <w:pStyle w:val="TAL"/>
              <w:rPr>
                <w:sz w:val="16"/>
                <w:szCs w:val="16"/>
              </w:rPr>
            </w:pPr>
            <w:r w:rsidRPr="000775C6">
              <w:rPr>
                <w:sz w:val="16"/>
                <w:szCs w:val="16"/>
              </w:rPr>
              <w:t>Identification procedure</w:t>
            </w:r>
          </w:p>
        </w:tc>
        <w:tc>
          <w:tcPr>
            <w:tcW w:w="810" w:type="dxa"/>
            <w:gridSpan w:val="2"/>
            <w:tcBorders>
              <w:top w:val="nil"/>
              <w:bottom w:val="single" w:sz="4" w:space="0" w:color="auto"/>
            </w:tcBorders>
            <w:shd w:val="clear" w:color="auto" w:fill="FFFFFF"/>
          </w:tcPr>
          <w:p w14:paraId="3A7ED8DB" w14:textId="77777777" w:rsidR="00AD5B8A" w:rsidRPr="000775C6" w:rsidRDefault="00AD5B8A" w:rsidP="00AD5B8A">
            <w:pPr>
              <w:pStyle w:val="TAC"/>
              <w:rPr>
                <w:sz w:val="16"/>
                <w:szCs w:val="16"/>
              </w:rPr>
            </w:pPr>
            <w:r w:rsidRPr="000775C6">
              <w:rPr>
                <w:sz w:val="16"/>
                <w:szCs w:val="16"/>
              </w:rPr>
              <w:t>Rel-15</w:t>
            </w:r>
          </w:p>
        </w:tc>
        <w:tc>
          <w:tcPr>
            <w:tcW w:w="1170" w:type="dxa"/>
            <w:gridSpan w:val="2"/>
            <w:tcBorders>
              <w:bottom w:val="single" w:sz="4" w:space="0" w:color="auto"/>
            </w:tcBorders>
            <w:shd w:val="clear" w:color="auto" w:fill="FFFFFF"/>
          </w:tcPr>
          <w:p w14:paraId="2F521E4E" w14:textId="77777777" w:rsidR="00AD5B8A" w:rsidRPr="000775C6" w:rsidRDefault="00AD5B8A" w:rsidP="00AD5B8A">
            <w:pPr>
              <w:pStyle w:val="TAC"/>
              <w:rPr>
                <w:sz w:val="16"/>
                <w:szCs w:val="16"/>
              </w:rPr>
            </w:pPr>
            <w:r w:rsidRPr="000775C6">
              <w:rPr>
                <w:sz w:val="16"/>
                <w:szCs w:val="16"/>
              </w:rPr>
              <w:t>C21</w:t>
            </w:r>
          </w:p>
        </w:tc>
        <w:tc>
          <w:tcPr>
            <w:tcW w:w="3596" w:type="dxa"/>
            <w:gridSpan w:val="2"/>
            <w:tcBorders>
              <w:bottom w:val="single" w:sz="4" w:space="0" w:color="auto"/>
            </w:tcBorders>
            <w:shd w:val="clear" w:color="auto" w:fill="FFFFFF"/>
          </w:tcPr>
          <w:p w14:paraId="7C615A84" w14:textId="77777777" w:rsidR="00AD5B8A" w:rsidRPr="000775C6" w:rsidRDefault="00AD5B8A" w:rsidP="00AD5B8A">
            <w:pPr>
              <w:pStyle w:val="TAL"/>
              <w:keepNext w:val="0"/>
              <w:keepLines w:val="0"/>
              <w:rPr>
                <w:sz w:val="16"/>
                <w:szCs w:val="16"/>
              </w:rPr>
            </w:pPr>
            <w:r w:rsidRPr="000775C6">
              <w:rPr>
                <w:bCs/>
                <w:sz w:val="16"/>
                <w:szCs w:val="16"/>
              </w:rPr>
              <w:t>UEs supporting 5G Core</w:t>
            </w:r>
          </w:p>
        </w:tc>
      </w:tr>
      <w:tr w:rsidR="00AD5B8A" w:rsidRPr="000775C6" w14:paraId="35314CA9" w14:textId="77777777" w:rsidTr="00AD5B8A">
        <w:trPr>
          <w:gridAfter w:val="1"/>
          <w:wAfter w:w="38" w:type="dxa"/>
          <w:jc w:val="center"/>
        </w:trPr>
        <w:tc>
          <w:tcPr>
            <w:tcW w:w="1090" w:type="dxa"/>
            <w:gridSpan w:val="2"/>
            <w:tcBorders>
              <w:top w:val="nil"/>
              <w:bottom w:val="single" w:sz="4" w:space="0" w:color="auto"/>
            </w:tcBorders>
            <w:shd w:val="clear" w:color="auto" w:fill="D9D9D9"/>
          </w:tcPr>
          <w:p w14:paraId="033C4EE2" w14:textId="77777777" w:rsidR="00AD5B8A" w:rsidRPr="000775C6" w:rsidRDefault="00AD5B8A" w:rsidP="00AD5B8A">
            <w:pPr>
              <w:pStyle w:val="TAL"/>
              <w:rPr>
                <w:sz w:val="16"/>
                <w:szCs w:val="16"/>
              </w:rPr>
            </w:pPr>
            <w:r w:rsidRPr="000775C6">
              <w:rPr>
                <w:b/>
                <w:sz w:val="16"/>
                <w:szCs w:val="16"/>
              </w:rPr>
              <w:t>9.1.4</w:t>
            </w:r>
          </w:p>
        </w:tc>
        <w:tc>
          <w:tcPr>
            <w:tcW w:w="3506" w:type="dxa"/>
            <w:gridSpan w:val="2"/>
            <w:tcBorders>
              <w:top w:val="nil"/>
              <w:bottom w:val="single" w:sz="4" w:space="0" w:color="auto"/>
            </w:tcBorders>
            <w:shd w:val="clear" w:color="auto" w:fill="D9D9D9"/>
          </w:tcPr>
          <w:p w14:paraId="3BAAE9C0" w14:textId="77777777" w:rsidR="00AD5B8A" w:rsidRPr="000775C6" w:rsidRDefault="00AD5B8A" w:rsidP="00AD5B8A">
            <w:pPr>
              <w:pStyle w:val="TAL"/>
              <w:rPr>
                <w:sz w:val="16"/>
                <w:szCs w:val="16"/>
              </w:rPr>
            </w:pPr>
            <w:r w:rsidRPr="000775C6">
              <w:rPr>
                <w:b/>
                <w:sz w:val="16"/>
                <w:szCs w:val="16"/>
              </w:rPr>
              <w:t>Generic UE configuration update</w:t>
            </w:r>
          </w:p>
        </w:tc>
        <w:tc>
          <w:tcPr>
            <w:tcW w:w="810" w:type="dxa"/>
            <w:gridSpan w:val="2"/>
            <w:tcBorders>
              <w:top w:val="nil"/>
              <w:bottom w:val="single" w:sz="4" w:space="0" w:color="auto"/>
            </w:tcBorders>
            <w:shd w:val="clear" w:color="auto" w:fill="D9D9D9"/>
          </w:tcPr>
          <w:p w14:paraId="26D646B1" w14:textId="77777777" w:rsidR="00AD5B8A" w:rsidRPr="000775C6" w:rsidRDefault="00AD5B8A" w:rsidP="00AD5B8A">
            <w:pPr>
              <w:pStyle w:val="TAH"/>
              <w:keepNext w:val="0"/>
              <w:keepLines w:val="0"/>
              <w:rPr>
                <w:sz w:val="16"/>
                <w:szCs w:val="16"/>
              </w:rPr>
            </w:pPr>
          </w:p>
        </w:tc>
        <w:tc>
          <w:tcPr>
            <w:tcW w:w="1170" w:type="dxa"/>
            <w:gridSpan w:val="2"/>
            <w:tcBorders>
              <w:bottom w:val="single" w:sz="4" w:space="0" w:color="auto"/>
            </w:tcBorders>
            <w:shd w:val="clear" w:color="auto" w:fill="D9D9D9"/>
          </w:tcPr>
          <w:p w14:paraId="0562B9EA" w14:textId="77777777" w:rsidR="00AD5B8A" w:rsidRPr="000775C6" w:rsidRDefault="00AD5B8A" w:rsidP="00AD5B8A">
            <w:pPr>
              <w:pStyle w:val="TAH"/>
              <w:keepNext w:val="0"/>
              <w:keepLines w:val="0"/>
              <w:rPr>
                <w:sz w:val="16"/>
                <w:szCs w:val="16"/>
              </w:rPr>
            </w:pPr>
          </w:p>
        </w:tc>
        <w:tc>
          <w:tcPr>
            <w:tcW w:w="3596" w:type="dxa"/>
            <w:gridSpan w:val="2"/>
            <w:tcBorders>
              <w:bottom w:val="single" w:sz="4" w:space="0" w:color="auto"/>
            </w:tcBorders>
            <w:shd w:val="clear" w:color="auto" w:fill="D9D9D9"/>
          </w:tcPr>
          <w:p w14:paraId="3782EFAB" w14:textId="77777777" w:rsidR="00AD5B8A" w:rsidRPr="000775C6" w:rsidRDefault="00AD5B8A" w:rsidP="00AD5B8A">
            <w:pPr>
              <w:pStyle w:val="TAH"/>
              <w:keepNext w:val="0"/>
              <w:keepLines w:val="0"/>
              <w:rPr>
                <w:sz w:val="16"/>
                <w:szCs w:val="16"/>
              </w:rPr>
            </w:pPr>
          </w:p>
        </w:tc>
      </w:tr>
      <w:tr w:rsidR="00AD5B8A" w:rsidRPr="000775C6" w14:paraId="03A66BCE" w14:textId="77777777" w:rsidTr="00AD5B8A">
        <w:trPr>
          <w:gridAfter w:val="1"/>
          <w:wAfter w:w="38" w:type="dxa"/>
          <w:jc w:val="center"/>
        </w:trPr>
        <w:tc>
          <w:tcPr>
            <w:tcW w:w="1090" w:type="dxa"/>
            <w:gridSpan w:val="2"/>
            <w:tcBorders>
              <w:top w:val="nil"/>
              <w:bottom w:val="single" w:sz="4" w:space="0" w:color="auto"/>
            </w:tcBorders>
            <w:shd w:val="clear" w:color="auto" w:fill="FFFFFF"/>
          </w:tcPr>
          <w:p w14:paraId="3F56CB8F" w14:textId="77777777" w:rsidR="00AD5B8A" w:rsidRPr="000775C6" w:rsidRDefault="00AD5B8A" w:rsidP="00AD5B8A">
            <w:pPr>
              <w:pStyle w:val="TAL"/>
              <w:rPr>
                <w:sz w:val="16"/>
                <w:szCs w:val="16"/>
              </w:rPr>
            </w:pPr>
            <w:r w:rsidRPr="000775C6">
              <w:rPr>
                <w:sz w:val="16"/>
                <w:szCs w:val="16"/>
              </w:rPr>
              <w:t>9.1.4.1</w:t>
            </w:r>
          </w:p>
        </w:tc>
        <w:tc>
          <w:tcPr>
            <w:tcW w:w="3506" w:type="dxa"/>
            <w:gridSpan w:val="2"/>
            <w:tcBorders>
              <w:top w:val="nil"/>
              <w:bottom w:val="single" w:sz="4" w:space="0" w:color="auto"/>
            </w:tcBorders>
            <w:shd w:val="clear" w:color="auto" w:fill="FFFFFF"/>
          </w:tcPr>
          <w:p w14:paraId="7FCBF075" w14:textId="77777777" w:rsidR="00AD5B8A" w:rsidRPr="000775C6" w:rsidRDefault="00AD5B8A" w:rsidP="00AD5B8A">
            <w:pPr>
              <w:pStyle w:val="TAL"/>
              <w:rPr>
                <w:sz w:val="16"/>
                <w:szCs w:val="16"/>
              </w:rPr>
            </w:pPr>
            <w:r w:rsidRPr="000775C6">
              <w:rPr>
                <w:sz w:val="16"/>
                <w:szCs w:val="16"/>
              </w:rPr>
              <w:t>Generic UE configuration update / New 5G-GUTI, NITZ, registration requested, network slicing indication, new allowed NSSAI / Acknowledgement from the UE</w:t>
            </w:r>
          </w:p>
        </w:tc>
        <w:tc>
          <w:tcPr>
            <w:tcW w:w="810" w:type="dxa"/>
            <w:gridSpan w:val="2"/>
            <w:tcBorders>
              <w:top w:val="nil"/>
              <w:bottom w:val="single" w:sz="4" w:space="0" w:color="auto"/>
            </w:tcBorders>
            <w:shd w:val="clear" w:color="auto" w:fill="FFFFFF"/>
          </w:tcPr>
          <w:p w14:paraId="4DD4AB98" w14:textId="77777777" w:rsidR="00AD5B8A" w:rsidRPr="000775C6" w:rsidRDefault="00AD5B8A" w:rsidP="00AD5B8A">
            <w:pPr>
              <w:pStyle w:val="TAC"/>
              <w:rPr>
                <w:sz w:val="16"/>
                <w:szCs w:val="16"/>
              </w:rPr>
            </w:pPr>
            <w:r w:rsidRPr="000775C6">
              <w:rPr>
                <w:sz w:val="16"/>
                <w:szCs w:val="16"/>
              </w:rPr>
              <w:t>Rel-15</w:t>
            </w:r>
          </w:p>
        </w:tc>
        <w:tc>
          <w:tcPr>
            <w:tcW w:w="1170" w:type="dxa"/>
            <w:gridSpan w:val="2"/>
            <w:tcBorders>
              <w:bottom w:val="single" w:sz="4" w:space="0" w:color="auto"/>
            </w:tcBorders>
            <w:shd w:val="clear" w:color="auto" w:fill="FFFFFF"/>
          </w:tcPr>
          <w:p w14:paraId="72C7C00E" w14:textId="77777777" w:rsidR="00AD5B8A" w:rsidRPr="000775C6" w:rsidRDefault="00AD5B8A" w:rsidP="00AD5B8A">
            <w:pPr>
              <w:pStyle w:val="TAC"/>
              <w:rPr>
                <w:sz w:val="16"/>
                <w:szCs w:val="16"/>
              </w:rPr>
            </w:pPr>
            <w:r w:rsidRPr="000775C6">
              <w:rPr>
                <w:sz w:val="16"/>
                <w:szCs w:val="16"/>
              </w:rPr>
              <w:t>C21</w:t>
            </w:r>
          </w:p>
        </w:tc>
        <w:tc>
          <w:tcPr>
            <w:tcW w:w="3596" w:type="dxa"/>
            <w:gridSpan w:val="2"/>
            <w:tcBorders>
              <w:bottom w:val="single" w:sz="4" w:space="0" w:color="auto"/>
            </w:tcBorders>
            <w:shd w:val="clear" w:color="auto" w:fill="FFFFFF"/>
          </w:tcPr>
          <w:p w14:paraId="741FD11E" w14:textId="77777777" w:rsidR="00AD5B8A" w:rsidRPr="000775C6" w:rsidRDefault="00AD5B8A" w:rsidP="00AD5B8A">
            <w:pPr>
              <w:pStyle w:val="TAL"/>
              <w:keepNext w:val="0"/>
              <w:keepLines w:val="0"/>
              <w:rPr>
                <w:bCs/>
                <w:sz w:val="16"/>
                <w:szCs w:val="16"/>
              </w:rPr>
            </w:pPr>
            <w:r w:rsidRPr="000775C6">
              <w:rPr>
                <w:bCs/>
                <w:sz w:val="16"/>
                <w:szCs w:val="16"/>
              </w:rPr>
              <w:t>UEs supporting 5G Core</w:t>
            </w:r>
          </w:p>
        </w:tc>
      </w:tr>
      <w:tr w:rsidR="00AD5B8A" w:rsidRPr="000775C6" w14:paraId="7E373555" w14:textId="77777777" w:rsidTr="00AD5B8A">
        <w:trPr>
          <w:gridAfter w:val="1"/>
          <w:wAfter w:w="38" w:type="dxa"/>
          <w:jc w:val="center"/>
        </w:trPr>
        <w:tc>
          <w:tcPr>
            <w:tcW w:w="1090" w:type="dxa"/>
            <w:gridSpan w:val="2"/>
            <w:tcBorders>
              <w:top w:val="nil"/>
              <w:bottom w:val="single" w:sz="4" w:space="0" w:color="auto"/>
            </w:tcBorders>
            <w:shd w:val="clear" w:color="auto" w:fill="BFBFBF"/>
          </w:tcPr>
          <w:p w14:paraId="228273B6" w14:textId="77777777" w:rsidR="00AD5B8A" w:rsidRPr="000775C6" w:rsidRDefault="00AD5B8A" w:rsidP="00AD5B8A">
            <w:pPr>
              <w:pStyle w:val="TAL"/>
              <w:keepNext w:val="0"/>
              <w:keepLines w:val="0"/>
              <w:rPr>
                <w:b/>
                <w:bCs/>
                <w:sz w:val="16"/>
                <w:szCs w:val="16"/>
              </w:rPr>
            </w:pPr>
            <w:r w:rsidRPr="000775C6">
              <w:rPr>
                <w:b/>
                <w:bCs/>
                <w:sz w:val="16"/>
                <w:szCs w:val="16"/>
              </w:rPr>
              <w:t>9.1.5</w:t>
            </w:r>
          </w:p>
        </w:tc>
        <w:tc>
          <w:tcPr>
            <w:tcW w:w="3506" w:type="dxa"/>
            <w:gridSpan w:val="2"/>
            <w:tcBorders>
              <w:top w:val="nil"/>
              <w:bottom w:val="single" w:sz="4" w:space="0" w:color="auto"/>
            </w:tcBorders>
            <w:shd w:val="clear" w:color="auto" w:fill="BFBFBF"/>
          </w:tcPr>
          <w:p w14:paraId="019DD79A" w14:textId="77777777" w:rsidR="00AD5B8A" w:rsidRPr="000775C6" w:rsidRDefault="00AD5B8A" w:rsidP="00AD5B8A">
            <w:pPr>
              <w:pStyle w:val="TAL"/>
              <w:keepNext w:val="0"/>
              <w:keepLines w:val="0"/>
              <w:rPr>
                <w:b/>
                <w:bCs/>
                <w:sz w:val="16"/>
                <w:szCs w:val="16"/>
              </w:rPr>
            </w:pPr>
            <w:r w:rsidRPr="000775C6">
              <w:rPr>
                <w:b/>
                <w:bCs/>
                <w:sz w:val="16"/>
                <w:szCs w:val="16"/>
              </w:rPr>
              <w:t>Registration</w:t>
            </w:r>
          </w:p>
        </w:tc>
        <w:tc>
          <w:tcPr>
            <w:tcW w:w="810" w:type="dxa"/>
            <w:gridSpan w:val="2"/>
            <w:tcBorders>
              <w:top w:val="nil"/>
              <w:bottom w:val="single" w:sz="4" w:space="0" w:color="auto"/>
            </w:tcBorders>
            <w:shd w:val="clear" w:color="auto" w:fill="BFBFBF"/>
          </w:tcPr>
          <w:p w14:paraId="1F64D131" w14:textId="77777777" w:rsidR="00AD5B8A" w:rsidRPr="000775C6" w:rsidRDefault="00AD5B8A" w:rsidP="00AD5B8A">
            <w:pPr>
              <w:pStyle w:val="TAH"/>
              <w:keepNext w:val="0"/>
              <w:keepLines w:val="0"/>
              <w:rPr>
                <w:bCs/>
                <w:sz w:val="16"/>
                <w:szCs w:val="16"/>
              </w:rPr>
            </w:pPr>
          </w:p>
        </w:tc>
        <w:tc>
          <w:tcPr>
            <w:tcW w:w="1170" w:type="dxa"/>
            <w:gridSpan w:val="2"/>
            <w:tcBorders>
              <w:bottom w:val="single" w:sz="4" w:space="0" w:color="auto"/>
            </w:tcBorders>
            <w:shd w:val="clear" w:color="auto" w:fill="BFBFBF"/>
          </w:tcPr>
          <w:p w14:paraId="79B9F8A6" w14:textId="77777777" w:rsidR="00AD5B8A" w:rsidRPr="000775C6" w:rsidRDefault="00AD5B8A" w:rsidP="00AD5B8A">
            <w:pPr>
              <w:pStyle w:val="TAH"/>
              <w:keepNext w:val="0"/>
              <w:keepLines w:val="0"/>
              <w:rPr>
                <w:bCs/>
                <w:sz w:val="16"/>
                <w:szCs w:val="16"/>
              </w:rPr>
            </w:pPr>
          </w:p>
        </w:tc>
        <w:tc>
          <w:tcPr>
            <w:tcW w:w="3596" w:type="dxa"/>
            <w:gridSpan w:val="2"/>
            <w:tcBorders>
              <w:bottom w:val="single" w:sz="4" w:space="0" w:color="auto"/>
            </w:tcBorders>
            <w:shd w:val="clear" w:color="auto" w:fill="BFBFBF"/>
          </w:tcPr>
          <w:p w14:paraId="6E84F851" w14:textId="77777777" w:rsidR="00AD5B8A" w:rsidRPr="000775C6" w:rsidRDefault="00AD5B8A" w:rsidP="00AD5B8A">
            <w:pPr>
              <w:pStyle w:val="TAH"/>
              <w:keepNext w:val="0"/>
              <w:keepLines w:val="0"/>
              <w:rPr>
                <w:bCs/>
                <w:sz w:val="16"/>
                <w:szCs w:val="16"/>
              </w:rPr>
            </w:pPr>
          </w:p>
        </w:tc>
      </w:tr>
      <w:tr w:rsidR="00AD5B8A" w:rsidRPr="000775C6" w14:paraId="128A9825" w14:textId="77777777" w:rsidTr="00AD5B8A">
        <w:trPr>
          <w:gridAfter w:val="1"/>
          <w:wAfter w:w="38" w:type="dxa"/>
          <w:jc w:val="center"/>
        </w:trPr>
        <w:tc>
          <w:tcPr>
            <w:tcW w:w="1090" w:type="dxa"/>
            <w:gridSpan w:val="2"/>
            <w:tcBorders>
              <w:top w:val="nil"/>
              <w:bottom w:val="single" w:sz="4" w:space="0" w:color="auto"/>
            </w:tcBorders>
            <w:shd w:val="clear" w:color="auto" w:fill="BFBFBF"/>
          </w:tcPr>
          <w:p w14:paraId="2705EC1A" w14:textId="77777777" w:rsidR="00AD5B8A" w:rsidRPr="000775C6" w:rsidRDefault="00AD5B8A" w:rsidP="00AD5B8A">
            <w:pPr>
              <w:pStyle w:val="TAL"/>
              <w:keepNext w:val="0"/>
              <w:keepLines w:val="0"/>
              <w:rPr>
                <w:b/>
                <w:bCs/>
                <w:sz w:val="16"/>
                <w:szCs w:val="16"/>
              </w:rPr>
            </w:pPr>
            <w:r w:rsidRPr="000775C6">
              <w:rPr>
                <w:b/>
                <w:bCs/>
                <w:sz w:val="16"/>
                <w:szCs w:val="16"/>
              </w:rPr>
              <w:t>9.1.5.1</w:t>
            </w:r>
          </w:p>
        </w:tc>
        <w:tc>
          <w:tcPr>
            <w:tcW w:w="3506" w:type="dxa"/>
            <w:gridSpan w:val="2"/>
            <w:tcBorders>
              <w:top w:val="nil"/>
              <w:bottom w:val="single" w:sz="4" w:space="0" w:color="auto"/>
            </w:tcBorders>
            <w:shd w:val="clear" w:color="auto" w:fill="BFBFBF"/>
          </w:tcPr>
          <w:p w14:paraId="293F5C6A" w14:textId="77777777" w:rsidR="00AD5B8A" w:rsidRPr="000775C6" w:rsidRDefault="00AD5B8A" w:rsidP="00AD5B8A">
            <w:pPr>
              <w:pStyle w:val="TAL"/>
              <w:keepNext w:val="0"/>
              <w:keepLines w:val="0"/>
              <w:rPr>
                <w:b/>
                <w:bCs/>
                <w:sz w:val="16"/>
                <w:szCs w:val="16"/>
              </w:rPr>
            </w:pPr>
            <w:r w:rsidRPr="000775C6">
              <w:rPr>
                <w:b/>
                <w:bCs/>
                <w:sz w:val="16"/>
                <w:szCs w:val="16"/>
              </w:rPr>
              <w:t>Initial registration</w:t>
            </w:r>
          </w:p>
        </w:tc>
        <w:tc>
          <w:tcPr>
            <w:tcW w:w="810" w:type="dxa"/>
            <w:gridSpan w:val="2"/>
            <w:tcBorders>
              <w:top w:val="nil"/>
              <w:bottom w:val="single" w:sz="4" w:space="0" w:color="auto"/>
            </w:tcBorders>
            <w:shd w:val="clear" w:color="auto" w:fill="BFBFBF"/>
          </w:tcPr>
          <w:p w14:paraId="7EC92678" w14:textId="77777777" w:rsidR="00AD5B8A" w:rsidRPr="000775C6" w:rsidRDefault="00AD5B8A" w:rsidP="00AD5B8A">
            <w:pPr>
              <w:pStyle w:val="TAH"/>
              <w:keepNext w:val="0"/>
              <w:keepLines w:val="0"/>
              <w:rPr>
                <w:sz w:val="16"/>
                <w:szCs w:val="16"/>
              </w:rPr>
            </w:pPr>
          </w:p>
        </w:tc>
        <w:tc>
          <w:tcPr>
            <w:tcW w:w="1170" w:type="dxa"/>
            <w:gridSpan w:val="2"/>
            <w:tcBorders>
              <w:bottom w:val="single" w:sz="4" w:space="0" w:color="auto"/>
            </w:tcBorders>
            <w:shd w:val="clear" w:color="auto" w:fill="BFBFBF"/>
          </w:tcPr>
          <w:p w14:paraId="05D5D33E" w14:textId="77777777" w:rsidR="00AD5B8A" w:rsidRPr="000775C6" w:rsidRDefault="00AD5B8A" w:rsidP="00AD5B8A">
            <w:pPr>
              <w:pStyle w:val="TAH"/>
              <w:keepNext w:val="0"/>
              <w:keepLines w:val="0"/>
              <w:rPr>
                <w:sz w:val="16"/>
                <w:szCs w:val="16"/>
              </w:rPr>
            </w:pPr>
          </w:p>
        </w:tc>
        <w:tc>
          <w:tcPr>
            <w:tcW w:w="3596" w:type="dxa"/>
            <w:gridSpan w:val="2"/>
            <w:tcBorders>
              <w:bottom w:val="single" w:sz="4" w:space="0" w:color="auto"/>
            </w:tcBorders>
            <w:shd w:val="clear" w:color="auto" w:fill="BFBFBF"/>
          </w:tcPr>
          <w:p w14:paraId="7715988F" w14:textId="77777777" w:rsidR="00AD5B8A" w:rsidRPr="000775C6" w:rsidRDefault="00AD5B8A" w:rsidP="00AD5B8A">
            <w:pPr>
              <w:pStyle w:val="TAH"/>
              <w:keepNext w:val="0"/>
              <w:keepLines w:val="0"/>
              <w:rPr>
                <w:sz w:val="16"/>
                <w:szCs w:val="16"/>
              </w:rPr>
            </w:pPr>
          </w:p>
        </w:tc>
      </w:tr>
      <w:tr w:rsidR="00AD5B8A" w:rsidRPr="000775C6" w14:paraId="0EBDFF11" w14:textId="77777777" w:rsidTr="00AD5B8A">
        <w:trPr>
          <w:gridAfter w:val="1"/>
          <w:wAfter w:w="38" w:type="dxa"/>
          <w:jc w:val="center"/>
        </w:trPr>
        <w:tc>
          <w:tcPr>
            <w:tcW w:w="1090" w:type="dxa"/>
            <w:gridSpan w:val="2"/>
            <w:tcBorders>
              <w:top w:val="single" w:sz="4" w:space="0" w:color="auto"/>
              <w:bottom w:val="single" w:sz="4" w:space="0" w:color="auto"/>
            </w:tcBorders>
            <w:shd w:val="clear" w:color="auto" w:fill="auto"/>
          </w:tcPr>
          <w:p w14:paraId="69FB7006" w14:textId="77777777" w:rsidR="00AD5B8A" w:rsidRPr="000775C6" w:rsidRDefault="00AD5B8A" w:rsidP="00AD5B8A">
            <w:pPr>
              <w:pStyle w:val="TAL"/>
              <w:keepNext w:val="0"/>
              <w:keepLines w:val="0"/>
              <w:rPr>
                <w:bCs/>
                <w:sz w:val="16"/>
                <w:szCs w:val="16"/>
                <w:lang w:eastAsia="zh-CN"/>
              </w:rPr>
            </w:pPr>
            <w:r w:rsidRPr="000775C6">
              <w:rPr>
                <w:bCs/>
                <w:sz w:val="16"/>
                <w:szCs w:val="16"/>
              </w:rPr>
              <w:t>9.1.5.1.1</w:t>
            </w:r>
          </w:p>
        </w:tc>
        <w:tc>
          <w:tcPr>
            <w:tcW w:w="3506" w:type="dxa"/>
            <w:gridSpan w:val="2"/>
            <w:tcBorders>
              <w:top w:val="single" w:sz="4" w:space="0" w:color="auto"/>
              <w:bottom w:val="single" w:sz="4" w:space="0" w:color="auto"/>
            </w:tcBorders>
            <w:shd w:val="clear" w:color="auto" w:fill="auto"/>
          </w:tcPr>
          <w:p w14:paraId="6E0572F0" w14:textId="77777777" w:rsidR="00AD5B8A" w:rsidRPr="000775C6" w:rsidRDefault="00AD5B8A" w:rsidP="00AD5B8A">
            <w:pPr>
              <w:pStyle w:val="TAL"/>
              <w:keepNext w:val="0"/>
              <w:keepLines w:val="0"/>
              <w:rPr>
                <w:bCs/>
                <w:sz w:val="16"/>
                <w:szCs w:val="16"/>
              </w:rPr>
            </w:pPr>
            <w:r w:rsidRPr="000775C6">
              <w:rPr>
                <w:bCs/>
                <w:sz w:val="16"/>
                <w:szCs w:val="16"/>
              </w:rPr>
              <w:t>Initial registration / Success / 5G-GUTI reallocation, last visited TAI</w:t>
            </w:r>
          </w:p>
        </w:tc>
        <w:tc>
          <w:tcPr>
            <w:tcW w:w="810" w:type="dxa"/>
            <w:gridSpan w:val="2"/>
            <w:tcBorders>
              <w:top w:val="single" w:sz="4" w:space="0" w:color="auto"/>
              <w:bottom w:val="single" w:sz="4" w:space="0" w:color="auto"/>
            </w:tcBorders>
            <w:shd w:val="clear" w:color="auto" w:fill="auto"/>
          </w:tcPr>
          <w:p w14:paraId="62175C71" w14:textId="77777777" w:rsidR="00AD5B8A" w:rsidRPr="000775C6" w:rsidRDefault="00AD5B8A" w:rsidP="00AD5B8A">
            <w:pPr>
              <w:pStyle w:val="TAH"/>
              <w:keepNext w:val="0"/>
              <w:keepLines w:val="0"/>
              <w:rPr>
                <w:b w:val="0"/>
                <w:sz w:val="16"/>
                <w:szCs w:val="16"/>
              </w:rPr>
            </w:pPr>
            <w:r w:rsidRPr="000775C6">
              <w:rPr>
                <w:b w:val="0"/>
                <w:sz w:val="16"/>
                <w:szCs w:val="16"/>
              </w:rPr>
              <w:t>Rel-15</w:t>
            </w:r>
          </w:p>
        </w:tc>
        <w:tc>
          <w:tcPr>
            <w:tcW w:w="1170" w:type="dxa"/>
            <w:gridSpan w:val="2"/>
            <w:tcBorders>
              <w:top w:val="single" w:sz="4" w:space="0" w:color="auto"/>
              <w:bottom w:val="single" w:sz="4" w:space="0" w:color="auto"/>
            </w:tcBorders>
            <w:shd w:val="clear" w:color="auto" w:fill="auto"/>
          </w:tcPr>
          <w:p w14:paraId="3542539D" w14:textId="77777777" w:rsidR="00AD5B8A" w:rsidRPr="000775C6" w:rsidRDefault="00AD5B8A" w:rsidP="00AD5B8A">
            <w:pPr>
              <w:pStyle w:val="TAH"/>
              <w:keepNext w:val="0"/>
              <w:keepLines w:val="0"/>
              <w:rPr>
                <w:b w:val="0"/>
                <w:sz w:val="16"/>
                <w:szCs w:val="16"/>
                <w:lang w:eastAsia="zh-CN"/>
              </w:rPr>
            </w:pPr>
            <w:r w:rsidRPr="000775C6">
              <w:rPr>
                <w:b w:val="0"/>
                <w:bCs/>
                <w:sz w:val="16"/>
                <w:szCs w:val="16"/>
                <w:lang w:eastAsia="zh-CN"/>
              </w:rPr>
              <w:t>C21</w:t>
            </w:r>
          </w:p>
        </w:tc>
        <w:tc>
          <w:tcPr>
            <w:tcW w:w="3596" w:type="dxa"/>
            <w:gridSpan w:val="2"/>
            <w:tcBorders>
              <w:top w:val="single" w:sz="4" w:space="0" w:color="auto"/>
              <w:bottom w:val="single" w:sz="4" w:space="0" w:color="auto"/>
            </w:tcBorders>
            <w:shd w:val="clear" w:color="auto" w:fill="auto"/>
          </w:tcPr>
          <w:p w14:paraId="4C8E6B7A" w14:textId="77777777" w:rsidR="00AD5B8A" w:rsidRPr="000775C6" w:rsidRDefault="00AD5B8A" w:rsidP="00AD5B8A">
            <w:pPr>
              <w:pStyle w:val="TAL"/>
              <w:keepNext w:val="0"/>
              <w:keepLines w:val="0"/>
              <w:rPr>
                <w:sz w:val="16"/>
                <w:szCs w:val="16"/>
              </w:rPr>
            </w:pPr>
            <w:r w:rsidRPr="000775C6">
              <w:rPr>
                <w:bCs/>
                <w:sz w:val="16"/>
                <w:szCs w:val="16"/>
              </w:rPr>
              <w:t>UEs supporting 5G Core</w:t>
            </w:r>
          </w:p>
        </w:tc>
      </w:tr>
      <w:tr w:rsidR="00AD5B8A" w:rsidRPr="000775C6" w14:paraId="4D5A7113" w14:textId="77777777" w:rsidTr="00AD5B8A">
        <w:trPr>
          <w:gridAfter w:val="1"/>
          <w:wAfter w:w="38" w:type="dxa"/>
          <w:jc w:val="center"/>
        </w:trPr>
        <w:tc>
          <w:tcPr>
            <w:tcW w:w="1090" w:type="dxa"/>
            <w:gridSpan w:val="2"/>
            <w:tcBorders>
              <w:top w:val="single" w:sz="4" w:space="0" w:color="auto"/>
              <w:bottom w:val="single" w:sz="4" w:space="0" w:color="auto"/>
            </w:tcBorders>
            <w:shd w:val="clear" w:color="auto" w:fill="auto"/>
          </w:tcPr>
          <w:p w14:paraId="29EED730" w14:textId="77777777" w:rsidR="00AD5B8A" w:rsidRPr="000775C6" w:rsidRDefault="00AD5B8A" w:rsidP="00AD5B8A">
            <w:pPr>
              <w:pStyle w:val="TAL"/>
              <w:keepNext w:val="0"/>
              <w:keepLines w:val="0"/>
              <w:rPr>
                <w:bCs/>
                <w:sz w:val="16"/>
                <w:szCs w:val="16"/>
              </w:rPr>
            </w:pPr>
            <w:r w:rsidRPr="000775C6">
              <w:rPr>
                <w:bCs/>
                <w:sz w:val="16"/>
                <w:szCs w:val="16"/>
              </w:rPr>
              <w:t>9.1.5.1.2</w:t>
            </w:r>
          </w:p>
        </w:tc>
        <w:tc>
          <w:tcPr>
            <w:tcW w:w="3506" w:type="dxa"/>
            <w:gridSpan w:val="2"/>
            <w:tcBorders>
              <w:top w:val="single" w:sz="4" w:space="0" w:color="auto"/>
              <w:bottom w:val="single" w:sz="4" w:space="0" w:color="auto"/>
            </w:tcBorders>
            <w:shd w:val="clear" w:color="auto" w:fill="auto"/>
          </w:tcPr>
          <w:p w14:paraId="4AC22620" w14:textId="77777777" w:rsidR="00AD5B8A" w:rsidRPr="000775C6" w:rsidRDefault="00AD5B8A" w:rsidP="00AD5B8A">
            <w:pPr>
              <w:pStyle w:val="TAL"/>
              <w:keepNext w:val="0"/>
              <w:keepLines w:val="0"/>
              <w:rPr>
                <w:bCs/>
                <w:sz w:val="16"/>
                <w:szCs w:val="16"/>
              </w:rPr>
            </w:pPr>
            <w:r w:rsidRPr="000775C6">
              <w:rPr>
                <w:bCs/>
                <w:sz w:val="16"/>
                <w:szCs w:val="16"/>
              </w:rPr>
              <w:t>Initial registration / 5GS services / Equivalent PLMN list handling</w:t>
            </w:r>
          </w:p>
        </w:tc>
        <w:tc>
          <w:tcPr>
            <w:tcW w:w="810" w:type="dxa"/>
            <w:gridSpan w:val="2"/>
            <w:tcBorders>
              <w:top w:val="single" w:sz="4" w:space="0" w:color="auto"/>
              <w:bottom w:val="single" w:sz="4" w:space="0" w:color="auto"/>
            </w:tcBorders>
            <w:shd w:val="clear" w:color="auto" w:fill="auto"/>
          </w:tcPr>
          <w:p w14:paraId="153D83BA" w14:textId="77777777" w:rsidR="00AD5B8A" w:rsidRPr="000775C6" w:rsidRDefault="00AD5B8A" w:rsidP="00AD5B8A">
            <w:pPr>
              <w:pStyle w:val="TAH"/>
              <w:keepNext w:val="0"/>
              <w:keepLines w:val="0"/>
              <w:rPr>
                <w:b w:val="0"/>
                <w:sz w:val="16"/>
                <w:szCs w:val="16"/>
              </w:rPr>
            </w:pPr>
            <w:r w:rsidRPr="000775C6">
              <w:rPr>
                <w:b w:val="0"/>
                <w:sz w:val="16"/>
                <w:szCs w:val="16"/>
              </w:rPr>
              <w:t>Rel-15</w:t>
            </w:r>
          </w:p>
        </w:tc>
        <w:tc>
          <w:tcPr>
            <w:tcW w:w="1170" w:type="dxa"/>
            <w:gridSpan w:val="2"/>
            <w:tcBorders>
              <w:top w:val="single" w:sz="4" w:space="0" w:color="auto"/>
              <w:bottom w:val="single" w:sz="4" w:space="0" w:color="auto"/>
            </w:tcBorders>
            <w:shd w:val="clear" w:color="auto" w:fill="auto"/>
          </w:tcPr>
          <w:p w14:paraId="73F331D6" w14:textId="77777777" w:rsidR="00AD5B8A" w:rsidRPr="000775C6" w:rsidRDefault="00AD5B8A" w:rsidP="00AD5B8A">
            <w:pPr>
              <w:pStyle w:val="TAH"/>
              <w:keepNext w:val="0"/>
              <w:keepLines w:val="0"/>
              <w:rPr>
                <w:b w:val="0"/>
                <w:bCs/>
                <w:sz w:val="16"/>
                <w:szCs w:val="16"/>
                <w:lang w:eastAsia="zh-CN"/>
              </w:rPr>
            </w:pPr>
            <w:r w:rsidRPr="000775C6">
              <w:rPr>
                <w:b w:val="0"/>
                <w:bCs/>
                <w:sz w:val="16"/>
                <w:szCs w:val="16"/>
                <w:lang w:eastAsia="zh-CN"/>
              </w:rPr>
              <w:t>C21</w:t>
            </w:r>
          </w:p>
        </w:tc>
        <w:tc>
          <w:tcPr>
            <w:tcW w:w="3596" w:type="dxa"/>
            <w:gridSpan w:val="2"/>
            <w:tcBorders>
              <w:top w:val="single" w:sz="4" w:space="0" w:color="auto"/>
              <w:bottom w:val="single" w:sz="4" w:space="0" w:color="auto"/>
            </w:tcBorders>
            <w:shd w:val="clear" w:color="auto" w:fill="auto"/>
          </w:tcPr>
          <w:p w14:paraId="53CBD295" w14:textId="77777777" w:rsidR="00AD5B8A" w:rsidRPr="000775C6" w:rsidRDefault="00AD5B8A" w:rsidP="00AD5B8A">
            <w:pPr>
              <w:pStyle w:val="TAL"/>
              <w:keepNext w:val="0"/>
              <w:keepLines w:val="0"/>
              <w:rPr>
                <w:bCs/>
                <w:sz w:val="16"/>
                <w:szCs w:val="16"/>
              </w:rPr>
            </w:pPr>
            <w:r w:rsidRPr="000775C6">
              <w:rPr>
                <w:bCs/>
                <w:sz w:val="16"/>
                <w:szCs w:val="16"/>
              </w:rPr>
              <w:t>UEs supporting 5G Core</w:t>
            </w:r>
          </w:p>
        </w:tc>
      </w:tr>
      <w:tr w:rsidR="00AD5B8A" w:rsidRPr="000775C6" w14:paraId="73853140" w14:textId="77777777" w:rsidTr="00AD5B8A">
        <w:trPr>
          <w:gridAfter w:val="1"/>
          <w:wAfter w:w="38" w:type="dxa"/>
          <w:jc w:val="center"/>
        </w:trPr>
        <w:tc>
          <w:tcPr>
            <w:tcW w:w="1090" w:type="dxa"/>
            <w:gridSpan w:val="2"/>
            <w:tcBorders>
              <w:top w:val="single" w:sz="4" w:space="0" w:color="auto"/>
              <w:bottom w:val="single" w:sz="4" w:space="0" w:color="auto"/>
            </w:tcBorders>
            <w:shd w:val="clear" w:color="auto" w:fill="auto"/>
          </w:tcPr>
          <w:p w14:paraId="21B0C2AA" w14:textId="77777777" w:rsidR="00AD5B8A" w:rsidRPr="000775C6" w:rsidRDefault="00AD5B8A" w:rsidP="00AD5B8A">
            <w:pPr>
              <w:spacing w:after="0"/>
              <w:rPr>
                <w:rFonts w:ascii="Arial" w:hAnsi="Arial"/>
                <w:bCs/>
                <w:sz w:val="16"/>
                <w:szCs w:val="16"/>
              </w:rPr>
            </w:pPr>
            <w:r w:rsidRPr="000775C6">
              <w:rPr>
                <w:rFonts w:ascii="Arial" w:hAnsi="Arial"/>
                <w:bCs/>
                <w:sz w:val="16"/>
                <w:szCs w:val="16"/>
              </w:rPr>
              <w:t>9.1.5.1.3</w:t>
            </w:r>
          </w:p>
        </w:tc>
        <w:tc>
          <w:tcPr>
            <w:tcW w:w="3506" w:type="dxa"/>
            <w:gridSpan w:val="2"/>
            <w:tcBorders>
              <w:top w:val="single" w:sz="4" w:space="0" w:color="auto"/>
              <w:bottom w:val="single" w:sz="4" w:space="0" w:color="auto"/>
            </w:tcBorders>
            <w:shd w:val="clear" w:color="auto" w:fill="auto"/>
          </w:tcPr>
          <w:p w14:paraId="1528C8A8" w14:textId="77777777" w:rsidR="00AD5B8A" w:rsidRPr="000775C6" w:rsidRDefault="00AD5B8A" w:rsidP="00AD5B8A">
            <w:pPr>
              <w:spacing w:after="0"/>
              <w:rPr>
                <w:rFonts w:ascii="Arial" w:hAnsi="Arial"/>
                <w:bCs/>
                <w:sz w:val="16"/>
                <w:szCs w:val="16"/>
              </w:rPr>
            </w:pPr>
            <w:r w:rsidRPr="000775C6">
              <w:rPr>
                <w:rFonts w:ascii="Arial" w:hAnsi="Arial"/>
                <w:bCs/>
                <w:sz w:val="16"/>
                <w:szCs w:val="16"/>
              </w:rPr>
              <w:t>Initial registration / 5GS services / NSSAI handling</w:t>
            </w:r>
          </w:p>
        </w:tc>
        <w:tc>
          <w:tcPr>
            <w:tcW w:w="810" w:type="dxa"/>
            <w:gridSpan w:val="2"/>
            <w:tcBorders>
              <w:top w:val="single" w:sz="4" w:space="0" w:color="auto"/>
              <w:bottom w:val="single" w:sz="4" w:space="0" w:color="auto"/>
            </w:tcBorders>
            <w:shd w:val="clear" w:color="auto" w:fill="auto"/>
          </w:tcPr>
          <w:p w14:paraId="58A680CA" w14:textId="77777777" w:rsidR="00AD5B8A" w:rsidRPr="000775C6" w:rsidRDefault="00AD5B8A" w:rsidP="00AD5B8A">
            <w:pPr>
              <w:spacing w:after="0"/>
              <w:jc w:val="center"/>
              <w:rPr>
                <w:rFonts w:ascii="Arial" w:hAnsi="Arial"/>
                <w:sz w:val="16"/>
                <w:szCs w:val="16"/>
              </w:rPr>
            </w:pPr>
            <w:r w:rsidRPr="000775C6">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06A7A239" w14:textId="77777777" w:rsidR="00AD5B8A" w:rsidRPr="000775C6" w:rsidRDefault="00AD5B8A" w:rsidP="00AD5B8A">
            <w:pPr>
              <w:spacing w:after="0"/>
              <w:jc w:val="center"/>
              <w:rPr>
                <w:rFonts w:ascii="Arial" w:hAnsi="Arial"/>
                <w:bCs/>
                <w:sz w:val="16"/>
                <w:szCs w:val="16"/>
                <w:lang w:eastAsia="zh-CN"/>
              </w:rPr>
            </w:pPr>
            <w:r w:rsidRPr="000775C6">
              <w:rPr>
                <w:rFonts w:ascii="Arial" w:hAnsi="Arial"/>
                <w:bCs/>
                <w:sz w:val="16"/>
                <w:szCs w:val="16"/>
                <w:lang w:eastAsia="zh-CN"/>
              </w:rPr>
              <w:t>C21</w:t>
            </w:r>
          </w:p>
        </w:tc>
        <w:tc>
          <w:tcPr>
            <w:tcW w:w="3596" w:type="dxa"/>
            <w:gridSpan w:val="2"/>
            <w:tcBorders>
              <w:top w:val="single" w:sz="4" w:space="0" w:color="auto"/>
              <w:bottom w:val="single" w:sz="4" w:space="0" w:color="auto"/>
            </w:tcBorders>
            <w:shd w:val="clear" w:color="auto" w:fill="auto"/>
          </w:tcPr>
          <w:p w14:paraId="68071A34" w14:textId="77777777" w:rsidR="00AD5B8A" w:rsidRPr="000775C6" w:rsidRDefault="00AD5B8A" w:rsidP="00AD5B8A">
            <w:pPr>
              <w:spacing w:after="0"/>
              <w:rPr>
                <w:rFonts w:ascii="Arial" w:hAnsi="Arial"/>
                <w:bCs/>
                <w:sz w:val="16"/>
                <w:szCs w:val="16"/>
              </w:rPr>
            </w:pPr>
            <w:r w:rsidRPr="000775C6">
              <w:rPr>
                <w:rFonts w:ascii="Arial" w:hAnsi="Arial"/>
                <w:bCs/>
                <w:sz w:val="16"/>
                <w:szCs w:val="16"/>
              </w:rPr>
              <w:t>UEs supporting 5G Core</w:t>
            </w:r>
          </w:p>
        </w:tc>
      </w:tr>
      <w:tr w:rsidR="00AD5B8A" w:rsidRPr="000775C6" w14:paraId="1C22E730" w14:textId="77777777" w:rsidTr="00AD5B8A">
        <w:trPr>
          <w:gridAfter w:val="1"/>
          <w:wAfter w:w="38" w:type="dxa"/>
          <w:jc w:val="center"/>
        </w:trPr>
        <w:tc>
          <w:tcPr>
            <w:tcW w:w="1090" w:type="dxa"/>
            <w:gridSpan w:val="2"/>
            <w:tcBorders>
              <w:top w:val="single" w:sz="4" w:space="0" w:color="auto"/>
              <w:bottom w:val="single" w:sz="4" w:space="0" w:color="auto"/>
            </w:tcBorders>
            <w:shd w:val="clear" w:color="auto" w:fill="auto"/>
          </w:tcPr>
          <w:p w14:paraId="57BF67D3" w14:textId="77777777" w:rsidR="00AD5B8A" w:rsidRPr="000775C6" w:rsidRDefault="00AD5B8A" w:rsidP="00AD5B8A">
            <w:pPr>
              <w:spacing w:after="0"/>
              <w:rPr>
                <w:rFonts w:ascii="Arial" w:hAnsi="Arial"/>
                <w:bCs/>
                <w:sz w:val="16"/>
                <w:szCs w:val="16"/>
              </w:rPr>
            </w:pPr>
            <w:r w:rsidRPr="000775C6">
              <w:rPr>
                <w:rFonts w:ascii="Arial" w:hAnsi="Arial"/>
                <w:bCs/>
                <w:sz w:val="16"/>
                <w:szCs w:val="16"/>
              </w:rPr>
              <w:t>9.1.5.1.3a</w:t>
            </w:r>
          </w:p>
        </w:tc>
        <w:tc>
          <w:tcPr>
            <w:tcW w:w="3506" w:type="dxa"/>
            <w:gridSpan w:val="2"/>
            <w:tcBorders>
              <w:top w:val="single" w:sz="4" w:space="0" w:color="auto"/>
              <w:bottom w:val="single" w:sz="4" w:space="0" w:color="auto"/>
            </w:tcBorders>
            <w:shd w:val="clear" w:color="auto" w:fill="auto"/>
          </w:tcPr>
          <w:p w14:paraId="64FEE1FE" w14:textId="77777777" w:rsidR="00AD5B8A" w:rsidRPr="000775C6" w:rsidRDefault="00AD5B8A" w:rsidP="00AD5B8A">
            <w:pPr>
              <w:spacing w:after="0"/>
              <w:rPr>
                <w:rFonts w:ascii="Arial" w:hAnsi="Arial"/>
                <w:bCs/>
                <w:sz w:val="16"/>
                <w:szCs w:val="16"/>
              </w:rPr>
            </w:pPr>
            <w:r w:rsidRPr="000775C6">
              <w:rPr>
                <w:rFonts w:ascii="Arial" w:hAnsi="Arial"/>
                <w:bCs/>
                <w:sz w:val="16"/>
                <w:szCs w:val="16"/>
              </w:rPr>
              <w:t>Initial registration / 5GS services / NSSAI handling / NSSAI storage</w:t>
            </w:r>
          </w:p>
        </w:tc>
        <w:tc>
          <w:tcPr>
            <w:tcW w:w="810" w:type="dxa"/>
            <w:gridSpan w:val="2"/>
            <w:tcBorders>
              <w:top w:val="single" w:sz="4" w:space="0" w:color="auto"/>
              <w:bottom w:val="single" w:sz="4" w:space="0" w:color="auto"/>
            </w:tcBorders>
            <w:shd w:val="clear" w:color="auto" w:fill="auto"/>
          </w:tcPr>
          <w:p w14:paraId="2130AD09" w14:textId="77777777" w:rsidR="00AD5B8A" w:rsidRPr="000775C6" w:rsidRDefault="00AD5B8A" w:rsidP="00AD5B8A">
            <w:pPr>
              <w:spacing w:after="0"/>
              <w:jc w:val="center"/>
              <w:rPr>
                <w:rFonts w:ascii="Arial" w:hAnsi="Arial"/>
                <w:sz w:val="16"/>
                <w:szCs w:val="16"/>
              </w:rPr>
            </w:pPr>
            <w:r w:rsidRPr="000775C6">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636AEAFD" w14:textId="77777777" w:rsidR="00AD5B8A" w:rsidRPr="000775C6" w:rsidRDefault="00AD5B8A" w:rsidP="00AD5B8A">
            <w:pPr>
              <w:spacing w:after="0"/>
              <w:jc w:val="center"/>
              <w:rPr>
                <w:rFonts w:ascii="Arial" w:hAnsi="Arial"/>
                <w:bCs/>
                <w:sz w:val="16"/>
                <w:szCs w:val="16"/>
                <w:lang w:eastAsia="zh-CN"/>
              </w:rPr>
            </w:pPr>
            <w:r w:rsidRPr="000775C6">
              <w:rPr>
                <w:rFonts w:ascii="Arial" w:hAnsi="Arial"/>
                <w:bCs/>
                <w:sz w:val="16"/>
                <w:szCs w:val="16"/>
                <w:lang w:eastAsia="zh-CN"/>
              </w:rPr>
              <w:t>C21</w:t>
            </w:r>
          </w:p>
        </w:tc>
        <w:tc>
          <w:tcPr>
            <w:tcW w:w="3596" w:type="dxa"/>
            <w:gridSpan w:val="2"/>
            <w:tcBorders>
              <w:top w:val="single" w:sz="4" w:space="0" w:color="auto"/>
              <w:bottom w:val="single" w:sz="4" w:space="0" w:color="auto"/>
            </w:tcBorders>
            <w:shd w:val="clear" w:color="auto" w:fill="auto"/>
          </w:tcPr>
          <w:p w14:paraId="17C5D902" w14:textId="77777777" w:rsidR="00AD5B8A" w:rsidRPr="000775C6" w:rsidRDefault="00AD5B8A" w:rsidP="00AD5B8A">
            <w:pPr>
              <w:spacing w:after="0"/>
              <w:rPr>
                <w:rFonts w:ascii="Arial" w:hAnsi="Arial"/>
                <w:bCs/>
                <w:sz w:val="16"/>
                <w:szCs w:val="16"/>
              </w:rPr>
            </w:pPr>
            <w:r w:rsidRPr="000775C6">
              <w:rPr>
                <w:rFonts w:ascii="Arial" w:hAnsi="Arial"/>
                <w:bCs/>
                <w:sz w:val="16"/>
                <w:szCs w:val="16"/>
              </w:rPr>
              <w:t>UEs supporting 5G Core</w:t>
            </w:r>
          </w:p>
        </w:tc>
      </w:tr>
      <w:tr w:rsidR="00AD5B8A" w:rsidRPr="000775C6" w14:paraId="0E5D3BE8" w14:textId="77777777" w:rsidTr="00AD5B8A">
        <w:trPr>
          <w:gridAfter w:val="1"/>
          <w:wAfter w:w="38" w:type="dxa"/>
          <w:jc w:val="center"/>
        </w:trPr>
        <w:tc>
          <w:tcPr>
            <w:tcW w:w="1090" w:type="dxa"/>
            <w:gridSpan w:val="2"/>
            <w:tcBorders>
              <w:top w:val="single" w:sz="4" w:space="0" w:color="auto"/>
              <w:bottom w:val="single" w:sz="4" w:space="0" w:color="auto"/>
            </w:tcBorders>
            <w:shd w:val="clear" w:color="auto" w:fill="auto"/>
          </w:tcPr>
          <w:p w14:paraId="020BDE87" w14:textId="77777777" w:rsidR="00AD5B8A" w:rsidRPr="000775C6" w:rsidRDefault="00AD5B8A" w:rsidP="00AD5B8A">
            <w:pPr>
              <w:spacing w:after="0"/>
              <w:rPr>
                <w:rFonts w:ascii="Arial" w:hAnsi="Arial"/>
                <w:bCs/>
                <w:sz w:val="16"/>
                <w:szCs w:val="16"/>
              </w:rPr>
            </w:pPr>
            <w:r w:rsidRPr="000775C6">
              <w:rPr>
                <w:rFonts w:ascii="Arial" w:hAnsi="Arial"/>
                <w:bCs/>
                <w:sz w:val="16"/>
                <w:szCs w:val="16"/>
              </w:rPr>
              <w:t>9.1.5.1.4</w:t>
            </w:r>
          </w:p>
        </w:tc>
        <w:tc>
          <w:tcPr>
            <w:tcW w:w="3506" w:type="dxa"/>
            <w:gridSpan w:val="2"/>
            <w:tcBorders>
              <w:top w:val="single" w:sz="4" w:space="0" w:color="auto"/>
              <w:bottom w:val="single" w:sz="4" w:space="0" w:color="auto"/>
            </w:tcBorders>
            <w:shd w:val="clear" w:color="auto" w:fill="auto"/>
          </w:tcPr>
          <w:p w14:paraId="1C649C77" w14:textId="77777777" w:rsidR="00AD5B8A" w:rsidRPr="000775C6" w:rsidRDefault="00AD5B8A" w:rsidP="00AD5B8A">
            <w:pPr>
              <w:spacing w:after="0"/>
              <w:rPr>
                <w:rFonts w:ascii="Arial" w:hAnsi="Arial"/>
                <w:bCs/>
                <w:sz w:val="16"/>
                <w:szCs w:val="16"/>
              </w:rPr>
            </w:pPr>
            <w:r w:rsidRPr="000775C6">
              <w:rPr>
                <w:rFonts w:ascii="Arial" w:hAnsi="Arial"/>
                <w:bCs/>
                <w:sz w:val="16"/>
                <w:szCs w:val="16"/>
              </w:rPr>
              <w:t>Initial registration / 5GS services / MICO mode / TAI list handling</w:t>
            </w:r>
          </w:p>
        </w:tc>
        <w:tc>
          <w:tcPr>
            <w:tcW w:w="810" w:type="dxa"/>
            <w:gridSpan w:val="2"/>
            <w:tcBorders>
              <w:top w:val="single" w:sz="4" w:space="0" w:color="auto"/>
              <w:bottom w:val="single" w:sz="4" w:space="0" w:color="auto"/>
            </w:tcBorders>
            <w:shd w:val="clear" w:color="auto" w:fill="auto"/>
          </w:tcPr>
          <w:p w14:paraId="5AD33648" w14:textId="77777777" w:rsidR="00AD5B8A" w:rsidRPr="000775C6" w:rsidRDefault="00AD5B8A" w:rsidP="00AD5B8A">
            <w:pPr>
              <w:spacing w:after="0"/>
              <w:jc w:val="center"/>
              <w:rPr>
                <w:rFonts w:ascii="Arial" w:hAnsi="Arial"/>
                <w:sz w:val="16"/>
                <w:szCs w:val="16"/>
              </w:rPr>
            </w:pPr>
            <w:r w:rsidRPr="000775C6">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73D649B6" w14:textId="77777777" w:rsidR="00AD5B8A" w:rsidRPr="000775C6" w:rsidRDefault="00AD5B8A" w:rsidP="00AD5B8A">
            <w:pPr>
              <w:spacing w:after="0"/>
              <w:jc w:val="center"/>
              <w:rPr>
                <w:rFonts w:ascii="Arial" w:hAnsi="Arial"/>
                <w:bCs/>
                <w:sz w:val="16"/>
                <w:szCs w:val="16"/>
                <w:lang w:eastAsia="zh-CN"/>
              </w:rPr>
            </w:pPr>
            <w:r w:rsidRPr="000775C6">
              <w:rPr>
                <w:rFonts w:ascii="Arial" w:hAnsi="Arial"/>
                <w:bCs/>
                <w:sz w:val="16"/>
                <w:szCs w:val="16"/>
                <w:lang w:eastAsia="zh-CN"/>
              </w:rPr>
              <w:t>C21</w:t>
            </w:r>
          </w:p>
        </w:tc>
        <w:tc>
          <w:tcPr>
            <w:tcW w:w="3596" w:type="dxa"/>
            <w:gridSpan w:val="2"/>
            <w:tcBorders>
              <w:top w:val="single" w:sz="4" w:space="0" w:color="auto"/>
              <w:bottom w:val="single" w:sz="4" w:space="0" w:color="auto"/>
            </w:tcBorders>
            <w:shd w:val="clear" w:color="auto" w:fill="auto"/>
          </w:tcPr>
          <w:p w14:paraId="7ED6B7FC" w14:textId="77777777" w:rsidR="00AD5B8A" w:rsidRPr="000775C6" w:rsidRDefault="00AD5B8A" w:rsidP="00AD5B8A">
            <w:pPr>
              <w:spacing w:after="0"/>
              <w:rPr>
                <w:rFonts w:ascii="Arial" w:hAnsi="Arial"/>
                <w:bCs/>
                <w:sz w:val="16"/>
                <w:szCs w:val="16"/>
              </w:rPr>
            </w:pPr>
            <w:r w:rsidRPr="000775C6">
              <w:rPr>
                <w:rFonts w:ascii="Arial" w:hAnsi="Arial"/>
                <w:bCs/>
                <w:sz w:val="16"/>
                <w:szCs w:val="16"/>
              </w:rPr>
              <w:t>UEs supporting 5G Core</w:t>
            </w:r>
          </w:p>
        </w:tc>
      </w:tr>
      <w:tr w:rsidR="00AD5B8A" w:rsidRPr="000775C6" w14:paraId="72FBE608" w14:textId="77777777" w:rsidTr="00AD5B8A">
        <w:trPr>
          <w:gridAfter w:val="1"/>
          <w:wAfter w:w="38" w:type="dxa"/>
          <w:jc w:val="center"/>
        </w:trPr>
        <w:tc>
          <w:tcPr>
            <w:tcW w:w="1090" w:type="dxa"/>
            <w:gridSpan w:val="2"/>
            <w:tcBorders>
              <w:top w:val="single" w:sz="4" w:space="0" w:color="auto"/>
              <w:bottom w:val="single" w:sz="4" w:space="0" w:color="auto"/>
            </w:tcBorders>
            <w:shd w:val="clear" w:color="auto" w:fill="auto"/>
          </w:tcPr>
          <w:p w14:paraId="29CFE26A" w14:textId="77777777" w:rsidR="00AD5B8A" w:rsidRPr="000775C6" w:rsidRDefault="00AD5B8A" w:rsidP="00AD5B8A">
            <w:pPr>
              <w:spacing w:after="0"/>
              <w:rPr>
                <w:rFonts w:ascii="Arial" w:hAnsi="Arial"/>
                <w:bCs/>
                <w:sz w:val="16"/>
                <w:szCs w:val="16"/>
              </w:rPr>
            </w:pPr>
            <w:r w:rsidRPr="000775C6">
              <w:rPr>
                <w:rFonts w:ascii="Arial" w:hAnsi="Arial"/>
                <w:bCs/>
                <w:sz w:val="16"/>
                <w:szCs w:val="16"/>
              </w:rPr>
              <w:t>9.1.5.1.5</w:t>
            </w:r>
          </w:p>
        </w:tc>
        <w:tc>
          <w:tcPr>
            <w:tcW w:w="3506" w:type="dxa"/>
            <w:gridSpan w:val="2"/>
            <w:tcBorders>
              <w:top w:val="single" w:sz="4" w:space="0" w:color="auto"/>
              <w:bottom w:val="single" w:sz="4" w:space="0" w:color="auto"/>
            </w:tcBorders>
            <w:shd w:val="clear" w:color="auto" w:fill="auto"/>
          </w:tcPr>
          <w:p w14:paraId="272DB9A7" w14:textId="77777777" w:rsidR="00AD5B8A" w:rsidRPr="000775C6" w:rsidRDefault="00AD5B8A" w:rsidP="00AD5B8A">
            <w:pPr>
              <w:spacing w:after="0"/>
              <w:rPr>
                <w:rFonts w:ascii="Arial" w:hAnsi="Arial"/>
                <w:bCs/>
                <w:sz w:val="16"/>
                <w:szCs w:val="16"/>
              </w:rPr>
            </w:pPr>
            <w:r w:rsidRPr="000775C6">
              <w:rPr>
                <w:rFonts w:ascii="Arial" w:hAnsi="Arial"/>
                <w:bCs/>
                <w:sz w:val="16"/>
                <w:szCs w:val="16"/>
              </w:rPr>
              <w:t>Initial registration / Abnormal / Failure after 5 attempts</w:t>
            </w:r>
          </w:p>
        </w:tc>
        <w:tc>
          <w:tcPr>
            <w:tcW w:w="810" w:type="dxa"/>
            <w:gridSpan w:val="2"/>
            <w:tcBorders>
              <w:top w:val="single" w:sz="4" w:space="0" w:color="auto"/>
              <w:bottom w:val="single" w:sz="4" w:space="0" w:color="auto"/>
            </w:tcBorders>
            <w:shd w:val="clear" w:color="auto" w:fill="auto"/>
          </w:tcPr>
          <w:p w14:paraId="2037F78A" w14:textId="77777777" w:rsidR="00AD5B8A" w:rsidRPr="000775C6" w:rsidRDefault="00AD5B8A" w:rsidP="00AD5B8A">
            <w:pPr>
              <w:spacing w:after="0"/>
              <w:jc w:val="center"/>
              <w:rPr>
                <w:rFonts w:ascii="Arial" w:hAnsi="Arial"/>
                <w:sz w:val="16"/>
                <w:szCs w:val="16"/>
              </w:rPr>
            </w:pPr>
            <w:r w:rsidRPr="000775C6">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1E2021A2" w14:textId="77777777" w:rsidR="00AD5B8A" w:rsidRPr="000775C6" w:rsidRDefault="00AD5B8A" w:rsidP="00AD5B8A">
            <w:pPr>
              <w:spacing w:after="0"/>
              <w:jc w:val="center"/>
              <w:rPr>
                <w:rFonts w:ascii="Arial" w:hAnsi="Arial"/>
                <w:bCs/>
                <w:sz w:val="16"/>
                <w:szCs w:val="16"/>
                <w:lang w:eastAsia="zh-CN"/>
              </w:rPr>
            </w:pPr>
            <w:r w:rsidRPr="000775C6">
              <w:rPr>
                <w:rFonts w:ascii="Arial" w:hAnsi="Arial"/>
                <w:bCs/>
                <w:sz w:val="16"/>
                <w:szCs w:val="16"/>
                <w:lang w:eastAsia="zh-CN"/>
              </w:rPr>
              <w:t>C21</w:t>
            </w:r>
          </w:p>
        </w:tc>
        <w:tc>
          <w:tcPr>
            <w:tcW w:w="3596" w:type="dxa"/>
            <w:gridSpan w:val="2"/>
            <w:tcBorders>
              <w:top w:val="single" w:sz="4" w:space="0" w:color="auto"/>
              <w:bottom w:val="single" w:sz="4" w:space="0" w:color="auto"/>
            </w:tcBorders>
            <w:shd w:val="clear" w:color="auto" w:fill="auto"/>
          </w:tcPr>
          <w:p w14:paraId="51B6F5AE" w14:textId="77777777" w:rsidR="00AD5B8A" w:rsidRPr="000775C6" w:rsidRDefault="00AD5B8A" w:rsidP="00AD5B8A">
            <w:pPr>
              <w:spacing w:after="0"/>
              <w:rPr>
                <w:rFonts w:ascii="Arial" w:hAnsi="Arial"/>
                <w:bCs/>
                <w:sz w:val="16"/>
                <w:szCs w:val="16"/>
              </w:rPr>
            </w:pPr>
            <w:r w:rsidRPr="000775C6">
              <w:rPr>
                <w:rFonts w:ascii="Arial" w:hAnsi="Arial"/>
                <w:bCs/>
                <w:sz w:val="16"/>
                <w:szCs w:val="16"/>
              </w:rPr>
              <w:t>UEs supporting 5G Core</w:t>
            </w:r>
          </w:p>
        </w:tc>
      </w:tr>
      <w:tr w:rsidR="00AD5B8A" w:rsidRPr="000775C6" w14:paraId="358D5E5C" w14:textId="77777777" w:rsidTr="00AD5B8A">
        <w:trPr>
          <w:gridAfter w:val="1"/>
          <w:wAfter w:w="38" w:type="dxa"/>
          <w:jc w:val="center"/>
        </w:trPr>
        <w:tc>
          <w:tcPr>
            <w:tcW w:w="1090" w:type="dxa"/>
            <w:gridSpan w:val="2"/>
            <w:tcBorders>
              <w:top w:val="single" w:sz="4" w:space="0" w:color="auto"/>
              <w:bottom w:val="single" w:sz="4" w:space="0" w:color="auto"/>
            </w:tcBorders>
            <w:shd w:val="clear" w:color="auto" w:fill="auto"/>
          </w:tcPr>
          <w:p w14:paraId="44B4A83B" w14:textId="77777777" w:rsidR="00AD5B8A" w:rsidRPr="000775C6" w:rsidRDefault="00AD5B8A" w:rsidP="00AD5B8A">
            <w:pPr>
              <w:spacing w:after="0"/>
              <w:rPr>
                <w:rFonts w:ascii="Arial" w:hAnsi="Arial"/>
                <w:bCs/>
                <w:sz w:val="16"/>
                <w:szCs w:val="16"/>
              </w:rPr>
            </w:pPr>
            <w:r w:rsidRPr="000775C6">
              <w:rPr>
                <w:rFonts w:ascii="Arial" w:hAnsi="Arial"/>
                <w:bCs/>
                <w:sz w:val="16"/>
                <w:szCs w:val="16"/>
              </w:rPr>
              <w:t>9.1.5.1.6</w:t>
            </w:r>
          </w:p>
        </w:tc>
        <w:tc>
          <w:tcPr>
            <w:tcW w:w="3506" w:type="dxa"/>
            <w:gridSpan w:val="2"/>
            <w:tcBorders>
              <w:top w:val="single" w:sz="4" w:space="0" w:color="auto"/>
              <w:bottom w:val="single" w:sz="4" w:space="0" w:color="auto"/>
            </w:tcBorders>
            <w:shd w:val="clear" w:color="auto" w:fill="auto"/>
          </w:tcPr>
          <w:p w14:paraId="61A6CBDA" w14:textId="77777777" w:rsidR="00AD5B8A" w:rsidRPr="000775C6" w:rsidRDefault="00AD5B8A" w:rsidP="00AD5B8A">
            <w:pPr>
              <w:spacing w:after="0"/>
              <w:rPr>
                <w:rFonts w:ascii="Arial" w:hAnsi="Arial"/>
                <w:bCs/>
                <w:sz w:val="16"/>
                <w:szCs w:val="16"/>
              </w:rPr>
            </w:pPr>
            <w:r w:rsidRPr="000775C6">
              <w:rPr>
                <w:rFonts w:ascii="Arial" w:hAnsi="Arial"/>
                <w:bCs/>
                <w:sz w:val="16"/>
                <w:szCs w:val="16"/>
              </w:rPr>
              <w:t>Initial registration / Rejected / Illegal UE</w:t>
            </w:r>
          </w:p>
        </w:tc>
        <w:tc>
          <w:tcPr>
            <w:tcW w:w="810" w:type="dxa"/>
            <w:gridSpan w:val="2"/>
            <w:tcBorders>
              <w:top w:val="single" w:sz="4" w:space="0" w:color="auto"/>
              <w:bottom w:val="single" w:sz="4" w:space="0" w:color="auto"/>
            </w:tcBorders>
            <w:shd w:val="clear" w:color="auto" w:fill="auto"/>
          </w:tcPr>
          <w:p w14:paraId="56E76407" w14:textId="77777777" w:rsidR="00AD5B8A" w:rsidRPr="000775C6" w:rsidRDefault="00AD5B8A" w:rsidP="00AD5B8A">
            <w:pPr>
              <w:spacing w:after="0"/>
              <w:jc w:val="center"/>
              <w:rPr>
                <w:rFonts w:ascii="Arial" w:hAnsi="Arial"/>
                <w:sz w:val="16"/>
                <w:szCs w:val="16"/>
              </w:rPr>
            </w:pPr>
            <w:r w:rsidRPr="000775C6">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05F547B9" w14:textId="77777777" w:rsidR="00AD5B8A" w:rsidRPr="000775C6" w:rsidRDefault="00AD5B8A" w:rsidP="00AD5B8A">
            <w:pPr>
              <w:spacing w:after="0"/>
              <w:jc w:val="center"/>
              <w:rPr>
                <w:rFonts w:ascii="Arial" w:hAnsi="Arial"/>
                <w:bCs/>
                <w:sz w:val="16"/>
                <w:szCs w:val="16"/>
                <w:lang w:eastAsia="zh-CN"/>
              </w:rPr>
            </w:pPr>
            <w:r w:rsidRPr="000775C6">
              <w:rPr>
                <w:rFonts w:ascii="Arial" w:hAnsi="Arial"/>
                <w:bCs/>
                <w:sz w:val="16"/>
                <w:szCs w:val="16"/>
                <w:lang w:eastAsia="zh-CN"/>
              </w:rPr>
              <w:t>C21</w:t>
            </w:r>
          </w:p>
        </w:tc>
        <w:tc>
          <w:tcPr>
            <w:tcW w:w="3596" w:type="dxa"/>
            <w:gridSpan w:val="2"/>
            <w:tcBorders>
              <w:top w:val="single" w:sz="4" w:space="0" w:color="auto"/>
              <w:bottom w:val="single" w:sz="4" w:space="0" w:color="auto"/>
            </w:tcBorders>
            <w:shd w:val="clear" w:color="auto" w:fill="auto"/>
          </w:tcPr>
          <w:p w14:paraId="2DCD3C41" w14:textId="77777777" w:rsidR="00AD5B8A" w:rsidRPr="000775C6" w:rsidRDefault="00AD5B8A" w:rsidP="00AD5B8A">
            <w:pPr>
              <w:spacing w:after="0"/>
              <w:rPr>
                <w:rFonts w:ascii="Arial" w:hAnsi="Arial"/>
                <w:bCs/>
                <w:sz w:val="16"/>
                <w:szCs w:val="16"/>
              </w:rPr>
            </w:pPr>
            <w:r w:rsidRPr="000775C6">
              <w:rPr>
                <w:rFonts w:ascii="Arial" w:hAnsi="Arial"/>
                <w:bCs/>
                <w:sz w:val="16"/>
                <w:szCs w:val="16"/>
              </w:rPr>
              <w:t>UEs supporting 5G Core</w:t>
            </w:r>
          </w:p>
        </w:tc>
      </w:tr>
      <w:tr w:rsidR="00AD5B8A" w:rsidRPr="000775C6" w14:paraId="3130F413" w14:textId="77777777" w:rsidTr="00AD5B8A">
        <w:trPr>
          <w:gridAfter w:val="1"/>
          <w:wAfter w:w="38" w:type="dxa"/>
          <w:jc w:val="center"/>
        </w:trPr>
        <w:tc>
          <w:tcPr>
            <w:tcW w:w="1090" w:type="dxa"/>
            <w:gridSpan w:val="2"/>
            <w:tcBorders>
              <w:top w:val="single" w:sz="4" w:space="0" w:color="auto"/>
              <w:bottom w:val="single" w:sz="4" w:space="0" w:color="auto"/>
            </w:tcBorders>
            <w:shd w:val="clear" w:color="auto" w:fill="auto"/>
          </w:tcPr>
          <w:p w14:paraId="0B69B39C" w14:textId="77777777" w:rsidR="00AD5B8A" w:rsidRPr="000775C6" w:rsidRDefault="00AD5B8A" w:rsidP="00AD5B8A">
            <w:pPr>
              <w:spacing w:after="0"/>
              <w:rPr>
                <w:rFonts w:ascii="Arial" w:hAnsi="Arial"/>
                <w:bCs/>
                <w:sz w:val="16"/>
                <w:szCs w:val="16"/>
              </w:rPr>
            </w:pPr>
            <w:r w:rsidRPr="000775C6">
              <w:rPr>
                <w:rFonts w:ascii="Arial" w:hAnsi="Arial"/>
                <w:bCs/>
                <w:sz w:val="16"/>
                <w:szCs w:val="16"/>
              </w:rPr>
              <w:t>9.1.5.1.7</w:t>
            </w:r>
          </w:p>
        </w:tc>
        <w:tc>
          <w:tcPr>
            <w:tcW w:w="3506" w:type="dxa"/>
            <w:gridSpan w:val="2"/>
            <w:tcBorders>
              <w:top w:val="single" w:sz="4" w:space="0" w:color="auto"/>
              <w:bottom w:val="single" w:sz="4" w:space="0" w:color="auto"/>
            </w:tcBorders>
            <w:shd w:val="clear" w:color="auto" w:fill="auto"/>
          </w:tcPr>
          <w:p w14:paraId="711C2662" w14:textId="77777777" w:rsidR="00AD5B8A" w:rsidRPr="000775C6" w:rsidRDefault="00AD5B8A" w:rsidP="00AD5B8A">
            <w:pPr>
              <w:spacing w:after="0"/>
              <w:rPr>
                <w:rFonts w:ascii="Arial" w:hAnsi="Arial"/>
                <w:bCs/>
                <w:sz w:val="16"/>
                <w:szCs w:val="16"/>
              </w:rPr>
            </w:pPr>
            <w:r w:rsidRPr="000775C6">
              <w:rPr>
                <w:rFonts w:ascii="Arial" w:hAnsi="Arial"/>
                <w:bCs/>
                <w:sz w:val="16"/>
                <w:szCs w:val="16"/>
              </w:rPr>
              <w:t>Void</w:t>
            </w:r>
          </w:p>
        </w:tc>
        <w:tc>
          <w:tcPr>
            <w:tcW w:w="810" w:type="dxa"/>
            <w:gridSpan w:val="2"/>
            <w:tcBorders>
              <w:top w:val="single" w:sz="4" w:space="0" w:color="auto"/>
              <w:bottom w:val="single" w:sz="4" w:space="0" w:color="auto"/>
            </w:tcBorders>
            <w:shd w:val="clear" w:color="auto" w:fill="auto"/>
          </w:tcPr>
          <w:p w14:paraId="5FF97F13" w14:textId="77777777" w:rsidR="00AD5B8A" w:rsidRPr="000775C6" w:rsidRDefault="00AD5B8A" w:rsidP="00AD5B8A">
            <w:pPr>
              <w:spacing w:after="0"/>
              <w:jc w:val="center"/>
              <w:rPr>
                <w:rFonts w:ascii="Arial" w:hAnsi="Arial"/>
                <w:sz w:val="16"/>
                <w:szCs w:val="16"/>
              </w:rPr>
            </w:pPr>
          </w:p>
        </w:tc>
        <w:tc>
          <w:tcPr>
            <w:tcW w:w="1170" w:type="dxa"/>
            <w:gridSpan w:val="2"/>
            <w:tcBorders>
              <w:top w:val="single" w:sz="4" w:space="0" w:color="auto"/>
              <w:bottom w:val="single" w:sz="4" w:space="0" w:color="auto"/>
            </w:tcBorders>
            <w:shd w:val="clear" w:color="auto" w:fill="auto"/>
          </w:tcPr>
          <w:p w14:paraId="018CF750" w14:textId="77777777" w:rsidR="00AD5B8A" w:rsidRPr="000775C6" w:rsidRDefault="00AD5B8A" w:rsidP="00AD5B8A">
            <w:pPr>
              <w:spacing w:after="0"/>
              <w:jc w:val="center"/>
              <w:rPr>
                <w:rFonts w:ascii="Arial" w:hAnsi="Arial"/>
                <w:bCs/>
                <w:sz w:val="16"/>
                <w:szCs w:val="16"/>
                <w:lang w:eastAsia="zh-CN"/>
              </w:rPr>
            </w:pPr>
          </w:p>
        </w:tc>
        <w:tc>
          <w:tcPr>
            <w:tcW w:w="3596" w:type="dxa"/>
            <w:gridSpan w:val="2"/>
            <w:tcBorders>
              <w:top w:val="single" w:sz="4" w:space="0" w:color="auto"/>
              <w:bottom w:val="single" w:sz="4" w:space="0" w:color="auto"/>
            </w:tcBorders>
            <w:shd w:val="clear" w:color="auto" w:fill="auto"/>
          </w:tcPr>
          <w:p w14:paraId="17F871C3" w14:textId="77777777" w:rsidR="00AD5B8A" w:rsidRPr="000775C6" w:rsidRDefault="00AD5B8A" w:rsidP="00AD5B8A">
            <w:pPr>
              <w:spacing w:after="0"/>
              <w:rPr>
                <w:rFonts w:ascii="Arial" w:hAnsi="Arial"/>
                <w:bCs/>
                <w:sz w:val="16"/>
                <w:szCs w:val="16"/>
              </w:rPr>
            </w:pPr>
          </w:p>
        </w:tc>
      </w:tr>
      <w:tr w:rsidR="00AD5B8A" w:rsidRPr="000775C6" w14:paraId="5A8CEC95" w14:textId="77777777" w:rsidTr="00AD5B8A">
        <w:trPr>
          <w:gridAfter w:val="1"/>
          <w:wAfter w:w="38" w:type="dxa"/>
          <w:jc w:val="center"/>
        </w:trPr>
        <w:tc>
          <w:tcPr>
            <w:tcW w:w="1090" w:type="dxa"/>
            <w:gridSpan w:val="2"/>
            <w:tcBorders>
              <w:top w:val="single" w:sz="4" w:space="0" w:color="auto"/>
              <w:bottom w:val="single" w:sz="4" w:space="0" w:color="auto"/>
            </w:tcBorders>
            <w:shd w:val="clear" w:color="auto" w:fill="auto"/>
          </w:tcPr>
          <w:p w14:paraId="3E103EA7" w14:textId="77777777" w:rsidR="00AD5B8A" w:rsidRPr="000775C6" w:rsidRDefault="00AD5B8A" w:rsidP="00AD5B8A">
            <w:pPr>
              <w:spacing w:after="0"/>
              <w:rPr>
                <w:rFonts w:ascii="Arial" w:hAnsi="Arial"/>
                <w:bCs/>
                <w:sz w:val="16"/>
                <w:szCs w:val="16"/>
              </w:rPr>
            </w:pPr>
            <w:r w:rsidRPr="000775C6">
              <w:rPr>
                <w:rFonts w:ascii="Arial" w:hAnsi="Arial"/>
                <w:bCs/>
                <w:sz w:val="16"/>
                <w:szCs w:val="16"/>
              </w:rPr>
              <w:t>9.1.5.1.8</w:t>
            </w:r>
          </w:p>
        </w:tc>
        <w:tc>
          <w:tcPr>
            <w:tcW w:w="3506" w:type="dxa"/>
            <w:gridSpan w:val="2"/>
            <w:tcBorders>
              <w:top w:val="single" w:sz="4" w:space="0" w:color="auto"/>
              <w:bottom w:val="single" w:sz="4" w:space="0" w:color="auto"/>
            </w:tcBorders>
            <w:shd w:val="clear" w:color="auto" w:fill="auto"/>
          </w:tcPr>
          <w:p w14:paraId="10406247" w14:textId="77777777" w:rsidR="00AD5B8A" w:rsidRPr="000775C6" w:rsidRDefault="00AD5B8A" w:rsidP="00AD5B8A">
            <w:pPr>
              <w:spacing w:after="0"/>
              <w:rPr>
                <w:rFonts w:ascii="Arial" w:hAnsi="Arial"/>
                <w:bCs/>
                <w:sz w:val="16"/>
                <w:szCs w:val="16"/>
              </w:rPr>
            </w:pPr>
            <w:r w:rsidRPr="000775C6">
              <w:rPr>
                <w:rFonts w:ascii="Arial" w:hAnsi="Arial"/>
                <w:bCs/>
                <w:sz w:val="16"/>
                <w:szCs w:val="16"/>
              </w:rPr>
              <w:t>Initial registration / Rejected / Serving network not authorized</w:t>
            </w:r>
          </w:p>
        </w:tc>
        <w:tc>
          <w:tcPr>
            <w:tcW w:w="810" w:type="dxa"/>
            <w:gridSpan w:val="2"/>
            <w:tcBorders>
              <w:top w:val="single" w:sz="4" w:space="0" w:color="auto"/>
              <w:bottom w:val="single" w:sz="4" w:space="0" w:color="auto"/>
            </w:tcBorders>
            <w:shd w:val="clear" w:color="auto" w:fill="auto"/>
          </w:tcPr>
          <w:p w14:paraId="1106F23F" w14:textId="77777777" w:rsidR="00AD5B8A" w:rsidRPr="000775C6" w:rsidRDefault="00AD5B8A" w:rsidP="00AD5B8A">
            <w:pPr>
              <w:spacing w:after="0"/>
              <w:jc w:val="center"/>
              <w:rPr>
                <w:rFonts w:ascii="Arial" w:hAnsi="Arial"/>
                <w:sz w:val="16"/>
                <w:szCs w:val="16"/>
              </w:rPr>
            </w:pPr>
            <w:r w:rsidRPr="000775C6">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5288140E" w14:textId="77777777" w:rsidR="00AD5B8A" w:rsidRPr="000775C6" w:rsidRDefault="00AD5B8A" w:rsidP="00AD5B8A">
            <w:pPr>
              <w:spacing w:after="0"/>
              <w:jc w:val="center"/>
              <w:rPr>
                <w:rFonts w:ascii="Arial" w:hAnsi="Arial"/>
                <w:bCs/>
                <w:sz w:val="16"/>
                <w:szCs w:val="16"/>
                <w:lang w:eastAsia="zh-CN"/>
              </w:rPr>
            </w:pPr>
            <w:r w:rsidRPr="000775C6">
              <w:rPr>
                <w:rFonts w:ascii="Arial" w:hAnsi="Arial"/>
                <w:bCs/>
                <w:sz w:val="16"/>
                <w:szCs w:val="16"/>
                <w:lang w:eastAsia="zh-CN"/>
              </w:rPr>
              <w:t>C21</w:t>
            </w:r>
          </w:p>
        </w:tc>
        <w:tc>
          <w:tcPr>
            <w:tcW w:w="3596" w:type="dxa"/>
            <w:gridSpan w:val="2"/>
            <w:tcBorders>
              <w:top w:val="single" w:sz="4" w:space="0" w:color="auto"/>
              <w:bottom w:val="single" w:sz="4" w:space="0" w:color="auto"/>
            </w:tcBorders>
            <w:shd w:val="clear" w:color="auto" w:fill="auto"/>
          </w:tcPr>
          <w:p w14:paraId="49764DA1" w14:textId="77777777" w:rsidR="00AD5B8A" w:rsidRPr="000775C6" w:rsidRDefault="00AD5B8A" w:rsidP="00AD5B8A">
            <w:pPr>
              <w:spacing w:after="0"/>
              <w:rPr>
                <w:rFonts w:ascii="Arial" w:hAnsi="Arial"/>
                <w:bCs/>
                <w:sz w:val="16"/>
                <w:szCs w:val="16"/>
              </w:rPr>
            </w:pPr>
            <w:r w:rsidRPr="000775C6">
              <w:rPr>
                <w:rFonts w:ascii="Arial" w:hAnsi="Arial"/>
                <w:bCs/>
                <w:sz w:val="16"/>
                <w:szCs w:val="16"/>
              </w:rPr>
              <w:t>UEs supporting 5G Core</w:t>
            </w:r>
          </w:p>
        </w:tc>
      </w:tr>
      <w:tr w:rsidR="00AD5B8A" w:rsidRPr="000775C6" w14:paraId="21EFCDC1" w14:textId="77777777" w:rsidTr="00AD5B8A">
        <w:trPr>
          <w:gridAfter w:val="1"/>
          <w:wAfter w:w="38" w:type="dxa"/>
          <w:jc w:val="center"/>
        </w:trPr>
        <w:tc>
          <w:tcPr>
            <w:tcW w:w="1090" w:type="dxa"/>
            <w:gridSpan w:val="2"/>
            <w:tcBorders>
              <w:top w:val="single" w:sz="4" w:space="0" w:color="auto"/>
              <w:bottom w:val="single" w:sz="4" w:space="0" w:color="auto"/>
            </w:tcBorders>
            <w:shd w:val="clear" w:color="auto" w:fill="auto"/>
          </w:tcPr>
          <w:p w14:paraId="6B5CFAD3" w14:textId="77777777" w:rsidR="00AD5B8A" w:rsidRPr="000775C6" w:rsidRDefault="00AD5B8A" w:rsidP="00AD5B8A">
            <w:pPr>
              <w:spacing w:after="0"/>
              <w:rPr>
                <w:rFonts w:ascii="Arial" w:hAnsi="Arial"/>
                <w:bCs/>
                <w:sz w:val="16"/>
                <w:szCs w:val="16"/>
              </w:rPr>
            </w:pPr>
            <w:r w:rsidRPr="000775C6">
              <w:rPr>
                <w:rFonts w:ascii="Arial" w:hAnsi="Arial"/>
                <w:bCs/>
                <w:sz w:val="16"/>
                <w:szCs w:val="16"/>
              </w:rPr>
              <w:t>9.1.5.1.9</w:t>
            </w:r>
          </w:p>
        </w:tc>
        <w:tc>
          <w:tcPr>
            <w:tcW w:w="3506" w:type="dxa"/>
            <w:gridSpan w:val="2"/>
            <w:tcBorders>
              <w:top w:val="single" w:sz="4" w:space="0" w:color="auto"/>
              <w:bottom w:val="single" w:sz="4" w:space="0" w:color="auto"/>
            </w:tcBorders>
            <w:shd w:val="clear" w:color="auto" w:fill="auto"/>
          </w:tcPr>
          <w:p w14:paraId="690F63AA" w14:textId="77777777" w:rsidR="00AD5B8A" w:rsidRPr="000775C6" w:rsidRDefault="00AD5B8A" w:rsidP="00AD5B8A">
            <w:pPr>
              <w:spacing w:after="0"/>
              <w:rPr>
                <w:rFonts w:ascii="Arial" w:hAnsi="Arial"/>
                <w:bCs/>
                <w:sz w:val="16"/>
                <w:szCs w:val="16"/>
              </w:rPr>
            </w:pPr>
            <w:r w:rsidRPr="000775C6">
              <w:rPr>
                <w:rFonts w:ascii="Arial" w:hAnsi="Arial"/>
                <w:bCs/>
                <w:sz w:val="16"/>
                <w:szCs w:val="16"/>
              </w:rPr>
              <w:t>Initial registration / Abnormal / Change of cell into a new tracking area</w:t>
            </w:r>
          </w:p>
        </w:tc>
        <w:tc>
          <w:tcPr>
            <w:tcW w:w="810" w:type="dxa"/>
            <w:gridSpan w:val="2"/>
            <w:tcBorders>
              <w:top w:val="single" w:sz="4" w:space="0" w:color="auto"/>
              <w:bottom w:val="single" w:sz="4" w:space="0" w:color="auto"/>
            </w:tcBorders>
            <w:shd w:val="clear" w:color="auto" w:fill="auto"/>
          </w:tcPr>
          <w:p w14:paraId="0E6F6A12" w14:textId="77777777" w:rsidR="00AD5B8A" w:rsidRPr="000775C6" w:rsidRDefault="00AD5B8A" w:rsidP="00AD5B8A">
            <w:pPr>
              <w:spacing w:after="0"/>
              <w:jc w:val="center"/>
              <w:rPr>
                <w:rFonts w:ascii="Arial" w:hAnsi="Arial"/>
                <w:sz w:val="16"/>
                <w:szCs w:val="16"/>
              </w:rPr>
            </w:pPr>
            <w:r w:rsidRPr="000775C6">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6344EAEF" w14:textId="77777777" w:rsidR="00AD5B8A" w:rsidRPr="000775C6" w:rsidRDefault="00AD5B8A" w:rsidP="00AD5B8A">
            <w:pPr>
              <w:spacing w:after="0"/>
              <w:jc w:val="center"/>
              <w:rPr>
                <w:rFonts w:ascii="Arial" w:hAnsi="Arial"/>
                <w:bCs/>
                <w:sz w:val="16"/>
                <w:szCs w:val="16"/>
                <w:lang w:eastAsia="zh-CN"/>
              </w:rPr>
            </w:pPr>
            <w:r w:rsidRPr="000775C6">
              <w:rPr>
                <w:rFonts w:ascii="Arial" w:hAnsi="Arial"/>
                <w:bCs/>
                <w:sz w:val="16"/>
                <w:szCs w:val="16"/>
                <w:lang w:eastAsia="zh-CN"/>
              </w:rPr>
              <w:t>C21</w:t>
            </w:r>
          </w:p>
        </w:tc>
        <w:tc>
          <w:tcPr>
            <w:tcW w:w="3596" w:type="dxa"/>
            <w:gridSpan w:val="2"/>
            <w:tcBorders>
              <w:top w:val="single" w:sz="4" w:space="0" w:color="auto"/>
              <w:bottom w:val="single" w:sz="4" w:space="0" w:color="auto"/>
            </w:tcBorders>
            <w:shd w:val="clear" w:color="auto" w:fill="auto"/>
          </w:tcPr>
          <w:p w14:paraId="65F5CE14" w14:textId="77777777" w:rsidR="00AD5B8A" w:rsidRPr="000775C6" w:rsidRDefault="00AD5B8A" w:rsidP="00AD5B8A">
            <w:pPr>
              <w:spacing w:after="0"/>
              <w:rPr>
                <w:rFonts w:ascii="Arial" w:hAnsi="Arial"/>
                <w:bCs/>
                <w:sz w:val="16"/>
                <w:szCs w:val="16"/>
              </w:rPr>
            </w:pPr>
            <w:r w:rsidRPr="000775C6">
              <w:rPr>
                <w:rFonts w:ascii="Arial" w:hAnsi="Arial"/>
                <w:bCs/>
                <w:sz w:val="16"/>
                <w:szCs w:val="16"/>
              </w:rPr>
              <w:t>UEs supporting 5G Core</w:t>
            </w:r>
          </w:p>
        </w:tc>
      </w:tr>
      <w:tr w:rsidR="00AD5B8A" w:rsidRPr="000775C6" w14:paraId="5BAF110E" w14:textId="77777777" w:rsidTr="00AD5B8A">
        <w:trPr>
          <w:gridAfter w:val="1"/>
          <w:wAfter w:w="38" w:type="dxa"/>
          <w:jc w:val="center"/>
        </w:trPr>
        <w:tc>
          <w:tcPr>
            <w:tcW w:w="1090" w:type="dxa"/>
            <w:gridSpan w:val="2"/>
            <w:tcBorders>
              <w:top w:val="nil"/>
              <w:bottom w:val="single" w:sz="4" w:space="0" w:color="auto"/>
            </w:tcBorders>
            <w:shd w:val="clear" w:color="auto" w:fill="FFFFFF"/>
          </w:tcPr>
          <w:p w14:paraId="07B51B97" w14:textId="77777777" w:rsidR="00AD5B8A" w:rsidRPr="000775C6" w:rsidRDefault="00AD5B8A" w:rsidP="00AD5B8A">
            <w:pPr>
              <w:spacing w:after="0"/>
              <w:rPr>
                <w:rFonts w:ascii="Arial" w:hAnsi="Arial"/>
                <w:bCs/>
                <w:sz w:val="16"/>
                <w:szCs w:val="16"/>
              </w:rPr>
            </w:pPr>
            <w:r w:rsidRPr="000775C6">
              <w:rPr>
                <w:rFonts w:ascii="Arial" w:hAnsi="Arial"/>
                <w:bCs/>
                <w:sz w:val="16"/>
                <w:szCs w:val="16"/>
              </w:rPr>
              <w:t>9.1.5.1.10</w:t>
            </w:r>
          </w:p>
        </w:tc>
        <w:tc>
          <w:tcPr>
            <w:tcW w:w="3506" w:type="dxa"/>
            <w:gridSpan w:val="2"/>
            <w:tcBorders>
              <w:top w:val="nil"/>
              <w:bottom w:val="single" w:sz="4" w:space="0" w:color="auto"/>
            </w:tcBorders>
            <w:shd w:val="clear" w:color="auto" w:fill="FFFFFF"/>
          </w:tcPr>
          <w:p w14:paraId="49F0255B" w14:textId="77777777" w:rsidR="00AD5B8A" w:rsidRPr="000775C6" w:rsidRDefault="00AD5B8A" w:rsidP="00AD5B8A">
            <w:pPr>
              <w:spacing w:after="0"/>
              <w:rPr>
                <w:rFonts w:ascii="Arial" w:hAnsi="Arial"/>
                <w:bCs/>
                <w:sz w:val="16"/>
                <w:szCs w:val="16"/>
              </w:rPr>
            </w:pPr>
            <w:r w:rsidRPr="000775C6">
              <w:rPr>
                <w:rFonts w:ascii="Arial" w:hAnsi="Arial"/>
                <w:bCs/>
                <w:sz w:val="16"/>
                <w:szCs w:val="16"/>
              </w:rPr>
              <w:t>Initial registration / Rejected / PLMN not allowed</w:t>
            </w:r>
          </w:p>
        </w:tc>
        <w:tc>
          <w:tcPr>
            <w:tcW w:w="810" w:type="dxa"/>
            <w:gridSpan w:val="2"/>
            <w:tcBorders>
              <w:top w:val="nil"/>
              <w:bottom w:val="single" w:sz="4" w:space="0" w:color="auto"/>
            </w:tcBorders>
            <w:shd w:val="clear" w:color="auto" w:fill="FFFFFF"/>
          </w:tcPr>
          <w:p w14:paraId="1CD5E210" w14:textId="77777777" w:rsidR="00AD5B8A" w:rsidRPr="000775C6" w:rsidRDefault="00AD5B8A" w:rsidP="00AD5B8A">
            <w:pPr>
              <w:spacing w:after="0"/>
              <w:jc w:val="center"/>
              <w:rPr>
                <w:rFonts w:ascii="Arial" w:hAnsi="Arial"/>
                <w:sz w:val="16"/>
                <w:szCs w:val="16"/>
              </w:rPr>
            </w:pPr>
            <w:r w:rsidRPr="000775C6">
              <w:rPr>
                <w:rFonts w:ascii="Arial" w:hAnsi="Arial"/>
                <w:sz w:val="16"/>
                <w:szCs w:val="16"/>
              </w:rPr>
              <w:t>Rel-15</w:t>
            </w:r>
          </w:p>
        </w:tc>
        <w:tc>
          <w:tcPr>
            <w:tcW w:w="1170" w:type="dxa"/>
            <w:gridSpan w:val="2"/>
            <w:tcBorders>
              <w:bottom w:val="single" w:sz="4" w:space="0" w:color="auto"/>
            </w:tcBorders>
            <w:shd w:val="clear" w:color="auto" w:fill="FFFFFF"/>
          </w:tcPr>
          <w:p w14:paraId="544E36A9" w14:textId="77777777" w:rsidR="00AD5B8A" w:rsidRPr="000775C6" w:rsidRDefault="00AD5B8A" w:rsidP="00AD5B8A">
            <w:pPr>
              <w:spacing w:after="0"/>
              <w:jc w:val="center"/>
              <w:rPr>
                <w:rFonts w:ascii="Arial" w:hAnsi="Arial"/>
                <w:sz w:val="16"/>
                <w:szCs w:val="16"/>
                <w:lang w:eastAsia="zh-CN"/>
              </w:rPr>
            </w:pPr>
            <w:r w:rsidRPr="000775C6">
              <w:rPr>
                <w:rFonts w:ascii="Arial" w:hAnsi="Arial"/>
                <w:bCs/>
                <w:sz w:val="16"/>
                <w:szCs w:val="16"/>
                <w:lang w:eastAsia="zh-CN"/>
              </w:rPr>
              <w:t>C21</w:t>
            </w:r>
          </w:p>
        </w:tc>
        <w:tc>
          <w:tcPr>
            <w:tcW w:w="3596" w:type="dxa"/>
            <w:gridSpan w:val="2"/>
            <w:tcBorders>
              <w:bottom w:val="single" w:sz="4" w:space="0" w:color="auto"/>
            </w:tcBorders>
            <w:shd w:val="clear" w:color="auto" w:fill="FFFFFF"/>
          </w:tcPr>
          <w:p w14:paraId="5793C9BC" w14:textId="77777777" w:rsidR="00AD5B8A" w:rsidRPr="000775C6" w:rsidRDefault="00AD5B8A" w:rsidP="00AD5B8A">
            <w:pPr>
              <w:spacing w:after="0"/>
              <w:rPr>
                <w:rFonts w:ascii="Arial" w:hAnsi="Arial"/>
                <w:sz w:val="16"/>
                <w:szCs w:val="16"/>
              </w:rPr>
            </w:pPr>
            <w:r w:rsidRPr="000775C6">
              <w:rPr>
                <w:rFonts w:ascii="Arial" w:hAnsi="Arial"/>
                <w:bCs/>
                <w:sz w:val="16"/>
                <w:szCs w:val="16"/>
              </w:rPr>
              <w:t>UEs supporting 5G Core</w:t>
            </w:r>
          </w:p>
        </w:tc>
      </w:tr>
      <w:tr w:rsidR="00AD5B8A" w:rsidRPr="000775C6" w14:paraId="018DDADF" w14:textId="77777777" w:rsidTr="00AD5B8A">
        <w:trPr>
          <w:gridAfter w:val="1"/>
          <w:wAfter w:w="38" w:type="dxa"/>
          <w:jc w:val="center"/>
        </w:trPr>
        <w:tc>
          <w:tcPr>
            <w:tcW w:w="1090" w:type="dxa"/>
            <w:gridSpan w:val="2"/>
            <w:tcBorders>
              <w:top w:val="nil"/>
              <w:bottom w:val="single" w:sz="4" w:space="0" w:color="auto"/>
            </w:tcBorders>
            <w:shd w:val="clear" w:color="auto" w:fill="FFFFFF"/>
          </w:tcPr>
          <w:p w14:paraId="662E252B" w14:textId="77777777" w:rsidR="00AD5B8A" w:rsidRPr="000775C6" w:rsidRDefault="00AD5B8A" w:rsidP="00AD5B8A">
            <w:pPr>
              <w:spacing w:after="0"/>
              <w:rPr>
                <w:rFonts w:ascii="Arial" w:hAnsi="Arial"/>
                <w:bCs/>
                <w:sz w:val="16"/>
                <w:szCs w:val="16"/>
              </w:rPr>
            </w:pPr>
            <w:r w:rsidRPr="000775C6">
              <w:rPr>
                <w:rFonts w:ascii="Arial" w:hAnsi="Arial"/>
                <w:bCs/>
                <w:sz w:val="16"/>
                <w:szCs w:val="16"/>
              </w:rPr>
              <w:t>9.1.5.1.11</w:t>
            </w:r>
          </w:p>
        </w:tc>
        <w:tc>
          <w:tcPr>
            <w:tcW w:w="3506" w:type="dxa"/>
            <w:gridSpan w:val="2"/>
            <w:tcBorders>
              <w:top w:val="nil"/>
              <w:bottom w:val="single" w:sz="4" w:space="0" w:color="auto"/>
            </w:tcBorders>
            <w:shd w:val="clear" w:color="auto" w:fill="FFFFFF"/>
          </w:tcPr>
          <w:p w14:paraId="1354CFB8" w14:textId="77777777" w:rsidR="00AD5B8A" w:rsidRPr="000775C6" w:rsidRDefault="00AD5B8A" w:rsidP="00AD5B8A">
            <w:pPr>
              <w:spacing w:after="0"/>
              <w:rPr>
                <w:rFonts w:ascii="Arial" w:hAnsi="Arial"/>
                <w:bCs/>
                <w:sz w:val="16"/>
                <w:szCs w:val="16"/>
              </w:rPr>
            </w:pPr>
            <w:r w:rsidRPr="000775C6">
              <w:rPr>
                <w:rFonts w:ascii="Arial" w:hAnsi="Arial"/>
                <w:bCs/>
                <w:sz w:val="16"/>
                <w:szCs w:val="16"/>
              </w:rPr>
              <w:t>Initial registration / Rejected / Tracking area not allowed</w:t>
            </w:r>
          </w:p>
        </w:tc>
        <w:tc>
          <w:tcPr>
            <w:tcW w:w="810" w:type="dxa"/>
            <w:gridSpan w:val="2"/>
            <w:tcBorders>
              <w:top w:val="nil"/>
              <w:bottom w:val="single" w:sz="4" w:space="0" w:color="auto"/>
            </w:tcBorders>
            <w:shd w:val="clear" w:color="auto" w:fill="FFFFFF"/>
          </w:tcPr>
          <w:p w14:paraId="37B18B4E" w14:textId="77777777" w:rsidR="00AD5B8A" w:rsidRPr="000775C6" w:rsidRDefault="00AD5B8A" w:rsidP="00AD5B8A">
            <w:pPr>
              <w:spacing w:after="0"/>
              <w:jc w:val="center"/>
              <w:rPr>
                <w:rFonts w:ascii="Arial" w:hAnsi="Arial"/>
                <w:sz w:val="16"/>
                <w:szCs w:val="16"/>
              </w:rPr>
            </w:pPr>
            <w:r w:rsidRPr="000775C6">
              <w:rPr>
                <w:rFonts w:ascii="Arial" w:hAnsi="Arial"/>
                <w:sz w:val="16"/>
                <w:szCs w:val="16"/>
              </w:rPr>
              <w:t>Rel-15</w:t>
            </w:r>
          </w:p>
        </w:tc>
        <w:tc>
          <w:tcPr>
            <w:tcW w:w="1170" w:type="dxa"/>
            <w:gridSpan w:val="2"/>
            <w:tcBorders>
              <w:bottom w:val="single" w:sz="4" w:space="0" w:color="auto"/>
            </w:tcBorders>
            <w:shd w:val="clear" w:color="auto" w:fill="FFFFFF"/>
          </w:tcPr>
          <w:p w14:paraId="3139F16D" w14:textId="77777777" w:rsidR="00AD5B8A" w:rsidRPr="000775C6" w:rsidRDefault="00AD5B8A" w:rsidP="00AD5B8A">
            <w:pPr>
              <w:spacing w:after="0"/>
              <w:jc w:val="center"/>
              <w:rPr>
                <w:rFonts w:ascii="Arial" w:hAnsi="Arial"/>
                <w:bCs/>
                <w:sz w:val="16"/>
                <w:szCs w:val="16"/>
                <w:lang w:eastAsia="zh-CN"/>
              </w:rPr>
            </w:pPr>
            <w:r w:rsidRPr="000775C6">
              <w:rPr>
                <w:rFonts w:ascii="Arial" w:hAnsi="Arial"/>
                <w:bCs/>
                <w:sz w:val="16"/>
                <w:szCs w:val="16"/>
                <w:lang w:eastAsia="zh-CN"/>
              </w:rPr>
              <w:t>C21</w:t>
            </w:r>
          </w:p>
        </w:tc>
        <w:tc>
          <w:tcPr>
            <w:tcW w:w="3596" w:type="dxa"/>
            <w:gridSpan w:val="2"/>
            <w:tcBorders>
              <w:bottom w:val="single" w:sz="4" w:space="0" w:color="auto"/>
            </w:tcBorders>
            <w:shd w:val="clear" w:color="auto" w:fill="FFFFFF"/>
          </w:tcPr>
          <w:p w14:paraId="16EF9E05" w14:textId="77777777" w:rsidR="00AD5B8A" w:rsidRPr="000775C6" w:rsidRDefault="00AD5B8A" w:rsidP="00AD5B8A">
            <w:pPr>
              <w:spacing w:after="0"/>
              <w:rPr>
                <w:rFonts w:ascii="Arial" w:hAnsi="Arial"/>
                <w:bCs/>
                <w:sz w:val="16"/>
                <w:szCs w:val="16"/>
              </w:rPr>
            </w:pPr>
            <w:r w:rsidRPr="000775C6">
              <w:rPr>
                <w:rFonts w:ascii="Arial" w:hAnsi="Arial"/>
                <w:bCs/>
                <w:sz w:val="16"/>
                <w:szCs w:val="16"/>
              </w:rPr>
              <w:t>UEs supporting 5G Core</w:t>
            </w:r>
          </w:p>
        </w:tc>
      </w:tr>
      <w:tr w:rsidR="00AD5B8A" w:rsidRPr="000775C6" w14:paraId="4C80E2D6" w14:textId="77777777" w:rsidTr="00AD5B8A">
        <w:trPr>
          <w:gridAfter w:val="1"/>
          <w:wAfter w:w="38" w:type="dxa"/>
          <w:jc w:val="center"/>
        </w:trPr>
        <w:tc>
          <w:tcPr>
            <w:tcW w:w="1090" w:type="dxa"/>
            <w:gridSpan w:val="2"/>
            <w:tcBorders>
              <w:top w:val="nil"/>
              <w:bottom w:val="single" w:sz="4" w:space="0" w:color="auto"/>
            </w:tcBorders>
            <w:shd w:val="clear" w:color="auto" w:fill="FFFFFF"/>
          </w:tcPr>
          <w:p w14:paraId="3A124134" w14:textId="77777777" w:rsidR="00AD5B8A" w:rsidRPr="000775C6" w:rsidRDefault="00AD5B8A" w:rsidP="00AD5B8A">
            <w:pPr>
              <w:spacing w:after="0"/>
              <w:rPr>
                <w:rFonts w:ascii="Arial" w:hAnsi="Arial"/>
                <w:bCs/>
                <w:sz w:val="16"/>
                <w:szCs w:val="16"/>
              </w:rPr>
            </w:pPr>
            <w:r w:rsidRPr="000775C6">
              <w:rPr>
                <w:rFonts w:ascii="Arial" w:hAnsi="Arial"/>
                <w:bCs/>
                <w:sz w:val="16"/>
                <w:szCs w:val="16"/>
              </w:rPr>
              <w:t>9.1.5.1.12</w:t>
            </w:r>
          </w:p>
        </w:tc>
        <w:tc>
          <w:tcPr>
            <w:tcW w:w="3506" w:type="dxa"/>
            <w:gridSpan w:val="2"/>
            <w:tcBorders>
              <w:top w:val="nil"/>
              <w:bottom w:val="single" w:sz="4" w:space="0" w:color="auto"/>
            </w:tcBorders>
            <w:shd w:val="clear" w:color="auto" w:fill="FFFFFF"/>
          </w:tcPr>
          <w:p w14:paraId="695C3777" w14:textId="77777777" w:rsidR="00AD5B8A" w:rsidRPr="000775C6" w:rsidRDefault="00AD5B8A" w:rsidP="00AD5B8A">
            <w:pPr>
              <w:spacing w:after="0"/>
              <w:rPr>
                <w:rFonts w:ascii="Arial" w:hAnsi="Arial"/>
                <w:bCs/>
                <w:sz w:val="16"/>
                <w:szCs w:val="16"/>
              </w:rPr>
            </w:pPr>
            <w:r w:rsidRPr="000775C6">
              <w:rPr>
                <w:rFonts w:ascii="Arial" w:hAnsi="Arial"/>
                <w:bCs/>
                <w:sz w:val="16"/>
                <w:szCs w:val="16"/>
              </w:rPr>
              <w:t>Initial registration / Rejected / Roaming not allowed in this tracking area</w:t>
            </w:r>
          </w:p>
        </w:tc>
        <w:tc>
          <w:tcPr>
            <w:tcW w:w="810" w:type="dxa"/>
            <w:gridSpan w:val="2"/>
            <w:tcBorders>
              <w:top w:val="nil"/>
              <w:bottom w:val="single" w:sz="4" w:space="0" w:color="auto"/>
            </w:tcBorders>
            <w:shd w:val="clear" w:color="auto" w:fill="FFFFFF"/>
          </w:tcPr>
          <w:p w14:paraId="11C8B1CA" w14:textId="77777777" w:rsidR="00AD5B8A" w:rsidRPr="000775C6" w:rsidRDefault="00AD5B8A" w:rsidP="00AD5B8A">
            <w:pPr>
              <w:spacing w:after="0"/>
              <w:jc w:val="center"/>
              <w:rPr>
                <w:rFonts w:ascii="Arial" w:hAnsi="Arial"/>
                <w:sz w:val="16"/>
                <w:szCs w:val="16"/>
              </w:rPr>
            </w:pPr>
            <w:r w:rsidRPr="000775C6">
              <w:rPr>
                <w:rFonts w:ascii="Arial" w:hAnsi="Arial"/>
                <w:sz w:val="16"/>
                <w:szCs w:val="16"/>
              </w:rPr>
              <w:t>Rel-15</w:t>
            </w:r>
          </w:p>
        </w:tc>
        <w:tc>
          <w:tcPr>
            <w:tcW w:w="1170" w:type="dxa"/>
            <w:gridSpan w:val="2"/>
            <w:tcBorders>
              <w:bottom w:val="single" w:sz="4" w:space="0" w:color="auto"/>
            </w:tcBorders>
            <w:shd w:val="clear" w:color="auto" w:fill="FFFFFF"/>
          </w:tcPr>
          <w:p w14:paraId="5B5958E4" w14:textId="77777777" w:rsidR="00AD5B8A" w:rsidRPr="000775C6" w:rsidRDefault="00AD5B8A" w:rsidP="00AD5B8A">
            <w:pPr>
              <w:spacing w:after="0"/>
              <w:jc w:val="center"/>
              <w:rPr>
                <w:rFonts w:ascii="Arial" w:hAnsi="Arial"/>
                <w:bCs/>
                <w:sz w:val="16"/>
                <w:szCs w:val="16"/>
                <w:lang w:eastAsia="zh-CN"/>
              </w:rPr>
            </w:pPr>
            <w:r w:rsidRPr="000775C6">
              <w:rPr>
                <w:rFonts w:ascii="Arial" w:hAnsi="Arial"/>
                <w:bCs/>
                <w:sz w:val="16"/>
                <w:szCs w:val="16"/>
                <w:lang w:eastAsia="zh-CN"/>
              </w:rPr>
              <w:t>C21</w:t>
            </w:r>
          </w:p>
        </w:tc>
        <w:tc>
          <w:tcPr>
            <w:tcW w:w="3596" w:type="dxa"/>
            <w:gridSpan w:val="2"/>
            <w:tcBorders>
              <w:bottom w:val="single" w:sz="4" w:space="0" w:color="auto"/>
            </w:tcBorders>
            <w:shd w:val="clear" w:color="auto" w:fill="FFFFFF"/>
          </w:tcPr>
          <w:p w14:paraId="0DB3F9C0" w14:textId="77777777" w:rsidR="00AD5B8A" w:rsidRPr="000775C6" w:rsidRDefault="00AD5B8A" w:rsidP="00AD5B8A">
            <w:pPr>
              <w:spacing w:after="0"/>
              <w:rPr>
                <w:rFonts w:ascii="Arial" w:hAnsi="Arial"/>
                <w:bCs/>
                <w:sz w:val="16"/>
                <w:szCs w:val="16"/>
              </w:rPr>
            </w:pPr>
            <w:r w:rsidRPr="000775C6">
              <w:rPr>
                <w:rFonts w:ascii="Arial" w:hAnsi="Arial"/>
                <w:bCs/>
                <w:sz w:val="16"/>
                <w:szCs w:val="16"/>
              </w:rPr>
              <w:t>UEs supporting 5G Core</w:t>
            </w:r>
          </w:p>
        </w:tc>
      </w:tr>
      <w:tr w:rsidR="00AD5B8A" w:rsidRPr="000775C6" w14:paraId="4DC9546E" w14:textId="77777777" w:rsidTr="00AD5B8A">
        <w:trPr>
          <w:gridAfter w:val="1"/>
          <w:wAfter w:w="38" w:type="dxa"/>
          <w:jc w:val="center"/>
        </w:trPr>
        <w:tc>
          <w:tcPr>
            <w:tcW w:w="1090" w:type="dxa"/>
            <w:gridSpan w:val="2"/>
            <w:tcBorders>
              <w:top w:val="nil"/>
              <w:bottom w:val="single" w:sz="4" w:space="0" w:color="auto"/>
            </w:tcBorders>
            <w:shd w:val="clear" w:color="auto" w:fill="FFFFFF"/>
          </w:tcPr>
          <w:p w14:paraId="078B0C67" w14:textId="77777777" w:rsidR="00AD5B8A" w:rsidRPr="000775C6" w:rsidRDefault="00AD5B8A" w:rsidP="00AD5B8A">
            <w:pPr>
              <w:spacing w:after="0"/>
              <w:rPr>
                <w:rFonts w:ascii="Arial" w:hAnsi="Arial"/>
                <w:bCs/>
                <w:sz w:val="16"/>
                <w:szCs w:val="16"/>
              </w:rPr>
            </w:pPr>
            <w:r w:rsidRPr="000775C6">
              <w:rPr>
                <w:rFonts w:ascii="Arial" w:hAnsi="Arial"/>
                <w:bCs/>
                <w:sz w:val="16"/>
                <w:szCs w:val="16"/>
              </w:rPr>
              <w:t>9.1.5.1.13</w:t>
            </w:r>
          </w:p>
        </w:tc>
        <w:tc>
          <w:tcPr>
            <w:tcW w:w="3506" w:type="dxa"/>
            <w:gridSpan w:val="2"/>
            <w:tcBorders>
              <w:top w:val="nil"/>
              <w:bottom w:val="single" w:sz="4" w:space="0" w:color="auto"/>
            </w:tcBorders>
            <w:shd w:val="clear" w:color="auto" w:fill="FFFFFF"/>
          </w:tcPr>
          <w:p w14:paraId="7C678B07" w14:textId="77777777" w:rsidR="00AD5B8A" w:rsidRPr="000775C6" w:rsidRDefault="00AD5B8A" w:rsidP="00AD5B8A">
            <w:pPr>
              <w:spacing w:after="0"/>
              <w:rPr>
                <w:rFonts w:ascii="Arial" w:hAnsi="Arial"/>
                <w:bCs/>
                <w:sz w:val="16"/>
                <w:szCs w:val="16"/>
              </w:rPr>
            </w:pPr>
            <w:r w:rsidRPr="000775C6">
              <w:rPr>
                <w:rFonts w:ascii="Arial" w:hAnsi="Arial"/>
                <w:bCs/>
                <w:sz w:val="16"/>
                <w:szCs w:val="16"/>
              </w:rPr>
              <w:t>Initial registration / Rejected / No suitable cells in tracking area</w:t>
            </w:r>
          </w:p>
        </w:tc>
        <w:tc>
          <w:tcPr>
            <w:tcW w:w="810" w:type="dxa"/>
            <w:gridSpan w:val="2"/>
            <w:tcBorders>
              <w:top w:val="nil"/>
              <w:bottom w:val="single" w:sz="4" w:space="0" w:color="auto"/>
            </w:tcBorders>
            <w:shd w:val="clear" w:color="auto" w:fill="FFFFFF"/>
          </w:tcPr>
          <w:p w14:paraId="2B4D93EA" w14:textId="77777777" w:rsidR="00AD5B8A" w:rsidRPr="000775C6" w:rsidRDefault="00AD5B8A" w:rsidP="00AD5B8A">
            <w:pPr>
              <w:spacing w:after="0"/>
              <w:jc w:val="center"/>
              <w:rPr>
                <w:rFonts w:ascii="Arial" w:hAnsi="Arial"/>
                <w:sz w:val="16"/>
                <w:szCs w:val="16"/>
              </w:rPr>
            </w:pPr>
            <w:r w:rsidRPr="000775C6">
              <w:rPr>
                <w:rFonts w:ascii="Arial" w:hAnsi="Arial"/>
                <w:sz w:val="16"/>
                <w:szCs w:val="16"/>
              </w:rPr>
              <w:t>Rel-15</w:t>
            </w:r>
          </w:p>
        </w:tc>
        <w:tc>
          <w:tcPr>
            <w:tcW w:w="1170" w:type="dxa"/>
            <w:gridSpan w:val="2"/>
            <w:tcBorders>
              <w:bottom w:val="single" w:sz="4" w:space="0" w:color="auto"/>
            </w:tcBorders>
            <w:shd w:val="clear" w:color="auto" w:fill="FFFFFF"/>
          </w:tcPr>
          <w:p w14:paraId="5A3041F6" w14:textId="77777777" w:rsidR="00AD5B8A" w:rsidRPr="000775C6" w:rsidRDefault="00AD5B8A" w:rsidP="00AD5B8A">
            <w:pPr>
              <w:spacing w:after="0"/>
              <w:jc w:val="center"/>
              <w:rPr>
                <w:rFonts w:ascii="Arial" w:hAnsi="Arial"/>
                <w:bCs/>
                <w:sz w:val="16"/>
                <w:szCs w:val="16"/>
                <w:lang w:eastAsia="zh-CN"/>
              </w:rPr>
            </w:pPr>
            <w:r w:rsidRPr="000775C6">
              <w:rPr>
                <w:rFonts w:ascii="Arial" w:hAnsi="Arial"/>
                <w:bCs/>
                <w:sz w:val="16"/>
                <w:szCs w:val="16"/>
                <w:lang w:eastAsia="zh-CN"/>
              </w:rPr>
              <w:t>C21</w:t>
            </w:r>
          </w:p>
        </w:tc>
        <w:tc>
          <w:tcPr>
            <w:tcW w:w="3596" w:type="dxa"/>
            <w:gridSpan w:val="2"/>
            <w:tcBorders>
              <w:bottom w:val="single" w:sz="4" w:space="0" w:color="auto"/>
            </w:tcBorders>
            <w:shd w:val="clear" w:color="auto" w:fill="FFFFFF"/>
          </w:tcPr>
          <w:p w14:paraId="085F5EED" w14:textId="77777777" w:rsidR="00AD5B8A" w:rsidRPr="000775C6" w:rsidRDefault="00AD5B8A" w:rsidP="00AD5B8A">
            <w:pPr>
              <w:spacing w:after="0"/>
              <w:rPr>
                <w:rFonts w:ascii="Arial" w:hAnsi="Arial"/>
                <w:bCs/>
                <w:sz w:val="16"/>
                <w:szCs w:val="16"/>
              </w:rPr>
            </w:pPr>
            <w:r w:rsidRPr="000775C6">
              <w:rPr>
                <w:rFonts w:ascii="Arial" w:hAnsi="Arial"/>
                <w:bCs/>
                <w:sz w:val="16"/>
                <w:szCs w:val="16"/>
              </w:rPr>
              <w:t>UEs supporting 5G Core</w:t>
            </w:r>
          </w:p>
        </w:tc>
      </w:tr>
      <w:tr w:rsidR="00AD5B8A" w:rsidRPr="000775C6" w14:paraId="7A0008C1" w14:textId="77777777" w:rsidTr="00AD5B8A">
        <w:trPr>
          <w:gridAfter w:val="1"/>
          <w:wAfter w:w="38" w:type="dxa"/>
          <w:jc w:val="center"/>
        </w:trPr>
        <w:tc>
          <w:tcPr>
            <w:tcW w:w="1090" w:type="dxa"/>
            <w:gridSpan w:val="2"/>
            <w:tcBorders>
              <w:top w:val="nil"/>
              <w:bottom w:val="single" w:sz="4" w:space="0" w:color="auto"/>
            </w:tcBorders>
            <w:shd w:val="clear" w:color="auto" w:fill="auto"/>
          </w:tcPr>
          <w:p w14:paraId="3FB8F1DA" w14:textId="77777777" w:rsidR="00AD5B8A" w:rsidRPr="000775C6" w:rsidRDefault="00AD5B8A" w:rsidP="00AD5B8A">
            <w:pPr>
              <w:pStyle w:val="TAL"/>
              <w:keepNext w:val="0"/>
              <w:keepLines w:val="0"/>
              <w:rPr>
                <w:b/>
                <w:bCs/>
                <w:sz w:val="16"/>
                <w:szCs w:val="16"/>
              </w:rPr>
            </w:pPr>
            <w:r w:rsidRPr="000775C6">
              <w:rPr>
                <w:bCs/>
                <w:sz w:val="16"/>
                <w:szCs w:val="16"/>
              </w:rPr>
              <w:lastRenderedPageBreak/>
              <w:t>9.1.5.1.14</w:t>
            </w:r>
          </w:p>
        </w:tc>
        <w:tc>
          <w:tcPr>
            <w:tcW w:w="3506" w:type="dxa"/>
            <w:gridSpan w:val="2"/>
            <w:tcBorders>
              <w:top w:val="nil"/>
              <w:bottom w:val="single" w:sz="4" w:space="0" w:color="auto"/>
            </w:tcBorders>
            <w:shd w:val="clear" w:color="auto" w:fill="auto"/>
          </w:tcPr>
          <w:p w14:paraId="352315A2" w14:textId="77777777" w:rsidR="00AD5B8A" w:rsidRPr="000775C6" w:rsidRDefault="00AD5B8A" w:rsidP="00AD5B8A">
            <w:pPr>
              <w:pStyle w:val="TAL"/>
              <w:keepNext w:val="0"/>
              <w:keepLines w:val="0"/>
              <w:rPr>
                <w:b/>
                <w:bCs/>
                <w:sz w:val="16"/>
                <w:szCs w:val="16"/>
              </w:rPr>
            </w:pPr>
            <w:r w:rsidRPr="000775C6">
              <w:rPr>
                <w:bCs/>
                <w:sz w:val="16"/>
                <w:szCs w:val="16"/>
              </w:rPr>
              <w:t>Initial registration / Rejected / Congestion / Abnormal / T3346</w:t>
            </w:r>
          </w:p>
        </w:tc>
        <w:tc>
          <w:tcPr>
            <w:tcW w:w="810" w:type="dxa"/>
            <w:gridSpan w:val="2"/>
            <w:tcBorders>
              <w:top w:val="nil"/>
              <w:bottom w:val="single" w:sz="4" w:space="0" w:color="auto"/>
            </w:tcBorders>
            <w:shd w:val="clear" w:color="auto" w:fill="auto"/>
          </w:tcPr>
          <w:p w14:paraId="1E01AEBC" w14:textId="77777777" w:rsidR="00AD5B8A" w:rsidRPr="000775C6" w:rsidRDefault="00AD5B8A" w:rsidP="00AD5B8A">
            <w:pPr>
              <w:pStyle w:val="TAH"/>
              <w:keepNext w:val="0"/>
              <w:keepLines w:val="0"/>
              <w:rPr>
                <w:sz w:val="16"/>
                <w:szCs w:val="16"/>
              </w:rPr>
            </w:pPr>
            <w:r w:rsidRPr="000775C6">
              <w:rPr>
                <w:b w:val="0"/>
                <w:sz w:val="16"/>
                <w:szCs w:val="16"/>
              </w:rPr>
              <w:t>Rel-15</w:t>
            </w:r>
          </w:p>
        </w:tc>
        <w:tc>
          <w:tcPr>
            <w:tcW w:w="1170" w:type="dxa"/>
            <w:gridSpan w:val="2"/>
            <w:tcBorders>
              <w:bottom w:val="single" w:sz="4" w:space="0" w:color="auto"/>
            </w:tcBorders>
            <w:shd w:val="clear" w:color="auto" w:fill="auto"/>
          </w:tcPr>
          <w:p w14:paraId="419935B1" w14:textId="77777777" w:rsidR="00AD5B8A" w:rsidRPr="000775C6" w:rsidRDefault="00AD5B8A" w:rsidP="00AD5B8A">
            <w:pPr>
              <w:pStyle w:val="TAH"/>
              <w:keepNext w:val="0"/>
              <w:keepLines w:val="0"/>
              <w:rPr>
                <w:sz w:val="16"/>
                <w:szCs w:val="16"/>
              </w:rPr>
            </w:pPr>
            <w:r w:rsidRPr="000775C6">
              <w:rPr>
                <w:b w:val="0"/>
                <w:sz w:val="16"/>
                <w:szCs w:val="16"/>
              </w:rPr>
              <w:t>C21</w:t>
            </w:r>
          </w:p>
        </w:tc>
        <w:tc>
          <w:tcPr>
            <w:tcW w:w="3596" w:type="dxa"/>
            <w:gridSpan w:val="2"/>
            <w:tcBorders>
              <w:bottom w:val="single" w:sz="4" w:space="0" w:color="auto"/>
            </w:tcBorders>
            <w:shd w:val="clear" w:color="auto" w:fill="auto"/>
          </w:tcPr>
          <w:p w14:paraId="2DADA783" w14:textId="77777777" w:rsidR="00AD5B8A" w:rsidRPr="000775C6" w:rsidRDefault="00AD5B8A" w:rsidP="00AD5B8A">
            <w:pPr>
              <w:pStyle w:val="TAH"/>
              <w:keepNext w:val="0"/>
              <w:keepLines w:val="0"/>
              <w:jc w:val="left"/>
              <w:rPr>
                <w:b w:val="0"/>
                <w:sz w:val="16"/>
                <w:szCs w:val="16"/>
              </w:rPr>
            </w:pPr>
            <w:r w:rsidRPr="000775C6">
              <w:rPr>
                <w:b w:val="0"/>
                <w:sz w:val="16"/>
                <w:szCs w:val="16"/>
              </w:rPr>
              <w:t>UEs supporting 5G Core</w:t>
            </w:r>
          </w:p>
        </w:tc>
      </w:tr>
      <w:tr w:rsidR="00AD5B8A" w:rsidRPr="000775C6" w14:paraId="6EF154A7" w14:textId="77777777" w:rsidTr="00AD5B8A">
        <w:trPr>
          <w:gridAfter w:val="1"/>
          <w:wAfter w:w="38" w:type="dxa"/>
          <w:jc w:val="center"/>
        </w:trPr>
        <w:tc>
          <w:tcPr>
            <w:tcW w:w="1090" w:type="dxa"/>
            <w:gridSpan w:val="2"/>
            <w:tcBorders>
              <w:top w:val="nil"/>
              <w:bottom w:val="single" w:sz="4" w:space="0" w:color="auto"/>
            </w:tcBorders>
            <w:shd w:val="clear" w:color="auto" w:fill="auto"/>
          </w:tcPr>
          <w:p w14:paraId="6E5CCED8" w14:textId="77777777" w:rsidR="00AD5B8A" w:rsidRPr="000775C6" w:rsidRDefault="00AD5B8A" w:rsidP="00AD5B8A">
            <w:pPr>
              <w:pStyle w:val="TAL"/>
              <w:keepNext w:val="0"/>
              <w:keepLines w:val="0"/>
              <w:rPr>
                <w:bCs/>
                <w:sz w:val="16"/>
                <w:szCs w:val="16"/>
              </w:rPr>
            </w:pPr>
            <w:r w:rsidRPr="000775C6">
              <w:rPr>
                <w:bCs/>
                <w:sz w:val="16"/>
                <w:szCs w:val="16"/>
              </w:rPr>
              <w:t>9.1.5.1.15</w:t>
            </w:r>
          </w:p>
        </w:tc>
        <w:tc>
          <w:tcPr>
            <w:tcW w:w="3506" w:type="dxa"/>
            <w:gridSpan w:val="2"/>
            <w:tcBorders>
              <w:top w:val="nil"/>
              <w:bottom w:val="single" w:sz="4" w:space="0" w:color="auto"/>
            </w:tcBorders>
            <w:shd w:val="clear" w:color="auto" w:fill="auto"/>
          </w:tcPr>
          <w:p w14:paraId="797822AF" w14:textId="77777777" w:rsidR="00AD5B8A" w:rsidRPr="000775C6" w:rsidRDefault="00AD5B8A" w:rsidP="00AD5B8A">
            <w:pPr>
              <w:pStyle w:val="TAL"/>
              <w:keepNext w:val="0"/>
              <w:keepLines w:val="0"/>
              <w:rPr>
                <w:bCs/>
                <w:sz w:val="16"/>
                <w:szCs w:val="16"/>
              </w:rPr>
            </w:pPr>
            <w:r w:rsidRPr="000775C6">
              <w:rPr>
                <w:bCs/>
                <w:sz w:val="16"/>
                <w:szCs w:val="16"/>
              </w:rPr>
              <w:t>Initial registration / Success / Extended and spare fields in CAG information list</w:t>
            </w:r>
          </w:p>
        </w:tc>
        <w:tc>
          <w:tcPr>
            <w:tcW w:w="810" w:type="dxa"/>
            <w:gridSpan w:val="2"/>
            <w:tcBorders>
              <w:top w:val="nil"/>
              <w:bottom w:val="single" w:sz="4" w:space="0" w:color="auto"/>
            </w:tcBorders>
            <w:shd w:val="clear" w:color="auto" w:fill="auto"/>
          </w:tcPr>
          <w:p w14:paraId="10D79B46" w14:textId="77777777" w:rsidR="00AD5B8A" w:rsidRPr="000775C6" w:rsidRDefault="00AD5B8A" w:rsidP="00AD5B8A">
            <w:pPr>
              <w:pStyle w:val="TAH"/>
              <w:keepNext w:val="0"/>
              <w:keepLines w:val="0"/>
              <w:rPr>
                <w:b w:val="0"/>
                <w:sz w:val="16"/>
                <w:szCs w:val="16"/>
              </w:rPr>
            </w:pPr>
            <w:r w:rsidRPr="000775C6">
              <w:rPr>
                <w:b w:val="0"/>
                <w:sz w:val="16"/>
                <w:szCs w:val="16"/>
              </w:rPr>
              <w:t>Rel-15 only</w:t>
            </w:r>
          </w:p>
        </w:tc>
        <w:tc>
          <w:tcPr>
            <w:tcW w:w="1170" w:type="dxa"/>
            <w:gridSpan w:val="2"/>
            <w:tcBorders>
              <w:bottom w:val="single" w:sz="4" w:space="0" w:color="auto"/>
            </w:tcBorders>
            <w:shd w:val="clear" w:color="auto" w:fill="auto"/>
          </w:tcPr>
          <w:p w14:paraId="3A6C7E1C" w14:textId="77777777" w:rsidR="00AD5B8A" w:rsidRPr="000775C6" w:rsidRDefault="00AD5B8A" w:rsidP="00AD5B8A">
            <w:pPr>
              <w:pStyle w:val="TAH"/>
              <w:keepNext w:val="0"/>
              <w:keepLines w:val="0"/>
              <w:rPr>
                <w:b w:val="0"/>
                <w:sz w:val="16"/>
                <w:szCs w:val="16"/>
              </w:rPr>
            </w:pPr>
            <w:r w:rsidRPr="000775C6">
              <w:rPr>
                <w:b w:val="0"/>
                <w:sz w:val="16"/>
                <w:szCs w:val="16"/>
              </w:rPr>
              <w:t>C21</w:t>
            </w:r>
          </w:p>
        </w:tc>
        <w:tc>
          <w:tcPr>
            <w:tcW w:w="3596" w:type="dxa"/>
            <w:gridSpan w:val="2"/>
            <w:tcBorders>
              <w:bottom w:val="single" w:sz="4" w:space="0" w:color="auto"/>
            </w:tcBorders>
            <w:shd w:val="clear" w:color="auto" w:fill="auto"/>
          </w:tcPr>
          <w:p w14:paraId="6F2EBC0E" w14:textId="77777777" w:rsidR="00AD5B8A" w:rsidRPr="000775C6" w:rsidRDefault="00AD5B8A" w:rsidP="00AD5B8A">
            <w:pPr>
              <w:pStyle w:val="TAH"/>
              <w:keepNext w:val="0"/>
              <w:keepLines w:val="0"/>
              <w:jc w:val="left"/>
              <w:rPr>
                <w:b w:val="0"/>
                <w:sz w:val="16"/>
                <w:szCs w:val="16"/>
              </w:rPr>
            </w:pPr>
            <w:r w:rsidRPr="000775C6">
              <w:rPr>
                <w:b w:val="0"/>
                <w:sz w:val="16"/>
                <w:szCs w:val="16"/>
              </w:rPr>
              <w:t>UEs supporting 5G Core</w:t>
            </w:r>
          </w:p>
        </w:tc>
      </w:tr>
      <w:tr w:rsidR="00AD5B8A" w:rsidRPr="000775C6" w14:paraId="4E2C8475" w14:textId="77777777" w:rsidTr="00AD5B8A">
        <w:trPr>
          <w:gridAfter w:val="1"/>
          <w:wAfter w:w="38" w:type="dxa"/>
          <w:jc w:val="center"/>
        </w:trPr>
        <w:tc>
          <w:tcPr>
            <w:tcW w:w="1090" w:type="dxa"/>
            <w:gridSpan w:val="2"/>
            <w:tcBorders>
              <w:top w:val="nil"/>
              <w:bottom w:val="single" w:sz="4" w:space="0" w:color="auto"/>
            </w:tcBorders>
            <w:shd w:val="clear" w:color="auto" w:fill="auto"/>
          </w:tcPr>
          <w:p w14:paraId="3B497657" w14:textId="77777777" w:rsidR="00AD5B8A" w:rsidRPr="000775C6" w:rsidRDefault="00AD5B8A" w:rsidP="00AD5B8A">
            <w:pPr>
              <w:pStyle w:val="TAL"/>
              <w:keepNext w:val="0"/>
              <w:keepLines w:val="0"/>
              <w:rPr>
                <w:bCs/>
                <w:sz w:val="16"/>
                <w:szCs w:val="16"/>
              </w:rPr>
            </w:pPr>
            <w:r w:rsidRPr="000775C6">
              <w:rPr>
                <w:bCs/>
                <w:sz w:val="16"/>
                <w:szCs w:val="16"/>
              </w:rPr>
              <w:t>9.1.5.1.16</w:t>
            </w:r>
          </w:p>
        </w:tc>
        <w:tc>
          <w:tcPr>
            <w:tcW w:w="3506" w:type="dxa"/>
            <w:gridSpan w:val="2"/>
            <w:tcBorders>
              <w:top w:val="nil"/>
              <w:bottom w:val="single" w:sz="4" w:space="0" w:color="auto"/>
            </w:tcBorders>
            <w:shd w:val="clear" w:color="auto" w:fill="auto"/>
          </w:tcPr>
          <w:p w14:paraId="0C4DC232" w14:textId="77777777" w:rsidR="00AD5B8A" w:rsidRPr="000775C6" w:rsidRDefault="00AD5B8A" w:rsidP="00AD5B8A">
            <w:pPr>
              <w:pStyle w:val="TAL"/>
              <w:keepNext w:val="0"/>
              <w:keepLines w:val="0"/>
              <w:rPr>
                <w:bCs/>
                <w:sz w:val="16"/>
                <w:szCs w:val="16"/>
              </w:rPr>
            </w:pPr>
            <w:r w:rsidRPr="000775C6">
              <w:rPr>
                <w:bCs/>
                <w:sz w:val="16"/>
                <w:szCs w:val="16"/>
              </w:rPr>
              <w:t>Initial Registration / Success / MUSIM</w:t>
            </w:r>
          </w:p>
        </w:tc>
        <w:tc>
          <w:tcPr>
            <w:tcW w:w="810" w:type="dxa"/>
            <w:gridSpan w:val="2"/>
            <w:tcBorders>
              <w:top w:val="nil"/>
              <w:bottom w:val="single" w:sz="4" w:space="0" w:color="auto"/>
            </w:tcBorders>
            <w:shd w:val="clear" w:color="auto" w:fill="auto"/>
          </w:tcPr>
          <w:p w14:paraId="1E1FC2CC" w14:textId="77777777" w:rsidR="00AD5B8A" w:rsidRPr="000775C6" w:rsidRDefault="00AD5B8A" w:rsidP="00AD5B8A">
            <w:pPr>
              <w:pStyle w:val="TAH"/>
              <w:keepNext w:val="0"/>
              <w:keepLines w:val="0"/>
              <w:rPr>
                <w:b w:val="0"/>
                <w:sz w:val="16"/>
                <w:szCs w:val="16"/>
              </w:rPr>
            </w:pPr>
            <w:r w:rsidRPr="000775C6">
              <w:rPr>
                <w:b w:val="0"/>
                <w:sz w:val="16"/>
                <w:szCs w:val="16"/>
              </w:rPr>
              <w:t>Rel-17</w:t>
            </w:r>
          </w:p>
        </w:tc>
        <w:tc>
          <w:tcPr>
            <w:tcW w:w="1170" w:type="dxa"/>
            <w:gridSpan w:val="2"/>
            <w:tcBorders>
              <w:bottom w:val="single" w:sz="4" w:space="0" w:color="auto"/>
            </w:tcBorders>
            <w:shd w:val="clear" w:color="auto" w:fill="auto"/>
          </w:tcPr>
          <w:p w14:paraId="4380BC4A" w14:textId="77777777" w:rsidR="00AD5B8A" w:rsidRPr="000775C6" w:rsidRDefault="00AD5B8A" w:rsidP="00AD5B8A">
            <w:pPr>
              <w:pStyle w:val="TAH"/>
              <w:keepNext w:val="0"/>
              <w:keepLines w:val="0"/>
              <w:rPr>
                <w:b w:val="0"/>
                <w:sz w:val="16"/>
                <w:szCs w:val="16"/>
              </w:rPr>
            </w:pPr>
            <w:r w:rsidRPr="000775C6">
              <w:rPr>
                <w:b w:val="0"/>
                <w:sz w:val="16"/>
                <w:szCs w:val="16"/>
              </w:rPr>
              <w:t>C219</w:t>
            </w:r>
          </w:p>
        </w:tc>
        <w:tc>
          <w:tcPr>
            <w:tcW w:w="3596" w:type="dxa"/>
            <w:gridSpan w:val="2"/>
            <w:tcBorders>
              <w:bottom w:val="single" w:sz="4" w:space="0" w:color="auto"/>
            </w:tcBorders>
            <w:shd w:val="clear" w:color="auto" w:fill="auto"/>
          </w:tcPr>
          <w:p w14:paraId="3CC434DB" w14:textId="77777777" w:rsidR="00AD5B8A" w:rsidRPr="000775C6" w:rsidRDefault="00AD5B8A" w:rsidP="00AD5B8A">
            <w:pPr>
              <w:pStyle w:val="TAH"/>
              <w:keepNext w:val="0"/>
              <w:keepLines w:val="0"/>
              <w:jc w:val="left"/>
              <w:rPr>
                <w:b w:val="0"/>
                <w:sz w:val="16"/>
                <w:szCs w:val="16"/>
              </w:rPr>
            </w:pPr>
            <w:r w:rsidRPr="000775C6">
              <w:rPr>
                <w:b w:val="0"/>
                <w:sz w:val="16"/>
                <w:szCs w:val="16"/>
              </w:rPr>
              <w:t>UEs supporting 5G Core and Multi-SIM features</w:t>
            </w:r>
          </w:p>
        </w:tc>
      </w:tr>
      <w:tr w:rsidR="00AD5B8A" w:rsidRPr="000775C6" w14:paraId="18D852A9" w14:textId="77777777" w:rsidTr="00AD5B8A">
        <w:trPr>
          <w:gridAfter w:val="1"/>
          <w:wAfter w:w="38" w:type="dxa"/>
          <w:jc w:val="center"/>
        </w:trPr>
        <w:tc>
          <w:tcPr>
            <w:tcW w:w="1090" w:type="dxa"/>
            <w:gridSpan w:val="2"/>
            <w:tcBorders>
              <w:top w:val="nil"/>
              <w:bottom w:val="single" w:sz="4" w:space="0" w:color="auto"/>
            </w:tcBorders>
            <w:shd w:val="clear" w:color="auto" w:fill="D9D9D9"/>
          </w:tcPr>
          <w:p w14:paraId="1CE2609C" w14:textId="77777777" w:rsidR="00AD5B8A" w:rsidRPr="000775C6" w:rsidRDefault="00AD5B8A" w:rsidP="00AD5B8A">
            <w:pPr>
              <w:pStyle w:val="TAL"/>
              <w:keepNext w:val="0"/>
              <w:keepLines w:val="0"/>
              <w:rPr>
                <w:b/>
                <w:bCs/>
                <w:sz w:val="16"/>
                <w:szCs w:val="16"/>
              </w:rPr>
            </w:pPr>
            <w:r w:rsidRPr="000775C6">
              <w:rPr>
                <w:b/>
                <w:bCs/>
                <w:sz w:val="16"/>
                <w:szCs w:val="16"/>
              </w:rPr>
              <w:t>9.1.5.2</w:t>
            </w:r>
          </w:p>
        </w:tc>
        <w:tc>
          <w:tcPr>
            <w:tcW w:w="3506" w:type="dxa"/>
            <w:gridSpan w:val="2"/>
            <w:tcBorders>
              <w:top w:val="nil"/>
              <w:bottom w:val="single" w:sz="4" w:space="0" w:color="auto"/>
            </w:tcBorders>
            <w:shd w:val="clear" w:color="auto" w:fill="D9D9D9"/>
          </w:tcPr>
          <w:p w14:paraId="33A10DED" w14:textId="77777777" w:rsidR="00AD5B8A" w:rsidRPr="000775C6" w:rsidRDefault="00AD5B8A" w:rsidP="00AD5B8A">
            <w:pPr>
              <w:pStyle w:val="TAL"/>
              <w:keepNext w:val="0"/>
              <w:keepLines w:val="0"/>
              <w:rPr>
                <w:b/>
                <w:bCs/>
                <w:sz w:val="16"/>
                <w:szCs w:val="16"/>
              </w:rPr>
            </w:pPr>
            <w:r w:rsidRPr="000775C6">
              <w:rPr>
                <w:b/>
                <w:bCs/>
                <w:sz w:val="16"/>
                <w:szCs w:val="16"/>
              </w:rPr>
              <w:t>Mobility and periodic registration update</w:t>
            </w:r>
          </w:p>
        </w:tc>
        <w:tc>
          <w:tcPr>
            <w:tcW w:w="810" w:type="dxa"/>
            <w:gridSpan w:val="2"/>
            <w:tcBorders>
              <w:top w:val="nil"/>
              <w:bottom w:val="single" w:sz="4" w:space="0" w:color="auto"/>
            </w:tcBorders>
            <w:shd w:val="clear" w:color="auto" w:fill="D9D9D9"/>
          </w:tcPr>
          <w:p w14:paraId="449FFAFD" w14:textId="77777777" w:rsidR="00AD5B8A" w:rsidRPr="000775C6" w:rsidRDefault="00AD5B8A" w:rsidP="00AD5B8A">
            <w:pPr>
              <w:pStyle w:val="TAH"/>
              <w:keepNext w:val="0"/>
              <w:keepLines w:val="0"/>
              <w:rPr>
                <w:bCs/>
                <w:sz w:val="16"/>
                <w:szCs w:val="16"/>
              </w:rPr>
            </w:pPr>
          </w:p>
        </w:tc>
        <w:tc>
          <w:tcPr>
            <w:tcW w:w="1170" w:type="dxa"/>
            <w:gridSpan w:val="2"/>
            <w:tcBorders>
              <w:bottom w:val="single" w:sz="4" w:space="0" w:color="auto"/>
            </w:tcBorders>
            <w:shd w:val="clear" w:color="auto" w:fill="D9D9D9"/>
          </w:tcPr>
          <w:p w14:paraId="486C9719" w14:textId="77777777" w:rsidR="00AD5B8A" w:rsidRPr="000775C6" w:rsidRDefault="00AD5B8A" w:rsidP="00AD5B8A">
            <w:pPr>
              <w:pStyle w:val="TAH"/>
              <w:keepNext w:val="0"/>
              <w:keepLines w:val="0"/>
              <w:rPr>
                <w:bCs/>
                <w:sz w:val="16"/>
                <w:szCs w:val="16"/>
              </w:rPr>
            </w:pPr>
          </w:p>
        </w:tc>
        <w:tc>
          <w:tcPr>
            <w:tcW w:w="3596" w:type="dxa"/>
            <w:gridSpan w:val="2"/>
            <w:tcBorders>
              <w:bottom w:val="single" w:sz="4" w:space="0" w:color="auto"/>
            </w:tcBorders>
            <w:shd w:val="clear" w:color="auto" w:fill="D9D9D9"/>
          </w:tcPr>
          <w:p w14:paraId="08ED7619" w14:textId="77777777" w:rsidR="00AD5B8A" w:rsidRPr="000775C6" w:rsidRDefault="00AD5B8A" w:rsidP="00AD5B8A">
            <w:pPr>
              <w:pStyle w:val="TAH"/>
              <w:keepNext w:val="0"/>
              <w:keepLines w:val="0"/>
              <w:rPr>
                <w:bCs/>
                <w:sz w:val="16"/>
                <w:szCs w:val="16"/>
              </w:rPr>
            </w:pPr>
          </w:p>
        </w:tc>
      </w:tr>
      <w:tr w:rsidR="00AD5B8A" w:rsidRPr="000775C6" w14:paraId="20AEE6D3" w14:textId="77777777" w:rsidTr="00AD5B8A">
        <w:trPr>
          <w:gridAfter w:val="1"/>
          <w:wAfter w:w="38" w:type="dxa"/>
          <w:jc w:val="center"/>
        </w:trPr>
        <w:tc>
          <w:tcPr>
            <w:tcW w:w="1090" w:type="dxa"/>
            <w:gridSpan w:val="2"/>
            <w:tcBorders>
              <w:top w:val="single" w:sz="4" w:space="0" w:color="auto"/>
              <w:bottom w:val="single" w:sz="4" w:space="0" w:color="auto"/>
            </w:tcBorders>
            <w:shd w:val="clear" w:color="auto" w:fill="auto"/>
          </w:tcPr>
          <w:p w14:paraId="3DE7CC00" w14:textId="77777777" w:rsidR="00AD5B8A" w:rsidRPr="000775C6" w:rsidRDefault="00AD5B8A" w:rsidP="00AD5B8A">
            <w:pPr>
              <w:pStyle w:val="TAL"/>
              <w:rPr>
                <w:b/>
                <w:bCs/>
                <w:sz w:val="16"/>
                <w:szCs w:val="16"/>
              </w:rPr>
            </w:pPr>
            <w:r w:rsidRPr="000775C6">
              <w:rPr>
                <w:sz w:val="16"/>
                <w:szCs w:val="16"/>
              </w:rPr>
              <w:t>9.1.5.2.1</w:t>
            </w:r>
          </w:p>
        </w:tc>
        <w:tc>
          <w:tcPr>
            <w:tcW w:w="3506" w:type="dxa"/>
            <w:gridSpan w:val="2"/>
            <w:tcBorders>
              <w:top w:val="single" w:sz="4" w:space="0" w:color="auto"/>
              <w:bottom w:val="single" w:sz="4" w:space="0" w:color="auto"/>
            </w:tcBorders>
            <w:shd w:val="clear" w:color="auto" w:fill="auto"/>
          </w:tcPr>
          <w:p w14:paraId="0089F518" w14:textId="77777777" w:rsidR="00AD5B8A" w:rsidRPr="000775C6" w:rsidRDefault="00AD5B8A" w:rsidP="00AD5B8A">
            <w:pPr>
              <w:pStyle w:val="TAL"/>
              <w:rPr>
                <w:b/>
                <w:bCs/>
                <w:sz w:val="16"/>
                <w:szCs w:val="16"/>
              </w:rPr>
            </w:pPr>
            <w:r w:rsidRPr="000775C6">
              <w:rPr>
                <w:sz w:val="16"/>
                <w:szCs w:val="16"/>
              </w:rPr>
              <w:t>Mobility registration update / TAI list handling</w:t>
            </w:r>
          </w:p>
        </w:tc>
        <w:tc>
          <w:tcPr>
            <w:tcW w:w="810" w:type="dxa"/>
            <w:gridSpan w:val="2"/>
            <w:tcBorders>
              <w:top w:val="single" w:sz="4" w:space="0" w:color="auto"/>
              <w:bottom w:val="single" w:sz="4" w:space="0" w:color="auto"/>
            </w:tcBorders>
            <w:shd w:val="clear" w:color="auto" w:fill="auto"/>
          </w:tcPr>
          <w:p w14:paraId="478C4C12" w14:textId="77777777" w:rsidR="00AD5B8A" w:rsidRPr="000775C6" w:rsidRDefault="00AD5B8A" w:rsidP="00AD5B8A">
            <w:pPr>
              <w:pStyle w:val="TAC"/>
              <w:rPr>
                <w:sz w:val="16"/>
                <w:szCs w:val="16"/>
              </w:rPr>
            </w:pPr>
            <w:r w:rsidRPr="000775C6">
              <w:rPr>
                <w:sz w:val="16"/>
                <w:szCs w:val="16"/>
              </w:rPr>
              <w:t>Rel-15</w:t>
            </w:r>
          </w:p>
        </w:tc>
        <w:tc>
          <w:tcPr>
            <w:tcW w:w="1170" w:type="dxa"/>
            <w:gridSpan w:val="2"/>
            <w:tcBorders>
              <w:top w:val="single" w:sz="4" w:space="0" w:color="auto"/>
              <w:bottom w:val="single" w:sz="4" w:space="0" w:color="auto"/>
            </w:tcBorders>
            <w:shd w:val="clear" w:color="auto" w:fill="auto"/>
          </w:tcPr>
          <w:p w14:paraId="6C4F2AC6" w14:textId="77777777" w:rsidR="00AD5B8A" w:rsidRPr="000775C6" w:rsidRDefault="00AD5B8A" w:rsidP="00AD5B8A">
            <w:pPr>
              <w:pStyle w:val="TAC"/>
              <w:rPr>
                <w:sz w:val="16"/>
                <w:szCs w:val="16"/>
              </w:rPr>
            </w:pPr>
            <w:r w:rsidRPr="000775C6">
              <w:rPr>
                <w:sz w:val="16"/>
                <w:szCs w:val="16"/>
              </w:rPr>
              <w:t>C21</w:t>
            </w:r>
          </w:p>
        </w:tc>
        <w:tc>
          <w:tcPr>
            <w:tcW w:w="3596" w:type="dxa"/>
            <w:gridSpan w:val="2"/>
            <w:tcBorders>
              <w:top w:val="single" w:sz="4" w:space="0" w:color="auto"/>
              <w:bottom w:val="single" w:sz="4" w:space="0" w:color="auto"/>
            </w:tcBorders>
            <w:shd w:val="clear" w:color="auto" w:fill="auto"/>
          </w:tcPr>
          <w:p w14:paraId="3428EA3D" w14:textId="77777777" w:rsidR="00AD5B8A" w:rsidRPr="000775C6" w:rsidRDefault="00AD5B8A" w:rsidP="00AD5B8A">
            <w:pPr>
              <w:pStyle w:val="TAL"/>
              <w:rPr>
                <w:sz w:val="16"/>
                <w:szCs w:val="16"/>
              </w:rPr>
            </w:pPr>
            <w:r w:rsidRPr="000775C6">
              <w:rPr>
                <w:sz w:val="16"/>
                <w:szCs w:val="16"/>
              </w:rPr>
              <w:t>UEs supporting 5G Core</w:t>
            </w:r>
          </w:p>
        </w:tc>
      </w:tr>
      <w:tr w:rsidR="00AD5B8A" w:rsidRPr="000775C6" w14:paraId="73408E70" w14:textId="77777777" w:rsidTr="00AD5B8A">
        <w:trPr>
          <w:gridAfter w:val="1"/>
          <w:wAfter w:w="38" w:type="dxa"/>
          <w:jc w:val="center"/>
        </w:trPr>
        <w:tc>
          <w:tcPr>
            <w:tcW w:w="1090" w:type="dxa"/>
            <w:gridSpan w:val="2"/>
            <w:tcBorders>
              <w:top w:val="single" w:sz="4" w:space="0" w:color="auto"/>
              <w:bottom w:val="single" w:sz="4" w:space="0" w:color="auto"/>
            </w:tcBorders>
            <w:shd w:val="clear" w:color="auto" w:fill="auto"/>
          </w:tcPr>
          <w:p w14:paraId="70D9FD1F" w14:textId="77777777" w:rsidR="00AD5B8A" w:rsidRPr="000775C6" w:rsidRDefault="00AD5B8A" w:rsidP="00AD5B8A">
            <w:pPr>
              <w:pStyle w:val="TAL"/>
              <w:rPr>
                <w:sz w:val="16"/>
                <w:szCs w:val="16"/>
              </w:rPr>
            </w:pPr>
            <w:r w:rsidRPr="000775C6">
              <w:rPr>
                <w:sz w:val="16"/>
                <w:szCs w:val="16"/>
              </w:rPr>
              <w:t>9.1.5.2.2</w:t>
            </w:r>
          </w:p>
        </w:tc>
        <w:tc>
          <w:tcPr>
            <w:tcW w:w="3506" w:type="dxa"/>
            <w:gridSpan w:val="2"/>
            <w:tcBorders>
              <w:top w:val="single" w:sz="4" w:space="0" w:color="auto"/>
              <w:bottom w:val="single" w:sz="4" w:space="0" w:color="auto"/>
            </w:tcBorders>
            <w:shd w:val="clear" w:color="auto" w:fill="auto"/>
          </w:tcPr>
          <w:p w14:paraId="75D0919C" w14:textId="77777777" w:rsidR="00AD5B8A" w:rsidRPr="000775C6" w:rsidRDefault="00AD5B8A" w:rsidP="00AD5B8A">
            <w:pPr>
              <w:pStyle w:val="TAL"/>
              <w:rPr>
                <w:sz w:val="16"/>
                <w:szCs w:val="16"/>
              </w:rPr>
            </w:pPr>
            <w:r w:rsidRPr="000775C6">
              <w:rPr>
                <w:sz w:val="16"/>
                <w:szCs w:val="16"/>
              </w:rPr>
              <w:t>Periodic registration update / Accepted</w:t>
            </w:r>
          </w:p>
        </w:tc>
        <w:tc>
          <w:tcPr>
            <w:tcW w:w="810" w:type="dxa"/>
            <w:gridSpan w:val="2"/>
            <w:tcBorders>
              <w:top w:val="single" w:sz="4" w:space="0" w:color="auto"/>
              <w:bottom w:val="single" w:sz="4" w:space="0" w:color="auto"/>
            </w:tcBorders>
            <w:shd w:val="clear" w:color="auto" w:fill="auto"/>
          </w:tcPr>
          <w:p w14:paraId="5D6EF78B" w14:textId="77777777" w:rsidR="00AD5B8A" w:rsidRPr="000775C6" w:rsidRDefault="00AD5B8A" w:rsidP="00AD5B8A">
            <w:pPr>
              <w:pStyle w:val="TAC"/>
              <w:rPr>
                <w:sz w:val="16"/>
                <w:szCs w:val="16"/>
              </w:rPr>
            </w:pPr>
            <w:r w:rsidRPr="000775C6">
              <w:rPr>
                <w:sz w:val="16"/>
                <w:szCs w:val="16"/>
              </w:rPr>
              <w:t>Rel-15</w:t>
            </w:r>
          </w:p>
        </w:tc>
        <w:tc>
          <w:tcPr>
            <w:tcW w:w="1170" w:type="dxa"/>
            <w:gridSpan w:val="2"/>
            <w:tcBorders>
              <w:top w:val="single" w:sz="4" w:space="0" w:color="auto"/>
              <w:bottom w:val="single" w:sz="4" w:space="0" w:color="auto"/>
            </w:tcBorders>
            <w:shd w:val="clear" w:color="auto" w:fill="auto"/>
          </w:tcPr>
          <w:p w14:paraId="051B82AA" w14:textId="77777777" w:rsidR="00AD5B8A" w:rsidRPr="000775C6" w:rsidRDefault="00AD5B8A" w:rsidP="00AD5B8A">
            <w:pPr>
              <w:pStyle w:val="TAC"/>
              <w:rPr>
                <w:sz w:val="16"/>
                <w:szCs w:val="16"/>
              </w:rPr>
            </w:pPr>
            <w:r w:rsidRPr="000775C6">
              <w:rPr>
                <w:sz w:val="16"/>
                <w:szCs w:val="16"/>
              </w:rPr>
              <w:t>C21</w:t>
            </w:r>
          </w:p>
        </w:tc>
        <w:tc>
          <w:tcPr>
            <w:tcW w:w="3596" w:type="dxa"/>
            <w:gridSpan w:val="2"/>
            <w:tcBorders>
              <w:top w:val="single" w:sz="4" w:space="0" w:color="auto"/>
              <w:bottom w:val="single" w:sz="4" w:space="0" w:color="auto"/>
            </w:tcBorders>
            <w:shd w:val="clear" w:color="auto" w:fill="auto"/>
          </w:tcPr>
          <w:p w14:paraId="0B706E35" w14:textId="77777777" w:rsidR="00AD5B8A" w:rsidRPr="000775C6" w:rsidRDefault="00AD5B8A" w:rsidP="00AD5B8A">
            <w:pPr>
              <w:pStyle w:val="TAL"/>
              <w:rPr>
                <w:sz w:val="16"/>
                <w:szCs w:val="16"/>
              </w:rPr>
            </w:pPr>
            <w:r w:rsidRPr="000775C6">
              <w:rPr>
                <w:sz w:val="16"/>
                <w:szCs w:val="16"/>
              </w:rPr>
              <w:t>UEs supporting 5G Core</w:t>
            </w:r>
          </w:p>
        </w:tc>
      </w:tr>
      <w:tr w:rsidR="00AD5B8A" w:rsidRPr="000775C6" w14:paraId="62847DB2" w14:textId="77777777" w:rsidTr="00AD5B8A">
        <w:trPr>
          <w:gridAfter w:val="1"/>
          <w:wAfter w:w="38" w:type="dxa"/>
          <w:jc w:val="center"/>
        </w:trPr>
        <w:tc>
          <w:tcPr>
            <w:tcW w:w="1090" w:type="dxa"/>
            <w:gridSpan w:val="2"/>
            <w:tcBorders>
              <w:top w:val="single" w:sz="4" w:space="0" w:color="auto"/>
              <w:bottom w:val="single" w:sz="4" w:space="0" w:color="auto"/>
            </w:tcBorders>
            <w:shd w:val="clear" w:color="auto" w:fill="auto"/>
          </w:tcPr>
          <w:p w14:paraId="0EA55ED1" w14:textId="77777777" w:rsidR="00AD5B8A" w:rsidRPr="000775C6" w:rsidRDefault="00AD5B8A" w:rsidP="00AD5B8A">
            <w:pPr>
              <w:pStyle w:val="TAL"/>
              <w:rPr>
                <w:sz w:val="16"/>
                <w:szCs w:val="16"/>
              </w:rPr>
            </w:pPr>
            <w:r w:rsidRPr="000775C6">
              <w:rPr>
                <w:sz w:val="16"/>
                <w:szCs w:val="16"/>
              </w:rPr>
              <w:t>9.1.5.2.4</w:t>
            </w:r>
          </w:p>
        </w:tc>
        <w:tc>
          <w:tcPr>
            <w:tcW w:w="3506" w:type="dxa"/>
            <w:gridSpan w:val="2"/>
            <w:tcBorders>
              <w:top w:val="single" w:sz="4" w:space="0" w:color="auto"/>
              <w:bottom w:val="single" w:sz="4" w:space="0" w:color="auto"/>
            </w:tcBorders>
            <w:shd w:val="clear" w:color="auto" w:fill="auto"/>
          </w:tcPr>
          <w:p w14:paraId="793342C7" w14:textId="77777777" w:rsidR="00AD5B8A" w:rsidRPr="000775C6" w:rsidRDefault="00AD5B8A" w:rsidP="00AD5B8A">
            <w:pPr>
              <w:pStyle w:val="TAL"/>
              <w:rPr>
                <w:sz w:val="16"/>
                <w:szCs w:val="16"/>
              </w:rPr>
            </w:pPr>
            <w:r w:rsidRPr="000775C6">
              <w:rPr>
                <w:sz w:val="16"/>
                <w:szCs w:val="16"/>
              </w:rPr>
              <w:t>Mobility registration update / The lower layer requests NAS signalling connection recovery</w:t>
            </w:r>
          </w:p>
        </w:tc>
        <w:tc>
          <w:tcPr>
            <w:tcW w:w="810" w:type="dxa"/>
            <w:gridSpan w:val="2"/>
            <w:tcBorders>
              <w:top w:val="single" w:sz="4" w:space="0" w:color="auto"/>
              <w:bottom w:val="single" w:sz="4" w:space="0" w:color="auto"/>
            </w:tcBorders>
            <w:shd w:val="clear" w:color="auto" w:fill="auto"/>
          </w:tcPr>
          <w:p w14:paraId="3E95B7BE" w14:textId="77777777" w:rsidR="00AD5B8A" w:rsidRPr="000775C6" w:rsidRDefault="00AD5B8A" w:rsidP="00AD5B8A">
            <w:pPr>
              <w:pStyle w:val="TAC"/>
              <w:rPr>
                <w:sz w:val="16"/>
                <w:szCs w:val="16"/>
              </w:rPr>
            </w:pPr>
            <w:r w:rsidRPr="000775C6">
              <w:rPr>
                <w:sz w:val="16"/>
                <w:szCs w:val="16"/>
              </w:rPr>
              <w:t>Rel-15</w:t>
            </w:r>
          </w:p>
        </w:tc>
        <w:tc>
          <w:tcPr>
            <w:tcW w:w="1170" w:type="dxa"/>
            <w:gridSpan w:val="2"/>
            <w:tcBorders>
              <w:top w:val="single" w:sz="4" w:space="0" w:color="auto"/>
              <w:bottom w:val="single" w:sz="4" w:space="0" w:color="auto"/>
            </w:tcBorders>
            <w:shd w:val="clear" w:color="auto" w:fill="auto"/>
          </w:tcPr>
          <w:p w14:paraId="10B6B9C9" w14:textId="77777777" w:rsidR="00AD5B8A" w:rsidRPr="000775C6" w:rsidRDefault="00AD5B8A" w:rsidP="00AD5B8A">
            <w:pPr>
              <w:pStyle w:val="TAC"/>
              <w:rPr>
                <w:sz w:val="16"/>
                <w:szCs w:val="16"/>
              </w:rPr>
            </w:pPr>
            <w:r w:rsidRPr="000775C6">
              <w:rPr>
                <w:sz w:val="16"/>
                <w:szCs w:val="16"/>
              </w:rPr>
              <w:t>C21</w:t>
            </w:r>
          </w:p>
        </w:tc>
        <w:tc>
          <w:tcPr>
            <w:tcW w:w="3596" w:type="dxa"/>
            <w:gridSpan w:val="2"/>
            <w:tcBorders>
              <w:top w:val="single" w:sz="4" w:space="0" w:color="auto"/>
              <w:bottom w:val="single" w:sz="4" w:space="0" w:color="auto"/>
            </w:tcBorders>
            <w:shd w:val="clear" w:color="auto" w:fill="auto"/>
          </w:tcPr>
          <w:p w14:paraId="4D020B9E" w14:textId="77777777" w:rsidR="00AD5B8A" w:rsidRPr="000775C6" w:rsidRDefault="00AD5B8A" w:rsidP="00AD5B8A">
            <w:pPr>
              <w:pStyle w:val="TAL"/>
              <w:rPr>
                <w:sz w:val="16"/>
                <w:szCs w:val="16"/>
              </w:rPr>
            </w:pPr>
            <w:r w:rsidRPr="000775C6">
              <w:rPr>
                <w:sz w:val="16"/>
                <w:szCs w:val="16"/>
              </w:rPr>
              <w:t>UEs supporting 5G Core</w:t>
            </w:r>
          </w:p>
        </w:tc>
      </w:tr>
      <w:tr w:rsidR="00AD5B8A" w:rsidRPr="000775C6" w14:paraId="02492299" w14:textId="77777777" w:rsidTr="00AD5B8A">
        <w:trPr>
          <w:gridAfter w:val="1"/>
          <w:wAfter w:w="38" w:type="dxa"/>
          <w:jc w:val="center"/>
        </w:trPr>
        <w:tc>
          <w:tcPr>
            <w:tcW w:w="1090" w:type="dxa"/>
            <w:gridSpan w:val="2"/>
            <w:tcBorders>
              <w:top w:val="single" w:sz="4" w:space="0" w:color="auto"/>
              <w:bottom w:val="single" w:sz="4" w:space="0" w:color="auto"/>
            </w:tcBorders>
            <w:shd w:val="clear" w:color="auto" w:fill="auto"/>
          </w:tcPr>
          <w:p w14:paraId="0FD6F294" w14:textId="77777777" w:rsidR="00AD5B8A" w:rsidRPr="000775C6" w:rsidRDefault="00AD5B8A" w:rsidP="00AD5B8A">
            <w:pPr>
              <w:pStyle w:val="TAL"/>
              <w:rPr>
                <w:sz w:val="16"/>
                <w:szCs w:val="16"/>
              </w:rPr>
            </w:pPr>
            <w:r w:rsidRPr="000775C6">
              <w:rPr>
                <w:sz w:val="16"/>
                <w:szCs w:val="16"/>
              </w:rPr>
              <w:t>9.1.5.2.5</w:t>
            </w:r>
          </w:p>
        </w:tc>
        <w:tc>
          <w:tcPr>
            <w:tcW w:w="3506" w:type="dxa"/>
            <w:gridSpan w:val="2"/>
            <w:tcBorders>
              <w:top w:val="single" w:sz="4" w:space="0" w:color="auto"/>
              <w:bottom w:val="single" w:sz="4" w:space="0" w:color="auto"/>
            </w:tcBorders>
            <w:shd w:val="clear" w:color="auto" w:fill="auto"/>
          </w:tcPr>
          <w:p w14:paraId="4424D43C" w14:textId="77777777" w:rsidR="00AD5B8A" w:rsidRPr="000775C6" w:rsidRDefault="00AD5B8A" w:rsidP="00AD5B8A">
            <w:pPr>
              <w:pStyle w:val="TAL"/>
              <w:rPr>
                <w:sz w:val="16"/>
                <w:szCs w:val="16"/>
              </w:rPr>
            </w:pPr>
            <w:r w:rsidRPr="000775C6">
              <w:rPr>
                <w:sz w:val="16"/>
                <w:szCs w:val="16"/>
              </w:rPr>
              <w:t>Void</w:t>
            </w:r>
          </w:p>
        </w:tc>
        <w:tc>
          <w:tcPr>
            <w:tcW w:w="810" w:type="dxa"/>
            <w:gridSpan w:val="2"/>
            <w:tcBorders>
              <w:top w:val="single" w:sz="4" w:space="0" w:color="auto"/>
              <w:bottom w:val="single" w:sz="4" w:space="0" w:color="auto"/>
            </w:tcBorders>
            <w:shd w:val="clear" w:color="auto" w:fill="auto"/>
          </w:tcPr>
          <w:p w14:paraId="53EECBAD" w14:textId="77777777" w:rsidR="00AD5B8A" w:rsidRPr="000775C6" w:rsidRDefault="00AD5B8A" w:rsidP="00AD5B8A">
            <w:pPr>
              <w:pStyle w:val="TAC"/>
              <w:rPr>
                <w:sz w:val="16"/>
                <w:szCs w:val="16"/>
              </w:rPr>
            </w:pPr>
          </w:p>
        </w:tc>
        <w:tc>
          <w:tcPr>
            <w:tcW w:w="1170" w:type="dxa"/>
            <w:gridSpan w:val="2"/>
            <w:tcBorders>
              <w:top w:val="single" w:sz="4" w:space="0" w:color="auto"/>
              <w:bottom w:val="single" w:sz="4" w:space="0" w:color="auto"/>
            </w:tcBorders>
            <w:shd w:val="clear" w:color="auto" w:fill="auto"/>
          </w:tcPr>
          <w:p w14:paraId="0B088970" w14:textId="77777777" w:rsidR="00AD5B8A" w:rsidRPr="000775C6" w:rsidRDefault="00AD5B8A" w:rsidP="00AD5B8A">
            <w:pPr>
              <w:pStyle w:val="TAC"/>
              <w:rPr>
                <w:sz w:val="16"/>
                <w:szCs w:val="16"/>
              </w:rPr>
            </w:pPr>
          </w:p>
        </w:tc>
        <w:tc>
          <w:tcPr>
            <w:tcW w:w="3596" w:type="dxa"/>
            <w:gridSpan w:val="2"/>
            <w:tcBorders>
              <w:top w:val="single" w:sz="4" w:space="0" w:color="auto"/>
              <w:bottom w:val="single" w:sz="4" w:space="0" w:color="auto"/>
            </w:tcBorders>
            <w:shd w:val="clear" w:color="auto" w:fill="auto"/>
          </w:tcPr>
          <w:p w14:paraId="618D3C24" w14:textId="77777777" w:rsidR="00AD5B8A" w:rsidRPr="000775C6" w:rsidRDefault="00AD5B8A" w:rsidP="00AD5B8A">
            <w:pPr>
              <w:pStyle w:val="TAL"/>
              <w:rPr>
                <w:sz w:val="16"/>
                <w:szCs w:val="16"/>
              </w:rPr>
            </w:pPr>
          </w:p>
        </w:tc>
      </w:tr>
      <w:tr w:rsidR="00AD5B8A" w:rsidRPr="000775C6" w14:paraId="100C6855" w14:textId="77777777" w:rsidTr="00AD5B8A">
        <w:trPr>
          <w:gridAfter w:val="1"/>
          <w:wAfter w:w="38" w:type="dxa"/>
          <w:jc w:val="center"/>
        </w:trPr>
        <w:tc>
          <w:tcPr>
            <w:tcW w:w="1090" w:type="dxa"/>
            <w:gridSpan w:val="2"/>
            <w:tcBorders>
              <w:top w:val="single" w:sz="4" w:space="0" w:color="auto"/>
              <w:bottom w:val="single" w:sz="4" w:space="0" w:color="auto"/>
            </w:tcBorders>
            <w:shd w:val="clear" w:color="auto" w:fill="auto"/>
          </w:tcPr>
          <w:p w14:paraId="4AC1022D" w14:textId="77777777" w:rsidR="00AD5B8A" w:rsidRPr="000775C6" w:rsidRDefault="00AD5B8A" w:rsidP="00AD5B8A">
            <w:pPr>
              <w:pStyle w:val="TAL"/>
              <w:rPr>
                <w:sz w:val="16"/>
                <w:szCs w:val="16"/>
              </w:rPr>
            </w:pPr>
            <w:r w:rsidRPr="000775C6">
              <w:rPr>
                <w:sz w:val="16"/>
                <w:szCs w:val="16"/>
              </w:rPr>
              <w:t>9.1.5.2.7</w:t>
            </w:r>
          </w:p>
        </w:tc>
        <w:tc>
          <w:tcPr>
            <w:tcW w:w="3506" w:type="dxa"/>
            <w:gridSpan w:val="2"/>
            <w:tcBorders>
              <w:top w:val="single" w:sz="4" w:space="0" w:color="auto"/>
              <w:bottom w:val="single" w:sz="4" w:space="0" w:color="auto"/>
            </w:tcBorders>
            <w:shd w:val="clear" w:color="auto" w:fill="auto"/>
          </w:tcPr>
          <w:p w14:paraId="697D53D6" w14:textId="77777777" w:rsidR="00AD5B8A" w:rsidRPr="000775C6" w:rsidRDefault="00AD5B8A" w:rsidP="00AD5B8A">
            <w:pPr>
              <w:pStyle w:val="TAL"/>
              <w:rPr>
                <w:sz w:val="16"/>
                <w:szCs w:val="16"/>
              </w:rPr>
            </w:pPr>
            <w:r w:rsidRPr="000775C6">
              <w:rPr>
                <w:sz w:val="16"/>
                <w:szCs w:val="16"/>
              </w:rPr>
              <w:t>Mobility and periodic registration update / Rejected / UE identity cannot be derived by the network</w:t>
            </w:r>
          </w:p>
        </w:tc>
        <w:tc>
          <w:tcPr>
            <w:tcW w:w="810" w:type="dxa"/>
            <w:gridSpan w:val="2"/>
            <w:tcBorders>
              <w:top w:val="single" w:sz="4" w:space="0" w:color="auto"/>
              <w:bottom w:val="single" w:sz="4" w:space="0" w:color="auto"/>
            </w:tcBorders>
            <w:shd w:val="clear" w:color="auto" w:fill="auto"/>
          </w:tcPr>
          <w:p w14:paraId="08062145" w14:textId="77777777" w:rsidR="00AD5B8A" w:rsidRPr="000775C6" w:rsidRDefault="00AD5B8A" w:rsidP="00AD5B8A">
            <w:pPr>
              <w:pStyle w:val="TAC"/>
              <w:rPr>
                <w:sz w:val="16"/>
                <w:szCs w:val="16"/>
              </w:rPr>
            </w:pPr>
            <w:r w:rsidRPr="000775C6">
              <w:rPr>
                <w:rFonts w:cs="Arial"/>
                <w:sz w:val="16"/>
                <w:szCs w:val="16"/>
              </w:rPr>
              <w:t>Rel-15</w:t>
            </w:r>
          </w:p>
        </w:tc>
        <w:tc>
          <w:tcPr>
            <w:tcW w:w="1170" w:type="dxa"/>
            <w:gridSpan w:val="2"/>
            <w:tcBorders>
              <w:top w:val="single" w:sz="4" w:space="0" w:color="auto"/>
              <w:bottom w:val="single" w:sz="4" w:space="0" w:color="auto"/>
            </w:tcBorders>
            <w:shd w:val="clear" w:color="auto" w:fill="auto"/>
          </w:tcPr>
          <w:p w14:paraId="6E371673" w14:textId="77777777" w:rsidR="00AD5B8A" w:rsidRPr="000775C6" w:rsidRDefault="00AD5B8A" w:rsidP="00AD5B8A">
            <w:pPr>
              <w:pStyle w:val="TAC"/>
              <w:rPr>
                <w:sz w:val="16"/>
                <w:szCs w:val="16"/>
              </w:rPr>
            </w:pPr>
            <w:r w:rsidRPr="000775C6">
              <w:rPr>
                <w:rFonts w:cs="Arial"/>
                <w:sz w:val="16"/>
                <w:szCs w:val="16"/>
              </w:rPr>
              <w:t>C21</w:t>
            </w:r>
          </w:p>
        </w:tc>
        <w:tc>
          <w:tcPr>
            <w:tcW w:w="3596" w:type="dxa"/>
            <w:gridSpan w:val="2"/>
            <w:tcBorders>
              <w:top w:val="single" w:sz="4" w:space="0" w:color="auto"/>
              <w:bottom w:val="single" w:sz="4" w:space="0" w:color="auto"/>
            </w:tcBorders>
            <w:shd w:val="clear" w:color="auto" w:fill="auto"/>
          </w:tcPr>
          <w:p w14:paraId="5265376E" w14:textId="77777777" w:rsidR="00AD5B8A" w:rsidRPr="000775C6" w:rsidRDefault="00AD5B8A" w:rsidP="00AD5B8A">
            <w:pPr>
              <w:pStyle w:val="TAL"/>
              <w:rPr>
                <w:sz w:val="16"/>
                <w:szCs w:val="16"/>
              </w:rPr>
            </w:pPr>
            <w:r w:rsidRPr="000775C6">
              <w:rPr>
                <w:bCs/>
                <w:sz w:val="16"/>
                <w:szCs w:val="16"/>
                <w:lang w:eastAsia="x-none"/>
              </w:rPr>
              <w:t>UEs supporting 5G Core</w:t>
            </w:r>
          </w:p>
        </w:tc>
      </w:tr>
      <w:tr w:rsidR="00AD5B8A" w:rsidRPr="000775C6" w14:paraId="0CA22CC5" w14:textId="77777777" w:rsidTr="00AD5B8A">
        <w:trPr>
          <w:gridAfter w:val="1"/>
          <w:wAfter w:w="38" w:type="dxa"/>
          <w:jc w:val="center"/>
        </w:trPr>
        <w:tc>
          <w:tcPr>
            <w:tcW w:w="1090" w:type="dxa"/>
            <w:gridSpan w:val="2"/>
            <w:tcBorders>
              <w:top w:val="single" w:sz="4" w:space="0" w:color="auto"/>
              <w:bottom w:val="single" w:sz="4" w:space="0" w:color="auto"/>
            </w:tcBorders>
            <w:shd w:val="clear" w:color="auto" w:fill="auto"/>
          </w:tcPr>
          <w:p w14:paraId="470B3189" w14:textId="77777777" w:rsidR="00AD5B8A" w:rsidRPr="000775C6" w:rsidRDefault="00AD5B8A" w:rsidP="00AD5B8A">
            <w:pPr>
              <w:pStyle w:val="TAL"/>
              <w:rPr>
                <w:sz w:val="16"/>
                <w:szCs w:val="16"/>
              </w:rPr>
            </w:pPr>
            <w:r w:rsidRPr="000775C6">
              <w:rPr>
                <w:sz w:val="16"/>
                <w:szCs w:val="16"/>
              </w:rPr>
              <w:t>9.1.5.2.8</w:t>
            </w:r>
          </w:p>
        </w:tc>
        <w:tc>
          <w:tcPr>
            <w:tcW w:w="3506" w:type="dxa"/>
            <w:gridSpan w:val="2"/>
            <w:tcBorders>
              <w:top w:val="single" w:sz="4" w:space="0" w:color="auto"/>
              <w:bottom w:val="single" w:sz="4" w:space="0" w:color="auto"/>
            </w:tcBorders>
            <w:shd w:val="clear" w:color="auto" w:fill="auto"/>
          </w:tcPr>
          <w:p w14:paraId="13783881" w14:textId="77777777" w:rsidR="00AD5B8A" w:rsidRPr="000775C6" w:rsidRDefault="00AD5B8A" w:rsidP="00AD5B8A">
            <w:pPr>
              <w:pStyle w:val="TAL"/>
              <w:rPr>
                <w:sz w:val="16"/>
                <w:szCs w:val="16"/>
              </w:rPr>
            </w:pPr>
            <w:r w:rsidRPr="000775C6">
              <w:rPr>
                <w:sz w:val="16"/>
                <w:szCs w:val="16"/>
              </w:rPr>
              <w:t>Mobility and periodic registration update / Rejected / Implicitly de-registered</w:t>
            </w:r>
          </w:p>
        </w:tc>
        <w:tc>
          <w:tcPr>
            <w:tcW w:w="810" w:type="dxa"/>
            <w:gridSpan w:val="2"/>
            <w:tcBorders>
              <w:top w:val="single" w:sz="4" w:space="0" w:color="auto"/>
              <w:bottom w:val="single" w:sz="4" w:space="0" w:color="auto"/>
            </w:tcBorders>
            <w:shd w:val="clear" w:color="auto" w:fill="auto"/>
          </w:tcPr>
          <w:p w14:paraId="061C5747" w14:textId="77777777" w:rsidR="00AD5B8A" w:rsidRPr="000775C6" w:rsidRDefault="00AD5B8A" w:rsidP="00AD5B8A">
            <w:pPr>
              <w:pStyle w:val="TAC"/>
              <w:rPr>
                <w:sz w:val="16"/>
                <w:szCs w:val="16"/>
              </w:rPr>
            </w:pPr>
            <w:r w:rsidRPr="000775C6">
              <w:rPr>
                <w:rFonts w:cs="Arial"/>
                <w:sz w:val="16"/>
                <w:szCs w:val="16"/>
              </w:rPr>
              <w:t>Rel-15</w:t>
            </w:r>
          </w:p>
        </w:tc>
        <w:tc>
          <w:tcPr>
            <w:tcW w:w="1170" w:type="dxa"/>
            <w:gridSpan w:val="2"/>
            <w:tcBorders>
              <w:top w:val="single" w:sz="4" w:space="0" w:color="auto"/>
              <w:bottom w:val="single" w:sz="4" w:space="0" w:color="auto"/>
            </w:tcBorders>
            <w:shd w:val="clear" w:color="auto" w:fill="auto"/>
          </w:tcPr>
          <w:p w14:paraId="084CEAEE" w14:textId="77777777" w:rsidR="00AD5B8A" w:rsidRPr="000775C6" w:rsidRDefault="00AD5B8A" w:rsidP="00AD5B8A">
            <w:pPr>
              <w:pStyle w:val="TAC"/>
              <w:rPr>
                <w:sz w:val="16"/>
                <w:szCs w:val="16"/>
              </w:rPr>
            </w:pPr>
            <w:r w:rsidRPr="000775C6">
              <w:rPr>
                <w:rFonts w:cs="Arial"/>
                <w:sz w:val="16"/>
                <w:szCs w:val="16"/>
              </w:rPr>
              <w:t>C21</w:t>
            </w:r>
          </w:p>
        </w:tc>
        <w:tc>
          <w:tcPr>
            <w:tcW w:w="3596" w:type="dxa"/>
            <w:gridSpan w:val="2"/>
            <w:tcBorders>
              <w:top w:val="single" w:sz="4" w:space="0" w:color="auto"/>
              <w:bottom w:val="single" w:sz="4" w:space="0" w:color="auto"/>
            </w:tcBorders>
            <w:shd w:val="clear" w:color="auto" w:fill="auto"/>
          </w:tcPr>
          <w:p w14:paraId="09DD5F6A" w14:textId="77777777" w:rsidR="00AD5B8A" w:rsidRPr="000775C6" w:rsidRDefault="00AD5B8A" w:rsidP="00AD5B8A">
            <w:pPr>
              <w:pStyle w:val="TAL"/>
              <w:rPr>
                <w:sz w:val="16"/>
                <w:szCs w:val="16"/>
              </w:rPr>
            </w:pPr>
            <w:r w:rsidRPr="000775C6">
              <w:rPr>
                <w:bCs/>
                <w:sz w:val="16"/>
                <w:szCs w:val="16"/>
                <w:lang w:eastAsia="x-none"/>
              </w:rPr>
              <w:t>UEs supporting 5G Core</w:t>
            </w:r>
          </w:p>
        </w:tc>
      </w:tr>
      <w:tr w:rsidR="00AD5B8A" w:rsidRPr="000775C6" w14:paraId="544661A1" w14:textId="77777777" w:rsidTr="00AD5B8A">
        <w:trPr>
          <w:gridAfter w:val="1"/>
          <w:wAfter w:w="38" w:type="dxa"/>
          <w:jc w:val="center"/>
        </w:trPr>
        <w:tc>
          <w:tcPr>
            <w:tcW w:w="1090" w:type="dxa"/>
            <w:gridSpan w:val="2"/>
            <w:tcBorders>
              <w:top w:val="single" w:sz="4" w:space="0" w:color="auto"/>
              <w:bottom w:val="single" w:sz="4" w:space="0" w:color="auto"/>
            </w:tcBorders>
            <w:shd w:val="clear" w:color="auto" w:fill="auto"/>
          </w:tcPr>
          <w:p w14:paraId="449C2B14" w14:textId="77777777" w:rsidR="00AD5B8A" w:rsidRPr="000775C6" w:rsidRDefault="00AD5B8A" w:rsidP="00AD5B8A">
            <w:pPr>
              <w:pStyle w:val="TAL"/>
              <w:rPr>
                <w:sz w:val="16"/>
                <w:szCs w:val="16"/>
              </w:rPr>
            </w:pPr>
            <w:r w:rsidRPr="000775C6">
              <w:rPr>
                <w:sz w:val="16"/>
                <w:szCs w:val="16"/>
              </w:rPr>
              <w:t>9.1.5.2.9</w:t>
            </w:r>
          </w:p>
        </w:tc>
        <w:tc>
          <w:tcPr>
            <w:tcW w:w="3506" w:type="dxa"/>
            <w:gridSpan w:val="2"/>
            <w:tcBorders>
              <w:top w:val="single" w:sz="4" w:space="0" w:color="auto"/>
              <w:bottom w:val="single" w:sz="4" w:space="0" w:color="auto"/>
            </w:tcBorders>
            <w:shd w:val="clear" w:color="auto" w:fill="auto"/>
          </w:tcPr>
          <w:p w14:paraId="362D69DF" w14:textId="77777777" w:rsidR="00AD5B8A" w:rsidRPr="000775C6" w:rsidRDefault="00AD5B8A" w:rsidP="00AD5B8A">
            <w:pPr>
              <w:pStyle w:val="TAL"/>
              <w:rPr>
                <w:sz w:val="16"/>
                <w:szCs w:val="16"/>
              </w:rPr>
            </w:pPr>
            <w:r w:rsidRPr="000775C6">
              <w:rPr>
                <w:sz w:val="16"/>
                <w:szCs w:val="16"/>
              </w:rPr>
              <w:t>Void</w:t>
            </w:r>
          </w:p>
        </w:tc>
        <w:tc>
          <w:tcPr>
            <w:tcW w:w="810" w:type="dxa"/>
            <w:gridSpan w:val="2"/>
            <w:tcBorders>
              <w:top w:val="single" w:sz="4" w:space="0" w:color="auto"/>
              <w:bottom w:val="single" w:sz="4" w:space="0" w:color="auto"/>
            </w:tcBorders>
            <w:shd w:val="clear" w:color="auto" w:fill="auto"/>
          </w:tcPr>
          <w:p w14:paraId="07434E0E" w14:textId="77777777" w:rsidR="00AD5B8A" w:rsidRPr="000775C6" w:rsidRDefault="00AD5B8A" w:rsidP="00AD5B8A">
            <w:pPr>
              <w:pStyle w:val="TAC"/>
              <w:rPr>
                <w:sz w:val="16"/>
                <w:szCs w:val="16"/>
              </w:rPr>
            </w:pPr>
          </w:p>
        </w:tc>
        <w:tc>
          <w:tcPr>
            <w:tcW w:w="1170" w:type="dxa"/>
            <w:gridSpan w:val="2"/>
            <w:tcBorders>
              <w:top w:val="single" w:sz="4" w:space="0" w:color="auto"/>
              <w:bottom w:val="single" w:sz="4" w:space="0" w:color="auto"/>
            </w:tcBorders>
            <w:shd w:val="clear" w:color="auto" w:fill="auto"/>
          </w:tcPr>
          <w:p w14:paraId="3C1631D9" w14:textId="77777777" w:rsidR="00AD5B8A" w:rsidRPr="000775C6" w:rsidRDefault="00AD5B8A" w:rsidP="00AD5B8A">
            <w:pPr>
              <w:pStyle w:val="TAC"/>
              <w:rPr>
                <w:sz w:val="16"/>
                <w:szCs w:val="16"/>
              </w:rPr>
            </w:pPr>
          </w:p>
        </w:tc>
        <w:tc>
          <w:tcPr>
            <w:tcW w:w="3596" w:type="dxa"/>
            <w:gridSpan w:val="2"/>
            <w:tcBorders>
              <w:top w:val="single" w:sz="4" w:space="0" w:color="auto"/>
              <w:bottom w:val="single" w:sz="4" w:space="0" w:color="auto"/>
            </w:tcBorders>
            <w:shd w:val="clear" w:color="auto" w:fill="auto"/>
          </w:tcPr>
          <w:p w14:paraId="3A83259A" w14:textId="77777777" w:rsidR="00AD5B8A" w:rsidRPr="000775C6" w:rsidRDefault="00AD5B8A" w:rsidP="00AD5B8A">
            <w:pPr>
              <w:pStyle w:val="TAL"/>
              <w:rPr>
                <w:sz w:val="16"/>
                <w:szCs w:val="16"/>
              </w:rPr>
            </w:pPr>
          </w:p>
        </w:tc>
      </w:tr>
      <w:tr w:rsidR="00AD5B8A" w:rsidRPr="000775C6" w14:paraId="1FC6D366" w14:textId="77777777" w:rsidTr="00AD5B8A">
        <w:trPr>
          <w:gridAfter w:val="1"/>
          <w:wAfter w:w="38" w:type="dxa"/>
          <w:jc w:val="center"/>
        </w:trPr>
        <w:tc>
          <w:tcPr>
            <w:tcW w:w="1090" w:type="dxa"/>
            <w:gridSpan w:val="2"/>
            <w:tcBorders>
              <w:top w:val="nil"/>
              <w:left w:val="single" w:sz="4" w:space="0" w:color="auto"/>
              <w:bottom w:val="single" w:sz="4" w:space="0" w:color="auto"/>
              <w:right w:val="single" w:sz="4" w:space="0" w:color="auto"/>
            </w:tcBorders>
            <w:shd w:val="clear" w:color="auto" w:fill="D9D9D9"/>
          </w:tcPr>
          <w:p w14:paraId="2B1C51C7" w14:textId="77777777" w:rsidR="00AD5B8A" w:rsidRPr="000775C6" w:rsidRDefault="00AD5B8A" w:rsidP="00AD5B8A">
            <w:pPr>
              <w:pStyle w:val="TAL"/>
              <w:keepNext w:val="0"/>
              <w:keepLines w:val="0"/>
              <w:rPr>
                <w:b/>
                <w:bCs/>
                <w:sz w:val="16"/>
                <w:szCs w:val="16"/>
              </w:rPr>
            </w:pPr>
            <w:r w:rsidRPr="000775C6">
              <w:rPr>
                <w:b/>
                <w:bCs/>
                <w:sz w:val="16"/>
                <w:szCs w:val="16"/>
              </w:rPr>
              <w:t>9.1.</w:t>
            </w:r>
            <w:r w:rsidRPr="000775C6">
              <w:rPr>
                <w:b/>
                <w:bCs/>
                <w:sz w:val="16"/>
                <w:szCs w:val="16"/>
                <w:lang w:eastAsia="zh-CN"/>
              </w:rPr>
              <w:t>6</w:t>
            </w:r>
          </w:p>
        </w:tc>
        <w:tc>
          <w:tcPr>
            <w:tcW w:w="3506" w:type="dxa"/>
            <w:gridSpan w:val="2"/>
            <w:tcBorders>
              <w:top w:val="nil"/>
              <w:left w:val="single" w:sz="4" w:space="0" w:color="auto"/>
              <w:bottom w:val="single" w:sz="4" w:space="0" w:color="auto"/>
              <w:right w:val="single" w:sz="4" w:space="0" w:color="auto"/>
            </w:tcBorders>
            <w:shd w:val="clear" w:color="auto" w:fill="D9D9D9"/>
          </w:tcPr>
          <w:p w14:paraId="787A1588" w14:textId="77777777" w:rsidR="00AD5B8A" w:rsidRPr="000775C6" w:rsidRDefault="00AD5B8A" w:rsidP="00AD5B8A">
            <w:pPr>
              <w:pStyle w:val="TAL"/>
              <w:keepNext w:val="0"/>
              <w:keepLines w:val="0"/>
              <w:rPr>
                <w:b/>
                <w:bCs/>
                <w:sz w:val="16"/>
                <w:szCs w:val="16"/>
              </w:rPr>
            </w:pPr>
            <w:r w:rsidRPr="000775C6">
              <w:rPr>
                <w:b/>
                <w:bCs/>
                <w:sz w:val="16"/>
                <w:szCs w:val="16"/>
              </w:rPr>
              <w:t>De-registration</w:t>
            </w:r>
          </w:p>
        </w:tc>
        <w:tc>
          <w:tcPr>
            <w:tcW w:w="810" w:type="dxa"/>
            <w:gridSpan w:val="2"/>
            <w:tcBorders>
              <w:top w:val="nil"/>
              <w:left w:val="single" w:sz="4" w:space="0" w:color="auto"/>
              <w:bottom w:val="single" w:sz="4" w:space="0" w:color="auto"/>
              <w:right w:val="single" w:sz="4" w:space="0" w:color="auto"/>
            </w:tcBorders>
            <w:shd w:val="clear" w:color="auto" w:fill="D9D9D9"/>
          </w:tcPr>
          <w:p w14:paraId="7E99053A" w14:textId="77777777" w:rsidR="00AD5B8A" w:rsidRPr="000775C6" w:rsidRDefault="00AD5B8A" w:rsidP="00AD5B8A">
            <w:pPr>
              <w:pStyle w:val="TAH"/>
              <w:keepNext w:val="0"/>
              <w:keepLines w:val="0"/>
              <w:rPr>
                <w:bCs/>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4F6A87F7" w14:textId="77777777" w:rsidR="00AD5B8A" w:rsidRPr="000775C6" w:rsidRDefault="00AD5B8A" w:rsidP="00AD5B8A">
            <w:pPr>
              <w:pStyle w:val="TAH"/>
              <w:keepNext w:val="0"/>
              <w:keepLines w:val="0"/>
              <w:rPr>
                <w:bCs/>
                <w:sz w:val="16"/>
                <w:szCs w:val="16"/>
                <w:lang w:eastAsia="zh-CN"/>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D9D9D9"/>
          </w:tcPr>
          <w:p w14:paraId="44EEFF59" w14:textId="77777777" w:rsidR="00AD5B8A" w:rsidRPr="000775C6" w:rsidRDefault="00AD5B8A" w:rsidP="00AD5B8A">
            <w:pPr>
              <w:pStyle w:val="TAH"/>
              <w:keepNext w:val="0"/>
              <w:keepLines w:val="0"/>
              <w:jc w:val="left"/>
              <w:rPr>
                <w:bCs/>
                <w:sz w:val="16"/>
                <w:szCs w:val="16"/>
              </w:rPr>
            </w:pPr>
          </w:p>
        </w:tc>
      </w:tr>
      <w:tr w:rsidR="00AD5B8A" w:rsidRPr="000775C6" w14:paraId="08F167C0" w14:textId="77777777" w:rsidTr="00AD5B8A">
        <w:trPr>
          <w:gridAfter w:val="1"/>
          <w:wAfter w:w="38" w:type="dxa"/>
          <w:jc w:val="center"/>
        </w:trPr>
        <w:tc>
          <w:tcPr>
            <w:tcW w:w="1090" w:type="dxa"/>
            <w:gridSpan w:val="2"/>
            <w:tcBorders>
              <w:top w:val="nil"/>
              <w:left w:val="single" w:sz="4" w:space="0" w:color="auto"/>
              <w:bottom w:val="single" w:sz="4" w:space="0" w:color="auto"/>
              <w:right w:val="single" w:sz="4" w:space="0" w:color="auto"/>
            </w:tcBorders>
            <w:shd w:val="clear" w:color="auto" w:fill="D9D9D9"/>
          </w:tcPr>
          <w:p w14:paraId="29A8B045" w14:textId="77777777" w:rsidR="00AD5B8A" w:rsidRPr="000775C6" w:rsidRDefault="00AD5B8A" w:rsidP="00AD5B8A">
            <w:pPr>
              <w:pStyle w:val="TAL"/>
              <w:keepNext w:val="0"/>
              <w:keepLines w:val="0"/>
              <w:rPr>
                <w:b/>
                <w:bCs/>
                <w:sz w:val="16"/>
                <w:szCs w:val="16"/>
              </w:rPr>
            </w:pPr>
            <w:r w:rsidRPr="000775C6">
              <w:rPr>
                <w:b/>
                <w:bCs/>
                <w:sz w:val="16"/>
                <w:szCs w:val="16"/>
                <w:lang w:eastAsia="zh-CN"/>
              </w:rPr>
              <w:t>9.1.6.1</w:t>
            </w:r>
          </w:p>
        </w:tc>
        <w:tc>
          <w:tcPr>
            <w:tcW w:w="3506" w:type="dxa"/>
            <w:gridSpan w:val="2"/>
            <w:tcBorders>
              <w:top w:val="nil"/>
              <w:left w:val="single" w:sz="4" w:space="0" w:color="auto"/>
              <w:bottom w:val="single" w:sz="4" w:space="0" w:color="auto"/>
              <w:right w:val="single" w:sz="4" w:space="0" w:color="auto"/>
            </w:tcBorders>
            <w:shd w:val="clear" w:color="auto" w:fill="D9D9D9"/>
          </w:tcPr>
          <w:p w14:paraId="477F1418" w14:textId="77777777" w:rsidR="00AD5B8A" w:rsidRPr="000775C6" w:rsidRDefault="00AD5B8A" w:rsidP="00AD5B8A">
            <w:pPr>
              <w:pStyle w:val="TAL"/>
              <w:keepNext w:val="0"/>
              <w:keepLines w:val="0"/>
              <w:rPr>
                <w:b/>
                <w:bCs/>
                <w:sz w:val="16"/>
                <w:szCs w:val="16"/>
              </w:rPr>
            </w:pPr>
            <w:r w:rsidRPr="000775C6">
              <w:rPr>
                <w:b/>
                <w:bCs/>
                <w:sz w:val="16"/>
                <w:szCs w:val="16"/>
              </w:rPr>
              <w:t>UE-initiated de-registration</w:t>
            </w:r>
          </w:p>
        </w:tc>
        <w:tc>
          <w:tcPr>
            <w:tcW w:w="810" w:type="dxa"/>
            <w:gridSpan w:val="2"/>
            <w:tcBorders>
              <w:top w:val="nil"/>
              <w:left w:val="single" w:sz="4" w:space="0" w:color="auto"/>
              <w:bottom w:val="single" w:sz="4" w:space="0" w:color="auto"/>
              <w:right w:val="single" w:sz="4" w:space="0" w:color="auto"/>
            </w:tcBorders>
            <w:shd w:val="clear" w:color="auto" w:fill="D9D9D9"/>
          </w:tcPr>
          <w:p w14:paraId="7132AC11" w14:textId="77777777" w:rsidR="00AD5B8A" w:rsidRPr="000775C6" w:rsidRDefault="00AD5B8A" w:rsidP="00AD5B8A">
            <w:pPr>
              <w:pStyle w:val="TAH"/>
              <w:keepNext w:val="0"/>
              <w:keepLines w:val="0"/>
              <w:rPr>
                <w:bCs/>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3FFFEFBA" w14:textId="77777777" w:rsidR="00AD5B8A" w:rsidRPr="000775C6" w:rsidRDefault="00AD5B8A" w:rsidP="00AD5B8A">
            <w:pPr>
              <w:pStyle w:val="TAH"/>
              <w:keepNext w:val="0"/>
              <w:keepLines w:val="0"/>
              <w:rPr>
                <w:bCs/>
                <w:sz w:val="16"/>
                <w:szCs w:val="16"/>
                <w:lang w:eastAsia="zh-CN"/>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D9D9D9"/>
          </w:tcPr>
          <w:p w14:paraId="589C8D9B" w14:textId="77777777" w:rsidR="00AD5B8A" w:rsidRPr="000775C6" w:rsidRDefault="00AD5B8A" w:rsidP="00AD5B8A">
            <w:pPr>
              <w:pStyle w:val="TAH"/>
              <w:keepNext w:val="0"/>
              <w:keepLines w:val="0"/>
              <w:jc w:val="left"/>
              <w:rPr>
                <w:bCs/>
                <w:sz w:val="16"/>
                <w:szCs w:val="16"/>
              </w:rPr>
            </w:pPr>
          </w:p>
        </w:tc>
      </w:tr>
      <w:tr w:rsidR="00AD5B8A" w:rsidRPr="000775C6" w14:paraId="249CA79B" w14:textId="77777777" w:rsidTr="00AD5B8A">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auto"/>
          </w:tcPr>
          <w:p w14:paraId="3025EE91" w14:textId="77777777" w:rsidR="00AD5B8A" w:rsidRPr="000775C6" w:rsidRDefault="00AD5B8A" w:rsidP="00AD5B8A">
            <w:pPr>
              <w:pStyle w:val="TAL"/>
              <w:keepNext w:val="0"/>
              <w:keepLines w:val="0"/>
              <w:rPr>
                <w:bCs/>
                <w:sz w:val="16"/>
                <w:szCs w:val="16"/>
              </w:rPr>
            </w:pPr>
            <w:r w:rsidRPr="000775C6">
              <w:rPr>
                <w:bCs/>
                <w:sz w:val="16"/>
                <w:szCs w:val="16"/>
                <w:lang w:eastAsia="zh-CN"/>
              </w:rPr>
              <w:t>9.1.6.1.1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3A3E04E5" w14:textId="77777777" w:rsidR="00AD5B8A" w:rsidRPr="000775C6" w:rsidRDefault="00AD5B8A" w:rsidP="00AD5B8A">
            <w:pPr>
              <w:pStyle w:val="TAL"/>
              <w:keepNext w:val="0"/>
              <w:keepLines w:val="0"/>
              <w:rPr>
                <w:bCs/>
                <w:sz w:val="16"/>
                <w:szCs w:val="16"/>
              </w:rPr>
            </w:pPr>
            <w:r w:rsidRPr="000775C6">
              <w:rPr>
                <w:bCs/>
                <w:sz w:val="16"/>
                <w:szCs w:val="16"/>
              </w:rPr>
              <w:t>UE-initiated de-registration / Switch off / Abnormal / De-registration and 5GMM common procedure collision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84EA552" w14:textId="77777777" w:rsidR="00AD5B8A" w:rsidRPr="000775C6" w:rsidRDefault="00AD5B8A" w:rsidP="00AD5B8A">
            <w:pPr>
              <w:pStyle w:val="TAH"/>
              <w:keepNext w:val="0"/>
              <w:keepLines w:val="0"/>
              <w:rPr>
                <w:b w:val="0"/>
                <w:bCs/>
                <w:sz w:val="16"/>
                <w:szCs w:val="16"/>
              </w:rPr>
            </w:pPr>
            <w:r w:rsidRPr="000775C6">
              <w:rPr>
                <w:b w:val="0"/>
                <w:bCs/>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C293CB6" w14:textId="77777777" w:rsidR="00AD5B8A" w:rsidRPr="000775C6" w:rsidRDefault="00AD5B8A" w:rsidP="00AD5B8A">
            <w:pPr>
              <w:pStyle w:val="TAH"/>
              <w:keepNext w:val="0"/>
              <w:keepLines w:val="0"/>
              <w:rPr>
                <w:b w:val="0"/>
                <w:bCs/>
                <w:sz w:val="16"/>
                <w:szCs w:val="16"/>
                <w:lang w:eastAsia="zh-CN"/>
              </w:rPr>
            </w:pPr>
            <w:r w:rsidRPr="000775C6">
              <w:rPr>
                <w:b w:val="0"/>
                <w:bCs/>
                <w:sz w:val="16"/>
                <w:szCs w:val="16"/>
                <w:lang w:eastAsia="zh-CN"/>
              </w:rPr>
              <w:t>C21</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550B111F" w14:textId="77777777" w:rsidR="00AD5B8A" w:rsidRPr="000775C6" w:rsidRDefault="00AD5B8A" w:rsidP="00AD5B8A">
            <w:pPr>
              <w:pStyle w:val="TAH"/>
              <w:keepNext w:val="0"/>
              <w:keepLines w:val="0"/>
              <w:jc w:val="left"/>
              <w:rPr>
                <w:b w:val="0"/>
                <w:bCs/>
                <w:sz w:val="16"/>
                <w:szCs w:val="16"/>
              </w:rPr>
            </w:pPr>
            <w:r w:rsidRPr="000775C6">
              <w:rPr>
                <w:b w:val="0"/>
                <w:bCs/>
                <w:sz w:val="16"/>
                <w:szCs w:val="16"/>
              </w:rPr>
              <w:t>UEs supporting 5G Core</w:t>
            </w:r>
          </w:p>
        </w:tc>
      </w:tr>
      <w:tr w:rsidR="00AD5B8A" w:rsidRPr="000775C6" w14:paraId="5399ED85" w14:textId="77777777" w:rsidTr="00AD5B8A">
        <w:trPr>
          <w:gridAfter w:val="1"/>
          <w:wAfter w:w="38" w:type="dxa"/>
          <w:jc w:val="center"/>
        </w:trPr>
        <w:tc>
          <w:tcPr>
            <w:tcW w:w="1090" w:type="dxa"/>
            <w:gridSpan w:val="2"/>
            <w:tcBorders>
              <w:top w:val="nil"/>
              <w:bottom w:val="single" w:sz="4" w:space="0" w:color="auto"/>
            </w:tcBorders>
            <w:shd w:val="clear" w:color="auto" w:fill="FFFFFF"/>
          </w:tcPr>
          <w:p w14:paraId="28D6BAE1" w14:textId="77777777" w:rsidR="00AD5B8A" w:rsidRPr="000775C6" w:rsidRDefault="00AD5B8A" w:rsidP="00AD5B8A">
            <w:pPr>
              <w:spacing w:after="0"/>
              <w:rPr>
                <w:rFonts w:ascii="Arial" w:hAnsi="Arial"/>
                <w:bCs/>
                <w:sz w:val="16"/>
                <w:szCs w:val="16"/>
              </w:rPr>
            </w:pPr>
            <w:r w:rsidRPr="000775C6">
              <w:rPr>
                <w:rFonts w:ascii="Arial" w:hAnsi="Arial"/>
                <w:bCs/>
                <w:sz w:val="16"/>
                <w:szCs w:val="16"/>
              </w:rPr>
              <w:t>9.1.6.1.2</w:t>
            </w:r>
          </w:p>
        </w:tc>
        <w:tc>
          <w:tcPr>
            <w:tcW w:w="3506" w:type="dxa"/>
            <w:gridSpan w:val="2"/>
            <w:tcBorders>
              <w:top w:val="nil"/>
              <w:bottom w:val="single" w:sz="4" w:space="0" w:color="auto"/>
            </w:tcBorders>
            <w:shd w:val="clear" w:color="auto" w:fill="FFFFFF"/>
          </w:tcPr>
          <w:p w14:paraId="50CC0DD9" w14:textId="77777777" w:rsidR="00AD5B8A" w:rsidRPr="000775C6" w:rsidRDefault="00AD5B8A" w:rsidP="00AD5B8A">
            <w:pPr>
              <w:spacing w:after="0"/>
              <w:rPr>
                <w:rFonts w:ascii="Arial" w:hAnsi="Arial"/>
                <w:bCs/>
                <w:sz w:val="16"/>
                <w:szCs w:val="16"/>
              </w:rPr>
            </w:pPr>
            <w:r w:rsidRPr="000775C6">
              <w:rPr>
                <w:rFonts w:ascii="Arial" w:hAnsi="Arial"/>
                <w:bCs/>
                <w:sz w:val="16"/>
                <w:szCs w:val="16"/>
              </w:rPr>
              <w:t>UE-initiated de-registration / Normal de-registration / Abnormal / Transmission failure without TAI change from lower layers, de-registration and 5GMM common procedure collision, T3521 timeout</w:t>
            </w:r>
          </w:p>
        </w:tc>
        <w:tc>
          <w:tcPr>
            <w:tcW w:w="810" w:type="dxa"/>
            <w:gridSpan w:val="2"/>
            <w:tcBorders>
              <w:top w:val="nil"/>
              <w:bottom w:val="single" w:sz="4" w:space="0" w:color="auto"/>
            </w:tcBorders>
            <w:shd w:val="clear" w:color="auto" w:fill="FFFFFF"/>
          </w:tcPr>
          <w:p w14:paraId="3F3C1BF1" w14:textId="77777777" w:rsidR="00AD5B8A" w:rsidRPr="000775C6" w:rsidRDefault="00AD5B8A" w:rsidP="00AD5B8A">
            <w:pPr>
              <w:spacing w:after="0"/>
              <w:jc w:val="center"/>
              <w:rPr>
                <w:rFonts w:ascii="Arial" w:hAnsi="Arial"/>
                <w:sz w:val="16"/>
                <w:szCs w:val="16"/>
              </w:rPr>
            </w:pPr>
            <w:r w:rsidRPr="000775C6">
              <w:rPr>
                <w:rFonts w:ascii="Arial" w:hAnsi="Arial"/>
                <w:sz w:val="16"/>
                <w:szCs w:val="16"/>
              </w:rPr>
              <w:t>Rel-15</w:t>
            </w:r>
          </w:p>
        </w:tc>
        <w:tc>
          <w:tcPr>
            <w:tcW w:w="1170" w:type="dxa"/>
            <w:gridSpan w:val="2"/>
            <w:tcBorders>
              <w:bottom w:val="single" w:sz="4" w:space="0" w:color="auto"/>
            </w:tcBorders>
            <w:shd w:val="clear" w:color="auto" w:fill="FFFFFF"/>
          </w:tcPr>
          <w:p w14:paraId="0008CBCA" w14:textId="77777777" w:rsidR="00AD5B8A" w:rsidRPr="000775C6" w:rsidRDefault="00AD5B8A" w:rsidP="00AD5B8A">
            <w:pPr>
              <w:spacing w:after="0"/>
              <w:jc w:val="center"/>
              <w:rPr>
                <w:rFonts w:ascii="Arial" w:hAnsi="Arial"/>
                <w:sz w:val="16"/>
                <w:szCs w:val="16"/>
                <w:lang w:eastAsia="zh-CN"/>
              </w:rPr>
            </w:pPr>
            <w:r w:rsidRPr="000775C6">
              <w:rPr>
                <w:rFonts w:ascii="Arial" w:hAnsi="Arial"/>
                <w:bCs/>
                <w:sz w:val="16"/>
                <w:szCs w:val="16"/>
                <w:lang w:eastAsia="zh-CN"/>
              </w:rPr>
              <w:t>C21</w:t>
            </w:r>
          </w:p>
        </w:tc>
        <w:tc>
          <w:tcPr>
            <w:tcW w:w="3596" w:type="dxa"/>
            <w:gridSpan w:val="2"/>
            <w:tcBorders>
              <w:bottom w:val="single" w:sz="4" w:space="0" w:color="auto"/>
            </w:tcBorders>
            <w:shd w:val="clear" w:color="auto" w:fill="FFFFFF"/>
          </w:tcPr>
          <w:p w14:paraId="6C7EB2B0" w14:textId="77777777" w:rsidR="00AD5B8A" w:rsidRPr="000775C6" w:rsidRDefault="00AD5B8A" w:rsidP="00AD5B8A">
            <w:pPr>
              <w:spacing w:after="0"/>
              <w:rPr>
                <w:rFonts w:ascii="Arial" w:hAnsi="Arial"/>
                <w:sz w:val="16"/>
                <w:szCs w:val="16"/>
              </w:rPr>
            </w:pPr>
            <w:r w:rsidRPr="000775C6">
              <w:rPr>
                <w:rFonts w:ascii="Arial" w:hAnsi="Arial"/>
                <w:bCs/>
                <w:sz w:val="16"/>
                <w:szCs w:val="16"/>
              </w:rPr>
              <w:t>UEs supporting 5G Core</w:t>
            </w:r>
          </w:p>
        </w:tc>
      </w:tr>
      <w:tr w:rsidR="00AD5B8A" w:rsidRPr="000775C6" w14:paraId="7938C886" w14:textId="77777777" w:rsidTr="00AD5B8A">
        <w:trPr>
          <w:gridAfter w:val="1"/>
          <w:wAfter w:w="38" w:type="dxa"/>
          <w:jc w:val="center"/>
        </w:trPr>
        <w:tc>
          <w:tcPr>
            <w:tcW w:w="1090" w:type="dxa"/>
            <w:gridSpan w:val="2"/>
            <w:tcBorders>
              <w:top w:val="nil"/>
              <w:bottom w:val="single" w:sz="4" w:space="0" w:color="auto"/>
            </w:tcBorders>
            <w:shd w:val="clear" w:color="auto" w:fill="FFFFFF"/>
          </w:tcPr>
          <w:p w14:paraId="5339D7DD" w14:textId="77777777" w:rsidR="00AD5B8A" w:rsidRPr="000775C6" w:rsidRDefault="00AD5B8A" w:rsidP="00AD5B8A">
            <w:pPr>
              <w:spacing w:after="0"/>
              <w:rPr>
                <w:rFonts w:ascii="Arial" w:hAnsi="Arial"/>
                <w:bCs/>
                <w:sz w:val="16"/>
                <w:szCs w:val="16"/>
              </w:rPr>
            </w:pPr>
            <w:r w:rsidRPr="000775C6">
              <w:rPr>
                <w:rFonts w:ascii="Arial" w:hAnsi="Arial"/>
                <w:bCs/>
                <w:sz w:val="16"/>
                <w:szCs w:val="16"/>
              </w:rPr>
              <w:t>9.1.6.1.3</w:t>
            </w:r>
          </w:p>
        </w:tc>
        <w:tc>
          <w:tcPr>
            <w:tcW w:w="3506" w:type="dxa"/>
            <w:gridSpan w:val="2"/>
            <w:tcBorders>
              <w:top w:val="nil"/>
              <w:bottom w:val="single" w:sz="4" w:space="0" w:color="auto"/>
            </w:tcBorders>
            <w:shd w:val="clear" w:color="auto" w:fill="FFFFFF"/>
          </w:tcPr>
          <w:p w14:paraId="6D1B1D3D" w14:textId="77777777" w:rsidR="00AD5B8A" w:rsidRPr="000775C6" w:rsidRDefault="00AD5B8A" w:rsidP="00AD5B8A">
            <w:pPr>
              <w:spacing w:after="0"/>
              <w:rPr>
                <w:rFonts w:ascii="Arial" w:hAnsi="Arial"/>
                <w:bCs/>
                <w:sz w:val="16"/>
                <w:szCs w:val="16"/>
              </w:rPr>
            </w:pPr>
            <w:r w:rsidRPr="000775C6">
              <w:rPr>
                <w:rFonts w:ascii="Arial" w:hAnsi="Arial"/>
                <w:bCs/>
                <w:sz w:val="16"/>
                <w:szCs w:val="16"/>
              </w:rPr>
              <w:t>UE-initiated de-registration / Abnormal / Change of cell into a new tracking area</w:t>
            </w:r>
          </w:p>
        </w:tc>
        <w:tc>
          <w:tcPr>
            <w:tcW w:w="810" w:type="dxa"/>
            <w:gridSpan w:val="2"/>
            <w:tcBorders>
              <w:top w:val="nil"/>
              <w:bottom w:val="single" w:sz="4" w:space="0" w:color="auto"/>
            </w:tcBorders>
            <w:shd w:val="clear" w:color="auto" w:fill="FFFFFF"/>
          </w:tcPr>
          <w:p w14:paraId="443D92D7" w14:textId="77777777" w:rsidR="00AD5B8A" w:rsidRPr="000775C6" w:rsidRDefault="00AD5B8A" w:rsidP="00AD5B8A">
            <w:pPr>
              <w:spacing w:after="0"/>
              <w:jc w:val="center"/>
              <w:rPr>
                <w:rFonts w:ascii="Arial" w:hAnsi="Arial"/>
                <w:sz w:val="16"/>
                <w:szCs w:val="16"/>
              </w:rPr>
            </w:pPr>
            <w:r w:rsidRPr="000775C6">
              <w:rPr>
                <w:rFonts w:ascii="Arial" w:hAnsi="Arial"/>
                <w:sz w:val="16"/>
                <w:szCs w:val="16"/>
              </w:rPr>
              <w:t>Rel-15</w:t>
            </w:r>
          </w:p>
        </w:tc>
        <w:tc>
          <w:tcPr>
            <w:tcW w:w="1170" w:type="dxa"/>
            <w:gridSpan w:val="2"/>
            <w:tcBorders>
              <w:bottom w:val="single" w:sz="4" w:space="0" w:color="auto"/>
            </w:tcBorders>
            <w:shd w:val="clear" w:color="auto" w:fill="FFFFFF"/>
          </w:tcPr>
          <w:p w14:paraId="09370851" w14:textId="77777777" w:rsidR="00AD5B8A" w:rsidRPr="000775C6" w:rsidRDefault="00AD5B8A" w:rsidP="00AD5B8A">
            <w:pPr>
              <w:spacing w:after="0"/>
              <w:jc w:val="center"/>
              <w:rPr>
                <w:rFonts w:ascii="Arial" w:hAnsi="Arial"/>
                <w:bCs/>
                <w:sz w:val="16"/>
                <w:szCs w:val="16"/>
                <w:lang w:eastAsia="zh-CN"/>
              </w:rPr>
            </w:pPr>
            <w:r w:rsidRPr="000775C6">
              <w:rPr>
                <w:rFonts w:ascii="Arial" w:hAnsi="Arial"/>
                <w:bCs/>
                <w:sz w:val="16"/>
                <w:szCs w:val="16"/>
                <w:lang w:eastAsia="zh-CN"/>
              </w:rPr>
              <w:t>C21</w:t>
            </w:r>
          </w:p>
        </w:tc>
        <w:tc>
          <w:tcPr>
            <w:tcW w:w="3596" w:type="dxa"/>
            <w:gridSpan w:val="2"/>
            <w:tcBorders>
              <w:bottom w:val="single" w:sz="4" w:space="0" w:color="auto"/>
            </w:tcBorders>
            <w:shd w:val="clear" w:color="auto" w:fill="FFFFFF"/>
          </w:tcPr>
          <w:p w14:paraId="1F46C679" w14:textId="77777777" w:rsidR="00AD5B8A" w:rsidRPr="000775C6" w:rsidRDefault="00AD5B8A" w:rsidP="00AD5B8A">
            <w:pPr>
              <w:spacing w:after="0"/>
              <w:rPr>
                <w:rFonts w:ascii="Arial" w:hAnsi="Arial"/>
                <w:bCs/>
                <w:sz w:val="16"/>
                <w:szCs w:val="16"/>
              </w:rPr>
            </w:pPr>
            <w:r w:rsidRPr="000775C6">
              <w:rPr>
                <w:rFonts w:ascii="Arial" w:hAnsi="Arial"/>
                <w:bCs/>
                <w:sz w:val="16"/>
                <w:szCs w:val="16"/>
              </w:rPr>
              <w:t>UEs supporting 5G Core</w:t>
            </w:r>
          </w:p>
        </w:tc>
      </w:tr>
      <w:tr w:rsidR="00AD5B8A" w:rsidRPr="000775C6" w14:paraId="5C980753" w14:textId="77777777" w:rsidTr="00AD5B8A">
        <w:trPr>
          <w:gridAfter w:val="1"/>
          <w:wAfter w:w="38" w:type="dxa"/>
          <w:jc w:val="center"/>
        </w:trPr>
        <w:tc>
          <w:tcPr>
            <w:tcW w:w="1090" w:type="dxa"/>
            <w:gridSpan w:val="2"/>
            <w:tcBorders>
              <w:top w:val="nil"/>
              <w:bottom w:val="single" w:sz="4" w:space="0" w:color="auto"/>
            </w:tcBorders>
            <w:shd w:val="clear" w:color="auto" w:fill="FFFFFF"/>
          </w:tcPr>
          <w:p w14:paraId="1271C234" w14:textId="77777777" w:rsidR="00AD5B8A" w:rsidRPr="000775C6" w:rsidRDefault="00AD5B8A" w:rsidP="00AD5B8A">
            <w:pPr>
              <w:pStyle w:val="TAL"/>
              <w:keepNext w:val="0"/>
              <w:keepLines w:val="0"/>
              <w:rPr>
                <w:bCs/>
                <w:sz w:val="16"/>
                <w:szCs w:val="16"/>
                <w:lang w:eastAsia="zh-CN"/>
              </w:rPr>
            </w:pPr>
            <w:r w:rsidRPr="000775C6">
              <w:rPr>
                <w:bCs/>
                <w:sz w:val="16"/>
                <w:szCs w:val="16"/>
                <w:lang w:eastAsia="zh-CN"/>
              </w:rPr>
              <w:t>9.1.6.1.4</w:t>
            </w:r>
          </w:p>
        </w:tc>
        <w:tc>
          <w:tcPr>
            <w:tcW w:w="3506" w:type="dxa"/>
            <w:gridSpan w:val="2"/>
            <w:tcBorders>
              <w:top w:val="nil"/>
              <w:bottom w:val="single" w:sz="4" w:space="0" w:color="auto"/>
            </w:tcBorders>
            <w:shd w:val="clear" w:color="auto" w:fill="FFFFFF"/>
          </w:tcPr>
          <w:p w14:paraId="313412BE" w14:textId="77777777" w:rsidR="00AD5B8A" w:rsidRPr="000775C6" w:rsidRDefault="00AD5B8A" w:rsidP="00AD5B8A">
            <w:pPr>
              <w:pStyle w:val="TAL"/>
              <w:keepNext w:val="0"/>
              <w:keepLines w:val="0"/>
              <w:rPr>
                <w:bCs/>
                <w:sz w:val="16"/>
                <w:szCs w:val="16"/>
              </w:rPr>
            </w:pPr>
            <w:r w:rsidRPr="000775C6">
              <w:rPr>
                <w:bCs/>
                <w:sz w:val="16"/>
                <w:szCs w:val="16"/>
              </w:rPr>
              <w:t>Void</w:t>
            </w:r>
          </w:p>
        </w:tc>
        <w:tc>
          <w:tcPr>
            <w:tcW w:w="810" w:type="dxa"/>
            <w:gridSpan w:val="2"/>
            <w:tcBorders>
              <w:top w:val="nil"/>
              <w:bottom w:val="single" w:sz="4" w:space="0" w:color="auto"/>
            </w:tcBorders>
            <w:shd w:val="clear" w:color="auto" w:fill="FFFFFF"/>
          </w:tcPr>
          <w:p w14:paraId="35BFD24C" w14:textId="77777777" w:rsidR="00AD5B8A" w:rsidRPr="000775C6" w:rsidRDefault="00AD5B8A" w:rsidP="00AD5B8A">
            <w:pPr>
              <w:pStyle w:val="TAH"/>
              <w:keepNext w:val="0"/>
              <w:keepLines w:val="0"/>
              <w:rPr>
                <w:b w:val="0"/>
                <w:bCs/>
                <w:sz w:val="16"/>
                <w:szCs w:val="16"/>
              </w:rPr>
            </w:pPr>
          </w:p>
        </w:tc>
        <w:tc>
          <w:tcPr>
            <w:tcW w:w="1170" w:type="dxa"/>
            <w:gridSpan w:val="2"/>
            <w:tcBorders>
              <w:bottom w:val="single" w:sz="4" w:space="0" w:color="auto"/>
            </w:tcBorders>
            <w:shd w:val="clear" w:color="auto" w:fill="FFFFFF"/>
          </w:tcPr>
          <w:p w14:paraId="1AF38E32" w14:textId="77777777" w:rsidR="00AD5B8A" w:rsidRPr="000775C6" w:rsidRDefault="00AD5B8A" w:rsidP="00AD5B8A">
            <w:pPr>
              <w:pStyle w:val="TAH"/>
              <w:keepNext w:val="0"/>
              <w:keepLines w:val="0"/>
              <w:rPr>
                <w:b w:val="0"/>
                <w:bCs/>
                <w:sz w:val="16"/>
                <w:szCs w:val="16"/>
                <w:lang w:eastAsia="zh-CN"/>
              </w:rPr>
            </w:pPr>
          </w:p>
        </w:tc>
        <w:tc>
          <w:tcPr>
            <w:tcW w:w="3596" w:type="dxa"/>
            <w:gridSpan w:val="2"/>
            <w:tcBorders>
              <w:bottom w:val="single" w:sz="4" w:space="0" w:color="auto"/>
            </w:tcBorders>
            <w:shd w:val="clear" w:color="auto" w:fill="FFFFFF"/>
          </w:tcPr>
          <w:p w14:paraId="0CA2CCD0" w14:textId="77777777" w:rsidR="00AD5B8A" w:rsidRPr="000775C6" w:rsidRDefault="00AD5B8A" w:rsidP="00AD5B8A">
            <w:pPr>
              <w:pStyle w:val="TAH"/>
              <w:keepNext w:val="0"/>
              <w:keepLines w:val="0"/>
              <w:jc w:val="left"/>
              <w:rPr>
                <w:b w:val="0"/>
                <w:bCs/>
                <w:sz w:val="16"/>
                <w:szCs w:val="16"/>
              </w:rPr>
            </w:pPr>
          </w:p>
        </w:tc>
      </w:tr>
      <w:tr w:rsidR="00AD5B8A" w:rsidRPr="000775C6" w14:paraId="701FC5B3" w14:textId="77777777" w:rsidTr="00AD5B8A">
        <w:trPr>
          <w:gridAfter w:val="1"/>
          <w:wAfter w:w="38" w:type="dxa"/>
          <w:jc w:val="center"/>
        </w:trPr>
        <w:tc>
          <w:tcPr>
            <w:tcW w:w="1090" w:type="dxa"/>
            <w:gridSpan w:val="2"/>
            <w:tcBorders>
              <w:top w:val="nil"/>
              <w:bottom w:val="single" w:sz="4" w:space="0" w:color="auto"/>
            </w:tcBorders>
            <w:shd w:val="clear" w:color="auto" w:fill="D9D9D9"/>
          </w:tcPr>
          <w:p w14:paraId="4F5DEB18" w14:textId="77777777" w:rsidR="00AD5B8A" w:rsidRPr="000775C6" w:rsidRDefault="00AD5B8A" w:rsidP="00AD5B8A">
            <w:pPr>
              <w:spacing w:after="0"/>
              <w:rPr>
                <w:rFonts w:ascii="Arial" w:hAnsi="Arial"/>
                <w:b/>
                <w:bCs/>
                <w:sz w:val="16"/>
                <w:szCs w:val="16"/>
                <w:lang w:eastAsia="zh-CN"/>
              </w:rPr>
            </w:pPr>
            <w:r w:rsidRPr="000775C6">
              <w:rPr>
                <w:rFonts w:ascii="Arial" w:hAnsi="Arial"/>
                <w:b/>
                <w:bCs/>
                <w:sz w:val="16"/>
                <w:szCs w:val="16"/>
                <w:lang w:eastAsia="zh-CN"/>
              </w:rPr>
              <w:t>9.1.6.2</w:t>
            </w:r>
          </w:p>
        </w:tc>
        <w:tc>
          <w:tcPr>
            <w:tcW w:w="3506" w:type="dxa"/>
            <w:gridSpan w:val="2"/>
            <w:tcBorders>
              <w:top w:val="nil"/>
              <w:bottom w:val="single" w:sz="4" w:space="0" w:color="auto"/>
            </w:tcBorders>
            <w:shd w:val="clear" w:color="auto" w:fill="D9D9D9"/>
          </w:tcPr>
          <w:p w14:paraId="6110DFCB" w14:textId="77777777" w:rsidR="00AD5B8A" w:rsidRPr="000775C6" w:rsidRDefault="00AD5B8A" w:rsidP="00AD5B8A">
            <w:pPr>
              <w:spacing w:after="0"/>
              <w:rPr>
                <w:rFonts w:ascii="Arial" w:hAnsi="Arial"/>
                <w:b/>
                <w:bCs/>
                <w:sz w:val="16"/>
                <w:szCs w:val="16"/>
                <w:lang w:eastAsia="zh-CN"/>
              </w:rPr>
            </w:pPr>
            <w:r w:rsidRPr="000775C6">
              <w:rPr>
                <w:rFonts w:ascii="Arial" w:hAnsi="Arial"/>
                <w:b/>
                <w:bCs/>
                <w:sz w:val="16"/>
                <w:szCs w:val="16"/>
                <w:lang w:eastAsia="zh-CN"/>
              </w:rPr>
              <w:t>Network-initiated de-registration</w:t>
            </w:r>
          </w:p>
        </w:tc>
        <w:tc>
          <w:tcPr>
            <w:tcW w:w="810" w:type="dxa"/>
            <w:gridSpan w:val="2"/>
            <w:tcBorders>
              <w:top w:val="nil"/>
              <w:bottom w:val="single" w:sz="4" w:space="0" w:color="auto"/>
            </w:tcBorders>
            <w:shd w:val="clear" w:color="auto" w:fill="D9D9D9"/>
          </w:tcPr>
          <w:p w14:paraId="5F66540C" w14:textId="77777777" w:rsidR="00AD5B8A" w:rsidRPr="000775C6" w:rsidRDefault="00AD5B8A" w:rsidP="00AD5B8A">
            <w:pPr>
              <w:spacing w:after="0"/>
              <w:rPr>
                <w:rFonts w:ascii="Arial" w:hAnsi="Arial"/>
                <w:b/>
                <w:bCs/>
                <w:sz w:val="16"/>
                <w:szCs w:val="16"/>
                <w:lang w:eastAsia="zh-CN"/>
              </w:rPr>
            </w:pPr>
          </w:p>
        </w:tc>
        <w:tc>
          <w:tcPr>
            <w:tcW w:w="1170" w:type="dxa"/>
            <w:gridSpan w:val="2"/>
            <w:tcBorders>
              <w:bottom w:val="single" w:sz="4" w:space="0" w:color="auto"/>
            </w:tcBorders>
            <w:shd w:val="clear" w:color="auto" w:fill="D9D9D9"/>
          </w:tcPr>
          <w:p w14:paraId="73B34060" w14:textId="77777777" w:rsidR="00AD5B8A" w:rsidRPr="000775C6" w:rsidRDefault="00AD5B8A" w:rsidP="00AD5B8A">
            <w:pPr>
              <w:spacing w:after="0"/>
              <w:rPr>
                <w:rFonts w:ascii="Arial" w:hAnsi="Arial"/>
                <w:b/>
                <w:bCs/>
                <w:sz w:val="16"/>
                <w:szCs w:val="16"/>
                <w:lang w:eastAsia="zh-CN"/>
              </w:rPr>
            </w:pPr>
          </w:p>
        </w:tc>
        <w:tc>
          <w:tcPr>
            <w:tcW w:w="3596" w:type="dxa"/>
            <w:gridSpan w:val="2"/>
            <w:tcBorders>
              <w:bottom w:val="single" w:sz="4" w:space="0" w:color="auto"/>
            </w:tcBorders>
            <w:shd w:val="clear" w:color="auto" w:fill="D9D9D9"/>
          </w:tcPr>
          <w:p w14:paraId="3EB991EB" w14:textId="77777777" w:rsidR="00AD5B8A" w:rsidRPr="000775C6" w:rsidRDefault="00AD5B8A" w:rsidP="00AD5B8A">
            <w:pPr>
              <w:spacing w:after="0"/>
              <w:rPr>
                <w:rFonts w:ascii="Arial" w:hAnsi="Arial"/>
                <w:b/>
                <w:bCs/>
                <w:sz w:val="16"/>
                <w:szCs w:val="16"/>
                <w:lang w:eastAsia="zh-CN"/>
              </w:rPr>
            </w:pPr>
          </w:p>
        </w:tc>
      </w:tr>
      <w:tr w:rsidR="00AD5B8A" w:rsidRPr="000775C6" w14:paraId="64E61992" w14:textId="77777777" w:rsidTr="00AD5B8A">
        <w:trPr>
          <w:gridAfter w:val="1"/>
          <w:wAfter w:w="38" w:type="dxa"/>
          <w:jc w:val="center"/>
        </w:trPr>
        <w:tc>
          <w:tcPr>
            <w:tcW w:w="1090" w:type="dxa"/>
            <w:gridSpan w:val="2"/>
            <w:tcBorders>
              <w:top w:val="nil"/>
              <w:bottom w:val="single" w:sz="4" w:space="0" w:color="auto"/>
            </w:tcBorders>
            <w:shd w:val="clear" w:color="auto" w:fill="FFFFFF"/>
          </w:tcPr>
          <w:p w14:paraId="0DF0625C" w14:textId="77777777" w:rsidR="00AD5B8A" w:rsidRPr="000775C6" w:rsidRDefault="00AD5B8A" w:rsidP="00AD5B8A">
            <w:pPr>
              <w:spacing w:after="0"/>
              <w:rPr>
                <w:rFonts w:ascii="Arial" w:hAnsi="Arial"/>
                <w:bCs/>
                <w:sz w:val="16"/>
                <w:szCs w:val="16"/>
              </w:rPr>
            </w:pPr>
            <w:r w:rsidRPr="000775C6">
              <w:rPr>
                <w:rFonts w:ascii="Arial" w:hAnsi="Arial"/>
                <w:bCs/>
                <w:sz w:val="16"/>
                <w:szCs w:val="16"/>
                <w:lang w:eastAsia="zh-CN"/>
              </w:rPr>
              <w:t>9.1.6.2.1</w:t>
            </w:r>
          </w:p>
        </w:tc>
        <w:tc>
          <w:tcPr>
            <w:tcW w:w="3506" w:type="dxa"/>
            <w:gridSpan w:val="2"/>
            <w:tcBorders>
              <w:top w:val="nil"/>
              <w:bottom w:val="single" w:sz="4" w:space="0" w:color="auto"/>
            </w:tcBorders>
            <w:shd w:val="clear" w:color="auto" w:fill="FFFFFF"/>
          </w:tcPr>
          <w:p w14:paraId="59FA207D" w14:textId="77777777" w:rsidR="00AD5B8A" w:rsidRPr="000775C6" w:rsidRDefault="00AD5B8A" w:rsidP="00AD5B8A">
            <w:pPr>
              <w:spacing w:after="0"/>
              <w:rPr>
                <w:rFonts w:ascii="Arial" w:hAnsi="Arial"/>
                <w:bCs/>
                <w:sz w:val="16"/>
                <w:szCs w:val="16"/>
              </w:rPr>
            </w:pPr>
            <w:r w:rsidRPr="000775C6">
              <w:rPr>
                <w:rFonts w:ascii="Arial" w:hAnsi="Arial"/>
                <w:bCs/>
                <w:sz w:val="16"/>
                <w:szCs w:val="16"/>
              </w:rPr>
              <w:t>Network-initiated de-registration / De-registration for 3GPP access / Re-registration required</w:t>
            </w:r>
          </w:p>
        </w:tc>
        <w:tc>
          <w:tcPr>
            <w:tcW w:w="810" w:type="dxa"/>
            <w:gridSpan w:val="2"/>
            <w:tcBorders>
              <w:top w:val="nil"/>
              <w:bottom w:val="single" w:sz="4" w:space="0" w:color="auto"/>
            </w:tcBorders>
            <w:shd w:val="clear" w:color="auto" w:fill="FFFFFF"/>
          </w:tcPr>
          <w:p w14:paraId="6BBD36AC" w14:textId="77777777" w:rsidR="00AD5B8A" w:rsidRPr="000775C6" w:rsidRDefault="00AD5B8A" w:rsidP="00AD5B8A">
            <w:pPr>
              <w:spacing w:after="0"/>
              <w:jc w:val="center"/>
              <w:rPr>
                <w:rFonts w:ascii="Arial" w:hAnsi="Arial"/>
                <w:sz w:val="16"/>
                <w:szCs w:val="16"/>
              </w:rPr>
            </w:pPr>
            <w:r w:rsidRPr="000775C6">
              <w:rPr>
                <w:rFonts w:ascii="Arial" w:hAnsi="Arial"/>
                <w:bCs/>
                <w:sz w:val="16"/>
                <w:szCs w:val="16"/>
              </w:rPr>
              <w:t>Rel-15</w:t>
            </w:r>
          </w:p>
        </w:tc>
        <w:tc>
          <w:tcPr>
            <w:tcW w:w="1170" w:type="dxa"/>
            <w:gridSpan w:val="2"/>
            <w:tcBorders>
              <w:bottom w:val="single" w:sz="4" w:space="0" w:color="auto"/>
            </w:tcBorders>
            <w:shd w:val="clear" w:color="auto" w:fill="FFFFFF"/>
          </w:tcPr>
          <w:p w14:paraId="54E74777" w14:textId="77777777" w:rsidR="00AD5B8A" w:rsidRPr="000775C6" w:rsidRDefault="00AD5B8A" w:rsidP="00AD5B8A">
            <w:pPr>
              <w:spacing w:after="0"/>
              <w:jc w:val="center"/>
              <w:rPr>
                <w:rFonts w:ascii="Arial" w:hAnsi="Arial"/>
                <w:bCs/>
                <w:sz w:val="16"/>
                <w:szCs w:val="16"/>
                <w:lang w:eastAsia="zh-CN"/>
              </w:rPr>
            </w:pPr>
            <w:r w:rsidRPr="000775C6">
              <w:rPr>
                <w:rFonts w:ascii="Arial" w:hAnsi="Arial"/>
                <w:bCs/>
                <w:sz w:val="16"/>
                <w:szCs w:val="16"/>
                <w:lang w:eastAsia="zh-CN"/>
              </w:rPr>
              <w:t>C21</w:t>
            </w:r>
          </w:p>
        </w:tc>
        <w:tc>
          <w:tcPr>
            <w:tcW w:w="3596" w:type="dxa"/>
            <w:gridSpan w:val="2"/>
            <w:tcBorders>
              <w:bottom w:val="single" w:sz="4" w:space="0" w:color="auto"/>
            </w:tcBorders>
            <w:shd w:val="clear" w:color="auto" w:fill="FFFFFF"/>
          </w:tcPr>
          <w:p w14:paraId="47AD781F" w14:textId="77777777" w:rsidR="00AD5B8A" w:rsidRPr="000775C6" w:rsidRDefault="00AD5B8A" w:rsidP="00AD5B8A">
            <w:pPr>
              <w:spacing w:after="0"/>
              <w:rPr>
                <w:rFonts w:ascii="Arial" w:hAnsi="Arial"/>
                <w:bCs/>
                <w:sz w:val="16"/>
                <w:szCs w:val="16"/>
              </w:rPr>
            </w:pPr>
            <w:r w:rsidRPr="000775C6">
              <w:rPr>
                <w:rFonts w:ascii="Arial" w:hAnsi="Arial"/>
                <w:bCs/>
                <w:sz w:val="16"/>
                <w:szCs w:val="16"/>
              </w:rPr>
              <w:t>UEs supporting 5G Core</w:t>
            </w:r>
          </w:p>
        </w:tc>
      </w:tr>
      <w:tr w:rsidR="00AD5B8A" w:rsidRPr="000775C6" w14:paraId="0F3F2EE3" w14:textId="77777777" w:rsidTr="00AD5B8A">
        <w:trPr>
          <w:gridAfter w:val="1"/>
          <w:wAfter w:w="38" w:type="dxa"/>
          <w:jc w:val="center"/>
        </w:trPr>
        <w:tc>
          <w:tcPr>
            <w:tcW w:w="1090" w:type="dxa"/>
            <w:gridSpan w:val="2"/>
            <w:tcBorders>
              <w:top w:val="nil"/>
              <w:bottom w:val="single" w:sz="4" w:space="0" w:color="auto"/>
            </w:tcBorders>
            <w:shd w:val="clear" w:color="auto" w:fill="FFFFFF"/>
          </w:tcPr>
          <w:p w14:paraId="6A6FEDD9" w14:textId="77777777" w:rsidR="00AD5B8A" w:rsidRPr="000775C6" w:rsidRDefault="00AD5B8A" w:rsidP="00AD5B8A">
            <w:pPr>
              <w:spacing w:after="0"/>
              <w:rPr>
                <w:rFonts w:ascii="Arial" w:hAnsi="Arial"/>
                <w:bCs/>
                <w:sz w:val="16"/>
                <w:szCs w:val="16"/>
              </w:rPr>
            </w:pPr>
            <w:r w:rsidRPr="000775C6">
              <w:rPr>
                <w:rFonts w:ascii="Arial" w:hAnsi="Arial"/>
                <w:bCs/>
                <w:sz w:val="16"/>
                <w:szCs w:val="16"/>
              </w:rPr>
              <w:t>9.1.6.2.2</w:t>
            </w:r>
          </w:p>
        </w:tc>
        <w:tc>
          <w:tcPr>
            <w:tcW w:w="3506" w:type="dxa"/>
            <w:gridSpan w:val="2"/>
            <w:tcBorders>
              <w:top w:val="nil"/>
              <w:bottom w:val="single" w:sz="4" w:space="0" w:color="auto"/>
            </w:tcBorders>
            <w:shd w:val="clear" w:color="auto" w:fill="FFFFFF"/>
          </w:tcPr>
          <w:p w14:paraId="630488AE" w14:textId="77777777" w:rsidR="00AD5B8A" w:rsidRPr="000775C6" w:rsidRDefault="00AD5B8A" w:rsidP="00AD5B8A">
            <w:pPr>
              <w:spacing w:after="0"/>
              <w:rPr>
                <w:rFonts w:ascii="Arial" w:hAnsi="Arial"/>
                <w:bCs/>
                <w:sz w:val="16"/>
                <w:szCs w:val="16"/>
              </w:rPr>
            </w:pPr>
            <w:r w:rsidRPr="000775C6">
              <w:rPr>
                <w:rFonts w:ascii="Arial" w:hAnsi="Arial"/>
                <w:bCs/>
                <w:sz w:val="16"/>
                <w:szCs w:val="16"/>
              </w:rPr>
              <w:t>Network-initiated de-registration / De-registration for 3GPP access / Re-registration not required</w:t>
            </w:r>
          </w:p>
        </w:tc>
        <w:tc>
          <w:tcPr>
            <w:tcW w:w="810" w:type="dxa"/>
            <w:gridSpan w:val="2"/>
            <w:tcBorders>
              <w:top w:val="nil"/>
              <w:bottom w:val="single" w:sz="4" w:space="0" w:color="auto"/>
            </w:tcBorders>
            <w:shd w:val="clear" w:color="auto" w:fill="FFFFFF"/>
          </w:tcPr>
          <w:p w14:paraId="3FFC55CD" w14:textId="77777777" w:rsidR="00AD5B8A" w:rsidRPr="000775C6" w:rsidRDefault="00AD5B8A" w:rsidP="00AD5B8A">
            <w:pPr>
              <w:spacing w:after="0"/>
              <w:jc w:val="center"/>
              <w:rPr>
                <w:rFonts w:ascii="Arial" w:hAnsi="Arial"/>
                <w:sz w:val="16"/>
                <w:szCs w:val="16"/>
              </w:rPr>
            </w:pPr>
            <w:r w:rsidRPr="000775C6">
              <w:rPr>
                <w:rFonts w:ascii="Arial" w:hAnsi="Arial"/>
                <w:sz w:val="16"/>
                <w:szCs w:val="16"/>
              </w:rPr>
              <w:t>Rel-15</w:t>
            </w:r>
          </w:p>
        </w:tc>
        <w:tc>
          <w:tcPr>
            <w:tcW w:w="1170" w:type="dxa"/>
            <w:gridSpan w:val="2"/>
            <w:tcBorders>
              <w:bottom w:val="single" w:sz="4" w:space="0" w:color="auto"/>
            </w:tcBorders>
            <w:shd w:val="clear" w:color="auto" w:fill="FFFFFF"/>
          </w:tcPr>
          <w:p w14:paraId="4E74641A" w14:textId="77777777" w:rsidR="00AD5B8A" w:rsidRPr="000775C6" w:rsidRDefault="00AD5B8A" w:rsidP="00AD5B8A">
            <w:pPr>
              <w:spacing w:after="0"/>
              <w:jc w:val="center"/>
              <w:rPr>
                <w:rFonts w:ascii="Arial" w:hAnsi="Arial"/>
                <w:bCs/>
                <w:sz w:val="16"/>
                <w:szCs w:val="16"/>
                <w:lang w:eastAsia="zh-CN"/>
              </w:rPr>
            </w:pPr>
            <w:r w:rsidRPr="000775C6">
              <w:rPr>
                <w:rFonts w:ascii="Arial" w:hAnsi="Arial"/>
                <w:bCs/>
                <w:sz w:val="16"/>
                <w:szCs w:val="16"/>
                <w:lang w:eastAsia="zh-CN"/>
              </w:rPr>
              <w:t>C21</w:t>
            </w:r>
          </w:p>
        </w:tc>
        <w:tc>
          <w:tcPr>
            <w:tcW w:w="3596" w:type="dxa"/>
            <w:gridSpan w:val="2"/>
            <w:tcBorders>
              <w:bottom w:val="single" w:sz="4" w:space="0" w:color="auto"/>
            </w:tcBorders>
            <w:shd w:val="clear" w:color="auto" w:fill="FFFFFF"/>
          </w:tcPr>
          <w:p w14:paraId="62310FFC" w14:textId="77777777" w:rsidR="00AD5B8A" w:rsidRPr="000775C6" w:rsidRDefault="00AD5B8A" w:rsidP="00AD5B8A">
            <w:pPr>
              <w:spacing w:after="0"/>
              <w:rPr>
                <w:rFonts w:ascii="Arial" w:hAnsi="Arial"/>
                <w:bCs/>
                <w:sz w:val="16"/>
                <w:szCs w:val="16"/>
              </w:rPr>
            </w:pPr>
            <w:r w:rsidRPr="000775C6">
              <w:rPr>
                <w:rFonts w:ascii="Arial" w:hAnsi="Arial"/>
                <w:bCs/>
                <w:sz w:val="16"/>
                <w:szCs w:val="16"/>
              </w:rPr>
              <w:t>UEs supporting 5G Core</w:t>
            </w:r>
          </w:p>
        </w:tc>
      </w:tr>
      <w:tr w:rsidR="00AD5B8A" w:rsidRPr="000775C6" w14:paraId="7BB890C7" w14:textId="77777777" w:rsidTr="00AD5B8A">
        <w:trPr>
          <w:gridAfter w:val="1"/>
          <w:wAfter w:w="38" w:type="dxa"/>
          <w:jc w:val="center"/>
        </w:trPr>
        <w:tc>
          <w:tcPr>
            <w:tcW w:w="1090" w:type="dxa"/>
            <w:gridSpan w:val="2"/>
            <w:tcBorders>
              <w:top w:val="nil"/>
              <w:bottom w:val="single" w:sz="4" w:space="0" w:color="auto"/>
            </w:tcBorders>
            <w:shd w:val="clear" w:color="auto" w:fill="D9D9D9"/>
          </w:tcPr>
          <w:p w14:paraId="05F66301" w14:textId="77777777" w:rsidR="00AD5B8A" w:rsidRPr="000775C6" w:rsidRDefault="00AD5B8A" w:rsidP="00AD5B8A">
            <w:pPr>
              <w:spacing w:after="0"/>
              <w:rPr>
                <w:rFonts w:ascii="Arial" w:hAnsi="Arial"/>
                <w:b/>
                <w:bCs/>
                <w:sz w:val="16"/>
                <w:szCs w:val="16"/>
                <w:lang w:eastAsia="zh-CN"/>
              </w:rPr>
            </w:pPr>
            <w:r w:rsidRPr="000775C6">
              <w:rPr>
                <w:rFonts w:ascii="Arial" w:hAnsi="Arial"/>
                <w:b/>
                <w:bCs/>
                <w:sz w:val="16"/>
                <w:szCs w:val="16"/>
                <w:lang w:eastAsia="zh-CN"/>
              </w:rPr>
              <w:t>9.1.7</w:t>
            </w:r>
          </w:p>
        </w:tc>
        <w:tc>
          <w:tcPr>
            <w:tcW w:w="3506" w:type="dxa"/>
            <w:gridSpan w:val="2"/>
            <w:tcBorders>
              <w:top w:val="nil"/>
              <w:bottom w:val="single" w:sz="4" w:space="0" w:color="auto"/>
            </w:tcBorders>
            <w:shd w:val="clear" w:color="auto" w:fill="D9D9D9"/>
          </w:tcPr>
          <w:p w14:paraId="5840DB1A" w14:textId="77777777" w:rsidR="00AD5B8A" w:rsidRPr="000775C6" w:rsidRDefault="00AD5B8A" w:rsidP="00AD5B8A">
            <w:pPr>
              <w:spacing w:after="0"/>
              <w:rPr>
                <w:rFonts w:ascii="Arial" w:hAnsi="Arial"/>
                <w:b/>
                <w:bCs/>
                <w:sz w:val="16"/>
                <w:szCs w:val="16"/>
                <w:lang w:eastAsia="zh-CN"/>
              </w:rPr>
            </w:pPr>
            <w:r w:rsidRPr="000775C6">
              <w:rPr>
                <w:rFonts w:ascii="Arial" w:hAnsi="Arial"/>
                <w:b/>
                <w:bCs/>
                <w:sz w:val="16"/>
                <w:szCs w:val="16"/>
                <w:lang w:eastAsia="zh-CN"/>
              </w:rPr>
              <w:t>Service request</w:t>
            </w:r>
          </w:p>
        </w:tc>
        <w:tc>
          <w:tcPr>
            <w:tcW w:w="810" w:type="dxa"/>
            <w:gridSpan w:val="2"/>
            <w:tcBorders>
              <w:top w:val="nil"/>
              <w:bottom w:val="single" w:sz="4" w:space="0" w:color="auto"/>
            </w:tcBorders>
            <w:shd w:val="clear" w:color="auto" w:fill="D9D9D9"/>
          </w:tcPr>
          <w:p w14:paraId="4B22680F" w14:textId="77777777" w:rsidR="00AD5B8A" w:rsidRPr="000775C6" w:rsidRDefault="00AD5B8A" w:rsidP="00AD5B8A">
            <w:pPr>
              <w:spacing w:after="0"/>
              <w:rPr>
                <w:rFonts w:ascii="Arial" w:hAnsi="Arial"/>
                <w:b/>
                <w:bCs/>
                <w:sz w:val="16"/>
                <w:szCs w:val="16"/>
                <w:lang w:eastAsia="zh-CN"/>
              </w:rPr>
            </w:pPr>
          </w:p>
        </w:tc>
        <w:tc>
          <w:tcPr>
            <w:tcW w:w="1170" w:type="dxa"/>
            <w:gridSpan w:val="2"/>
            <w:tcBorders>
              <w:bottom w:val="single" w:sz="4" w:space="0" w:color="auto"/>
            </w:tcBorders>
            <w:shd w:val="clear" w:color="auto" w:fill="D9D9D9"/>
          </w:tcPr>
          <w:p w14:paraId="01FEEBB5" w14:textId="77777777" w:rsidR="00AD5B8A" w:rsidRPr="000775C6" w:rsidRDefault="00AD5B8A" w:rsidP="00AD5B8A">
            <w:pPr>
              <w:spacing w:after="0"/>
              <w:rPr>
                <w:rFonts w:ascii="Arial" w:hAnsi="Arial"/>
                <w:b/>
                <w:bCs/>
                <w:sz w:val="16"/>
                <w:szCs w:val="16"/>
                <w:lang w:eastAsia="zh-CN"/>
              </w:rPr>
            </w:pPr>
          </w:p>
        </w:tc>
        <w:tc>
          <w:tcPr>
            <w:tcW w:w="3596" w:type="dxa"/>
            <w:gridSpan w:val="2"/>
            <w:tcBorders>
              <w:bottom w:val="single" w:sz="4" w:space="0" w:color="auto"/>
            </w:tcBorders>
            <w:shd w:val="clear" w:color="auto" w:fill="D9D9D9"/>
          </w:tcPr>
          <w:p w14:paraId="2BA53394" w14:textId="77777777" w:rsidR="00AD5B8A" w:rsidRPr="000775C6" w:rsidRDefault="00AD5B8A" w:rsidP="00AD5B8A">
            <w:pPr>
              <w:spacing w:after="0"/>
              <w:rPr>
                <w:rFonts w:ascii="Arial" w:hAnsi="Arial"/>
                <w:b/>
                <w:bCs/>
                <w:sz w:val="16"/>
                <w:szCs w:val="16"/>
                <w:lang w:eastAsia="zh-CN"/>
              </w:rPr>
            </w:pPr>
          </w:p>
        </w:tc>
      </w:tr>
      <w:tr w:rsidR="00AD5B8A" w:rsidRPr="000775C6" w14:paraId="23C7E515" w14:textId="77777777" w:rsidTr="00AD5B8A">
        <w:trPr>
          <w:gridAfter w:val="1"/>
          <w:wAfter w:w="38" w:type="dxa"/>
          <w:jc w:val="center"/>
        </w:trPr>
        <w:tc>
          <w:tcPr>
            <w:tcW w:w="1090" w:type="dxa"/>
            <w:gridSpan w:val="2"/>
            <w:tcBorders>
              <w:top w:val="nil"/>
              <w:bottom w:val="single" w:sz="4" w:space="0" w:color="auto"/>
            </w:tcBorders>
            <w:shd w:val="clear" w:color="auto" w:fill="FFFFFF"/>
          </w:tcPr>
          <w:p w14:paraId="7297153B" w14:textId="77777777" w:rsidR="00AD5B8A" w:rsidRPr="000775C6" w:rsidRDefault="00AD5B8A" w:rsidP="00AD5B8A">
            <w:pPr>
              <w:pStyle w:val="TAL"/>
              <w:keepNext w:val="0"/>
              <w:keepLines w:val="0"/>
              <w:rPr>
                <w:bCs/>
                <w:sz w:val="16"/>
                <w:szCs w:val="16"/>
                <w:lang w:eastAsia="zh-CN"/>
              </w:rPr>
            </w:pPr>
            <w:r w:rsidRPr="000775C6">
              <w:rPr>
                <w:bCs/>
                <w:sz w:val="16"/>
                <w:szCs w:val="16"/>
              </w:rPr>
              <w:t>9.1.7.1</w:t>
            </w:r>
          </w:p>
        </w:tc>
        <w:tc>
          <w:tcPr>
            <w:tcW w:w="3506" w:type="dxa"/>
            <w:gridSpan w:val="2"/>
            <w:tcBorders>
              <w:top w:val="nil"/>
              <w:bottom w:val="single" w:sz="4" w:space="0" w:color="auto"/>
            </w:tcBorders>
            <w:shd w:val="clear" w:color="auto" w:fill="FFFFFF"/>
          </w:tcPr>
          <w:p w14:paraId="29166ADA" w14:textId="77777777" w:rsidR="00AD5B8A" w:rsidRPr="000775C6" w:rsidRDefault="00AD5B8A" w:rsidP="00AD5B8A">
            <w:pPr>
              <w:pStyle w:val="TAL"/>
              <w:keepNext w:val="0"/>
              <w:keepLines w:val="0"/>
              <w:rPr>
                <w:bCs/>
                <w:sz w:val="16"/>
                <w:szCs w:val="16"/>
              </w:rPr>
            </w:pPr>
            <w:r w:rsidRPr="000775C6">
              <w:rPr>
                <w:bCs/>
                <w:sz w:val="16"/>
                <w:szCs w:val="16"/>
              </w:rPr>
              <w:t>Service request / Idle mode uplink user data transport / Rejected / Restricted service area, abnormal / T3517, T3525</w:t>
            </w:r>
          </w:p>
        </w:tc>
        <w:tc>
          <w:tcPr>
            <w:tcW w:w="810" w:type="dxa"/>
            <w:gridSpan w:val="2"/>
            <w:tcBorders>
              <w:top w:val="nil"/>
              <w:bottom w:val="single" w:sz="4" w:space="0" w:color="auto"/>
            </w:tcBorders>
            <w:shd w:val="clear" w:color="auto" w:fill="FFFFFF"/>
          </w:tcPr>
          <w:p w14:paraId="5C0DEEC2" w14:textId="77777777" w:rsidR="00AD5B8A" w:rsidRPr="000775C6" w:rsidRDefault="00AD5B8A" w:rsidP="00AD5B8A">
            <w:pPr>
              <w:pStyle w:val="TAH"/>
              <w:keepNext w:val="0"/>
              <w:keepLines w:val="0"/>
              <w:rPr>
                <w:b w:val="0"/>
                <w:bCs/>
                <w:sz w:val="16"/>
                <w:szCs w:val="16"/>
              </w:rPr>
            </w:pPr>
            <w:r w:rsidRPr="000775C6">
              <w:rPr>
                <w:b w:val="0"/>
                <w:sz w:val="16"/>
                <w:szCs w:val="16"/>
              </w:rPr>
              <w:t>Rel-15</w:t>
            </w:r>
          </w:p>
        </w:tc>
        <w:tc>
          <w:tcPr>
            <w:tcW w:w="1170" w:type="dxa"/>
            <w:gridSpan w:val="2"/>
            <w:tcBorders>
              <w:bottom w:val="single" w:sz="4" w:space="0" w:color="auto"/>
            </w:tcBorders>
            <w:shd w:val="clear" w:color="auto" w:fill="FFFFFF"/>
          </w:tcPr>
          <w:p w14:paraId="1D8D5FD8" w14:textId="77777777" w:rsidR="00AD5B8A" w:rsidRPr="000775C6" w:rsidRDefault="00AD5B8A" w:rsidP="00AD5B8A">
            <w:pPr>
              <w:pStyle w:val="TAH"/>
              <w:keepNext w:val="0"/>
              <w:keepLines w:val="0"/>
              <w:rPr>
                <w:b w:val="0"/>
                <w:bCs/>
                <w:sz w:val="16"/>
                <w:szCs w:val="16"/>
                <w:lang w:eastAsia="zh-CN"/>
              </w:rPr>
            </w:pPr>
            <w:r w:rsidRPr="000775C6">
              <w:rPr>
                <w:b w:val="0"/>
                <w:sz w:val="16"/>
                <w:szCs w:val="16"/>
              </w:rPr>
              <w:t>C21</w:t>
            </w:r>
          </w:p>
        </w:tc>
        <w:tc>
          <w:tcPr>
            <w:tcW w:w="3596" w:type="dxa"/>
            <w:gridSpan w:val="2"/>
            <w:tcBorders>
              <w:bottom w:val="single" w:sz="4" w:space="0" w:color="auto"/>
            </w:tcBorders>
            <w:shd w:val="clear" w:color="auto" w:fill="FFFFFF"/>
          </w:tcPr>
          <w:p w14:paraId="53A2B35D" w14:textId="77777777" w:rsidR="00AD5B8A" w:rsidRPr="000775C6" w:rsidRDefault="00AD5B8A" w:rsidP="00AD5B8A">
            <w:pPr>
              <w:pStyle w:val="TAH"/>
              <w:keepNext w:val="0"/>
              <w:keepLines w:val="0"/>
              <w:jc w:val="left"/>
              <w:rPr>
                <w:b w:val="0"/>
                <w:sz w:val="16"/>
                <w:szCs w:val="16"/>
              </w:rPr>
            </w:pPr>
            <w:r w:rsidRPr="000775C6">
              <w:rPr>
                <w:b w:val="0"/>
                <w:sz w:val="16"/>
                <w:szCs w:val="16"/>
              </w:rPr>
              <w:t>UEs supporting 5G Core</w:t>
            </w:r>
          </w:p>
        </w:tc>
      </w:tr>
      <w:tr w:rsidR="00AD5B8A" w:rsidRPr="000775C6" w14:paraId="2819520A" w14:textId="77777777" w:rsidTr="00AD5B8A">
        <w:trPr>
          <w:gridAfter w:val="1"/>
          <w:wAfter w:w="38" w:type="dxa"/>
          <w:jc w:val="center"/>
        </w:trPr>
        <w:tc>
          <w:tcPr>
            <w:tcW w:w="1090" w:type="dxa"/>
            <w:gridSpan w:val="2"/>
            <w:tcBorders>
              <w:top w:val="nil"/>
              <w:bottom w:val="single" w:sz="4" w:space="0" w:color="auto"/>
            </w:tcBorders>
            <w:shd w:val="clear" w:color="auto" w:fill="FFFFFF"/>
          </w:tcPr>
          <w:p w14:paraId="46AC187E" w14:textId="77777777" w:rsidR="00AD5B8A" w:rsidRPr="000775C6" w:rsidRDefault="00AD5B8A" w:rsidP="00AD5B8A">
            <w:pPr>
              <w:pStyle w:val="TAL"/>
              <w:keepNext w:val="0"/>
              <w:keepLines w:val="0"/>
              <w:rPr>
                <w:bCs/>
                <w:sz w:val="16"/>
                <w:szCs w:val="16"/>
              </w:rPr>
            </w:pPr>
            <w:r w:rsidRPr="000775C6">
              <w:rPr>
                <w:bCs/>
                <w:sz w:val="16"/>
                <w:szCs w:val="16"/>
              </w:rPr>
              <w:t>9.1.7.2</w:t>
            </w:r>
          </w:p>
        </w:tc>
        <w:tc>
          <w:tcPr>
            <w:tcW w:w="3506" w:type="dxa"/>
            <w:gridSpan w:val="2"/>
            <w:tcBorders>
              <w:top w:val="nil"/>
              <w:bottom w:val="single" w:sz="4" w:space="0" w:color="auto"/>
            </w:tcBorders>
            <w:shd w:val="clear" w:color="auto" w:fill="FFFFFF"/>
          </w:tcPr>
          <w:p w14:paraId="533466A6" w14:textId="77777777" w:rsidR="00AD5B8A" w:rsidRPr="000775C6" w:rsidRDefault="00AD5B8A" w:rsidP="00AD5B8A">
            <w:pPr>
              <w:pStyle w:val="TAL"/>
              <w:keepNext w:val="0"/>
              <w:keepLines w:val="0"/>
              <w:rPr>
                <w:bCs/>
                <w:sz w:val="16"/>
                <w:szCs w:val="16"/>
              </w:rPr>
            </w:pPr>
            <w:r w:rsidRPr="000775C6">
              <w:rPr>
                <w:bCs/>
                <w:sz w:val="16"/>
                <w:szCs w:val="16"/>
              </w:rPr>
              <w:t>Service request / Connected mode user data transport / Abnormal / T3517</w:t>
            </w:r>
          </w:p>
        </w:tc>
        <w:tc>
          <w:tcPr>
            <w:tcW w:w="810" w:type="dxa"/>
            <w:gridSpan w:val="2"/>
            <w:tcBorders>
              <w:top w:val="nil"/>
              <w:bottom w:val="single" w:sz="4" w:space="0" w:color="auto"/>
            </w:tcBorders>
            <w:shd w:val="clear" w:color="auto" w:fill="FFFFFF"/>
          </w:tcPr>
          <w:p w14:paraId="1C52D615" w14:textId="77777777" w:rsidR="00AD5B8A" w:rsidRPr="000775C6" w:rsidRDefault="00AD5B8A" w:rsidP="00AD5B8A">
            <w:pPr>
              <w:pStyle w:val="TAH"/>
              <w:keepNext w:val="0"/>
              <w:keepLines w:val="0"/>
              <w:rPr>
                <w:b w:val="0"/>
                <w:sz w:val="16"/>
                <w:szCs w:val="16"/>
              </w:rPr>
            </w:pPr>
            <w:r w:rsidRPr="000775C6">
              <w:rPr>
                <w:b w:val="0"/>
                <w:sz w:val="16"/>
                <w:szCs w:val="16"/>
              </w:rPr>
              <w:t>Rel-15</w:t>
            </w:r>
          </w:p>
        </w:tc>
        <w:tc>
          <w:tcPr>
            <w:tcW w:w="1170" w:type="dxa"/>
            <w:gridSpan w:val="2"/>
            <w:tcBorders>
              <w:bottom w:val="single" w:sz="4" w:space="0" w:color="auto"/>
            </w:tcBorders>
            <w:shd w:val="clear" w:color="auto" w:fill="FFFFFF"/>
          </w:tcPr>
          <w:p w14:paraId="30EBAD0F" w14:textId="77777777" w:rsidR="00AD5B8A" w:rsidRPr="000775C6" w:rsidRDefault="00AD5B8A" w:rsidP="00AD5B8A">
            <w:pPr>
              <w:pStyle w:val="TAH"/>
              <w:keepNext w:val="0"/>
              <w:keepLines w:val="0"/>
              <w:rPr>
                <w:b w:val="0"/>
                <w:sz w:val="16"/>
                <w:szCs w:val="16"/>
              </w:rPr>
            </w:pPr>
            <w:r w:rsidRPr="000775C6">
              <w:rPr>
                <w:b w:val="0"/>
                <w:sz w:val="16"/>
                <w:szCs w:val="16"/>
              </w:rPr>
              <w:t>C21</w:t>
            </w:r>
          </w:p>
        </w:tc>
        <w:tc>
          <w:tcPr>
            <w:tcW w:w="3596" w:type="dxa"/>
            <w:gridSpan w:val="2"/>
            <w:tcBorders>
              <w:bottom w:val="single" w:sz="4" w:space="0" w:color="auto"/>
            </w:tcBorders>
            <w:shd w:val="clear" w:color="auto" w:fill="FFFFFF"/>
          </w:tcPr>
          <w:p w14:paraId="5C5AF296" w14:textId="77777777" w:rsidR="00AD5B8A" w:rsidRPr="000775C6" w:rsidRDefault="00AD5B8A" w:rsidP="00AD5B8A">
            <w:pPr>
              <w:pStyle w:val="TAH"/>
              <w:keepNext w:val="0"/>
              <w:keepLines w:val="0"/>
              <w:jc w:val="left"/>
              <w:rPr>
                <w:b w:val="0"/>
                <w:sz w:val="16"/>
                <w:szCs w:val="16"/>
              </w:rPr>
            </w:pPr>
            <w:r w:rsidRPr="000775C6">
              <w:rPr>
                <w:b w:val="0"/>
                <w:sz w:val="16"/>
                <w:szCs w:val="16"/>
              </w:rPr>
              <w:t>UEs supporting 5G Core</w:t>
            </w:r>
          </w:p>
        </w:tc>
      </w:tr>
      <w:tr w:rsidR="00AD5B8A" w:rsidRPr="000775C6" w14:paraId="2969972C" w14:textId="77777777" w:rsidTr="00AD5B8A">
        <w:trPr>
          <w:gridAfter w:val="1"/>
          <w:wAfter w:w="38" w:type="dxa"/>
          <w:jc w:val="center"/>
        </w:trPr>
        <w:tc>
          <w:tcPr>
            <w:tcW w:w="1090" w:type="dxa"/>
            <w:gridSpan w:val="2"/>
            <w:tcBorders>
              <w:top w:val="nil"/>
              <w:bottom w:val="single" w:sz="4" w:space="0" w:color="auto"/>
            </w:tcBorders>
            <w:shd w:val="clear" w:color="auto" w:fill="FFFFFF"/>
          </w:tcPr>
          <w:p w14:paraId="6E6D1289" w14:textId="77777777" w:rsidR="00AD5B8A" w:rsidRPr="000775C6" w:rsidRDefault="00AD5B8A" w:rsidP="00AD5B8A">
            <w:pPr>
              <w:pStyle w:val="TAL"/>
              <w:keepNext w:val="0"/>
              <w:keepLines w:val="0"/>
              <w:rPr>
                <w:bCs/>
                <w:sz w:val="16"/>
                <w:szCs w:val="16"/>
              </w:rPr>
            </w:pPr>
            <w:r w:rsidRPr="000775C6">
              <w:rPr>
                <w:bCs/>
                <w:sz w:val="16"/>
                <w:szCs w:val="16"/>
              </w:rPr>
              <w:t>9.1.7.4</w:t>
            </w:r>
          </w:p>
        </w:tc>
        <w:tc>
          <w:tcPr>
            <w:tcW w:w="3506" w:type="dxa"/>
            <w:gridSpan w:val="2"/>
            <w:tcBorders>
              <w:top w:val="nil"/>
              <w:bottom w:val="single" w:sz="4" w:space="0" w:color="auto"/>
            </w:tcBorders>
            <w:shd w:val="clear" w:color="auto" w:fill="FFFFFF"/>
          </w:tcPr>
          <w:p w14:paraId="696D07DB" w14:textId="77777777" w:rsidR="00AD5B8A" w:rsidRPr="000775C6" w:rsidRDefault="00AD5B8A" w:rsidP="00AD5B8A">
            <w:pPr>
              <w:pStyle w:val="TAL"/>
              <w:keepNext w:val="0"/>
              <w:keepLines w:val="0"/>
              <w:rPr>
                <w:bCs/>
                <w:sz w:val="16"/>
                <w:szCs w:val="16"/>
              </w:rPr>
            </w:pPr>
            <w:r w:rsidRPr="000775C6">
              <w:rPr>
                <w:bCs/>
                <w:sz w:val="16"/>
                <w:szCs w:val="16"/>
              </w:rPr>
              <w:t>Service request / MUSIM / Rejection of paging</w:t>
            </w:r>
          </w:p>
        </w:tc>
        <w:tc>
          <w:tcPr>
            <w:tcW w:w="810" w:type="dxa"/>
            <w:gridSpan w:val="2"/>
            <w:tcBorders>
              <w:top w:val="nil"/>
              <w:bottom w:val="single" w:sz="4" w:space="0" w:color="auto"/>
            </w:tcBorders>
            <w:shd w:val="clear" w:color="auto" w:fill="FFFFFF"/>
          </w:tcPr>
          <w:p w14:paraId="16D34097" w14:textId="77777777" w:rsidR="00AD5B8A" w:rsidRPr="000775C6" w:rsidRDefault="00AD5B8A" w:rsidP="00AD5B8A">
            <w:pPr>
              <w:pStyle w:val="TAH"/>
              <w:keepNext w:val="0"/>
              <w:keepLines w:val="0"/>
              <w:rPr>
                <w:b w:val="0"/>
                <w:sz w:val="16"/>
                <w:szCs w:val="16"/>
              </w:rPr>
            </w:pPr>
            <w:r w:rsidRPr="000775C6">
              <w:rPr>
                <w:b w:val="0"/>
                <w:sz w:val="16"/>
                <w:szCs w:val="16"/>
              </w:rPr>
              <w:t>Rel-17</w:t>
            </w:r>
          </w:p>
        </w:tc>
        <w:tc>
          <w:tcPr>
            <w:tcW w:w="1170" w:type="dxa"/>
            <w:gridSpan w:val="2"/>
            <w:tcBorders>
              <w:bottom w:val="single" w:sz="4" w:space="0" w:color="auto"/>
            </w:tcBorders>
            <w:shd w:val="clear" w:color="auto" w:fill="FFFFFF"/>
          </w:tcPr>
          <w:p w14:paraId="4161A723" w14:textId="77777777" w:rsidR="00AD5B8A" w:rsidRPr="000775C6" w:rsidRDefault="00AD5B8A" w:rsidP="00AD5B8A">
            <w:pPr>
              <w:pStyle w:val="TAH"/>
              <w:keepNext w:val="0"/>
              <w:keepLines w:val="0"/>
              <w:rPr>
                <w:b w:val="0"/>
                <w:sz w:val="16"/>
                <w:szCs w:val="16"/>
              </w:rPr>
            </w:pPr>
            <w:r w:rsidRPr="000775C6">
              <w:rPr>
                <w:b w:val="0"/>
                <w:sz w:val="16"/>
                <w:szCs w:val="16"/>
              </w:rPr>
              <w:t>C220</w:t>
            </w:r>
          </w:p>
        </w:tc>
        <w:tc>
          <w:tcPr>
            <w:tcW w:w="3596" w:type="dxa"/>
            <w:gridSpan w:val="2"/>
            <w:tcBorders>
              <w:bottom w:val="single" w:sz="4" w:space="0" w:color="auto"/>
            </w:tcBorders>
            <w:shd w:val="clear" w:color="auto" w:fill="FFFFFF"/>
          </w:tcPr>
          <w:p w14:paraId="5A55D217" w14:textId="77777777" w:rsidR="00AD5B8A" w:rsidRPr="000775C6" w:rsidRDefault="00AD5B8A" w:rsidP="00AD5B8A">
            <w:pPr>
              <w:pStyle w:val="TAH"/>
              <w:keepNext w:val="0"/>
              <w:keepLines w:val="0"/>
              <w:jc w:val="left"/>
              <w:rPr>
                <w:b w:val="0"/>
                <w:sz w:val="16"/>
                <w:szCs w:val="16"/>
              </w:rPr>
            </w:pPr>
            <w:r w:rsidRPr="000775C6">
              <w:rPr>
                <w:b w:val="0"/>
                <w:sz w:val="16"/>
                <w:szCs w:val="16"/>
              </w:rPr>
              <w:t>UEs supporting 5G Core and Multi-SIM Reject paging request</w:t>
            </w:r>
          </w:p>
        </w:tc>
      </w:tr>
      <w:tr w:rsidR="00AD5B8A" w:rsidRPr="000775C6" w14:paraId="0F7C5EE7" w14:textId="77777777" w:rsidTr="00AD5B8A">
        <w:trPr>
          <w:gridAfter w:val="1"/>
          <w:wAfter w:w="38" w:type="dxa"/>
          <w:jc w:val="center"/>
        </w:trPr>
        <w:tc>
          <w:tcPr>
            <w:tcW w:w="1090" w:type="dxa"/>
            <w:gridSpan w:val="2"/>
            <w:tcBorders>
              <w:top w:val="nil"/>
              <w:bottom w:val="single" w:sz="4" w:space="0" w:color="auto"/>
            </w:tcBorders>
            <w:shd w:val="clear" w:color="auto" w:fill="D9D9D9"/>
          </w:tcPr>
          <w:p w14:paraId="52D92C27" w14:textId="77777777" w:rsidR="00AD5B8A" w:rsidRPr="000775C6" w:rsidRDefault="00AD5B8A" w:rsidP="00AD5B8A">
            <w:pPr>
              <w:pStyle w:val="TAL"/>
              <w:keepNext w:val="0"/>
              <w:keepLines w:val="0"/>
              <w:rPr>
                <w:b/>
                <w:bCs/>
                <w:sz w:val="16"/>
                <w:szCs w:val="16"/>
                <w:lang w:eastAsia="zh-CN"/>
              </w:rPr>
            </w:pPr>
            <w:r w:rsidRPr="000775C6">
              <w:rPr>
                <w:b/>
                <w:bCs/>
                <w:sz w:val="16"/>
                <w:szCs w:val="16"/>
                <w:lang w:eastAsia="zh-CN"/>
              </w:rPr>
              <w:t>9.1.8</w:t>
            </w:r>
          </w:p>
        </w:tc>
        <w:tc>
          <w:tcPr>
            <w:tcW w:w="3506" w:type="dxa"/>
            <w:gridSpan w:val="2"/>
            <w:tcBorders>
              <w:top w:val="nil"/>
              <w:bottom w:val="single" w:sz="4" w:space="0" w:color="auto"/>
            </w:tcBorders>
            <w:shd w:val="clear" w:color="auto" w:fill="D9D9D9"/>
          </w:tcPr>
          <w:p w14:paraId="707FC4B5" w14:textId="77777777" w:rsidR="00AD5B8A" w:rsidRPr="000775C6" w:rsidRDefault="00AD5B8A" w:rsidP="00AD5B8A">
            <w:pPr>
              <w:pStyle w:val="TAL"/>
              <w:keepNext w:val="0"/>
              <w:keepLines w:val="0"/>
              <w:rPr>
                <w:b/>
                <w:bCs/>
                <w:sz w:val="16"/>
                <w:szCs w:val="16"/>
              </w:rPr>
            </w:pPr>
            <w:r w:rsidRPr="000775C6">
              <w:rPr>
                <w:b/>
                <w:bCs/>
                <w:sz w:val="16"/>
                <w:szCs w:val="16"/>
              </w:rPr>
              <w:t>SMS over NAS</w:t>
            </w:r>
          </w:p>
        </w:tc>
        <w:tc>
          <w:tcPr>
            <w:tcW w:w="810" w:type="dxa"/>
            <w:gridSpan w:val="2"/>
            <w:tcBorders>
              <w:top w:val="nil"/>
              <w:bottom w:val="single" w:sz="4" w:space="0" w:color="auto"/>
            </w:tcBorders>
            <w:shd w:val="clear" w:color="auto" w:fill="D9D9D9"/>
          </w:tcPr>
          <w:p w14:paraId="70AA4D36" w14:textId="77777777" w:rsidR="00AD5B8A" w:rsidRPr="000775C6" w:rsidRDefault="00AD5B8A" w:rsidP="00AD5B8A">
            <w:pPr>
              <w:pStyle w:val="TAH"/>
              <w:keepNext w:val="0"/>
              <w:keepLines w:val="0"/>
              <w:rPr>
                <w:bCs/>
                <w:sz w:val="16"/>
                <w:szCs w:val="16"/>
              </w:rPr>
            </w:pPr>
          </w:p>
        </w:tc>
        <w:tc>
          <w:tcPr>
            <w:tcW w:w="1170" w:type="dxa"/>
            <w:gridSpan w:val="2"/>
            <w:tcBorders>
              <w:bottom w:val="single" w:sz="4" w:space="0" w:color="auto"/>
            </w:tcBorders>
            <w:shd w:val="clear" w:color="auto" w:fill="D9D9D9"/>
          </w:tcPr>
          <w:p w14:paraId="5060FB64" w14:textId="77777777" w:rsidR="00AD5B8A" w:rsidRPr="000775C6" w:rsidRDefault="00AD5B8A" w:rsidP="00AD5B8A">
            <w:pPr>
              <w:pStyle w:val="TAH"/>
              <w:keepNext w:val="0"/>
              <w:keepLines w:val="0"/>
              <w:rPr>
                <w:bCs/>
                <w:sz w:val="16"/>
                <w:szCs w:val="16"/>
                <w:lang w:eastAsia="zh-CN"/>
              </w:rPr>
            </w:pPr>
          </w:p>
        </w:tc>
        <w:tc>
          <w:tcPr>
            <w:tcW w:w="3596" w:type="dxa"/>
            <w:gridSpan w:val="2"/>
            <w:tcBorders>
              <w:bottom w:val="single" w:sz="4" w:space="0" w:color="auto"/>
            </w:tcBorders>
            <w:shd w:val="clear" w:color="auto" w:fill="D9D9D9"/>
          </w:tcPr>
          <w:p w14:paraId="3398FF06" w14:textId="77777777" w:rsidR="00AD5B8A" w:rsidRPr="000775C6" w:rsidRDefault="00AD5B8A" w:rsidP="00AD5B8A">
            <w:pPr>
              <w:pStyle w:val="TAH"/>
              <w:keepNext w:val="0"/>
              <w:keepLines w:val="0"/>
              <w:jc w:val="left"/>
              <w:rPr>
                <w:bCs/>
                <w:sz w:val="16"/>
                <w:szCs w:val="16"/>
              </w:rPr>
            </w:pPr>
          </w:p>
        </w:tc>
      </w:tr>
      <w:tr w:rsidR="00AD5B8A" w:rsidRPr="000775C6" w14:paraId="3B907B3D" w14:textId="77777777" w:rsidTr="00AD5B8A">
        <w:trPr>
          <w:gridAfter w:val="1"/>
          <w:wAfter w:w="38" w:type="dxa"/>
          <w:jc w:val="center"/>
        </w:trPr>
        <w:tc>
          <w:tcPr>
            <w:tcW w:w="1090" w:type="dxa"/>
            <w:gridSpan w:val="2"/>
            <w:tcBorders>
              <w:top w:val="nil"/>
              <w:bottom w:val="single" w:sz="4" w:space="0" w:color="auto"/>
            </w:tcBorders>
            <w:shd w:val="clear" w:color="auto" w:fill="FFFFFF"/>
          </w:tcPr>
          <w:p w14:paraId="31516F9A" w14:textId="77777777" w:rsidR="00AD5B8A" w:rsidRPr="000775C6" w:rsidRDefault="00AD5B8A" w:rsidP="00AD5B8A">
            <w:pPr>
              <w:pStyle w:val="TAL"/>
              <w:keepNext w:val="0"/>
              <w:keepLines w:val="0"/>
              <w:rPr>
                <w:bCs/>
                <w:sz w:val="16"/>
                <w:szCs w:val="16"/>
                <w:lang w:eastAsia="zh-CN"/>
              </w:rPr>
            </w:pPr>
            <w:r w:rsidRPr="000775C6">
              <w:rPr>
                <w:bCs/>
                <w:sz w:val="16"/>
                <w:szCs w:val="16"/>
                <w:lang w:eastAsia="zh-CN"/>
              </w:rPr>
              <w:t>9.1.8.1</w:t>
            </w:r>
          </w:p>
        </w:tc>
        <w:tc>
          <w:tcPr>
            <w:tcW w:w="3506" w:type="dxa"/>
            <w:gridSpan w:val="2"/>
            <w:tcBorders>
              <w:top w:val="nil"/>
              <w:bottom w:val="single" w:sz="4" w:space="0" w:color="auto"/>
            </w:tcBorders>
            <w:shd w:val="clear" w:color="auto" w:fill="FFFFFF"/>
          </w:tcPr>
          <w:p w14:paraId="1C333CD1" w14:textId="77777777" w:rsidR="00AD5B8A" w:rsidRPr="000775C6" w:rsidRDefault="00AD5B8A" w:rsidP="00AD5B8A">
            <w:pPr>
              <w:pStyle w:val="TAL"/>
              <w:keepNext w:val="0"/>
              <w:keepLines w:val="0"/>
              <w:rPr>
                <w:bCs/>
                <w:sz w:val="16"/>
                <w:szCs w:val="16"/>
              </w:rPr>
            </w:pPr>
            <w:r w:rsidRPr="000775C6">
              <w:rPr>
                <w:bCs/>
                <w:sz w:val="16"/>
                <w:szCs w:val="16"/>
              </w:rPr>
              <w:t>SMS over NAS / MO and MT SMS over NAS / Idle mode</w:t>
            </w:r>
          </w:p>
        </w:tc>
        <w:tc>
          <w:tcPr>
            <w:tcW w:w="810" w:type="dxa"/>
            <w:gridSpan w:val="2"/>
            <w:tcBorders>
              <w:top w:val="nil"/>
              <w:bottom w:val="single" w:sz="4" w:space="0" w:color="auto"/>
            </w:tcBorders>
            <w:shd w:val="clear" w:color="auto" w:fill="FFFFFF"/>
          </w:tcPr>
          <w:p w14:paraId="74B0D78B" w14:textId="77777777" w:rsidR="00AD5B8A" w:rsidRPr="000775C6" w:rsidRDefault="00AD5B8A" w:rsidP="00AD5B8A">
            <w:pPr>
              <w:pStyle w:val="TAH"/>
              <w:keepNext w:val="0"/>
              <w:keepLines w:val="0"/>
              <w:rPr>
                <w:b w:val="0"/>
                <w:bCs/>
                <w:sz w:val="16"/>
                <w:szCs w:val="16"/>
              </w:rPr>
            </w:pPr>
            <w:r w:rsidRPr="000775C6">
              <w:rPr>
                <w:b w:val="0"/>
                <w:bCs/>
                <w:sz w:val="16"/>
                <w:szCs w:val="16"/>
              </w:rPr>
              <w:t>Rel-15</w:t>
            </w:r>
          </w:p>
        </w:tc>
        <w:tc>
          <w:tcPr>
            <w:tcW w:w="1170" w:type="dxa"/>
            <w:gridSpan w:val="2"/>
            <w:tcBorders>
              <w:bottom w:val="single" w:sz="4" w:space="0" w:color="auto"/>
            </w:tcBorders>
            <w:shd w:val="clear" w:color="auto" w:fill="FFFFFF"/>
          </w:tcPr>
          <w:p w14:paraId="3F49E37C" w14:textId="77777777" w:rsidR="00AD5B8A" w:rsidRPr="000775C6" w:rsidRDefault="00AD5B8A" w:rsidP="00AD5B8A">
            <w:pPr>
              <w:pStyle w:val="TAH"/>
              <w:keepNext w:val="0"/>
              <w:keepLines w:val="0"/>
              <w:rPr>
                <w:b w:val="0"/>
                <w:bCs/>
                <w:sz w:val="16"/>
                <w:szCs w:val="16"/>
                <w:lang w:eastAsia="zh-CN"/>
              </w:rPr>
            </w:pPr>
            <w:r w:rsidRPr="000775C6">
              <w:rPr>
                <w:b w:val="0"/>
                <w:bCs/>
                <w:sz w:val="16"/>
                <w:szCs w:val="16"/>
                <w:lang w:eastAsia="zh-CN"/>
              </w:rPr>
              <w:t>C33</w:t>
            </w:r>
          </w:p>
        </w:tc>
        <w:tc>
          <w:tcPr>
            <w:tcW w:w="3596" w:type="dxa"/>
            <w:gridSpan w:val="2"/>
            <w:tcBorders>
              <w:bottom w:val="single" w:sz="4" w:space="0" w:color="auto"/>
            </w:tcBorders>
            <w:shd w:val="clear" w:color="auto" w:fill="FFFFFF"/>
          </w:tcPr>
          <w:p w14:paraId="10A8ECC8" w14:textId="77777777" w:rsidR="00AD5B8A" w:rsidRPr="000775C6" w:rsidRDefault="00AD5B8A" w:rsidP="00AD5B8A">
            <w:pPr>
              <w:pStyle w:val="TAH"/>
              <w:keepNext w:val="0"/>
              <w:keepLines w:val="0"/>
              <w:jc w:val="left"/>
              <w:rPr>
                <w:b w:val="0"/>
                <w:bCs/>
                <w:sz w:val="16"/>
                <w:szCs w:val="16"/>
              </w:rPr>
            </w:pPr>
            <w:r w:rsidRPr="000775C6">
              <w:rPr>
                <w:b w:val="0"/>
                <w:bCs/>
                <w:sz w:val="16"/>
                <w:szCs w:val="16"/>
              </w:rPr>
              <w:t xml:space="preserve">UEs supporting 5G Core and SMS over NAS and UE configured to not use </w:t>
            </w:r>
            <w:proofErr w:type="spellStart"/>
            <w:r w:rsidRPr="000775C6">
              <w:rPr>
                <w:b w:val="0"/>
                <w:bCs/>
                <w:sz w:val="16"/>
                <w:szCs w:val="16"/>
              </w:rPr>
              <w:t>SMSoIP</w:t>
            </w:r>
            <w:proofErr w:type="spellEnd"/>
          </w:p>
        </w:tc>
      </w:tr>
      <w:tr w:rsidR="00AD5B8A" w:rsidRPr="000775C6" w14:paraId="1CDE3AF4" w14:textId="77777777" w:rsidTr="00AD5B8A">
        <w:trPr>
          <w:gridAfter w:val="1"/>
          <w:wAfter w:w="38" w:type="dxa"/>
          <w:jc w:val="center"/>
        </w:trPr>
        <w:tc>
          <w:tcPr>
            <w:tcW w:w="1090" w:type="dxa"/>
            <w:gridSpan w:val="2"/>
            <w:tcBorders>
              <w:top w:val="nil"/>
              <w:bottom w:val="single" w:sz="4" w:space="0" w:color="auto"/>
            </w:tcBorders>
            <w:shd w:val="clear" w:color="auto" w:fill="FFFFFF"/>
          </w:tcPr>
          <w:p w14:paraId="30D4B10C" w14:textId="77777777" w:rsidR="00AD5B8A" w:rsidRPr="000775C6" w:rsidRDefault="00AD5B8A" w:rsidP="00AD5B8A">
            <w:pPr>
              <w:pStyle w:val="TAL"/>
              <w:keepNext w:val="0"/>
              <w:keepLines w:val="0"/>
              <w:rPr>
                <w:bCs/>
                <w:sz w:val="16"/>
                <w:szCs w:val="16"/>
                <w:lang w:eastAsia="zh-CN"/>
              </w:rPr>
            </w:pPr>
            <w:r w:rsidRPr="000775C6">
              <w:rPr>
                <w:bCs/>
                <w:sz w:val="16"/>
                <w:szCs w:val="16"/>
                <w:lang w:eastAsia="zh-CN"/>
              </w:rPr>
              <w:t>9.1.8.2</w:t>
            </w:r>
          </w:p>
        </w:tc>
        <w:tc>
          <w:tcPr>
            <w:tcW w:w="3506" w:type="dxa"/>
            <w:gridSpan w:val="2"/>
            <w:tcBorders>
              <w:top w:val="nil"/>
              <w:bottom w:val="single" w:sz="4" w:space="0" w:color="auto"/>
            </w:tcBorders>
            <w:shd w:val="clear" w:color="auto" w:fill="FFFFFF"/>
          </w:tcPr>
          <w:p w14:paraId="6A98E3B0" w14:textId="77777777" w:rsidR="00AD5B8A" w:rsidRPr="000775C6" w:rsidRDefault="00AD5B8A" w:rsidP="00AD5B8A">
            <w:pPr>
              <w:pStyle w:val="TAL"/>
              <w:keepNext w:val="0"/>
              <w:keepLines w:val="0"/>
              <w:rPr>
                <w:bCs/>
                <w:sz w:val="16"/>
                <w:szCs w:val="16"/>
              </w:rPr>
            </w:pPr>
            <w:r w:rsidRPr="000775C6">
              <w:rPr>
                <w:bCs/>
                <w:sz w:val="16"/>
                <w:szCs w:val="16"/>
              </w:rPr>
              <w:t>SMS over NAS / Multiple MO and MT SMS over NAS / Connected mode</w:t>
            </w:r>
          </w:p>
        </w:tc>
        <w:tc>
          <w:tcPr>
            <w:tcW w:w="810" w:type="dxa"/>
            <w:gridSpan w:val="2"/>
            <w:tcBorders>
              <w:top w:val="nil"/>
              <w:bottom w:val="single" w:sz="4" w:space="0" w:color="auto"/>
            </w:tcBorders>
            <w:shd w:val="clear" w:color="auto" w:fill="FFFFFF"/>
          </w:tcPr>
          <w:p w14:paraId="0663B7F9" w14:textId="77777777" w:rsidR="00AD5B8A" w:rsidRPr="000775C6" w:rsidRDefault="00AD5B8A" w:rsidP="00AD5B8A">
            <w:pPr>
              <w:pStyle w:val="TAH"/>
              <w:keepNext w:val="0"/>
              <w:keepLines w:val="0"/>
              <w:rPr>
                <w:b w:val="0"/>
                <w:bCs/>
                <w:sz w:val="16"/>
                <w:szCs w:val="16"/>
              </w:rPr>
            </w:pPr>
            <w:r w:rsidRPr="000775C6">
              <w:rPr>
                <w:b w:val="0"/>
                <w:bCs/>
                <w:sz w:val="16"/>
                <w:szCs w:val="16"/>
              </w:rPr>
              <w:t>Rel-15</w:t>
            </w:r>
          </w:p>
        </w:tc>
        <w:tc>
          <w:tcPr>
            <w:tcW w:w="1170" w:type="dxa"/>
            <w:gridSpan w:val="2"/>
            <w:tcBorders>
              <w:bottom w:val="single" w:sz="4" w:space="0" w:color="auto"/>
            </w:tcBorders>
            <w:shd w:val="clear" w:color="auto" w:fill="FFFFFF"/>
          </w:tcPr>
          <w:p w14:paraId="3A95878D" w14:textId="77777777" w:rsidR="00AD5B8A" w:rsidRPr="000775C6" w:rsidRDefault="00AD5B8A" w:rsidP="00AD5B8A">
            <w:pPr>
              <w:pStyle w:val="TAH"/>
              <w:keepNext w:val="0"/>
              <w:keepLines w:val="0"/>
              <w:rPr>
                <w:b w:val="0"/>
                <w:bCs/>
                <w:sz w:val="16"/>
                <w:szCs w:val="16"/>
                <w:lang w:eastAsia="zh-CN"/>
              </w:rPr>
            </w:pPr>
            <w:r w:rsidRPr="000775C6">
              <w:rPr>
                <w:b w:val="0"/>
                <w:bCs/>
                <w:sz w:val="16"/>
                <w:szCs w:val="16"/>
                <w:lang w:eastAsia="zh-CN"/>
              </w:rPr>
              <w:t>C33</w:t>
            </w:r>
          </w:p>
        </w:tc>
        <w:tc>
          <w:tcPr>
            <w:tcW w:w="3596" w:type="dxa"/>
            <w:gridSpan w:val="2"/>
            <w:tcBorders>
              <w:bottom w:val="single" w:sz="4" w:space="0" w:color="auto"/>
            </w:tcBorders>
            <w:shd w:val="clear" w:color="auto" w:fill="FFFFFF"/>
          </w:tcPr>
          <w:p w14:paraId="157DF9A0" w14:textId="77777777" w:rsidR="00AD5B8A" w:rsidRPr="000775C6" w:rsidRDefault="00AD5B8A" w:rsidP="00AD5B8A">
            <w:pPr>
              <w:pStyle w:val="TAH"/>
              <w:keepNext w:val="0"/>
              <w:keepLines w:val="0"/>
              <w:jc w:val="left"/>
              <w:rPr>
                <w:b w:val="0"/>
                <w:bCs/>
                <w:sz w:val="16"/>
                <w:szCs w:val="16"/>
              </w:rPr>
            </w:pPr>
            <w:r w:rsidRPr="000775C6">
              <w:rPr>
                <w:b w:val="0"/>
                <w:bCs/>
                <w:sz w:val="16"/>
                <w:szCs w:val="16"/>
              </w:rPr>
              <w:t xml:space="preserve">UEs supporting 5G Core and SMS over NAS and UE configured to not use </w:t>
            </w:r>
            <w:proofErr w:type="spellStart"/>
            <w:r w:rsidRPr="000775C6">
              <w:rPr>
                <w:b w:val="0"/>
                <w:bCs/>
                <w:sz w:val="16"/>
                <w:szCs w:val="16"/>
              </w:rPr>
              <w:t>SMSoIP</w:t>
            </w:r>
            <w:proofErr w:type="spellEnd"/>
          </w:p>
        </w:tc>
      </w:tr>
      <w:tr w:rsidR="00AD5B8A" w:rsidRPr="000775C6" w14:paraId="6CFB7B7B" w14:textId="77777777" w:rsidTr="00AD5B8A">
        <w:trPr>
          <w:gridAfter w:val="1"/>
          <w:wAfter w:w="38" w:type="dxa"/>
          <w:jc w:val="center"/>
        </w:trPr>
        <w:tc>
          <w:tcPr>
            <w:tcW w:w="1090" w:type="dxa"/>
            <w:gridSpan w:val="2"/>
            <w:shd w:val="clear" w:color="auto" w:fill="D9D9D9"/>
          </w:tcPr>
          <w:p w14:paraId="14887597" w14:textId="77777777" w:rsidR="00AD5B8A" w:rsidRPr="000775C6" w:rsidRDefault="00AD5B8A" w:rsidP="00AD5B8A">
            <w:pPr>
              <w:spacing w:after="0"/>
              <w:rPr>
                <w:rFonts w:ascii="Arial" w:hAnsi="Arial"/>
                <w:bCs/>
                <w:sz w:val="16"/>
                <w:szCs w:val="16"/>
                <w:lang w:eastAsia="zh-CN"/>
              </w:rPr>
            </w:pPr>
            <w:r w:rsidRPr="000775C6">
              <w:rPr>
                <w:rFonts w:ascii="Arial" w:hAnsi="Arial" w:cs="Arial"/>
                <w:b/>
                <w:sz w:val="16"/>
                <w:szCs w:val="16"/>
                <w:lang w:eastAsia="zh-CN"/>
              </w:rPr>
              <w:t>9.1.9</w:t>
            </w:r>
          </w:p>
        </w:tc>
        <w:tc>
          <w:tcPr>
            <w:tcW w:w="3506" w:type="dxa"/>
            <w:gridSpan w:val="2"/>
            <w:shd w:val="clear" w:color="auto" w:fill="D9D9D9"/>
          </w:tcPr>
          <w:p w14:paraId="5213D841" w14:textId="77777777" w:rsidR="00AD5B8A" w:rsidRPr="000775C6" w:rsidRDefault="00AD5B8A" w:rsidP="00AD5B8A">
            <w:pPr>
              <w:spacing w:after="0"/>
              <w:rPr>
                <w:rFonts w:ascii="Arial" w:hAnsi="Arial"/>
                <w:b/>
                <w:bCs/>
                <w:sz w:val="16"/>
                <w:szCs w:val="16"/>
              </w:rPr>
            </w:pPr>
            <w:r w:rsidRPr="000775C6">
              <w:rPr>
                <w:rFonts w:ascii="Arial" w:eastAsia="宋体" w:hAnsi="Arial"/>
                <w:b/>
                <w:sz w:val="16"/>
                <w:szCs w:val="16"/>
                <w:lang w:eastAsia="zh-CN"/>
              </w:rPr>
              <w:t>RACS</w:t>
            </w:r>
          </w:p>
        </w:tc>
        <w:tc>
          <w:tcPr>
            <w:tcW w:w="810" w:type="dxa"/>
            <w:gridSpan w:val="2"/>
            <w:shd w:val="clear" w:color="auto" w:fill="D9D9D9"/>
          </w:tcPr>
          <w:p w14:paraId="5E5C0A81" w14:textId="77777777" w:rsidR="00AD5B8A" w:rsidRPr="000775C6" w:rsidRDefault="00AD5B8A" w:rsidP="00AD5B8A">
            <w:pPr>
              <w:keepNext/>
              <w:keepLines/>
              <w:spacing w:after="0"/>
              <w:jc w:val="center"/>
              <w:rPr>
                <w:rFonts w:ascii="Arial" w:hAnsi="Arial"/>
                <w:sz w:val="16"/>
              </w:rPr>
            </w:pPr>
          </w:p>
        </w:tc>
        <w:tc>
          <w:tcPr>
            <w:tcW w:w="1170" w:type="dxa"/>
            <w:gridSpan w:val="2"/>
            <w:shd w:val="clear" w:color="auto" w:fill="D9D9D9"/>
          </w:tcPr>
          <w:p w14:paraId="0C0BEF5A" w14:textId="77777777" w:rsidR="00AD5B8A" w:rsidRPr="000775C6" w:rsidRDefault="00AD5B8A" w:rsidP="00AD5B8A">
            <w:pPr>
              <w:keepNext/>
              <w:keepLines/>
              <w:spacing w:after="0"/>
              <w:jc w:val="center"/>
              <w:rPr>
                <w:rFonts w:ascii="Arial" w:hAnsi="Arial"/>
                <w:sz w:val="16"/>
              </w:rPr>
            </w:pPr>
          </w:p>
        </w:tc>
        <w:tc>
          <w:tcPr>
            <w:tcW w:w="3596" w:type="dxa"/>
            <w:gridSpan w:val="2"/>
            <w:shd w:val="clear" w:color="auto" w:fill="D9D9D9"/>
          </w:tcPr>
          <w:p w14:paraId="40EA062B" w14:textId="77777777" w:rsidR="00AD5B8A" w:rsidRPr="000775C6" w:rsidRDefault="00AD5B8A" w:rsidP="00AD5B8A">
            <w:pPr>
              <w:spacing w:after="0"/>
              <w:rPr>
                <w:rFonts w:ascii="Arial" w:hAnsi="Arial"/>
                <w:sz w:val="16"/>
                <w:szCs w:val="16"/>
              </w:rPr>
            </w:pPr>
          </w:p>
        </w:tc>
      </w:tr>
      <w:tr w:rsidR="00AD5B8A" w:rsidRPr="000775C6" w14:paraId="4733C02E" w14:textId="77777777" w:rsidTr="00AD5B8A">
        <w:trPr>
          <w:gridAfter w:val="1"/>
          <w:wAfter w:w="38" w:type="dxa"/>
          <w:jc w:val="center"/>
        </w:trPr>
        <w:tc>
          <w:tcPr>
            <w:tcW w:w="1090" w:type="dxa"/>
            <w:gridSpan w:val="2"/>
            <w:shd w:val="clear" w:color="auto" w:fill="auto"/>
          </w:tcPr>
          <w:p w14:paraId="06BD120D" w14:textId="77777777" w:rsidR="00AD5B8A" w:rsidRPr="000775C6" w:rsidRDefault="00AD5B8A" w:rsidP="00AD5B8A">
            <w:pPr>
              <w:spacing w:after="0"/>
              <w:rPr>
                <w:rFonts w:ascii="Arial" w:hAnsi="Arial" w:cs="Arial"/>
                <w:sz w:val="16"/>
                <w:szCs w:val="16"/>
              </w:rPr>
            </w:pPr>
            <w:r w:rsidRPr="000775C6">
              <w:rPr>
                <w:rFonts w:ascii="Arial" w:hAnsi="Arial" w:cs="Arial"/>
                <w:sz w:val="16"/>
                <w:szCs w:val="16"/>
              </w:rPr>
              <w:t>9.1.9.1</w:t>
            </w:r>
          </w:p>
        </w:tc>
        <w:tc>
          <w:tcPr>
            <w:tcW w:w="3506" w:type="dxa"/>
            <w:gridSpan w:val="2"/>
            <w:shd w:val="clear" w:color="auto" w:fill="auto"/>
          </w:tcPr>
          <w:p w14:paraId="1E6A33A6" w14:textId="77777777" w:rsidR="00AD5B8A" w:rsidRPr="000775C6" w:rsidRDefault="00AD5B8A" w:rsidP="00AD5B8A">
            <w:pPr>
              <w:spacing w:after="0"/>
              <w:rPr>
                <w:rFonts w:ascii="Arial" w:hAnsi="Arial" w:cs="Arial"/>
                <w:sz w:val="16"/>
                <w:szCs w:val="16"/>
              </w:rPr>
            </w:pPr>
            <w:r w:rsidRPr="000775C6">
              <w:rPr>
                <w:rFonts w:ascii="Arial" w:hAnsi="Arial" w:cs="Arial"/>
                <w:sz w:val="16"/>
                <w:szCs w:val="16"/>
              </w:rPr>
              <w:t>RACS / Network assigned UE radio capability ID</w:t>
            </w:r>
          </w:p>
        </w:tc>
        <w:tc>
          <w:tcPr>
            <w:tcW w:w="810" w:type="dxa"/>
            <w:gridSpan w:val="2"/>
            <w:shd w:val="clear" w:color="auto" w:fill="auto"/>
          </w:tcPr>
          <w:p w14:paraId="6B4C203F" w14:textId="77777777" w:rsidR="00AD5B8A" w:rsidRPr="000775C6" w:rsidRDefault="00AD5B8A" w:rsidP="00AD5B8A">
            <w:pPr>
              <w:spacing w:after="0"/>
              <w:jc w:val="center"/>
              <w:rPr>
                <w:rFonts w:ascii="Arial" w:hAnsi="Arial" w:cs="Arial"/>
                <w:sz w:val="16"/>
                <w:szCs w:val="16"/>
              </w:rPr>
            </w:pPr>
            <w:r w:rsidRPr="000775C6">
              <w:rPr>
                <w:rFonts w:ascii="Arial" w:hAnsi="Arial" w:cs="Arial"/>
                <w:sz w:val="16"/>
                <w:szCs w:val="16"/>
              </w:rPr>
              <w:t>Rel-16</w:t>
            </w:r>
          </w:p>
        </w:tc>
        <w:tc>
          <w:tcPr>
            <w:tcW w:w="1170" w:type="dxa"/>
            <w:gridSpan w:val="2"/>
            <w:shd w:val="clear" w:color="auto" w:fill="auto"/>
          </w:tcPr>
          <w:p w14:paraId="627E12E3" w14:textId="77777777" w:rsidR="00AD5B8A" w:rsidRPr="000775C6" w:rsidRDefault="00AD5B8A" w:rsidP="00AD5B8A">
            <w:pPr>
              <w:spacing w:after="0"/>
              <w:jc w:val="center"/>
              <w:rPr>
                <w:rFonts w:ascii="Arial" w:hAnsi="Arial"/>
                <w:bCs/>
                <w:sz w:val="16"/>
                <w:szCs w:val="16"/>
                <w:lang w:eastAsia="zh-CN"/>
              </w:rPr>
            </w:pPr>
            <w:r w:rsidRPr="000775C6">
              <w:rPr>
                <w:rFonts w:ascii="Arial" w:hAnsi="Arial"/>
                <w:bCs/>
                <w:sz w:val="16"/>
                <w:szCs w:val="16"/>
                <w:lang w:eastAsia="zh-CN"/>
              </w:rPr>
              <w:t>C108</w:t>
            </w:r>
          </w:p>
        </w:tc>
        <w:tc>
          <w:tcPr>
            <w:tcW w:w="3596" w:type="dxa"/>
            <w:gridSpan w:val="2"/>
            <w:shd w:val="clear" w:color="auto" w:fill="auto"/>
          </w:tcPr>
          <w:p w14:paraId="19A76E00" w14:textId="77777777" w:rsidR="00AD5B8A" w:rsidRPr="000775C6" w:rsidRDefault="00AD5B8A" w:rsidP="00AD5B8A">
            <w:pPr>
              <w:spacing w:after="0"/>
              <w:rPr>
                <w:rFonts w:ascii="Arial" w:hAnsi="Arial"/>
                <w:sz w:val="16"/>
                <w:szCs w:val="16"/>
              </w:rPr>
            </w:pPr>
            <w:r w:rsidRPr="000775C6">
              <w:rPr>
                <w:rFonts w:ascii="Arial" w:hAnsi="Arial"/>
                <w:sz w:val="16"/>
                <w:szCs w:val="16"/>
              </w:rPr>
              <w:t>UEs supporting 5G Core and RACS</w:t>
            </w:r>
          </w:p>
        </w:tc>
      </w:tr>
      <w:tr w:rsidR="00AD5B8A" w:rsidRPr="000775C6" w14:paraId="0B8323F7" w14:textId="77777777" w:rsidTr="00AD5B8A">
        <w:trPr>
          <w:gridAfter w:val="1"/>
          <w:wAfter w:w="38" w:type="dxa"/>
          <w:jc w:val="center"/>
        </w:trPr>
        <w:tc>
          <w:tcPr>
            <w:tcW w:w="1090" w:type="dxa"/>
            <w:gridSpan w:val="2"/>
            <w:shd w:val="clear" w:color="auto" w:fill="auto"/>
          </w:tcPr>
          <w:p w14:paraId="276077CF" w14:textId="77777777" w:rsidR="00AD5B8A" w:rsidRPr="000775C6" w:rsidRDefault="00AD5B8A" w:rsidP="00AD5B8A">
            <w:pPr>
              <w:spacing w:after="0"/>
              <w:rPr>
                <w:rFonts w:ascii="Arial" w:hAnsi="Arial" w:cs="Arial"/>
                <w:sz w:val="16"/>
                <w:szCs w:val="16"/>
              </w:rPr>
            </w:pPr>
            <w:r w:rsidRPr="000775C6">
              <w:rPr>
                <w:rFonts w:ascii="Arial" w:hAnsi="Arial" w:cs="Arial"/>
                <w:sz w:val="16"/>
                <w:szCs w:val="16"/>
              </w:rPr>
              <w:t>9.1.9.2</w:t>
            </w:r>
          </w:p>
        </w:tc>
        <w:tc>
          <w:tcPr>
            <w:tcW w:w="3506" w:type="dxa"/>
            <w:gridSpan w:val="2"/>
            <w:shd w:val="clear" w:color="auto" w:fill="auto"/>
          </w:tcPr>
          <w:p w14:paraId="3AE10489" w14:textId="77777777" w:rsidR="00AD5B8A" w:rsidRPr="000775C6" w:rsidRDefault="00AD5B8A" w:rsidP="00AD5B8A">
            <w:pPr>
              <w:spacing w:after="0"/>
              <w:rPr>
                <w:rFonts w:ascii="Arial" w:hAnsi="Arial" w:cs="Arial"/>
                <w:sz w:val="16"/>
                <w:szCs w:val="16"/>
              </w:rPr>
            </w:pPr>
            <w:r w:rsidRPr="000775C6">
              <w:rPr>
                <w:rFonts w:ascii="Arial" w:hAnsi="Arial" w:cs="Arial"/>
                <w:sz w:val="16"/>
                <w:szCs w:val="16"/>
              </w:rPr>
              <w:t>RACS / UE configuration update / UE radio capability ID</w:t>
            </w:r>
          </w:p>
        </w:tc>
        <w:tc>
          <w:tcPr>
            <w:tcW w:w="810" w:type="dxa"/>
            <w:gridSpan w:val="2"/>
            <w:shd w:val="clear" w:color="auto" w:fill="auto"/>
          </w:tcPr>
          <w:p w14:paraId="6577C86B" w14:textId="77777777" w:rsidR="00AD5B8A" w:rsidRPr="000775C6" w:rsidRDefault="00AD5B8A" w:rsidP="00AD5B8A">
            <w:pPr>
              <w:spacing w:after="0"/>
              <w:jc w:val="center"/>
              <w:rPr>
                <w:rFonts w:ascii="Arial" w:hAnsi="Arial" w:cs="Arial"/>
                <w:sz w:val="16"/>
                <w:szCs w:val="16"/>
              </w:rPr>
            </w:pPr>
            <w:r w:rsidRPr="000775C6">
              <w:rPr>
                <w:rFonts w:ascii="Arial" w:hAnsi="Arial" w:cs="Arial"/>
                <w:sz w:val="16"/>
                <w:szCs w:val="16"/>
              </w:rPr>
              <w:t>Rel-16</w:t>
            </w:r>
          </w:p>
        </w:tc>
        <w:tc>
          <w:tcPr>
            <w:tcW w:w="1170" w:type="dxa"/>
            <w:gridSpan w:val="2"/>
            <w:shd w:val="clear" w:color="auto" w:fill="auto"/>
          </w:tcPr>
          <w:p w14:paraId="3F50AA1B" w14:textId="77777777" w:rsidR="00AD5B8A" w:rsidRPr="000775C6" w:rsidRDefault="00AD5B8A" w:rsidP="00AD5B8A">
            <w:pPr>
              <w:spacing w:after="0"/>
              <w:jc w:val="center"/>
              <w:rPr>
                <w:rFonts w:ascii="Arial" w:hAnsi="Arial"/>
                <w:bCs/>
                <w:sz w:val="16"/>
                <w:szCs w:val="16"/>
                <w:lang w:eastAsia="zh-CN"/>
              </w:rPr>
            </w:pPr>
            <w:r w:rsidRPr="000775C6">
              <w:rPr>
                <w:rFonts w:ascii="Arial" w:hAnsi="Arial"/>
                <w:bCs/>
                <w:sz w:val="16"/>
                <w:szCs w:val="16"/>
                <w:lang w:eastAsia="zh-CN"/>
              </w:rPr>
              <w:t>C108</w:t>
            </w:r>
          </w:p>
        </w:tc>
        <w:tc>
          <w:tcPr>
            <w:tcW w:w="3596" w:type="dxa"/>
            <w:gridSpan w:val="2"/>
            <w:shd w:val="clear" w:color="auto" w:fill="auto"/>
          </w:tcPr>
          <w:p w14:paraId="149AA39B" w14:textId="77777777" w:rsidR="00AD5B8A" w:rsidRPr="000775C6" w:rsidRDefault="00AD5B8A" w:rsidP="00AD5B8A">
            <w:pPr>
              <w:spacing w:after="0"/>
              <w:rPr>
                <w:rFonts w:ascii="Arial" w:hAnsi="Arial"/>
                <w:sz w:val="16"/>
                <w:szCs w:val="16"/>
              </w:rPr>
            </w:pPr>
            <w:r w:rsidRPr="000775C6">
              <w:rPr>
                <w:rFonts w:ascii="Arial" w:hAnsi="Arial"/>
                <w:sz w:val="16"/>
                <w:szCs w:val="16"/>
              </w:rPr>
              <w:t>UEs supporting 5G Core and RACS</w:t>
            </w:r>
          </w:p>
        </w:tc>
      </w:tr>
      <w:tr w:rsidR="00AD5B8A" w:rsidRPr="000775C6" w14:paraId="580DAE2D" w14:textId="77777777" w:rsidTr="00AD5B8A">
        <w:trPr>
          <w:gridAfter w:val="1"/>
          <w:wAfter w:w="38" w:type="dxa"/>
          <w:jc w:val="center"/>
        </w:trPr>
        <w:tc>
          <w:tcPr>
            <w:tcW w:w="1090" w:type="dxa"/>
            <w:gridSpan w:val="2"/>
            <w:shd w:val="clear" w:color="auto" w:fill="auto"/>
          </w:tcPr>
          <w:p w14:paraId="4107661D" w14:textId="77777777" w:rsidR="00AD5B8A" w:rsidRPr="000775C6" w:rsidRDefault="00AD5B8A" w:rsidP="00AD5B8A">
            <w:pPr>
              <w:spacing w:after="0"/>
              <w:rPr>
                <w:rFonts w:ascii="Arial" w:hAnsi="Arial" w:cs="Arial"/>
                <w:sz w:val="16"/>
                <w:szCs w:val="16"/>
              </w:rPr>
            </w:pPr>
            <w:r w:rsidRPr="000775C6">
              <w:rPr>
                <w:rFonts w:ascii="Arial" w:hAnsi="Arial" w:cs="Arial"/>
                <w:sz w:val="16"/>
                <w:szCs w:val="16"/>
              </w:rPr>
              <w:t>9.1.9.3</w:t>
            </w:r>
          </w:p>
        </w:tc>
        <w:tc>
          <w:tcPr>
            <w:tcW w:w="3506" w:type="dxa"/>
            <w:gridSpan w:val="2"/>
            <w:shd w:val="clear" w:color="auto" w:fill="auto"/>
          </w:tcPr>
          <w:p w14:paraId="53E546E4" w14:textId="77777777" w:rsidR="00AD5B8A" w:rsidRPr="000775C6" w:rsidRDefault="00AD5B8A" w:rsidP="00AD5B8A">
            <w:pPr>
              <w:spacing w:after="0"/>
              <w:rPr>
                <w:rFonts w:ascii="Arial" w:hAnsi="Arial" w:cs="Arial"/>
                <w:sz w:val="16"/>
                <w:szCs w:val="16"/>
              </w:rPr>
            </w:pPr>
            <w:r w:rsidRPr="000775C6">
              <w:rPr>
                <w:rFonts w:ascii="Arial" w:hAnsi="Arial" w:cs="Arial"/>
                <w:sz w:val="16"/>
                <w:szCs w:val="16"/>
              </w:rPr>
              <w:t>RACS / PLMN change within registration area / From NW assigned to Manufacturer assigned UE Radio Capability ID</w:t>
            </w:r>
          </w:p>
        </w:tc>
        <w:tc>
          <w:tcPr>
            <w:tcW w:w="810" w:type="dxa"/>
            <w:gridSpan w:val="2"/>
            <w:shd w:val="clear" w:color="auto" w:fill="auto"/>
          </w:tcPr>
          <w:p w14:paraId="1DDD894C" w14:textId="77777777" w:rsidR="00AD5B8A" w:rsidRPr="000775C6" w:rsidRDefault="00AD5B8A" w:rsidP="00AD5B8A">
            <w:pPr>
              <w:spacing w:after="0"/>
              <w:jc w:val="center"/>
              <w:rPr>
                <w:rFonts w:ascii="Arial" w:hAnsi="Arial" w:cs="Arial"/>
                <w:sz w:val="16"/>
                <w:szCs w:val="16"/>
              </w:rPr>
            </w:pPr>
            <w:r w:rsidRPr="000775C6">
              <w:rPr>
                <w:rFonts w:ascii="Arial" w:hAnsi="Arial" w:cs="Arial"/>
                <w:sz w:val="16"/>
                <w:szCs w:val="16"/>
              </w:rPr>
              <w:t>Rel-16</w:t>
            </w:r>
          </w:p>
        </w:tc>
        <w:tc>
          <w:tcPr>
            <w:tcW w:w="1170" w:type="dxa"/>
            <w:gridSpan w:val="2"/>
            <w:shd w:val="clear" w:color="auto" w:fill="auto"/>
          </w:tcPr>
          <w:p w14:paraId="56E8F4BC" w14:textId="77777777" w:rsidR="00AD5B8A" w:rsidRPr="000775C6" w:rsidRDefault="00AD5B8A" w:rsidP="00AD5B8A">
            <w:pPr>
              <w:spacing w:after="0"/>
              <w:jc w:val="center"/>
              <w:rPr>
                <w:rFonts w:ascii="Arial" w:hAnsi="Arial"/>
                <w:bCs/>
                <w:sz w:val="16"/>
                <w:szCs w:val="16"/>
                <w:lang w:eastAsia="zh-CN"/>
              </w:rPr>
            </w:pPr>
            <w:r w:rsidRPr="000775C6">
              <w:rPr>
                <w:rFonts w:ascii="Arial" w:hAnsi="Arial"/>
                <w:bCs/>
                <w:sz w:val="16"/>
                <w:szCs w:val="16"/>
                <w:lang w:eastAsia="zh-CN"/>
              </w:rPr>
              <w:t>C177</w:t>
            </w:r>
          </w:p>
        </w:tc>
        <w:tc>
          <w:tcPr>
            <w:tcW w:w="3596" w:type="dxa"/>
            <w:gridSpan w:val="2"/>
            <w:shd w:val="clear" w:color="auto" w:fill="auto"/>
          </w:tcPr>
          <w:p w14:paraId="4201BF1E" w14:textId="77777777" w:rsidR="00AD5B8A" w:rsidRPr="000775C6" w:rsidRDefault="00AD5B8A" w:rsidP="00AD5B8A">
            <w:pPr>
              <w:spacing w:after="0"/>
              <w:rPr>
                <w:rFonts w:ascii="Arial" w:hAnsi="Arial"/>
                <w:sz w:val="16"/>
                <w:szCs w:val="16"/>
              </w:rPr>
            </w:pPr>
            <w:r w:rsidRPr="000775C6">
              <w:rPr>
                <w:rFonts w:ascii="Arial" w:hAnsi="Arial"/>
                <w:sz w:val="16"/>
                <w:szCs w:val="16"/>
              </w:rPr>
              <w:t>UEs supporting 5G Core and RACS and Manufacturer assigned Radio Capability ID</w:t>
            </w:r>
          </w:p>
        </w:tc>
      </w:tr>
      <w:tr w:rsidR="00AD5B8A" w:rsidRPr="000775C6" w14:paraId="0D3911C0" w14:textId="77777777" w:rsidTr="00AD5B8A">
        <w:trPr>
          <w:gridAfter w:val="1"/>
          <w:wAfter w:w="38" w:type="dxa"/>
          <w:jc w:val="center"/>
        </w:trPr>
        <w:tc>
          <w:tcPr>
            <w:tcW w:w="1090" w:type="dxa"/>
            <w:gridSpan w:val="2"/>
            <w:shd w:val="clear" w:color="auto" w:fill="auto"/>
          </w:tcPr>
          <w:p w14:paraId="1FDFCABE" w14:textId="77777777" w:rsidR="00AD5B8A" w:rsidRPr="000775C6" w:rsidRDefault="00AD5B8A" w:rsidP="00AD5B8A">
            <w:pPr>
              <w:spacing w:after="0"/>
              <w:rPr>
                <w:rFonts w:ascii="Arial" w:hAnsi="Arial" w:cs="Arial"/>
                <w:sz w:val="16"/>
                <w:szCs w:val="16"/>
              </w:rPr>
            </w:pPr>
            <w:r w:rsidRPr="000775C6">
              <w:rPr>
                <w:rFonts w:ascii="Arial" w:hAnsi="Arial" w:cs="Arial"/>
                <w:sz w:val="16"/>
                <w:szCs w:val="16"/>
              </w:rPr>
              <w:t>9.1.9.4</w:t>
            </w:r>
          </w:p>
        </w:tc>
        <w:tc>
          <w:tcPr>
            <w:tcW w:w="3506" w:type="dxa"/>
            <w:gridSpan w:val="2"/>
            <w:shd w:val="clear" w:color="auto" w:fill="auto"/>
          </w:tcPr>
          <w:p w14:paraId="67719F0E" w14:textId="77777777" w:rsidR="00AD5B8A" w:rsidRPr="000775C6" w:rsidRDefault="00AD5B8A" w:rsidP="00AD5B8A">
            <w:pPr>
              <w:spacing w:after="0"/>
              <w:rPr>
                <w:rFonts w:ascii="Arial" w:hAnsi="Arial" w:cs="Arial"/>
                <w:sz w:val="16"/>
                <w:szCs w:val="16"/>
              </w:rPr>
            </w:pPr>
            <w:r w:rsidRPr="000775C6">
              <w:rPr>
                <w:rFonts w:ascii="Arial" w:hAnsi="Arial" w:cs="Arial"/>
                <w:sz w:val="16"/>
                <w:szCs w:val="16"/>
              </w:rPr>
              <w:t>RACS / USIM change / Handling of URCID</w:t>
            </w:r>
          </w:p>
        </w:tc>
        <w:tc>
          <w:tcPr>
            <w:tcW w:w="810" w:type="dxa"/>
            <w:gridSpan w:val="2"/>
            <w:shd w:val="clear" w:color="auto" w:fill="auto"/>
          </w:tcPr>
          <w:p w14:paraId="0CEFD998" w14:textId="77777777" w:rsidR="00AD5B8A" w:rsidRPr="000775C6" w:rsidRDefault="00AD5B8A" w:rsidP="00AD5B8A">
            <w:pPr>
              <w:spacing w:after="0"/>
              <w:jc w:val="center"/>
              <w:rPr>
                <w:rFonts w:ascii="Arial" w:hAnsi="Arial" w:cs="Arial"/>
                <w:sz w:val="16"/>
                <w:szCs w:val="16"/>
              </w:rPr>
            </w:pPr>
            <w:r w:rsidRPr="000775C6">
              <w:rPr>
                <w:rFonts w:ascii="Arial" w:hAnsi="Arial" w:cs="Arial"/>
                <w:sz w:val="16"/>
                <w:szCs w:val="16"/>
              </w:rPr>
              <w:t>Rel-16</w:t>
            </w:r>
          </w:p>
        </w:tc>
        <w:tc>
          <w:tcPr>
            <w:tcW w:w="1170" w:type="dxa"/>
            <w:gridSpan w:val="2"/>
            <w:shd w:val="clear" w:color="auto" w:fill="auto"/>
          </w:tcPr>
          <w:p w14:paraId="687B5935" w14:textId="77777777" w:rsidR="00AD5B8A" w:rsidRPr="000775C6" w:rsidRDefault="00AD5B8A" w:rsidP="00AD5B8A">
            <w:pPr>
              <w:spacing w:after="0"/>
              <w:jc w:val="center"/>
              <w:rPr>
                <w:rFonts w:ascii="Arial" w:hAnsi="Arial"/>
                <w:bCs/>
                <w:sz w:val="16"/>
                <w:szCs w:val="16"/>
                <w:lang w:eastAsia="zh-CN"/>
              </w:rPr>
            </w:pPr>
            <w:r w:rsidRPr="000775C6">
              <w:rPr>
                <w:rFonts w:ascii="Arial" w:hAnsi="Arial"/>
                <w:bCs/>
                <w:sz w:val="16"/>
                <w:szCs w:val="16"/>
                <w:lang w:eastAsia="zh-CN"/>
              </w:rPr>
              <w:t>C108</w:t>
            </w:r>
          </w:p>
        </w:tc>
        <w:tc>
          <w:tcPr>
            <w:tcW w:w="3596" w:type="dxa"/>
            <w:gridSpan w:val="2"/>
            <w:shd w:val="clear" w:color="auto" w:fill="auto"/>
          </w:tcPr>
          <w:p w14:paraId="5F1A40E9" w14:textId="77777777" w:rsidR="00AD5B8A" w:rsidRPr="000775C6" w:rsidRDefault="00AD5B8A" w:rsidP="00AD5B8A">
            <w:pPr>
              <w:spacing w:after="0"/>
              <w:rPr>
                <w:rFonts w:ascii="Arial" w:hAnsi="Arial"/>
                <w:sz w:val="16"/>
                <w:szCs w:val="16"/>
              </w:rPr>
            </w:pPr>
            <w:r w:rsidRPr="000775C6">
              <w:rPr>
                <w:rFonts w:ascii="Arial" w:hAnsi="Arial"/>
                <w:sz w:val="16"/>
                <w:szCs w:val="16"/>
              </w:rPr>
              <w:t>UEs supporting 5G Core and RACS</w:t>
            </w:r>
          </w:p>
        </w:tc>
      </w:tr>
      <w:tr w:rsidR="00AD5B8A" w:rsidRPr="000775C6" w14:paraId="07CE13B3" w14:textId="77777777" w:rsidTr="00AD5B8A">
        <w:trPr>
          <w:gridAfter w:val="1"/>
          <w:wAfter w:w="38" w:type="dxa"/>
          <w:jc w:val="center"/>
        </w:trPr>
        <w:tc>
          <w:tcPr>
            <w:tcW w:w="1090" w:type="dxa"/>
            <w:gridSpan w:val="2"/>
            <w:shd w:val="clear" w:color="auto" w:fill="auto"/>
          </w:tcPr>
          <w:p w14:paraId="616AA3D4" w14:textId="77777777" w:rsidR="00AD5B8A" w:rsidRPr="000775C6" w:rsidRDefault="00AD5B8A" w:rsidP="00AD5B8A">
            <w:pPr>
              <w:spacing w:after="0"/>
              <w:rPr>
                <w:rFonts w:ascii="Arial" w:hAnsi="Arial" w:cs="Arial"/>
                <w:sz w:val="16"/>
                <w:szCs w:val="16"/>
              </w:rPr>
            </w:pPr>
            <w:r w:rsidRPr="000775C6">
              <w:rPr>
                <w:rFonts w:ascii="Arial" w:hAnsi="Arial" w:cs="Arial"/>
                <w:sz w:val="16"/>
                <w:szCs w:val="16"/>
              </w:rPr>
              <w:t>9.1.9.5</w:t>
            </w:r>
          </w:p>
        </w:tc>
        <w:tc>
          <w:tcPr>
            <w:tcW w:w="3506" w:type="dxa"/>
            <w:gridSpan w:val="2"/>
            <w:shd w:val="clear" w:color="auto" w:fill="auto"/>
          </w:tcPr>
          <w:p w14:paraId="531BD4E1" w14:textId="77777777" w:rsidR="00AD5B8A" w:rsidRPr="000775C6" w:rsidRDefault="00AD5B8A" w:rsidP="00AD5B8A">
            <w:pPr>
              <w:spacing w:after="0"/>
              <w:rPr>
                <w:rFonts w:ascii="Arial" w:hAnsi="Arial" w:cs="Arial"/>
                <w:sz w:val="16"/>
                <w:szCs w:val="16"/>
              </w:rPr>
            </w:pPr>
            <w:r w:rsidRPr="000775C6">
              <w:rPr>
                <w:rFonts w:ascii="Arial" w:hAnsi="Arial" w:cs="Arial"/>
                <w:sz w:val="16"/>
                <w:szCs w:val="16"/>
              </w:rPr>
              <w:t>RACS / Handling of delete indication for NW assigned UE radio capability ID</w:t>
            </w:r>
          </w:p>
        </w:tc>
        <w:tc>
          <w:tcPr>
            <w:tcW w:w="810" w:type="dxa"/>
            <w:gridSpan w:val="2"/>
            <w:shd w:val="clear" w:color="auto" w:fill="auto"/>
          </w:tcPr>
          <w:p w14:paraId="6DC2A5E9" w14:textId="77777777" w:rsidR="00AD5B8A" w:rsidRPr="000775C6" w:rsidRDefault="00AD5B8A" w:rsidP="00AD5B8A">
            <w:pPr>
              <w:spacing w:after="0"/>
              <w:jc w:val="center"/>
              <w:rPr>
                <w:rFonts w:ascii="Arial" w:hAnsi="Arial" w:cs="Arial"/>
                <w:sz w:val="16"/>
                <w:szCs w:val="16"/>
              </w:rPr>
            </w:pPr>
            <w:r w:rsidRPr="000775C6">
              <w:rPr>
                <w:rFonts w:ascii="Arial" w:hAnsi="Arial" w:cs="Arial"/>
                <w:sz w:val="16"/>
                <w:szCs w:val="16"/>
              </w:rPr>
              <w:t>Rel-16</w:t>
            </w:r>
          </w:p>
        </w:tc>
        <w:tc>
          <w:tcPr>
            <w:tcW w:w="1170" w:type="dxa"/>
            <w:gridSpan w:val="2"/>
            <w:shd w:val="clear" w:color="auto" w:fill="auto"/>
          </w:tcPr>
          <w:p w14:paraId="5F63C43E" w14:textId="77777777" w:rsidR="00AD5B8A" w:rsidRPr="000775C6" w:rsidRDefault="00AD5B8A" w:rsidP="00AD5B8A">
            <w:pPr>
              <w:spacing w:after="0"/>
              <w:jc w:val="center"/>
              <w:rPr>
                <w:rFonts w:ascii="Arial" w:hAnsi="Arial"/>
                <w:bCs/>
                <w:sz w:val="16"/>
                <w:szCs w:val="16"/>
                <w:lang w:eastAsia="zh-CN"/>
              </w:rPr>
            </w:pPr>
            <w:r w:rsidRPr="000775C6">
              <w:rPr>
                <w:rFonts w:ascii="Arial" w:hAnsi="Arial"/>
                <w:bCs/>
                <w:sz w:val="16"/>
                <w:szCs w:val="16"/>
                <w:lang w:eastAsia="zh-CN"/>
              </w:rPr>
              <w:t>C108</w:t>
            </w:r>
          </w:p>
        </w:tc>
        <w:tc>
          <w:tcPr>
            <w:tcW w:w="3596" w:type="dxa"/>
            <w:gridSpan w:val="2"/>
            <w:shd w:val="clear" w:color="auto" w:fill="auto"/>
          </w:tcPr>
          <w:p w14:paraId="116C6E3F" w14:textId="77777777" w:rsidR="00AD5B8A" w:rsidRPr="000775C6" w:rsidRDefault="00AD5B8A" w:rsidP="00AD5B8A">
            <w:pPr>
              <w:spacing w:after="0"/>
              <w:rPr>
                <w:rFonts w:ascii="Arial" w:hAnsi="Arial"/>
                <w:sz w:val="16"/>
                <w:szCs w:val="16"/>
              </w:rPr>
            </w:pPr>
            <w:r w:rsidRPr="000775C6">
              <w:rPr>
                <w:rFonts w:ascii="Arial" w:hAnsi="Arial"/>
                <w:sz w:val="16"/>
                <w:szCs w:val="16"/>
              </w:rPr>
              <w:t>UEs supporting 5G Core and RACS</w:t>
            </w:r>
          </w:p>
        </w:tc>
      </w:tr>
      <w:tr w:rsidR="00AD5B8A" w:rsidRPr="000775C6" w14:paraId="687F1D52" w14:textId="77777777" w:rsidTr="00AD5B8A">
        <w:trPr>
          <w:gridAfter w:val="1"/>
          <w:wAfter w:w="38" w:type="dxa"/>
          <w:jc w:val="center"/>
        </w:trPr>
        <w:tc>
          <w:tcPr>
            <w:tcW w:w="1090" w:type="dxa"/>
            <w:gridSpan w:val="2"/>
            <w:shd w:val="clear" w:color="auto" w:fill="auto"/>
          </w:tcPr>
          <w:p w14:paraId="07D65EF9" w14:textId="77777777" w:rsidR="00AD5B8A" w:rsidRPr="000775C6" w:rsidRDefault="00AD5B8A" w:rsidP="00AD5B8A">
            <w:pPr>
              <w:spacing w:after="0"/>
              <w:rPr>
                <w:rFonts w:ascii="Arial" w:hAnsi="Arial" w:cs="Arial"/>
                <w:sz w:val="16"/>
                <w:szCs w:val="16"/>
              </w:rPr>
            </w:pPr>
            <w:r w:rsidRPr="000775C6">
              <w:rPr>
                <w:rFonts w:ascii="Arial" w:hAnsi="Arial" w:cs="Arial"/>
                <w:sz w:val="16"/>
                <w:szCs w:val="16"/>
              </w:rPr>
              <w:t>9.1.9.6</w:t>
            </w:r>
          </w:p>
        </w:tc>
        <w:tc>
          <w:tcPr>
            <w:tcW w:w="3506" w:type="dxa"/>
            <w:gridSpan w:val="2"/>
            <w:shd w:val="clear" w:color="auto" w:fill="auto"/>
          </w:tcPr>
          <w:p w14:paraId="460618A0" w14:textId="77777777" w:rsidR="00AD5B8A" w:rsidRPr="000775C6" w:rsidRDefault="00AD5B8A" w:rsidP="00AD5B8A">
            <w:pPr>
              <w:spacing w:after="0"/>
              <w:rPr>
                <w:rFonts w:ascii="Arial" w:hAnsi="Arial" w:cs="Arial"/>
                <w:sz w:val="16"/>
                <w:szCs w:val="16"/>
              </w:rPr>
            </w:pPr>
            <w:r w:rsidRPr="000775C6">
              <w:rPr>
                <w:rFonts w:ascii="Arial" w:hAnsi="Arial" w:cs="Arial"/>
                <w:sz w:val="16"/>
                <w:szCs w:val="16"/>
              </w:rPr>
              <w:t>RACS / Change in radio capability / NW assigned URCID</w:t>
            </w:r>
          </w:p>
        </w:tc>
        <w:tc>
          <w:tcPr>
            <w:tcW w:w="810" w:type="dxa"/>
            <w:gridSpan w:val="2"/>
            <w:shd w:val="clear" w:color="auto" w:fill="auto"/>
          </w:tcPr>
          <w:p w14:paraId="72EB855E" w14:textId="77777777" w:rsidR="00AD5B8A" w:rsidRPr="000775C6" w:rsidRDefault="00AD5B8A" w:rsidP="00AD5B8A">
            <w:pPr>
              <w:spacing w:after="0"/>
              <w:jc w:val="center"/>
              <w:rPr>
                <w:rFonts w:ascii="Arial" w:hAnsi="Arial" w:cs="Arial"/>
                <w:sz w:val="16"/>
                <w:szCs w:val="16"/>
              </w:rPr>
            </w:pPr>
            <w:r w:rsidRPr="000775C6">
              <w:rPr>
                <w:rFonts w:ascii="Arial" w:hAnsi="Arial" w:cs="Arial"/>
                <w:sz w:val="16"/>
                <w:szCs w:val="16"/>
              </w:rPr>
              <w:t>Rel-16</w:t>
            </w:r>
          </w:p>
        </w:tc>
        <w:tc>
          <w:tcPr>
            <w:tcW w:w="1170" w:type="dxa"/>
            <w:gridSpan w:val="2"/>
            <w:shd w:val="clear" w:color="auto" w:fill="auto"/>
          </w:tcPr>
          <w:p w14:paraId="50685FC8" w14:textId="77777777" w:rsidR="00AD5B8A" w:rsidRPr="000775C6" w:rsidRDefault="00AD5B8A" w:rsidP="00AD5B8A">
            <w:pPr>
              <w:spacing w:after="0"/>
              <w:jc w:val="center"/>
              <w:rPr>
                <w:rFonts w:ascii="Arial" w:hAnsi="Arial"/>
                <w:bCs/>
                <w:sz w:val="16"/>
                <w:szCs w:val="16"/>
                <w:lang w:eastAsia="zh-CN"/>
              </w:rPr>
            </w:pPr>
            <w:r w:rsidRPr="000775C6">
              <w:rPr>
                <w:rFonts w:ascii="Arial" w:hAnsi="Arial"/>
                <w:bCs/>
                <w:sz w:val="16"/>
                <w:szCs w:val="16"/>
                <w:lang w:eastAsia="zh-CN"/>
              </w:rPr>
              <w:t>C108</w:t>
            </w:r>
          </w:p>
        </w:tc>
        <w:tc>
          <w:tcPr>
            <w:tcW w:w="3596" w:type="dxa"/>
            <w:gridSpan w:val="2"/>
            <w:shd w:val="clear" w:color="auto" w:fill="auto"/>
          </w:tcPr>
          <w:p w14:paraId="4F2F6694" w14:textId="77777777" w:rsidR="00AD5B8A" w:rsidRPr="000775C6" w:rsidRDefault="00AD5B8A" w:rsidP="00AD5B8A">
            <w:pPr>
              <w:spacing w:after="0"/>
              <w:rPr>
                <w:rFonts w:ascii="Arial" w:hAnsi="Arial"/>
                <w:sz w:val="16"/>
                <w:szCs w:val="16"/>
              </w:rPr>
            </w:pPr>
            <w:r w:rsidRPr="000775C6">
              <w:rPr>
                <w:rFonts w:ascii="Arial" w:hAnsi="Arial"/>
                <w:sz w:val="16"/>
                <w:szCs w:val="16"/>
              </w:rPr>
              <w:t>UEs supporting 5G Core and RACS</w:t>
            </w:r>
          </w:p>
        </w:tc>
      </w:tr>
      <w:tr w:rsidR="00AD5B8A" w:rsidRPr="000775C6" w14:paraId="64AA644A" w14:textId="77777777" w:rsidTr="00AD5B8A">
        <w:trPr>
          <w:gridAfter w:val="1"/>
          <w:wAfter w:w="38" w:type="dxa"/>
          <w:jc w:val="center"/>
        </w:trPr>
        <w:tc>
          <w:tcPr>
            <w:tcW w:w="1090" w:type="dxa"/>
            <w:gridSpan w:val="2"/>
            <w:shd w:val="clear" w:color="auto" w:fill="auto"/>
          </w:tcPr>
          <w:p w14:paraId="6F94BFA8" w14:textId="77777777" w:rsidR="00AD5B8A" w:rsidRPr="000775C6" w:rsidRDefault="00AD5B8A" w:rsidP="00AD5B8A">
            <w:pPr>
              <w:spacing w:after="0"/>
              <w:rPr>
                <w:rFonts w:ascii="Arial" w:hAnsi="Arial" w:cs="Arial"/>
                <w:sz w:val="16"/>
                <w:szCs w:val="16"/>
              </w:rPr>
            </w:pPr>
            <w:r w:rsidRPr="000775C6">
              <w:rPr>
                <w:rFonts w:ascii="Arial" w:hAnsi="Arial" w:cs="Arial"/>
                <w:sz w:val="16"/>
                <w:szCs w:val="16"/>
              </w:rPr>
              <w:t>9.1.9.7</w:t>
            </w:r>
          </w:p>
        </w:tc>
        <w:tc>
          <w:tcPr>
            <w:tcW w:w="3506" w:type="dxa"/>
            <w:gridSpan w:val="2"/>
            <w:shd w:val="clear" w:color="auto" w:fill="auto"/>
          </w:tcPr>
          <w:p w14:paraId="38898D50" w14:textId="77777777" w:rsidR="00AD5B8A" w:rsidRPr="000775C6" w:rsidRDefault="00AD5B8A" w:rsidP="00AD5B8A">
            <w:pPr>
              <w:spacing w:after="0"/>
              <w:rPr>
                <w:rFonts w:ascii="Arial" w:hAnsi="Arial" w:cs="Arial"/>
                <w:sz w:val="16"/>
                <w:szCs w:val="16"/>
              </w:rPr>
            </w:pPr>
            <w:r w:rsidRPr="000775C6">
              <w:rPr>
                <w:rFonts w:ascii="Arial" w:hAnsi="Arial" w:cs="Arial"/>
                <w:sz w:val="16"/>
                <w:szCs w:val="16"/>
              </w:rPr>
              <w:t>RACS / Inter-system mobility registration update / Handling of UE radio capability ID</w:t>
            </w:r>
          </w:p>
        </w:tc>
        <w:tc>
          <w:tcPr>
            <w:tcW w:w="810" w:type="dxa"/>
            <w:gridSpan w:val="2"/>
            <w:shd w:val="clear" w:color="auto" w:fill="auto"/>
          </w:tcPr>
          <w:p w14:paraId="0FFF0484" w14:textId="77777777" w:rsidR="00AD5B8A" w:rsidRPr="000775C6" w:rsidRDefault="00AD5B8A" w:rsidP="00AD5B8A">
            <w:pPr>
              <w:spacing w:after="0"/>
              <w:jc w:val="center"/>
              <w:rPr>
                <w:rFonts w:ascii="Arial" w:hAnsi="Arial" w:cs="Arial"/>
                <w:sz w:val="16"/>
                <w:szCs w:val="16"/>
              </w:rPr>
            </w:pPr>
            <w:r w:rsidRPr="000775C6">
              <w:rPr>
                <w:rFonts w:ascii="Arial" w:hAnsi="Arial" w:cs="Arial"/>
                <w:sz w:val="16"/>
                <w:szCs w:val="16"/>
              </w:rPr>
              <w:t>Rel-16</w:t>
            </w:r>
          </w:p>
        </w:tc>
        <w:tc>
          <w:tcPr>
            <w:tcW w:w="1170" w:type="dxa"/>
            <w:gridSpan w:val="2"/>
            <w:shd w:val="clear" w:color="auto" w:fill="auto"/>
          </w:tcPr>
          <w:p w14:paraId="455CF63F" w14:textId="77777777" w:rsidR="00AD5B8A" w:rsidRPr="000775C6" w:rsidRDefault="00AD5B8A" w:rsidP="00AD5B8A">
            <w:pPr>
              <w:spacing w:after="0"/>
              <w:jc w:val="center"/>
              <w:rPr>
                <w:rFonts w:ascii="Arial" w:hAnsi="Arial"/>
                <w:bCs/>
                <w:sz w:val="16"/>
                <w:szCs w:val="16"/>
                <w:lang w:eastAsia="zh-CN"/>
              </w:rPr>
            </w:pPr>
            <w:r w:rsidRPr="000775C6">
              <w:rPr>
                <w:rFonts w:ascii="Arial" w:hAnsi="Arial"/>
                <w:bCs/>
                <w:sz w:val="16"/>
                <w:szCs w:val="16"/>
                <w:lang w:eastAsia="zh-CN"/>
              </w:rPr>
              <w:t>C178</w:t>
            </w:r>
          </w:p>
        </w:tc>
        <w:tc>
          <w:tcPr>
            <w:tcW w:w="3596" w:type="dxa"/>
            <w:gridSpan w:val="2"/>
            <w:shd w:val="clear" w:color="auto" w:fill="auto"/>
          </w:tcPr>
          <w:p w14:paraId="1A5FB4DE" w14:textId="77777777" w:rsidR="00AD5B8A" w:rsidRPr="000775C6" w:rsidRDefault="00AD5B8A" w:rsidP="00AD5B8A">
            <w:pPr>
              <w:spacing w:after="0"/>
              <w:rPr>
                <w:rFonts w:ascii="Arial" w:hAnsi="Arial"/>
                <w:sz w:val="16"/>
                <w:szCs w:val="16"/>
              </w:rPr>
            </w:pPr>
            <w:r w:rsidRPr="000775C6">
              <w:rPr>
                <w:rFonts w:ascii="Arial" w:hAnsi="Arial"/>
                <w:sz w:val="16"/>
                <w:szCs w:val="16"/>
              </w:rPr>
              <w:t>UEs supporting 5G Core and E-UTRA and RACS</w:t>
            </w:r>
          </w:p>
        </w:tc>
      </w:tr>
      <w:tr w:rsidR="00AD5B8A" w:rsidRPr="000775C6" w14:paraId="24A4E281" w14:textId="77777777" w:rsidTr="00AD5B8A">
        <w:trPr>
          <w:gridAfter w:val="1"/>
          <w:wAfter w:w="38" w:type="dxa"/>
          <w:jc w:val="center"/>
        </w:trPr>
        <w:tc>
          <w:tcPr>
            <w:tcW w:w="1090" w:type="dxa"/>
            <w:gridSpan w:val="2"/>
            <w:shd w:val="clear" w:color="auto" w:fill="D9D9D9"/>
          </w:tcPr>
          <w:p w14:paraId="77D65B32" w14:textId="77777777" w:rsidR="00AD5B8A" w:rsidRPr="000775C6" w:rsidRDefault="00AD5B8A" w:rsidP="00AD5B8A">
            <w:pPr>
              <w:spacing w:after="0"/>
              <w:rPr>
                <w:rFonts w:ascii="Arial" w:hAnsi="Arial" w:cs="Arial"/>
                <w:sz w:val="16"/>
                <w:szCs w:val="16"/>
              </w:rPr>
            </w:pPr>
            <w:r w:rsidRPr="000775C6">
              <w:rPr>
                <w:rFonts w:ascii="Arial" w:hAnsi="Arial" w:cs="Arial"/>
                <w:b/>
                <w:sz w:val="16"/>
                <w:szCs w:val="16"/>
                <w:lang w:eastAsia="zh-CN"/>
              </w:rPr>
              <w:t>9.1.10</w:t>
            </w:r>
          </w:p>
        </w:tc>
        <w:tc>
          <w:tcPr>
            <w:tcW w:w="3506" w:type="dxa"/>
            <w:gridSpan w:val="2"/>
            <w:shd w:val="clear" w:color="auto" w:fill="D9D9D9"/>
          </w:tcPr>
          <w:p w14:paraId="75759814" w14:textId="77777777" w:rsidR="00AD5B8A" w:rsidRPr="000775C6" w:rsidRDefault="00AD5B8A" w:rsidP="00AD5B8A">
            <w:pPr>
              <w:spacing w:after="0"/>
              <w:rPr>
                <w:rFonts w:ascii="Arial" w:hAnsi="Arial" w:cs="Arial"/>
                <w:sz w:val="16"/>
                <w:szCs w:val="16"/>
              </w:rPr>
            </w:pPr>
            <w:r w:rsidRPr="000775C6">
              <w:rPr>
                <w:rFonts w:ascii="Arial" w:hAnsi="Arial" w:cs="Arial"/>
                <w:b/>
                <w:sz w:val="16"/>
                <w:szCs w:val="16"/>
                <w:lang w:eastAsia="zh-CN"/>
              </w:rPr>
              <w:t>Network slice-specific authentication and authorization</w:t>
            </w:r>
          </w:p>
        </w:tc>
        <w:tc>
          <w:tcPr>
            <w:tcW w:w="810" w:type="dxa"/>
            <w:gridSpan w:val="2"/>
            <w:shd w:val="clear" w:color="auto" w:fill="D9D9D9"/>
          </w:tcPr>
          <w:p w14:paraId="3B582E7A" w14:textId="77777777" w:rsidR="00AD5B8A" w:rsidRPr="000775C6" w:rsidRDefault="00AD5B8A" w:rsidP="00AD5B8A">
            <w:pPr>
              <w:spacing w:after="0"/>
              <w:jc w:val="center"/>
              <w:rPr>
                <w:rFonts w:ascii="Arial" w:hAnsi="Arial" w:cs="Arial"/>
                <w:sz w:val="16"/>
                <w:szCs w:val="16"/>
              </w:rPr>
            </w:pPr>
          </w:p>
        </w:tc>
        <w:tc>
          <w:tcPr>
            <w:tcW w:w="1170" w:type="dxa"/>
            <w:gridSpan w:val="2"/>
            <w:shd w:val="clear" w:color="auto" w:fill="D9D9D9"/>
          </w:tcPr>
          <w:p w14:paraId="40FBD7DC" w14:textId="77777777" w:rsidR="00AD5B8A" w:rsidRPr="000775C6" w:rsidRDefault="00AD5B8A" w:rsidP="00AD5B8A">
            <w:pPr>
              <w:spacing w:after="0"/>
              <w:jc w:val="center"/>
              <w:rPr>
                <w:rFonts w:ascii="Arial" w:hAnsi="Arial"/>
                <w:bCs/>
                <w:sz w:val="16"/>
                <w:szCs w:val="16"/>
                <w:lang w:eastAsia="zh-CN"/>
              </w:rPr>
            </w:pPr>
          </w:p>
        </w:tc>
        <w:tc>
          <w:tcPr>
            <w:tcW w:w="3596" w:type="dxa"/>
            <w:gridSpan w:val="2"/>
            <w:shd w:val="clear" w:color="auto" w:fill="D9D9D9"/>
          </w:tcPr>
          <w:p w14:paraId="1894EF16" w14:textId="77777777" w:rsidR="00AD5B8A" w:rsidRPr="000775C6" w:rsidRDefault="00AD5B8A" w:rsidP="00AD5B8A">
            <w:pPr>
              <w:spacing w:after="0"/>
              <w:rPr>
                <w:rFonts w:ascii="Arial" w:hAnsi="Arial"/>
                <w:sz w:val="16"/>
                <w:szCs w:val="16"/>
              </w:rPr>
            </w:pPr>
          </w:p>
        </w:tc>
      </w:tr>
      <w:tr w:rsidR="00AD5B8A" w:rsidRPr="000775C6" w14:paraId="069DB706" w14:textId="77777777" w:rsidTr="00AD5B8A">
        <w:trPr>
          <w:gridAfter w:val="1"/>
          <w:wAfter w:w="38" w:type="dxa"/>
          <w:jc w:val="center"/>
        </w:trPr>
        <w:tc>
          <w:tcPr>
            <w:tcW w:w="1090" w:type="dxa"/>
            <w:gridSpan w:val="2"/>
            <w:shd w:val="clear" w:color="auto" w:fill="auto"/>
          </w:tcPr>
          <w:p w14:paraId="64923B97" w14:textId="77777777" w:rsidR="00AD5B8A" w:rsidRPr="000775C6" w:rsidRDefault="00AD5B8A" w:rsidP="00AD5B8A">
            <w:pPr>
              <w:spacing w:after="0"/>
              <w:rPr>
                <w:rFonts w:ascii="Arial" w:hAnsi="Arial" w:cs="Arial"/>
                <w:sz w:val="16"/>
                <w:szCs w:val="16"/>
              </w:rPr>
            </w:pPr>
            <w:r w:rsidRPr="000775C6">
              <w:rPr>
                <w:rFonts w:ascii="Arial" w:hAnsi="Arial" w:cs="Arial"/>
                <w:sz w:val="16"/>
                <w:szCs w:val="16"/>
              </w:rPr>
              <w:t>9.1.</w:t>
            </w:r>
            <w:r w:rsidRPr="000775C6">
              <w:rPr>
                <w:rFonts w:ascii="Arial" w:hAnsi="Arial" w:cs="Arial"/>
                <w:sz w:val="16"/>
                <w:szCs w:val="16"/>
                <w:lang w:eastAsia="zh-CN"/>
              </w:rPr>
              <w:t>10.1</w:t>
            </w:r>
          </w:p>
        </w:tc>
        <w:tc>
          <w:tcPr>
            <w:tcW w:w="3506" w:type="dxa"/>
            <w:gridSpan w:val="2"/>
            <w:shd w:val="clear" w:color="auto" w:fill="auto"/>
          </w:tcPr>
          <w:p w14:paraId="5904E9B1" w14:textId="77777777" w:rsidR="00AD5B8A" w:rsidRPr="000775C6" w:rsidRDefault="00AD5B8A" w:rsidP="00AD5B8A">
            <w:pPr>
              <w:spacing w:after="0"/>
              <w:rPr>
                <w:rFonts w:ascii="Arial" w:hAnsi="Arial" w:cs="Arial"/>
                <w:sz w:val="16"/>
                <w:szCs w:val="16"/>
              </w:rPr>
            </w:pPr>
            <w:r w:rsidRPr="000775C6">
              <w:rPr>
                <w:rFonts w:ascii="Arial" w:eastAsia="宋体" w:hAnsi="Arial"/>
                <w:sz w:val="16"/>
                <w:szCs w:val="16"/>
                <w:lang w:eastAsia="zh-CN"/>
              </w:rPr>
              <w:t>N</w:t>
            </w:r>
            <w:r w:rsidRPr="000775C6">
              <w:rPr>
                <w:rFonts w:ascii="Arial" w:hAnsi="Arial" w:cs="Arial"/>
                <w:sz w:val="16"/>
                <w:szCs w:val="16"/>
              </w:rPr>
              <w:t>SSAA / EAP message transport / Success</w:t>
            </w:r>
          </w:p>
        </w:tc>
        <w:tc>
          <w:tcPr>
            <w:tcW w:w="810" w:type="dxa"/>
            <w:gridSpan w:val="2"/>
            <w:shd w:val="clear" w:color="auto" w:fill="auto"/>
          </w:tcPr>
          <w:p w14:paraId="2C862356" w14:textId="77777777" w:rsidR="00AD5B8A" w:rsidRPr="000775C6" w:rsidRDefault="00AD5B8A" w:rsidP="00AD5B8A">
            <w:pPr>
              <w:spacing w:after="0"/>
              <w:jc w:val="center"/>
              <w:rPr>
                <w:rFonts w:ascii="Arial" w:hAnsi="Arial" w:cs="Arial"/>
                <w:sz w:val="16"/>
                <w:szCs w:val="16"/>
              </w:rPr>
            </w:pPr>
            <w:r w:rsidRPr="000775C6">
              <w:rPr>
                <w:rFonts w:ascii="Arial" w:hAnsi="Arial" w:cs="Arial"/>
                <w:sz w:val="16"/>
                <w:szCs w:val="16"/>
              </w:rPr>
              <w:t>Rel-16</w:t>
            </w:r>
          </w:p>
        </w:tc>
        <w:tc>
          <w:tcPr>
            <w:tcW w:w="1170" w:type="dxa"/>
            <w:gridSpan w:val="2"/>
            <w:shd w:val="clear" w:color="auto" w:fill="auto"/>
          </w:tcPr>
          <w:p w14:paraId="310673A2" w14:textId="77777777" w:rsidR="00AD5B8A" w:rsidRPr="000775C6" w:rsidRDefault="00AD5B8A" w:rsidP="00AD5B8A">
            <w:pPr>
              <w:spacing w:after="0"/>
              <w:jc w:val="center"/>
              <w:rPr>
                <w:rFonts w:ascii="Arial" w:hAnsi="Arial"/>
                <w:bCs/>
                <w:sz w:val="16"/>
                <w:szCs w:val="16"/>
                <w:lang w:eastAsia="zh-CN"/>
              </w:rPr>
            </w:pPr>
            <w:r w:rsidRPr="000775C6">
              <w:rPr>
                <w:rFonts w:ascii="Arial" w:hAnsi="Arial"/>
                <w:bCs/>
                <w:sz w:val="16"/>
                <w:szCs w:val="16"/>
                <w:lang w:eastAsia="zh-CN"/>
              </w:rPr>
              <w:t>C147</w:t>
            </w:r>
          </w:p>
        </w:tc>
        <w:tc>
          <w:tcPr>
            <w:tcW w:w="3596" w:type="dxa"/>
            <w:gridSpan w:val="2"/>
            <w:shd w:val="clear" w:color="auto" w:fill="auto"/>
          </w:tcPr>
          <w:p w14:paraId="5F8EDC13" w14:textId="77777777" w:rsidR="00AD5B8A" w:rsidRPr="000775C6" w:rsidRDefault="00AD5B8A" w:rsidP="00AD5B8A">
            <w:pPr>
              <w:spacing w:after="0"/>
              <w:rPr>
                <w:rFonts w:ascii="Arial" w:hAnsi="Arial"/>
                <w:sz w:val="16"/>
                <w:szCs w:val="16"/>
              </w:rPr>
            </w:pPr>
            <w:r w:rsidRPr="000775C6">
              <w:rPr>
                <w:rFonts w:ascii="Arial" w:hAnsi="Arial"/>
                <w:sz w:val="16"/>
                <w:szCs w:val="16"/>
              </w:rPr>
              <w:t xml:space="preserve">UEs supporting 5G Core and </w:t>
            </w:r>
            <w:r w:rsidRPr="000775C6">
              <w:rPr>
                <w:rFonts w:ascii="Arial" w:hAnsi="Arial"/>
                <w:sz w:val="16"/>
                <w:szCs w:val="16"/>
                <w:lang w:eastAsia="zh-CN"/>
              </w:rPr>
              <w:t>NSSAA and EAP-AKA’ for NSSAA</w:t>
            </w:r>
          </w:p>
        </w:tc>
      </w:tr>
      <w:tr w:rsidR="00AD5B8A" w:rsidRPr="000775C6" w14:paraId="0C776B0D" w14:textId="77777777" w:rsidTr="00AD5B8A">
        <w:trPr>
          <w:gridAfter w:val="1"/>
          <w:wAfter w:w="38" w:type="dxa"/>
          <w:jc w:val="center"/>
        </w:trPr>
        <w:tc>
          <w:tcPr>
            <w:tcW w:w="1090" w:type="dxa"/>
            <w:gridSpan w:val="2"/>
            <w:shd w:val="clear" w:color="auto" w:fill="auto"/>
          </w:tcPr>
          <w:p w14:paraId="6B8306CB" w14:textId="77777777" w:rsidR="00AD5B8A" w:rsidRPr="000775C6" w:rsidRDefault="00AD5B8A" w:rsidP="00AD5B8A">
            <w:pPr>
              <w:spacing w:after="0"/>
              <w:rPr>
                <w:rFonts w:ascii="Arial" w:hAnsi="Arial" w:cs="Arial"/>
                <w:sz w:val="16"/>
                <w:szCs w:val="16"/>
              </w:rPr>
            </w:pPr>
            <w:r w:rsidRPr="000775C6">
              <w:rPr>
                <w:rFonts w:ascii="Arial" w:hAnsi="Arial" w:cs="Arial"/>
                <w:sz w:val="16"/>
                <w:szCs w:val="16"/>
              </w:rPr>
              <w:t>9.1.10.2</w:t>
            </w:r>
          </w:p>
        </w:tc>
        <w:tc>
          <w:tcPr>
            <w:tcW w:w="3506" w:type="dxa"/>
            <w:gridSpan w:val="2"/>
            <w:shd w:val="clear" w:color="auto" w:fill="auto"/>
          </w:tcPr>
          <w:p w14:paraId="1CA87AA2" w14:textId="77777777" w:rsidR="00AD5B8A" w:rsidRPr="000775C6" w:rsidRDefault="00AD5B8A" w:rsidP="00AD5B8A">
            <w:pPr>
              <w:spacing w:after="0"/>
              <w:rPr>
                <w:rFonts w:ascii="Arial" w:eastAsia="宋体" w:hAnsi="Arial"/>
                <w:sz w:val="16"/>
                <w:szCs w:val="16"/>
                <w:lang w:eastAsia="zh-CN"/>
              </w:rPr>
            </w:pPr>
            <w:r w:rsidRPr="000775C6">
              <w:rPr>
                <w:rFonts w:ascii="Arial" w:hAnsi="Arial" w:cs="Arial"/>
                <w:sz w:val="16"/>
                <w:szCs w:val="16"/>
                <w:lang w:eastAsia="ko-KR"/>
              </w:rPr>
              <w:t>Network slice-specific authentication and authorization / EAP message transport / Abnormal</w:t>
            </w:r>
          </w:p>
        </w:tc>
        <w:tc>
          <w:tcPr>
            <w:tcW w:w="810" w:type="dxa"/>
            <w:gridSpan w:val="2"/>
            <w:shd w:val="clear" w:color="auto" w:fill="auto"/>
          </w:tcPr>
          <w:p w14:paraId="06754716" w14:textId="77777777" w:rsidR="00AD5B8A" w:rsidRPr="000775C6" w:rsidRDefault="00AD5B8A" w:rsidP="00AD5B8A">
            <w:pPr>
              <w:spacing w:after="0"/>
              <w:jc w:val="center"/>
              <w:rPr>
                <w:rFonts w:ascii="Arial" w:hAnsi="Arial" w:cs="Arial"/>
                <w:sz w:val="16"/>
                <w:szCs w:val="16"/>
              </w:rPr>
            </w:pPr>
            <w:r w:rsidRPr="000775C6">
              <w:rPr>
                <w:rFonts w:ascii="Arial" w:hAnsi="Arial" w:cs="Arial"/>
                <w:sz w:val="16"/>
                <w:szCs w:val="16"/>
              </w:rPr>
              <w:t>Rel-16</w:t>
            </w:r>
          </w:p>
        </w:tc>
        <w:tc>
          <w:tcPr>
            <w:tcW w:w="1170" w:type="dxa"/>
            <w:gridSpan w:val="2"/>
            <w:shd w:val="clear" w:color="auto" w:fill="auto"/>
          </w:tcPr>
          <w:p w14:paraId="5C34CD3D" w14:textId="77777777" w:rsidR="00AD5B8A" w:rsidRPr="000775C6" w:rsidRDefault="00AD5B8A" w:rsidP="00AD5B8A">
            <w:pPr>
              <w:spacing w:after="0"/>
              <w:jc w:val="center"/>
              <w:rPr>
                <w:rFonts w:ascii="Arial" w:hAnsi="Arial"/>
                <w:bCs/>
                <w:sz w:val="16"/>
                <w:szCs w:val="16"/>
                <w:lang w:eastAsia="zh-CN"/>
              </w:rPr>
            </w:pPr>
            <w:r w:rsidRPr="000775C6">
              <w:rPr>
                <w:rFonts w:ascii="Arial" w:hAnsi="Arial"/>
                <w:bCs/>
                <w:sz w:val="16"/>
                <w:szCs w:val="16"/>
                <w:lang w:eastAsia="zh-CN"/>
              </w:rPr>
              <w:t>C147</w:t>
            </w:r>
          </w:p>
        </w:tc>
        <w:tc>
          <w:tcPr>
            <w:tcW w:w="3596" w:type="dxa"/>
            <w:gridSpan w:val="2"/>
            <w:shd w:val="clear" w:color="auto" w:fill="auto"/>
          </w:tcPr>
          <w:p w14:paraId="70B28A7A" w14:textId="77777777" w:rsidR="00AD5B8A" w:rsidRPr="000775C6" w:rsidRDefault="00AD5B8A" w:rsidP="00AD5B8A">
            <w:pPr>
              <w:spacing w:after="0"/>
              <w:rPr>
                <w:rFonts w:ascii="Arial" w:hAnsi="Arial"/>
                <w:sz w:val="16"/>
                <w:szCs w:val="16"/>
              </w:rPr>
            </w:pPr>
            <w:r w:rsidRPr="000775C6">
              <w:rPr>
                <w:rFonts w:ascii="Arial" w:hAnsi="Arial"/>
                <w:sz w:val="16"/>
                <w:szCs w:val="16"/>
              </w:rPr>
              <w:t xml:space="preserve">UEs supporting 5G Core and </w:t>
            </w:r>
            <w:r w:rsidRPr="000775C6">
              <w:rPr>
                <w:rFonts w:ascii="Arial" w:hAnsi="Arial"/>
                <w:sz w:val="16"/>
                <w:szCs w:val="16"/>
                <w:lang w:eastAsia="zh-CN"/>
              </w:rPr>
              <w:t>NSSAA and EAP-AKA’ for NSSAA</w:t>
            </w:r>
          </w:p>
        </w:tc>
      </w:tr>
      <w:tr w:rsidR="00AD5B8A" w:rsidRPr="000775C6" w14:paraId="78051639" w14:textId="77777777" w:rsidTr="00AD5B8A">
        <w:trPr>
          <w:gridAfter w:val="1"/>
          <w:wAfter w:w="38" w:type="dxa"/>
          <w:jc w:val="center"/>
        </w:trPr>
        <w:tc>
          <w:tcPr>
            <w:tcW w:w="1090" w:type="dxa"/>
            <w:gridSpan w:val="2"/>
            <w:shd w:val="clear" w:color="auto" w:fill="auto"/>
          </w:tcPr>
          <w:p w14:paraId="5C528798" w14:textId="77777777" w:rsidR="00AD5B8A" w:rsidRPr="000775C6" w:rsidRDefault="00AD5B8A" w:rsidP="00AD5B8A">
            <w:pPr>
              <w:spacing w:after="0"/>
              <w:rPr>
                <w:rFonts w:ascii="Arial" w:hAnsi="Arial" w:cs="Arial"/>
                <w:sz w:val="16"/>
                <w:szCs w:val="16"/>
              </w:rPr>
            </w:pPr>
            <w:r w:rsidRPr="000775C6">
              <w:rPr>
                <w:rFonts w:ascii="Arial" w:hAnsi="Arial" w:cs="Arial"/>
                <w:sz w:val="16"/>
                <w:szCs w:val="16"/>
                <w:lang w:eastAsia="zh-CN"/>
              </w:rPr>
              <w:lastRenderedPageBreak/>
              <w:t xml:space="preserve">9.1.10.3 </w:t>
            </w:r>
          </w:p>
        </w:tc>
        <w:tc>
          <w:tcPr>
            <w:tcW w:w="3506" w:type="dxa"/>
            <w:gridSpan w:val="2"/>
            <w:shd w:val="clear" w:color="auto" w:fill="auto"/>
          </w:tcPr>
          <w:p w14:paraId="6528C30F" w14:textId="77777777" w:rsidR="00AD5B8A" w:rsidRPr="000775C6" w:rsidRDefault="00AD5B8A" w:rsidP="00AD5B8A">
            <w:pPr>
              <w:spacing w:after="0"/>
              <w:rPr>
                <w:rFonts w:ascii="Arial" w:eastAsia="宋体" w:hAnsi="Arial"/>
                <w:sz w:val="16"/>
                <w:szCs w:val="16"/>
                <w:lang w:eastAsia="zh-CN"/>
              </w:rPr>
            </w:pPr>
            <w:r w:rsidRPr="000775C6">
              <w:rPr>
                <w:rFonts w:ascii="Arial" w:hAnsi="Arial" w:cs="Arial"/>
                <w:sz w:val="16"/>
                <w:szCs w:val="16"/>
                <w:lang w:eastAsia="zh-CN"/>
              </w:rPr>
              <w:t>NSSAA / Initial registration / Rejected NSSAI, pending NSSAI</w:t>
            </w:r>
          </w:p>
        </w:tc>
        <w:tc>
          <w:tcPr>
            <w:tcW w:w="810" w:type="dxa"/>
            <w:gridSpan w:val="2"/>
            <w:shd w:val="clear" w:color="auto" w:fill="auto"/>
          </w:tcPr>
          <w:p w14:paraId="67D0056A" w14:textId="77777777" w:rsidR="00AD5B8A" w:rsidRPr="000775C6" w:rsidRDefault="00AD5B8A" w:rsidP="00AD5B8A">
            <w:pPr>
              <w:spacing w:after="0"/>
              <w:jc w:val="center"/>
              <w:rPr>
                <w:rFonts w:ascii="Arial" w:hAnsi="Arial" w:cs="Arial"/>
                <w:sz w:val="16"/>
                <w:szCs w:val="16"/>
              </w:rPr>
            </w:pPr>
            <w:r w:rsidRPr="000775C6">
              <w:rPr>
                <w:rFonts w:ascii="Arial" w:hAnsi="Arial" w:cs="Arial"/>
                <w:sz w:val="16"/>
                <w:szCs w:val="16"/>
              </w:rPr>
              <w:t>Rel-16</w:t>
            </w:r>
          </w:p>
        </w:tc>
        <w:tc>
          <w:tcPr>
            <w:tcW w:w="1170" w:type="dxa"/>
            <w:gridSpan w:val="2"/>
            <w:shd w:val="clear" w:color="auto" w:fill="auto"/>
          </w:tcPr>
          <w:p w14:paraId="326CB416" w14:textId="77777777" w:rsidR="00AD5B8A" w:rsidRPr="000775C6" w:rsidRDefault="00AD5B8A" w:rsidP="00AD5B8A">
            <w:pPr>
              <w:spacing w:after="0"/>
              <w:jc w:val="center"/>
              <w:rPr>
                <w:rFonts w:ascii="Arial" w:hAnsi="Arial"/>
                <w:bCs/>
                <w:sz w:val="16"/>
                <w:szCs w:val="16"/>
                <w:lang w:eastAsia="zh-CN"/>
              </w:rPr>
            </w:pPr>
            <w:r w:rsidRPr="000775C6">
              <w:rPr>
                <w:rFonts w:ascii="Arial" w:hAnsi="Arial"/>
                <w:bCs/>
                <w:sz w:val="16"/>
                <w:szCs w:val="16"/>
                <w:lang w:eastAsia="zh-CN"/>
              </w:rPr>
              <w:t>C147</w:t>
            </w:r>
          </w:p>
        </w:tc>
        <w:tc>
          <w:tcPr>
            <w:tcW w:w="3596" w:type="dxa"/>
            <w:gridSpan w:val="2"/>
            <w:shd w:val="clear" w:color="auto" w:fill="auto"/>
          </w:tcPr>
          <w:p w14:paraId="0F457E25" w14:textId="77777777" w:rsidR="00AD5B8A" w:rsidRPr="000775C6" w:rsidRDefault="00AD5B8A" w:rsidP="00AD5B8A">
            <w:pPr>
              <w:spacing w:after="0"/>
              <w:rPr>
                <w:rFonts w:ascii="Arial" w:hAnsi="Arial"/>
                <w:sz w:val="16"/>
                <w:szCs w:val="16"/>
              </w:rPr>
            </w:pPr>
            <w:r w:rsidRPr="000775C6">
              <w:rPr>
                <w:rFonts w:ascii="Arial" w:hAnsi="Arial"/>
                <w:sz w:val="16"/>
                <w:szCs w:val="16"/>
              </w:rPr>
              <w:t xml:space="preserve">UEs supporting 5G Core and </w:t>
            </w:r>
            <w:r w:rsidRPr="000775C6">
              <w:rPr>
                <w:rFonts w:ascii="Arial" w:hAnsi="Arial"/>
                <w:sz w:val="16"/>
                <w:szCs w:val="16"/>
                <w:lang w:eastAsia="zh-CN"/>
              </w:rPr>
              <w:t>NSSAA and EAP-AKA’ for NSSAA</w:t>
            </w:r>
          </w:p>
        </w:tc>
      </w:tr>
      <w:tr w:rsidR="00AD5B8A" w:rsidRPr="000775C6" w14:paraId="640CFE72" w14:textId="77777777" w:rsidTr="00AD5B8A">
        <w:trPr>
          <w:gridAfter w:val="1"/>
          <w:wAfter w:w="38" w:type="dxa"/>
          <w:jc w:val="center"/>
        </w:trPr>
        <w:tc>
          <w:tcPr>
            <w:tcW w:w="1090" w:type="dxa"/>
            <w:gridSpan w:val="2"/>
            <w:shd w:val="clear" w:color="auto" w:fill="auto"/>
          </w:tcPr>
          <w:p w14:paraId="76327F2A" w14:textId="77777777" w:rsidR="00AD5B8A" w:rsidRPr="000775C6" w:rsidRDefault="00AD5B8A" w:rsidP="00AD5B8A">
            <w:pPr>
              <w:spacing w:after="0"/>
              <w:rPr>
                <w:rFonts w:ascii="Arial" w:hAnsi="Arial" w:cs="Arial"/>
                <w:sz w:val="16"/>
                <w:szCs w:val="16"/>
              </w:rPr>
            </w:pPr>
            <w:r w:rsidRPr="000775C6">
              <w:rPr>
                <w:rFonts w:ascii="Arial" w:hAnsi="Arial" w:cs="Arial"/>
                <w:sz w:val="16"/>
                <w:szCs w:val="16"/>
                <w:lang w:eastAsia="zh-CN"/>
              </w:rPr>
              <w:t>9.1.10.4</w:t>
            </w:r>
          </w:p>
        </w:tc>
        <w:tc>
          <w:tcPr>
            <w:tcW w:w="3506" w:type="dxa"/>
            <w:gridSpan w:val="2"/>
            <w:shd w:val="clear" w:color="auto" w:fill="auto"/>
          </w:tcPr>
          <w:p w14:paraId="0A457535" w14:textId="77777777" w:rsidR="00AD5B8A" w:rsidRPr="000775C6" w:rsidRDefault="00AD5B8A" w:rsidP="00AD5B8A">
            <w:pPr>
              <w:spacing w:after="0"/>
              <w:rPr>
                <w:rFonts w:ascii="Arial" w:eastAsia="宋体" w:hAnsi="Arial"/>
                <w:sz w:val="16"/>
                <w:szCs w:val="16"/>
                <w:lang w:eastAsia="zh-CN"/>
              </w:rPr>
            </w:pPr>
            <w:r w:rsidRPr="000775C6">
              <w:rPr>
                <w:rFonts w:ascii="Arial" w:hAnsi="Arial" w:cs="Arial"/>
                <w:sz w:val="16"/>
                <w:szCs w:val="16"/>
                <w:lang w:eastAsia="zh-CN"/>
              </w:rPr>
              <w:t>NSSAA / Initial registration / Reject</w:t>
            </w:r>
          </w:p>
        </w:tc>
        <w:tc>
          <w:tcPr>
            <w:tcW w:w="810" w:type="dxa"/>
            <w:gridSpan w:val="2"/>
            <w:shd w:val="clear" w:color="auto" w:fill="auto"/>
          </w:tcPr>
          <w:p w14:paraId="25AE2AFA" w14:textId="77777777" w:rsidR="00AD5B8A" w:rsidRPr="000775C6" w:rsidRDefault="00AD5B8A" w:rsidP="00AD5B8A">
            <w:pPr>
              <w:spacing w:after="0"/>
              <w:jc w:val="center"/>
              <w:rPr>
                <w:rFonts w:ascii="Arial" w:hAnsi="Arial" w:cs="Arial"/>
                <w:sz w:val="16"/>
                <w:szCs w:val="16"/>
              </w:rPr>
            </w:pPr>
            <w:r w:rsidRPr="000775C6">
              <w:rPr>
                <w:rFonts w:ascii="Arial" w:hAnsi="Arial" w:cs="Arial"/>
                <w:sz w:val="16"/>
                <w:szCs w:val="16"/>
              </w:rPr>
              <w:t>Rel-16</w:t>
            </w:r>
          </w:p>
        </w:tc>
        <w:tc>
          <w:tcPr>
            <w:tcW w:w="1170" w:type="dxa"/>
            <w:gridSpan w:val="2"/>
            <w:shd w:val="clear" w:color="auto" w:fill="auto"/>
          </w:tcPr>
          <w:p w14:paraId="25B37F8E" w14:textId="77777777" w:rsidR="00AD5B8A" w:rsidRPr="000775C6" w:rsidRDefault="00AD5B8A" w:rsidP="00AD5B8A">
            <w:pPr>
              <w:spacing w:after="0"/>
              <w:jc w:val="center"/>
              <w:rPr>
                <w:rFonts w:ascii="Arial" w:hAnsi="Arial"/>
                <w:bCs/>
                <w:sz w:val="16"/>
                <w:szCs w:val="16"/>
                <w:lang w:eastAsia="zh-CN"/>
              </w:rPr>
            </w:pPr>
            <w:r w:rsidRPr="000775C6">
              <w:rPr>
                <w:rFonts w:ascii="Arial" w:hAnsi="Arial"/>
                <w:bCs/>
                <w:sz w:val="16"/>
                <w:szCs w:val="16"/>
                <w:lang w:eastAsia="zh-CN"/>
              </w:rPr>
              <w:t>C147</w:t>
            </w:r>
          </w:p>
        </w:tc>
        <w:tc>
          <w:tcPr>
            <w:tcW w:w="3596" w:type="dxa"/>
            <w:gridSpan w:val="2"/>
            <w:shd w:val="clear" w:color="auto" w:fill="auto"/>
          </w:tcPr>
          <w:p w14:paraId="7231300B" w14:textId="77777777" w:rsidR="00AD5B8A" w:rsidRPr="000775C6" w:rsidRDefault="00AD5B8A" w:rsidP="00AD5B8A">
            <w:pPr>
              <w:spacing w:after="0"/>
              <w:rPr>
                <w:rFonts w:ascii="Arial" w:hAnsi="Arial"/>
                <w:sz w:val="16"/>
                <w:szCs w:val="16"/>
              </w:rPr>
            </w:pPr>
            <w:r w:rsidRPr="000775C6">
              <w:rPr>
                <w:rFonts w:ascii="Arial" w:hAnsi="Arial"/>
                <w:sz w:val="16"/>
                <w:szCs w:val="16"/>
              </w:rPr>
              <w:t xml:space="preserve">UEs supporting 5G Core and </w:t>
            </w:r>
            <w:r w:rsidRPr="000775C6">
              <w:rPr>
                <w:rFonts w:ascii="Arial" w:hAnsi="Arial"/>
                <w:sz w:val="16"/>
                <w:szCs w:val="16"/>
                <w:lang w:eastAsia="zh-CN"/>
              </w:rPr>
              <w:t>NSSAA and EAP-AKA’ for NSSAA</w:t>
            </w:r>
          </w:p>
        </w:tc>
      </w:tr>
      <w:tr w:rsidR="00AD5B8A" w:rsidRPr="000775C6" w14:paraId="67BD3813" w14:textId="77777777" w:rsidTr="00AD5B8A">
        <w:trPr>
          <w:gridAfter w:val="1"/>
          <w:wAfter w:w="38" w:type="dxa"/>
          <w:jc w:val="center"/>
        </w:trPr>
        <w:tc>
          <w:tcPr>
            <w:tcW w:w="1090" w:type="dxa"/>
            <w:gridSpan w:val="2"/>
            <w:shd w:val="clear" w:color="auto" w:fill="auto"/>
          </w:tcPr>
          <w:p w14:paraId="618A3D58" w14:textId="77777777" w:rsidR="00AD5B8A" w:rsidRPr="000775C6" w:rsidRDefault="00AD5B8A" w:rsidP="00AD5B8A">
            <w:pPr>
              <w:spacing w:after="0"/>
              <w:rPr>
                <w:rFonts w:ascii="Arial" w:hAnsi="Arial" w:cs="Arial"/>
                <w:sz w:val="16"/>
                <w:szCs w:val="16"/>
              </w:rPr>
            </w:pPr>
            <w:r w:rsidRPr="000775C6">
              <w:rPr>
                <w:rFonts w:ascii="Arial" w:hAnsi="Arial" w:cs="Arial"/>
                <w:sz w:val="16"/>
                <w:szCs w:val="16"/>
              </w:rPr>
              <w:t>9.1.</w:t>
            </w:r>
            <w:r w:rsidRPr="000775C6">
              <w:rPr>
                <w:rFonts w:ascii="Arial" w:hAnsi="Arial" w:cs="Arial"/>
                <w:sz w:val="16"/>
                <w:szCs w:val="16"/>
                <w:lang w:eastAsia="zh-CN"/>
              </w:rPr>
              <w:t>10.6</w:t>
            </w:r>
          </w:p>
        </w:tc>
        <w:tc>
          <w:tcPr>
            <w:tcW w:w="3506" w:type="dxa"/>
            <w:gridSpan w:val="2"/>
            <w:shd w:val="clear" w:color="auto" w:fill="auto"/>
          </w:tcPr>
          <w:p w14:paraId="0F604252" w14:textId="77777777" w:rsidR="00AD5B8A" w:rsidRPr="000775C6" w:rsidRDefault="00AD5B8A" w:rsidP="00AD5B8A">
            <w:pPr>
              <w:spacing w:after="0"/>
              <w:rPr>
                <w:rFonts w:ascii="Arial" w:hAnsi="Arial" w:cs="Arial"/>
                <w:sz w:val="16"/>
                <w:szCs w:val="16"/>
              </w:rPr>
            </w:pPr>
            <w:r w:rsidRPr="000775C6">
              <w:rPr>
                <w:rFonts w:ascii="Arial" w:hAnsi="Arial" w:cs="Arial"/>
                <w:sz w:val="16"/>
                <w:szCs w:val="16"/>
              </w:rPr>
              <w:t>NSSAA / UE configuration update / Rejected NSSAI</w:t>
            </w:r>
          </w:p>
        </w:tc>
        <w:tc>
          <w:tcPr>
            <w:tcW w:w="810" w:type="dxa"/>
            <w:gridSpan w:val="2"/>
            <w:shd w:val="clear" w:color="auto" w:fill="auto"/>
          </w:tcPr>
          <w:p w14:paraId="7ADD0619" w14:textId="77777777" w:rsidR="00AD5B8A" w:rsidRPr="000775C6" w:rsidRDefault="00AD5B8A" w:rsidP="00AD5B8A">
            <w:pPr>
              <w:spacing w:after="0"/>
              <w:jc w:val="center"/>
              <w:rPr>
                <w:rFonts w:ascii="Arial" w:hAnsi="Arial" w:cs="Arial"/>
                <w:sz w:val="16"/>
                <w:szCs w:val="16"/>
              </w:rPr>
            </w:pPr>
            <w:r w:rsidRPr="000775C6">
              <w:rPr>
                <w:rFonts w:ascii="Arial" w:hAnsi="Arial" w:cs="Arial"/>
                <w:sz w:val="16"/>
                <w:szCs w:val="16"/>
              </w:rPr>
              <w:t>Rel-16</w:t>
            </w:r>
          </w:p>
        </w:tc>
        <w:tc>
          <w:tcPr>
            <w:tcW w:w="1170" w:type="dxa"/>
            <w:gridSpan w:val="2"/>
            <w:shd w:val="clear" w:color="auto" w:fill="auto"/>
          </w:tcPr>
          <w:p w14:paraId="0C3FE3C6" w14:textId="77777777" w:rsidR="00AD5B8A" w:rsidRPr="000775C6" w:rsidRDefault="00AD5B8A" w:rsidP="00AD5B8A">
            <w:pPr>
              <w:spacing w:after="0"/>
              <w:jc w:val="center"/>
              <w:rPr>
                <w:rFonts w:ascii="Arial" w:hAnsi="Arial"/>
                <w:bCs/>
                <w:sz w:val="16"/>
                <w:szCs w:val="16"/>
                <w:lang w:eastAsia="zh-CN"/>
              </w:rPr>
            </w:pPr>
            <w:r w:rsidRPr="000775C6">
              <w:rPr>
                <w:rFonts w:ascii="Arial" w:hAnsi="Arial"/>
                <w:bCs/>
                <w:sz w:val="16"/>
                <w:szCs w:val="16"/>
                <w:lang w:eastAsia="zh-CN"/>
              </w:rPr>
              <w:t>C147</w:t>
            </w:r>
          </w:p>
        </w:tc>
        <w:tc>
          <w:tcPr>
            <w:tcW w:w="3596" w:type="dxa"/>
            <w:gridSpan w:val="2"/>
            <w:shd w:val="clear" w:color="auto" w:fill="auto"/>
          </w:tcPr>
          <w:p w14:paraId="0A11CB9F" w14:textId="77777777" w:rsidR="00AD5B8A" w:rsidRPr="000775C6" w:rsidRDefault="00AD5B8A" w:rsidP="00AD5B8A">
            <w:pPr>
              <w:spacing w:after="0"/>
              <w:rPr>
                <w:rFonts w:ascii="Arial" w:hAnsi="Arial"/>
                <w:sz w:val="16"/>
                <w:szCs w:val="16"/>
              </w:rPr>
            </w:pPr>
            <w:r w:rsidRPr="000775C6">
              <w:rPr>
                <w:rFonts w:ascii="Arial" w:hAnsi="Arial"/>
                <w:sz w:val="16"/>
                <w:szCs w:val="16"/>
              </w:rPr>
              <w:t xml:space="preserve">UEs supporting 5G Core and </w:t>
            </w:r>
            <w:r w:rsidRPr="000775C6">
              <w:rPr>
                <w:rFonts w:ascii="Arial" w:hAnsi="Arial"/>
                <w:sz w:val="16"/>
                <w:szCs w:val="16"/>
                <w:lang w:eastAsia="zh-CN"/>
              </w:rPr>
              <w:t>NSSAA and EAP-AKA’ for NSSAA</w:t>
            </w:r>
          </w:p>
        </w:tc>
      </w:tr>
      <w:tr w:rsidR="00AD5B8A" w:rsidRPr="000775C6" w14:paraId="51BF9702" w14:textId="77777777" w:rsidTr="00AD5B8A">
        <w:trPr>
          <w:gridAfter w:val="1"/>
          <w:wAfter w:w="38" w:type="dxa"/>
          <w:jc w:val="center"/>
        </w:trPr>
        <w:tc>
          <w:tcPr>
            <w:tcW w:w="1090" w:type="dxa"/>
            <w:gridSpan w:val="2"/>
            <w:shd w:val="clear" w:color="auto" w:fill="D9D9D9"/>
          </w:tcPr>
          <w:p w14:paraId="611D1C46" w14:textId="77777777" w:rsidR="00AD5B8A" w:rsidRPr="000775C6" w:rsidRDefault="00AD5B8A" w:rsidP="00AD5B8A">
            <w:pPr>
              <w:spacing w:after="0"/>
              <w:rPr>
                <w:rFonts w:ascii="Arial" w:hAnsi="Arial" w:cs="Arial"/>
                <w:sz w:val="16"/>
                <w:szCs w:val="16"/>
              </w:rPr>
            </w:pPr>
            <w:r w:rsidRPr="000775C6">
              <w:rPr>
                <w:rFonts w:ascii="Arial" w:hAnsi="Arial" w:cs="Arial"/>
                <w:b/>
                <w:sz w:val="16"/>
                <w:szCs w:val="16"/>
                <w:lang w:eastAsia="zh-CN"/>
              </w:rPr>
              <w:t>9.1.11</w:t>
            </w:r>
          </w:p>
        </w:tc>
        <w:tc>
          <w:tcPr>
            <w:tcW w:w="3506" w:type="dxa"/>
            <w:gridSpan w:val="2"/>
            <w:shd w:val="clear" w:color="auto" w:fill="D9D9D9"/>
          </w:tcPr>
          <w:p w14:paraId="34D28E6F" w14:textId="77777777" w:rsidR="00AD5B8A" w:rsidRPr="000775C6" w:rsidRDefault="00AD5B8A" w:rsidP="00AD5B8A">
            <w:pPr>
              <w:spacing w:after="0"/>
              <w:rPr>
                <w:rFonts w:ascii="Arial" w:hAnsi="Arial" w:cs="Arial"/>
                <w:sz w:val="16"/>
                <w:szCs w:val="16"/>
              </w:rPr>
            </w:pPr>
            <w:r w:rsidRPr="000775C6">
              <w:rPr>
                <w:rFonts w:ascii="Arial" w:eastAsia="宋体" w:hAnsi="Arial"/>
                <w:b/>
                <w:sz w:val="16"/>
                <w:szCs w:val="16"/>
                <w:lang w:eastAsia="zh-CN"/>
              </w:rPr>
              <w:t>SNPN / Mobility management aspects</w:t>
            </w:r>
          </w:p>
        </w:tc>
        <w:tc>
          <w:tcPr>
            <w:tcW w:w="810" w:type="dxa"/>
            <w:gridSpan w:val="2"/>
            <w:shd w:val="clear" w:color="auto" w:fill="D9D9D9"/>
          </w:tcPr>
          <w:p w14:paraId="0CAF0C79" w14:textId="77777777" w:rsidR="00AD5B8A" w:rsidRPr="000775C6" w:rsidRDefault="00AD5B8A" w:rsidP="00AD5B8A">
            <w:pPr>
              <w:spacing w:after="0"/>
              <w:jc w:val="center"/>
              <w:rPr>
                <w:rFonts w:ascii="Arial" w:hAnsi="Arial" w:cs="Arial"/>
                <w:sz w:val="16"/>
                <w:szCs w:val="16"/>
              </w:rPr>
            </w:pPr>
          </w:p>
        </w:tc>
        <w:tc>
          <w:tcPr>
            <w:tcW w:w="1170" w:type="dxa"/>
            <w:gridSpan w:val="2"/>
            <w:shd w:val="clear" w:color="auto" w:fill="D9D9D9"/>
          </w:tcPr>
          <w:p w14:paraId="327E30C2" w14:textId="77777777" w:rsidR="00AD5B8A" w:rsidRPr="000775C6" w:rsidRDefault="00AD5B8A" w:rsidP="00AD5B8A">
            <w:pPr>
              <w:spacing w:after="0"/>
              <w:jc w:val="center"/>
              <w:rPr>
                <w:rFonts w:ascii="Arial" w:hAnsi="Arial"/>
                <w:bCs/>
                <w:sz w:val="16"/>
                <w:szCs w:val="16"/>
                <w:lang w:eastAsia="zh-CN"/>
              </w:rPr>
            </w:pPr>
          </w:p>
        </w:tc>
        <w:tc>
          <w:tcPr>
            <w:tcW w:w="3596" w:type="dxa"/>
            <w:gridSpan w:val="2"/>
            <w:shd w:val="clear" w:color="auto" w:fill="D9D9D9"/>
          </w:tcPr>
          <w:p w14:paraId="2E216229" w14:textId="77777777" w:rsidR="00AD5B8A" w:rsidRPr="000775C6" w:rsidRDefault="00AD5B8A" w:rsidP="00AD5B8A">
            <w:pPr>
              <w:spacing w:after="0"/>
              <w:rPr>
                <w:rFonts w:ascii="Arial" w:hAnsi="Arial"/>
                <w:sz w:val="16"/>
                <w:szCs w:val="16"/>
              </w:rPr>
            </w:pPr>
          </w:p>
        </w:tc>
      </w:tr>
      <w:tr w:rsidR="00AD5B8A" w:rsidRPr="000775C6" w14:paraId="6E706F20" w14:textId="77777777" w:rsidTr="00AD5B8A">
        <w:trPr>
          <w:gridAfter w:val="1"/>
          <w:wAfter w:w="38" w:type="dxa"/>
          <w:jc w:val="center"/>
        </w:trPr>
        <w:tc>
          <w:tcPr>
            <w:tcW w:w="1090" w:type="dxa"/>
            <w:gridSpan w:val="2"/>
            <w:shd w:val="clear" w:color="auto" w:fill="auto"/>
          </w:tcPr>
          <w:p w14:paraId="3E1118F2" w14:textId="77777777" w:rsidR="00AD5B8A" w:rsidRPr="000775C6" w:rsidRDefault="00AD5B8A" w:rsidP="00AD5B8A">
            <w:pPr>
              <w:spacing w:after="0"/>
              <w:rPr>
                <w:rFonts w:ascii="Arial" w:hAnsi="Arial" w:cs="Arial"/>
                <w:sz w:val="16"/>
                <w:szCs w:val="16"/>
              </w:rPr>
            </w:pPr>
            <w:r w:rsidRPr="000775C6">
              <w:rPr>
                <w:rFonts w:ascii="Arial" w:hAnsi="Arial" w:cs="Arial"/>
                <w:sz w:val="16"/>
                <w:szCs w:val="16"/>
              </w:rPr>
              <w:t>9.1.11.1</w:t>
            </w:r>
          </w:p>
        </w:tc>
        <w:tc>
          <w:tcPr>
            <w:tcW w:w="3506" w:type="dxa"/>
            <w:gridSpan w:val="2"/>
            <w:shd w:val="clear" w:color="auto" w:fill="auto"/>
          </w:tcPr>
          <w:p w14:paraId="30F6C100" w14:textId="77777777" w:rsidR="00AD5B8A" w:rsidRPr="000775C6" w:rsidRDefault="00AD5B8A" w:rsidP="00AD5B8A">
            <w:pPr>
              <w:spacing w:after="0"/>
              <w:rPr>
                <w:rFonts w:ascii="Arial" w:hAnsi="Arial" w:cs="Arial"/>
                <w:sz w:val="16"/>
                <w:szCs w:val="16"/>
              </w:rPr>
            </w:pPr>
            <w:r w:rsidRPr="000775C6">
              <w:rPr>
                <w:rFonts w:ascii="Arial" w:hAnsi="Arial" w:cs="Arial"/>
                <w:sz w:val="16"/>
                <w:szCs w:val="16"/>
              </w:rPr>
              <w:t>SNPN / Initial registration / Rejected /  Temporarily not authorized for this SNPN</w:t>
            </w:r>
          </w:p>
        </w:tc>
        <w:tc>
          <w:tcPr>
            <w:tcW w:w="810" w:type="dxa"/>
            <w:gridSpan w:val="2"/>
            <w:shd w:val="clear" w:color="auto" w:fill="auto"/>
          </w:tcPr>
          <w:p w14:paraId="0556E29D" w14:textId="77777777" w:rsidR="00AD5B8A" w:rsidRPr="000775C6" w:rsidRDefault="00AD5B8A" w:rsidP="00AD5B8A">
            <w:pPr>
              <w:spacing w:after="0"/>
              <w:jc w:val="center"/>
              <w:rPr>
                <w:rFonts w:ascii="Arial" w:hAnsi="Arial" w:cs="Arial"/>
                <w:sz w:val="16"/>
                <w:szCs w:val="16"/>
              </w:rPr>
            </w:pPr>
            <w:r w:rsidRPr="000775C6">
              <w:rPr>
                <w:rFonts w:ascii="Arial" w:hAnsi="Arial" w:cs="Arial"/>
                <w:sz w:val="16"/>
                <w:szCs w:val="16"/>
              </w:rPr>
              <w:t>Rel-16</w:t>
            </w:r>
          </w:p>
        </w:tc>
        <w:tc>
          <w:tcPr>
            <w:tcW w:w="1170" w:type="dxa"/>
            <w:gridSpan w:val="2"/>
            <w:shd w:val="clear" w:color="auto" w:fill="auto"/>
          </w:tcPr>
          <w:p w14:paraId="71404AB1" w14:textId="77777777" w:rsidR="00AD5B8A" w:rsidRPr="000775C6" w:rsidRDefault="00AD5B8A" w:rsidP="00AD5B8A">
            <w:pPr>
              <w:spacing w:after="0"/>
              <w:jc w:val="center"/>
              <w:rPr>
                <w:rFonts w:ascii="Arial" w:hAnsi="Arial"/>
                <w:bCs/>
                <w:sz w:val="16"/>
                <w:szCs w:val="16"/>
                <w:lang w:eastAsia="zh-CN"/>
              </w:rPr>
            </w:pPr>
            <w:r w:rsidRPr="000775C6">
              <w:rPr>
                <w:rFonts w:ascii="Arial" w:hAnsi="Arial"/>
                <w:bCs/>
                <w:sz w:val="16"/>
                <w:szCs w:val="16"/>
                <w:lang w:eastAsia="zh-CN"/>
              </w:rPr>
              <w:t>C131</w:t>
            </w:r>
          </w:p>
        </w:tc>
        <w:tc>
          <w:tcPr>
            <w:tcW w:w="3596" w:type="dxa"/>
            <w:gridSpan w:val="2"/>
            <w:shd w:val="clear" w:color="auto" w:fill="auto"/>
          </w:tcPr>
          <w:p w14:paraId="4A7E6834" w14:textId="77777777" w:rsidR="00AD5B8A" w:rsidRPr="000775C6" w:rsidRDefault="00AD5B8A" w:rsidP="00AD5B8A">
            <w:pPr>
              <w:spacing w:after="0"/>
              <w:rPr>
                <w:rFonts w:ascii="Arial" w:hAnsi="Arial"/>
                <w:sz w:val="16"/>
                <w:szCs w:val="16"/>
              </w:rPr>
            </w:pPr>
            <w:r w:rsidRPr="000775C6">
              <w:rPr>
                <w:rFonts w:ascii="Arial" w:hAnsi="Arial"/>
                <w:sz w:val="16"/>
                <w:szCs w:val="16"/>
              </w:rPr>
              <w:t>UEs supporting 5G Core and SNPN</w:t>
            </w:r>
          </w:p>
        </w:tc>
      </w:tr>
      <w:tr w:rsidR="00AD5B8A" w:rsidRPr="000775C6" w14:paraId="3E264A30" w14:textId="77777777" w:rsidTr="00AD5B8A">
        <w:trPr>
          <w:gridAfter w:val="1"/>
          <w:wAfter w:w="38" w:type="dxa"/>
          <w:jc w:val="center"/>
        </w:trPr>
        <w:tc>
          <w:tcPr>
            <w:tcW w:w="1090" w:type="dxa"/>
            <w:gridSpan w:val="2"/>
            <w:shd w:val="clear" w:color="auto" w:fill="auto"/>
          </w:tcPr>
          <w:p w14:paraId="6A640F77" w14:textId="77777777" w:rsidR="00AD5B8A" w:rsidRPr="000775C6" w:rsidRDefault="00AD5B8A" w:rsidP="00AD5B8A">
            <w:pPr>
              <w:spacing w:after="0"/>
              <w:rPr>
                <w:rFonts w:ascii="Arial" w:hAnsi="Arial" w:cs="Arial"/>
                <w:sz w:val="16"/>
                <w:szCs w:val="16"/>
              </w:rPr>
            </w:pPr>
            <w:r w:rsidRPr="000775C6">
              <w:rPr>
                <w:rFonts w:ascii="Arial" w:hAnsi="Arial" w:cs="Arial"/>
                <w:sz w:val="16"/>
                <w:szCs w:val="16"/>
              </w:rPr>
              <w:t>9.1.11.2</w:t>
            </w:r>
          </w:p>
        </w:tc>
        <w:tc>
          <w:tcPr>
            <w:tcW w:w="3506" w:type="dxa"/>
            <w:gridSpan w:val="2"/>
            <w:shd w:val="clear" w:color="auto" w:fill="auto"/>
          </w:tcPr>
          <w:p w14:paraId="1BB2375A" w14:textId="77777777" w:rsidR="00AD5B8A" w:rsidRPr="000775C6" w:rsidRDefault="00AD5B8A" w:rsidP="00AD5B8A">
            <w:pPr>
              <w:spacing w:after="0"/>
              <w:rPr>
                <w:rFonts w:ascii="Arial" w:hAnsi="Arial" w:cs="Arial"/>
                <w:sz w:val="16"/>
                <w:szCs w:val="16"/>
              </w:rPr>
            </w:pPr>
            <w:r w:rsidRPr="000775C6">
              <w:rPr>
                <w:rFonts w:ascii="Arial" w:hAnsi="Arial" w:cs="Arial"/>
                <w:sz w:val="16"/>
                <w:szCs w:val="16"/>
              </w:rPr>
              <w:t>SNPN / Initial registration / Rejected / Permanently not authorized for this SNPN</w:t>
            </w:r>
          </w:p>
        </w:tc>
        <w:tc>
          <w:tcPr>
            <w:tcW w:w="810" w:type="dxa"/>
            <w:gridSpan w:val="2"/>
            <w:shd w:val="clear" w:color="auto" w:fill="auto"/>
          </w:tcPr>
          <w:p w14:paraId="1F02397C" w14:textId="77777777" w:rsidR="00AD5B8A" w:rsidRPr="000775C6" w:rsidRDefault="00AD5B8A" w:rsidP="00AD5B8A">
            <w:pPr>
              <w:spacing w:after="0"/>
              <w:jc w:val="center"/>
              <w:rPr>
                <w:rFonts w:ascii="Arial" w:hAnsi="Arial" w:cs="Arial"/>
                <w:sz w:val="16"/>
                <w:szCs w:val="16"/>
              </w:rPr>
            </w:pPr>
            <w:r w:rsidRPr="000775C6">
              <w:rPr>
                <w:rFonts w:ascii="Arial" w:hAnsi="Arial" w:cs="Arial"/>
                <w:sz w:val="16"/>
                <w:szCs w:val="16"/>
              </w:rPr>
              <w:t>Rel-16</w:t>
            </w:r>
          </w:p>
        </w:tc>
        <w:tc>
          <w:tcPr>
            <w:tcW w:w="1170" w:type="dxa"/>
            <w:gridSpan w:val="2"/>
            <w:shd w:val="clear" w:color="auto" w:fill="auto"/>
          </w:tcPr>
          <w:p w14:paraId="33640FF5" w14:textId="77777777" w:rsidR="00AD5B8A" w:rsidRPr="000775C6" w:rsidRDefault="00AD5B8A" w:rsidP="00AD5B8A">
            <w:pPr>
              <w:spacing w:after="0"/>
              <w:jc w:val="center"/>
              <w:rPr>
                <w:rFonts w:ascii="Arial" w:hAnsi="Arial"/>
                <w:bCs/>
                <w:sz w:val="16"/>
                <w:szCs w:val="16"/>
                <w:lang w:eastAsia="zh-CN"/>
              </w:rPr>
            </w:pPr>
            <w:r w:rsidRPr="000775C6">
              <w:rPr>
                <w:rFonts w:ascii="Arial" w:hAnsi="Arial"/>
                <w:bCs/>
                <w:sz w:val="16"/>
                <w:szCs w:val="16"/>
                <w:lang w:eastAsia="zh-CN"/>
              </w:rPr>
              <w:t>C131</w:t>
            </w:r>
          </w:p>
        </w:tc>
        <w:tc>
          <w:tcPr>
            <w:tcW w:w="3596" w:type="dxa"/>
            <w:gridSpan w:val="2"/>
            <w:shd w:val="clear" w:color="auto" w:fill="auto"/>
          </w:tcPr>
          <w:p w14:paraId="20C4EF8A" w14:textId="77777777" w:rsidR="00AD5B8A" w:rsidRPr="000775C6" w:rsidRDefault="00AD5B8A" w:rsidP="00AD5B8A">
            <w:pPr>
              <w:spacing w:after="0"/>
              <w:rPr>
                <w:rFonts w:ascii="Arial" w:hAnsi="Arial"/>
                <w:sz w:val="16"/>
                <w:szCs w:val="16"/>
              </w:rPr>
            </w:pPr>
            <w:r w:rsidRPr="000775C6">
              <w:rPr>
                <w:rFonts w:ascii="Arial" w:hAnsi="Arial"/>
                <w:sz w:val="16"/>
                <w:szCs w:val="16"/>
              </w:rPr>
              <w:t>UEs supporting 5G Core and SNPN</w:t>
            </w:r>
          </w:p>
        </w:tc>
      </w:tr>
      <w:tr w:rsidR="00AD5B8A" w:rsidRPr="000775C6" w14:paraId="64B117F6" w14:textId="77777777" w:rsidTr="00AD5B8A">
        <w:trPr>
          <w:gridAfter w:val="1"/>
          <w:wAfter w:w="38" w:type="dxa"/>
          <w:jc w:val="center"/>
        </w:trPr>
        <w:tc>
          <w:tcPr>
            <w:tcW w:w="1090" w:type="dxa"/>
            <w:gridSpan w:val="2"/>
            <w:tcBorders>
              <w:top w:val="nil"/>
              <w:bottom w:val="single" w:sz="4" w:space="0" w:color="auto"/>
            </w:tcBorders>
            <w:shd w:val="clear" w:color="auto" w:fill="auto"/>
          </w:tcPr>
          <w:p w14:paraId="5DF8F119" w14:textId="77777777" w:rsidR="00AD5B8A" w:rsidRPr="000775C6" w:rsidRDefault="00AD5B8A" w:rsidP="00AD5B8A">
            <w:pPr>
              <w:keepNext/>
              <w:keepLines/>
              <w:spacing w:after="0"/>
              <w:rPr>
                <w:rFonts w:ascii="Arial" w:hAnsi="Arial"/>
                <w:b/>
                <w:sz w:val="16"/>
                <w:szCs w:val="16"/>
                <w:lang w:eastAsia="zh-CN"/>
              </w:rPr>
            </w:pPr>
            <w:r w:rsidRPr="000775C6">
              <w:rPr>
                <w:rFonts w:ascii="Arial" w:hAnsi="Arial" w:cs="Arial"/>
                <w:sz w:val="16"/>
                <w:szCs w:val="16"/>
              </w:rPr>
              <w:lastRenderedPageBreak/>
              <w:t>9.1.11.3</w:t>
            </w:r>
          </w:p>
        </w:tc>
        <w:tc>
          <w:tcPr>
            <w:tcW w:w="3506" w:type="dxa"/>
            <w:gridSpan w:val="2"/>
            <w:tcBorders>
              <w:top w:val="nil"/>
              <w:bottom w:val="single" w:sz="4" w:space="0" w:color="auto"/>
            </w:tcBorders>
            <w:shd w:val="clear" w:color="auto" w:fill="auto"/>
          </w:tcPr>
          <w:p w14:paraId="324627DF" w14:textId="77777777" w:rsidR="00AD5B8A" w:rsidRPr="000775C6" w:rsidRDefault="00AD5B8A" w:rsidP="00AD5B8A">
            <w:pPr>
              <w:keepNext/>
              <w:keepLines/>
              <w:spacing w:after="0"/>
              <w:rPr>
                <w:rFonts w:ascii="Arial" w:hAnsi="Arial" w:cs="Arial"/>
                <w:b/>
                <w:sz w:val="16"/>
                <w:szCs w:val="16"/>
              </w:rPr>
            </w:pPr>
            <w:r w:rsidRPr="000775C6">
              <w:rPr>
                <w:rFonts w:ascii="Arial" w:hAnsi="Arial" w:cs="Arial"/>
                <w:sz w:val="16"/>
                <w:szCs w:val="16"/>
              </w:rPr>
              <w:t>SNPN / EAP based primary authentication and key agreement / EAP-AKA' related procedures</w:t>
            </w:r>
          </w:p>
        </w:tc>
        <w:tc>
          <w:tcPr>
            <w:tcW w:w="810" w:type="dxa"/>
            <w:gridSpan w:val="2"/>
            <w:tcBorders>
              <w:top w:val="nil"/>
              <w:bottom w:val="single" w:sz="4" w:space="0" w:color="auto"/>
            </w:tcBorders>
            <w:shd w:val="clear" w:color="auto" w:fill="auto"/>
          </w:tcPr>
          <w:p w14:paraId="48745D0B" w14:textId="77777777" w:rsidR="00AD5B8A" w:rsidRPr="000775C6" w:rsidRDefault="00AD5B8A" w:rsidP="00AD5B8A">
            <w:pPr>
              <w:keepNext/>
              <w:keepLines/>
              <w:spacing w:after="0"/>
              <w:jc w:val="center"/>
              <w:rPr>
                <w:rFonts w:ascii="Arial" w:hAnsi="Arial"/>
                <w:sz w:val="16"/>
                <w:szCs w:val="16"/>
              </w:rPr>
            </w:pPr>
            <w:r w:rsidRPr="000775C6">
              <w:rPr>
                <w:rFonts w:ascii="Arial" w:hAnsi="Arial" w:cs="Arial"/>
                <w:sz w:val="16"/>
                <w:szCs w:val="16"/>
              </w:rPr>
              <w:t>Rel-16</w:t>
            </w:r>
          </w:p>
        </w:tc>
        <w:tc>
          <w:tcPr>
            <w:tcW w:w="1170" w:type="dxa"/>
            <w:gridSpan w:val="2"/>
            <w:tcBorders>
              <w:bottom w:val="single" w:sz="4" w:space="0" w:color="auto"/>
            </w:tcBorders>
            <w:shd w:val="clear" w:color="auto" w:fill="auto"/>
          </w:tcPr>
          <w:p w14:paraId="33225054" w14:textId="77777777" w:rsidR="00AD5B8A" w:rsidRPr="000775C6" w:rsidRDefault="00AD5B8A" w:rsidP="00AD5B8A">
            <w:pPr>
              <w:keepNext/>
              <w:keepLines/>
              <w:spacing w:after="0"/>
              <w:jc w:val="center"/>
              <w:rPr>
                <w:rFonts w:ascii="Arial" w:hAnsi="Arial"/>
                <w:sz w:val="16"/>
                <w:szCs w:val="16"/>
                <w:lang w:eastAsia="zh-CN"/>
              </w:rPr>
            </w:pPr>
            <w:r w:rsidRPr="000775C6">
              <w:rPr>
                <w:rFonts w:ascii="Arial" w:hAnsi="Arial"/>
                <w:bCs/>
                <w:sz w:val="16"/>
                <w:szCs w:val="16"/>
                <w:lang w:eastAsia="zh-CN"/>
              </w:rPr>
              <w:t>C131</w:t>
            </w:r>
          </w:p>
        </w:tc>
        <w:tc>
          <w:tcPr>
            <w:tcW w:w="3596" w:type="dxa"/>
            <w:gridSpan w:val="2"/>
            <w:tcBorders>
              <w:bottom w:val="single" w:sz="4" w:space="0" w:color="auto"/>
            </w:tcBorders>
            <w:shd w:val="clear" w:color="auto" w:fill="auto"/>
          </w:tcPr>
          <w:p w14:paraId="46707E7B" w14:textId="77777777" w:rsidR="00AD5B8A" w:rsidRPr="000775C6" w:rsidRDefault="00AD5B8A" w:rsidP="00AD5B8A">
            <w:pPr>
              <w:keepNext/>
              <w:keepLines/>
              <w:spacing w:after="0"/>
              <w:rPr>
                <w:rFonts w:ascii="Arial" w:hAnsi="Arial"/>
                <w:b/>
                <w:sz w:val="16"/>
                <w:szCs w:val="16"/>
              </w:rPr>
            </w:pPr>
            <w:r w:rsidRPr="000775C6">
              <w:rPr>
                <w:rFonts w:ascii="Arial" w:hAnsi="Arial"/>
                <w:sz w:val="16"/>
                <w:szCs w:val="16"/>
              </w:rPr>
              <w:t>UEs supporting 5G Core and SNPN</w:t>
            </w:r>
          </w:p>
        </w:tc>
      </w:tr>
      <w:tr w:rsidR="00AD5B8A" w:rsidRPr="000775C6" w14:paraId="480B429C" w14:textId="77777777" w:rsidTr="00AD5B8A">
        <w:tblPrEx>
          <w:tblLook w:val="04A0" w:firstRow="1" w:lastRow="0" w:firstColumn="1" w:lastColumn="0" w:noHBand="0" w:noVBand="1"/>
        </w:tblPrEx>
        <w:trPr>
          <w:gridBefore w:val="1"/>
          <w:wBefore w:w="32" w:type="dxa"/>
          <w:jc w:val="center"/>
        </w:trPr>
        <w:tc>
          <w:tcPr>
            <w:tcW w:w="1096" w:type="dxa"/>
            <w:gridSpan w:val="2"/>
            <w:tcBorders>
              <w:top w:val="nil"/>
              <w:bottom w:val="single" w:sz="4" w:space="0" w:color="auto"/>
            </w:tcBorders>
            <w:shd w:val="clear" w:color="auto" w:fill="D8D8D8"/>
          </w:tcPr>
          <w:p w14:paraId="78F12C0E" w14:textId="77777777" w:rsidR="00AD5B8A" w:rsidRPr="000775C6" w:rsidRDefault="00AD5B8A" w:rsidP="00AD5B8A">
            <w:pPr>
              <w:keepNext/>
              <w:keepLines/>
              <w:spacing w:after="0"/>
              <w:rPr>
                <w:rFonts w:ascii="Arial" w:hAnsi="Arial" w:cs="Arial"/>
                <w:sz w:val="16"/>
                <w:szCs w:val="16"/>
              </w:rPr>
            </w:pPr>
            <w:r w:rsidRPr="000775C6">
              <w:rPr>
                <w:rFonts w:ascii="Arial" w:hAnsi="Arial" w:cs="Arial"/>
                <w:b/>
                <w:sz w:val="16"/>
                <w:szCs w:val="16"/>
                <w:lang w:eastAsia="zh-CN"/>
              </w:rPr>
              <w:t>9.1.1</w:t>
            </w:r>
            <w:r w:rsidRPr="000775C6">
              <w:rPr>
                <w:rFonts w:ascii="Arial" w:hAnsi="Arial" w:cs="Arial"/>
                <w:b/>
                <w:sz w:val="16"/>
                <w:szCs w:val="16"/>
                <w:lang w:val="en-US" w:eastAsia="zh-CN"/>
              </w:rPr>
              <w:t>2</w:t>
            </w:r>
          </w:p>
        </w:tc>
        <w:tc>
          <w:tcPr>
            <w:tcW w:w="3506" w:type="dxa"/>
            <w:gridSpan w:val="2"/>
            <w:tcBorders>
              <w:top w:val="nil"/>
              <w:bottom w:val="single" w:sz="4" w:space="0" w:color="auto"/>
            </w:tcBorders>
            <w:shd w:val="clear" w:color="auto" w:fill="D8D8D8"/>
          </w:tcPr>
          <w:p w14:paraId="5734004F" w14:textId="77777777" w:rsidR="00AD5B8A" w:rsidRPr="000775C6" w:rsidRDefault="00AD5B8A" w:rsidP="00AD5B8A">
            <w:pPr>
              <w:keepNext/>
              <w:keepLines/>
              <w:spacing w:after="0"/>
              <w:rPr>
                <w:rFonts w:ascii="Arial" w:hAnsi="Arial" w:cs="Arial"/>
                <w:sz w:val="16"/>
                <w:szCs w:val="16"/>
              </w:rPr>
            </w:pPr>
            <w:r w:rsidRPr="000775C6">
              <w:rPr>
                <w:rFonts w:ascii="Arial" w:hAnsi="Arial" w:cs="Arial" w:hint="eastAsia"/>
                <w:b/>
                <w:bCs/>
                <w:sz w:val="16"/>
                <w:szCs w:val="16"/>
              </w:rPr>
              <w:t>NSAC / Mobility management aspects</w:t>
            </w:r>
          </w:p>
        </w:tc>
        <w:tc>
          <w:tcPr>
            <w:tcW w:w="810" w:type="dxa"/>
            <w:gridSpan w:val="2"/>
            <w:tcBorders>
              <w:top w:val="nil"/>
              <w:bottom w:val="single" w:sz="4" w:space="0" w:color="auto"/>
            </w:tcBorders>
            <w:shd w:val="clear" w:color="auto" w:fill="D8D8D8"/>
          </w:tcPr>
          <w:p w14:paraId="00FCADD8" w14:textId="77777777" w:rsidR="00AD5B8A" w:rsidRPr="000775C6" w:rsidRDefault="00AD5B8A" w:rsidP="00AD5B8A">
            <w:pPr>
              <w:keepNext/>
              <w:keepLines/>
              <w:spacing w:after="0"/>
              <w:jc w:val="center"/>
              <w:rPr>
                <w:rFonts w:ascii="Arial" w:hAnsi="Arial" w:cs="Arial"/>
                <w:sz w:val="16"/>
                <w:szCs w:val="16"/>
              </w:rPr>
            </w:pPr>
          </w:p>
        </w:tc>
        <w:tc>
          <w:tcPr>
            <w:tcW w:w="1170" w:type="dxa"/>
            <w:gridSpan w:val="2"/>
            <w:tcBorders>
              <w:bottom w:val="single" w:sz="4" w:space="0" w:color="auto"/>
            </w:tcBorders>
            <w:shd w:val="clear" w:color="auto" w:fill="D8D8D8"/>
          </w:tcPr>
          <w:p w14:paraId="78A5F475" w14:textId="77777777" w:rsidR="00AD5B8A" w:rsidRPr="000775C6" w:rsidRDefault="00AD5B8A" w:rsidP="00AD5B8A">
            <w:pPr>
              <w:keepNext/>
              <w:keepLines/>
              <w:spacing w:after="0"/>
              <w:jc w:val="center"/>
              <w:rPr>
                <w:rFonts w:ascii="Arial" w:hAnsi="Arial"/>
                <w:bCs/>
                <w:sz w:val="16"/>
                <w:szCs w:val="16"/>
                <w:lang w:eastAsia="zh-CN"/>
              </w:rPr>
            </w:pPr>
          </w:p>
        </w:tc>
        <w:tc>
          <w:tcPr>
            <w:tcW w:w="3596" w:type="dxa"/>
            <w:gridSpan w:val="2"/>
            <w:tcBorders>
              <w:bottom w:val="single" w:sz="4" w:space="0" w:color="auto"/>
            </w:tcBorders>
            <w:shd w:val="clear" w:color="auto" w:fill="D8D8D8"/>
          </w:tcPr>
          <w:p w14:paraId="11A0272A" w14:textId="77777777" w:rsidR="00AD5B8A" w:rsidRPr="000775C6" w:rsidRDefault="00AD5B8A" w:rsidP="00AD5B8A">
            <w:pPr>
              <w:keepNext/>
              <w:keepLines/>
              <w:spacing w:after="0"/>
              <w:rPr>
                <w:rFonts w:ascii="Arial" w:hAnsi="Arial"/>
                <w:sz w:val="16"/>
                <w:szCs w:val="16"/>
              </w:rPr>
            </w:pPr>
          </w:p>
        </w:tc>
      </w:tr>
      <w:tr w:rsidR="00AD5B8A" w:rsidRPr="000775C6" w14:paraId="55FDA8D9" w14:textId="77777777" w:rsidTr="00AD5B8A">
        <w:tblPrEx>
          <w:tblLook w:val="04A0" w:firstRow="1" w:lastRow="0" w:firstColumn="1" w:lastColumn="0" w:noHBand="0" w:noVBand="1"/>
        </w:tblPrEx>
        <w:trPr>
          <w:gridBefore w:val="1"/>
          <w:wBefore w:w="32" w:type="dxa"/>
          <w:jc w:val="center"/>
        </w:trPr>
        <w:tc>
          <w:tcPr>
            <w:tcW w:w="1096" w:type="dxa"/>
            <w:gridSpan w:val="2"/>
            <w:tcBorders>
              <w:top w:val="nil"/>
              <w:bottom w:val="single" w:sz="4" w:space="0" w:color="auto"/>
            </w:tcBorders>
            <w:shd w:val="clear" w:color="auto" w:fill="auto"/>
          </w:tcPr>
          <w:p w14:paraId="73073808" w14:textId="77777777" w:rsidR="00AD5B8A" w:rsidRPr="000775C6" w:rsidRDefault="00AD5B8A" w:rsidP="00AD5B8A">
            <w:pPr>
              <w:keepNext/>
              <w:keepLines/>
              <w:spacing w:after="0"/>
              <w:rPr>
                <w:rFonts w:ascii="Arial" w:hAnsi="Arial" w:cs="Arial"/>
                <w:b/>
                <w:sz w:val="16"/>
                <w:szCs w:val="16"/>
                <w:lang w:eastAsia="zh-CN"/>
              </w:rPr>
            </w:pPr>
            <w:r w:rsidRPr="000775C6">
              <w:rPr>
                <w:rFonts w:ascii="Arial" w:hAnsi="Arial" w:cs="Arial"/>
                <w:sz w:val="16"/>
                <w:szCs w:val="16"/>
                <w:lang w:val="en-US"/>
              </w:rPr>
              <w:t>9.1.12.1</w:t>
            </w:r>
          </w:p>
        </w:tc>
        <w:tc>
          <w:tcPr>
            <w:tcW w:w="3506" w:type="dxa"/>
            <w:gridSpan w:val="2"/>
            <w:tcBorders>
              <w:top w:val="nil"/>
              <w:bottom w:val="single" w:sz="4" w:space="0" w:color="auto"/>
            </w:tcBorders>
            <w:shd w:val="clear" w:color="auto" w:fill="auto"/>
          </w:tcPr>
          <w:p w14:paraId="76FD712E" w14:textId="77777777" w:rsidR="00AD5B8A" w:rsidRPr="000775C6" w:rsidRDefault="00AD5B8A" w:rsidP="00AD5B8A">
            <w:pPr>
              <w:keepNext/>
              <w:keepLines/>
              <w:spacing w:after="0"/>
              <w:rPr>
                <w:rFonts w:ascii="Arial" w:hAnsi="Arial" w:cs="Arial"/>
                <w:b/>
                <w:bCs/>
                <w:sz w:val="16"/>
                <w:szCs w:val="16"/>
              </w:rPr>
            </w:pPr>
            <w:r w:rsidRPr="000775C6">
              <w:rPr>
                <w:rFonts w:ascii="Arial" w:hAnsi="Arial" w:cs="Arial" w:hint="eastAsia"/>
                <w:sz w:val="16"/>
                <w:szCs w:val="16"/>
              </w:rPr>
              <w:t>NSAC / Initial registration / Back-off timer</w:t>
            </w:r>
          </w:p>
        </w:tc>
        <w:tc>
          <w:tcPr>
            <w:tcW w:w="810" w:type="dxa"/>
            <w:gridSpan w:val="2"/>
            <w:tcBorders>
              <w:top w:val="nil"/>
              <w:bottom w:val="single" w:sz="4" w:space="0" w:color="auto"/>
            </w:tcBorders>
            <w:shd w:val="clear" w:color="auto" w:fill="auto"/>
          </w:tcPr>
          <w:p w14:paraId="73EBEFAA" w14:textId="77777777" w:rsidR="00AD5B8A" w:rsidRPr="000775C6" w:rsidRDefault="00AD5B8A" w:rsidP="00AD5B8A">
            <w:pPr>
              <w:keepNext/>
              <w:keepLines/>
              <w:spacing w:after="0"/>
              <w:jc w:val="center"/>
              <w:rPr>
                <w:rFonts w:ascii="Arial" w:hAnsi="Arial" w:cs="Arial"/>
                <w:sz w:val="16"/>
                <w:szCs w:val="16"/>
              </w:rPr>
            </w:pPr>
            <w:r w:rsidRPr="000775C6">
              <w:rPr>
                <w:rFonts w:ascii="Arial" w:hAnsi="Arial" w:cs="Arial"/>
                <w:sz w:val="16"/>
                <w:szCs w:val="16"/>
                <w:lang w:val="en-US"/>
              </w:rPr>
              <w:t>Rel-17</w:t>
            </w:r>
          </w:p>
        </w:tc>
        <w:tc>
          <w:tcPr>
            <w:tcW w:w="1170" w:type="dxa"/>
            <w:gridSpan w:val="2"/>
            <w:tcBorders>
              <w:bottom w:val="single" w:sz="4" w:space="0" w:color="auto"/>
            </w:tcBorders>
            <w:shd w:val="clear" w:color="auto" w:fill="auto"/>
          </w:tcPr>
          <w:p w14:paraId="3D5633A3" w14:textId="77777777" w:rsidR="00AD5B8A" w:rsidRPr="000775C6" w:rsidRDefault="00AD5B8A" w:rsidP="00AD5B8A">
            <w:pPr>
              <w:keepNext/>
              <w:keepLines/>
              <w:spacing w:after="0"/>
              <w:jc w:val="center"/>
              <w:rPr>
                <w:rFonts w:ascii="Arial" w:hAnsi="Arial"/>
                <w:bCs/>
                <w:sz w:val="16"/>
                <w:szCs w:val="16"/>
                <w:lang w:eastAsia="zh-CN"/>
              </w:rPr>
            </w:pPr>
            <w:r w:rsidRPr="000775C6">
              <w:rPr>
                <w:rFonts w:ascii="Arial" w:hAnsi="Arial"/>
                <w:bCs/>
                <w:sz w:val="16"/>
                <w:szCs w:val="16"/>
                <w:lang w:val="en-US" w:eastAsia="zh-CN"/>
              </w:rPr>
              <w:t>C21</w:t>
            </w:r>
          </w:p>
        </w:tc>
        <w:tc>
          <w:tcPr>
            <w:tcW w:w="3596" w:type="dxa"/>
            <w:gridSpan w:val="2"/>
            <w:tcBorders>
              <w:bottom w:val="single" w:sz="4" w:space="0" w:color="auto"/>
            </w:tcBorders>
            <w:shd w:val="clear" w:color="auto" w:fill="auto"/>
          </w:tcPr>
          <w:p w14:paraId="2F07B6D4" w14:textId="77777777" w:rsidR="00AD5B8A" w:rsidRPr="000775C6" w:rsidRDefault="00AD5B8A" w:rsidP="00AD5B8A">
            <w:pPr>
              <w:keepNext/>
              <w:keepLines/>
              <w:spacing w:after="0"/>
              <w:rPr>
                <w:rFonts w:ascii="Arial" w:hAnsi="Arial"/>
                <w:sz w:val="16"/>
                <w:szCs w:val="16"/>
              </w:rPr>
            </w:pPr>
            <w:r w:rsidRPr="000775C6">
              <w:rPr>
                <w:rFonts w:ascii="Arial" w:hAnsi="Arial" w:hint="eastAsia"/>
                <w:sz w:val="16"/>
                <w:szCs w:val="16"/>
              </w:rPr>
              <w:t>UEs supporting 5G Core</w:t>
            </w:r>
          </w:p>
        </w:tc>
      </w:tr>
      <w:tr w:rsidR="00AD5B8A" w:rsidRPr="000775C6" w14:paraId="04C7A0CD" w14:textId="77777777" w:rsidTr="00AD5B8A">
        <w:tblPrEx>
          <w:tblLook w:val="04A0" w:firstRow="1" w:lastRow="0" w:firstColumn="1" w:lastColumn="0" w:noHBand="0" w:noVBand="1"/>
        </w:tblPrEx>
        <w:trPr>
          <w:gridBefore w:val="1"/>
          <w:wBefore w:w="32" w:type="dxa"/>
          <w:trHeight w:val="90"/>
          <w:jc w:val="center"/>
        </w:trPr>
        <w:tc>
          <w:tcPr>
            <w:tcW w:w="1096" w:type="dxa"/>
            <w:gridSpan w:val="2"/>
            <w:tcBorders>
              <w:top w:val="nil"/>
              <w:bottom w:val="single" w:sz="4" w:space="0" w:color="auto"/>
            </w:tcBorders>
            <w:shd w:val="clear" w:color="auto" w:fill="auto"/>
          </w:tcPr>
          <w:p w14:paraId="7F4371C2" w14:textId="77777777" w:rsidR="00AD5B8A" w:rsidRPr="000775C6" w:rsidRDefault="00AD5B8A" w:rsidP="00AD5B8A">
            <w:pPr>
              <w:keepNext/>
              <w:keepLines/>
              <w:spacing w:after="0"/>
              <w:rPr>
                <w:rFonts w:ascii="Arial" w:hAnsi="Arial" w:cs="Arial"/>
                <w:sz w:val="16"/>
                <w:szCs w:val="16"/>
                <w:lang w:val="en-US"/>
              </w:rPr>
            </w:pPr>
            <w:r w:rsidRPr="000775C6">
              <w:rPr>
                <w:rFonts w:ascii="Arial" w:hAnsi="Arial" w:cs="Arial"/>
                <w:sz w:val="16"/>
                <w:szCs w:val="16"/>
                <w:lang w:val="en-US"/>
              </w:rPr>
              <w:t>9.1.12.2</w:t>
            </w:r>
          </w:p>
        </w:tc>
        <w:tc>
          <w:tcPr>
            <w:tcW w:w="3506" w:type="dxa"/>
            <w:gridSpan w:val="2"/>
            <w:tcBorders>
              <w:top w:val="nil"/>
              <w:bottom w:val="single" w:sz="4" w:space="0" w:color="auto"/>
            </w:tcBorders>
            <w:shd w:val="clear" w:color="auto" w:fill="auto"/>
          </w:tcPr>
          <w:p w14:paraId="59701304" w14:textId="77777777" w:rsidR="00AD5B8A" w:rsidRPr="000775C6" w:rsidRDefault="00AD5B8A" w:rsidP="00AD5B8A">
            <w:pPr>
              <w:keepNext/>
              <w:keepLines/>
              <w:spacing w:after="0"/>
              <w:rPr>
                <w:rFonts w:ascii="Arial" w:hAnsi="Arial" w:cs="Arial"/>
                <w:b/>
                <w:bCs/>
                <w:sz w:val="16"/>
                <w:szCs w:val="16"/>
              </w:rPr>
            </w:pPr>
            <w:r w:rsidRPr="000775C6">
              <w:rPr>
                <w:rFonts w:ascii="Arial" w:hAnsi="Arial" w:cs="Arial" w:hint="eastAsia"/>
                <w:sz w:val="16"/>
                <w:szCs w:val="16"/>
              </w:rPr>
              <w:t>NSAC / Initial registration / Back-off timer is not provided or zero</w:t>
            </w:r>
          </w:p>
        </w:tc>
        <w:tc>
          <w:tcPr>
            <w:tcW w:w="810" w:type="dxa"/>
            <w:gridSpan w:val="2"/>
            <w:tcBorders>
              <w:top w:val="nil"/>
              <w:bottom w:val="single" w:sz="4" w:space="0" w:color="auto"/>
            </w:tcBorders>
            <w:shd w:val="clear" w:color="auto" w:fill="auto"/>
          </w:tcPr>
          <w:p w14:paraId="3B965DE4" w14:textId="77777777" w:rsidR="00AD5B8A" w:rsidRPr="000775C6" w:rsidRDefault="00AD5B8A" w:rsidP="00AD5B8A">
            <w:pPr>
              <w:keepNext/>
              <w:keepLines/>
              <w:spacing w:after="0"/>
              <w:jc w:val="center"/>
              <w:rPr>
                <w:rFonts w:ascii="Arial" w:hAnsi="Arial" w:cs="Arial"/>
                <w:sz w:val="16"/>
                <w:szCs w:val="16"/>
              </w:rPr>
            </w:pPr>
            <w:r w:rsidRPr="000775C6">
              <w:rPr>
                <w:rFonts w:ascii="Arial" w:hAnsi="Arial" w:cs="Arial"/>
                <w:sz w:val="16"/>
                <w:szCs w:val="16"/>
                <w:lang w:val="en-US"/>
              </w:rPr>
              <w:t>Rel-17</w:t>
            </w:r>
          </w:p>
        </w:tc>
        <w:tc>
          <w:tcPr>
            <w:tcW w:w="1170" w:type="dxa"/>
            <w:gridSpan w:val="2"/>
            <w:tcBorders>
              <w:bottom w:val="single" w:sz="4" w:space="0" w:color="auto"/>
            </w:tcBorders>
            <w:shd w:val="clear" w:color="auto" w:fill="auto"/>
          </w:tcPr>
          <w:p w14:paraId="129CBAB7" w14:textId="77777777" w:rsidR="00AD5B8A" w:rsidRPr="000775C6" w:rsidRDefault="00AD5B8A" w:rsidP="00AD5B8A">
            <w:pPr>
              <w:keepNext/>
              <w:keepLines/>
              <w:spacing w:after="0"/>
              <w:jc w:val="center"/>
              <w:rPr>
                <w:rFonts w:ascii="Arial" w:hAnsi="Arial"/>
                <w:bCs/>
                <w:sz w:val="16"/>
                <w:szCs w:val="16"/>
                <w:lang w:eastAsia="zh-CN"/>
              </w:rPr>
            </w:pPr>
            <w:r w:rsidRPr="000775C6">
              <w:rPr>
                <w:rFonts w:ascii="Arial" w:hAnsi="Arial"/>
                <w:bCs/>
                <w:sz w:val="16"/>
                <w:szCs w:val="16"/>
                <w:lang w:val="en-US" w:eastAsia="zh-CN"/>
              </w:rPr>
              <w:t>C21</w:t>
            </w:r>
          </w:p>
        </w:tc>
        <w:tc>
          <w:tcPr>
            <w:tcW w:w="3596" w:type="dxa"/>
            <w:gridSpan w:val="2"/>
            <w:tcBorders>
              <w:bottom w:val="single" w:sz="4" w:space="0" w:color="auto"/>
            </w:tcBorders>
            <w:shd w:val="clear" w:color="auto" w:fill="auto"/>
          </w:tcPr>
          <w:p w14:paraId="21B3AB84" w14:textId="77777777" w:rsidR="00AD5B8A" w:rsidRPr="000775C6" w:rsidRDefault="00AD5B8A" w:rsidP="00AD5B8A">
            <w:pPr>
              <w:keepNext/>
              <w:keepLines/>
              <w:spacing w:after="0"/>
              <w:rPr>
                <w:rFonts w:ascii="Arial" w:hAnsi="Arial"/>
                <w:sz w:val="16"/>
                <w:szCs w:val="16"/>
              </w:rPr>
            </w:pPr>
            <w:r w:rsidRPr="000775C6">
              <w:rPr>
                <w:rFonts w:ascii="Arial" w:hAnsi="Arial" w:hint="eastAsia"/>
                <w:sz w:val="16"/>
                <w:szCs w:val="16"/>
              </w:rPr>
              <w:t>UEs supporting 5G Core</w:t>
            </w:r>
          </w:p>
        </w:tc>
      </w:tr>
      <w:tr w:rsidR="00AD5B8A" w:rsidRPr="000775C6" w14:paraId="06B3546B" w14:textId="77777777" w:rsidTr="00AD5B8A">
        <w:trPr>
          <w:gridBefore w:val="1"/>
          <w:wBefore w:w="32" w:type="dxa"/>
          <w:jc w:val="center"/>
        </w:trPr>
        <w:tc>
          <w:tcPr>
            <w:tcW w:w="1096" w:type="dxa"/>
            <w:gridSpan w:val="2"/>
            <w:tcBorders>
              <w:top w:val="nil"/>
              <w:bottom w:val="single" w:sz="4" w:space="0" w:color="auto"/>
            </w:tcBorders>
            <w:shd w:val="clear" w:color="auto" w:fill="auto"/>
          </w:tcPr>
          <w:p w14:paraId="797094A3" w14:textId="77777777" w:rsidR="00AD5B8A" w:rsidRPr="000775C6" w:rsidRDefault="00AD5B8A" w:rsidP="00AD5B8A">
            <w:pPr>
              <w:keepNext/>
              <w:keepLines/>
              <w:spacing w:after="0"/>
              <w:rPr>
                <w:rFonts w:ascii="Arial" w:hAnsi="Arial" w:cs="Arial"/>
                <w:sz w:val="16"/>
                <w:szCs w:val="16"/>
              </w:rPr>
            </w:pPr>
            <w:r w:rsidRPr="000775C6">
              <w:rPr>
                <w:rFonts w:ascii="Arial" w:hAnsi="Arial" w:cs="Arial"/>
                <w:sz w:val="16"/>
                <w:szCs w:val="16"/>
              </w:rPr>
              <w:t>9.1.12.3</w:t>
            </w:r>
          </w:p>
        </w:tc>
        <w:tc>
          <w:tcPr>
            <w:tcW w:w="3506" w:type="dxa"/>
            <w:gridSpan w:val="2"/>
            <w:tcBorders>
              <w:top w:val="nil"/>
              <w:bottom w:val="single" w:sz="4" w:space="0" w:color="auto"/>
            </w:tcBorders>
            <w:shd w:val="clear" w:color="auto" w:fill="auto"/>
          </w:tcPr>
          <w:p w14:paraId="6F032BF2" w14:textId="77777777" w:rsidR="00AD5B8A" w:rsidRPr="000775C6" w:rsidRDefault="00AD5B8A" w:rsidP="00AD5B8A">
            <w:pPr>
              <w:keepNext/>
              <w:keepLines/>
              <w:spacing w:after="0"/>
              <w:rPr>
                <w:rFonts w:ascii="Arial" w:hAnsi="Arial" w:cs="Arial"/>
                <w:sz w:val="16"/>
                <w:szCs w:val="16"/>
              </w:rPr>
            </w:pPr>
            <w:r w:rsidRPr="000775C6">
              <w:rPr>
                <w:rFonts w:ascii="Arial" w:hAnsi="Arial" w:cs="Arial"/>
                <w:sz w:val="16"/>
                <w:szCs w:val="16"/>
              </w:rPr>
              <w:t>NSAC / Initial registration / Rejected / equivalent PLMNs</w:t>
            </w:r>
          </w:p>
        </w:tc>
        <w:tc>
          <w:tcPr>
            <w:tcW w:w="810" w:type="dxa"/>
            <w:gridSpan w:val="2"/>
            <w:tcBorders>
              <w:top w:val="nil"/>
              <w:bottom w:val="single" w:sz="4" w:space="0" w:color="auto"/>
            </w:tcBorders>
            <w:shd w:val="clear" w:color="auto" w:fill="auto"/>
          </w:tcPr>
          <w:p w14:paraId="67B9D122" w14:textId="77777777" w:rsidR="00AD5B8A" w:rsidRPr="000775C6" w:rsidRDefault="00AD5B8A" w:rsidP="00AD5B8A">
            <w:pPr>
              <w:keepNext/>
              <w:keepLines/>
              <w:spacing w:after="0"/>
              <w:jc w:val="center"/>
              <w:rPr>
                <w:rFonts w:ascii="Arial" w:hAnsi="Arial" w:cs="Arial"/>
                <w:sz w:val="16"/>
                <w:szCs w:val="16"/>
              </w:rPr>
            </w:pPr>
            <w:r w:rsidRPr="000775C6">
              <w:rPr>
                <w:rFonts w:ascii="Arial" w:hAnsi="Arial" w:cs="Arial"/>
                <w:sz w:val="16"/>
                <w:szCs w:val="16"/>
              </w:rPr>
              <w:t>Rel-17</w:t>
            </w:r>
          </w:p>
        </w:tc>
        <w:tc>
          <w:tcPr>
            <w:tcW w:w="1170" w:type="dxa"/>
            <w:gridSpan w:val="2"/>
            <w:tcBorders>
              <w:bottom w:val="single" w:sz="4" w:space="0" w:color="auto"/>
            </w:tcBorders>
            <w:shd w:val="clear" w:color="auto" w:fill="auto"/>
          </w:tcPr>
          <w:p w14:paraId="5E98E6AF" w14:textId="77777777" w:rsidR="00AD5B8A" w:rsidRPr="000775C6" w:rsidRDefault="00AD5B8A" w:rsidP="00AD5B8A">
            <w:pPr>
              <w:keepNext/>
              <w:keepLines/>
              <w:spacing w:after="0"/>
              <w:jc w:val="center"/>
              <w:rPr>
                <w:rFonts w:ascii="Arial" w:hAnsi="Arial"/>
                <w:bCs/>
                <w:sz w:val="16"/>
                <w:szCs w:val="16"/>
                <w:lang w:eastAsia="zh-CN"/>
              </w:rPr>
            </w:pPr>
            <w:r w:rsidRPr="000775C6">
              <w:rPr>
                <w:rFonts w:ascii="Arial" w:hAnsi="Arial"/>
                <w:bCs/>
                <w:sz w:val="16"/>
                <w:szCs w:val="16"/>
                <w:lang w:eastAsia="zh-CN"/>
              </w:rPr>
              <w:t>C21</w:t>
            </w:r>
          </w:p>
        </w:tc>
        <w:tc>
          <w:tcPr>
            <w:tcW w:w="3596" w:type="dxa"/>
            <w:gridSpan w:val="2"/>
            <w:tcBorders>
              <w:bottom w:val="single" w:sz="4" w:space="0" w:color="auto"/>
            </w:tcBorders>
            <w:shd w:val="clear" w:color="auto" w:fill="auto"/>
          </w:tcPr>
          <w:p w14:paraId="2AD69F8B" w14:textId="77777777" w:rsidR="00AD5B8A" w:rsidRPr="000775C6" w:rsidRDefault="00AD5B8A" w:rsidP="00AD5B8A">
            <w:pPr>
              <w:keepNext/>
              <w:keepLines/>
              <w:spacing w:after="0"/>
              <w:rPr>
                <w:rFonts w:ascii="Arial" w:hAnsi="Arial" w:cs="Arial"/>
                <w:sz w:val="16"/>
                <w:szCs w:val="16"/>
              </w:rPr>
            </w:pPr>
            <w:r w:rsidRPr="000775C6">
              <w:rPr>
                <w:rFonts w:ascii="Arial" w:hAnsi="Arial" w:cs="Arial"/>
                <w:sz w:val="16"/>
                <w:szCs w:val="16"/>
              </w:rPr>
              <w:t xml:space="preserve">UEs supporting 5G Core </w:t>
            </w:r>
          </w:p>
        </w:tc>
      </w:tr>
      <w:tr w:rsidR="00AD5B8A" w:rsidRPr="000775C6" w14:paraId="73D33E05" w14:textId="77777777" w:rsidTr="00AD5B8A">
        <w:trPr>
          <w:gridBefore w:val="1"/>
          <w:wBefore w:w="32" w:type="dxa"/>
          <w:jc w:val="center"/>
        </w:trPr>
        <w:tc>
          <w:tcPr>
            <w:tcW w:w="1096" w:type="dxa"/>
            <w:gridSpan w:val="2"/>
            <w:tcBorders>
              <w:top w:val="nil"/>
              <w:bottom w:val="single" w:sz="4" w:space="0" w:color="auto"/>
            </w:tcBorders>
            <w:shd w:val="clear" w:color="auto" w:fill="auto"/>
          </w:tcPr>
          <w:p w14:paraId="28BA33D6" w14:textId="77777777" w:rsidR="00AD5B8A" w:rsidRPr="000775C6" w:rsidRDefault="00AD5B8A" w:rsidP="00AD5B8A">
            <w:pPr>
              <w:keepNext/>
              <w:keepLines/>
              <w:spacing w:after="0"/>
              <w:rPr>
                <w:rFonts w:ascii="Arial" w:hAnsi="Arial" w:cs="Arial"/>
                <w:sz w:val="16"/>
                <w:szCs w:val="16"/>
              </w:rPr>
            </w:pPr>
            <w:r w:rsidRPr="000775C6">
              <w:rPr>
                <w:rFonts w:ascii="Arial" w:hAnsi="Arial" w:cs="Arial"/>
                <w:sz w:val="16"/>
                <w:szCs w:val="16"/>
              </w:rPr>
              <w:t>9.1.12.4</w:t>
            </w:r>
          </w:p>
        </w:tc>
        <w:tc>
          <w:tcPr>
            <w:tcW w:w="3506" w:type="dxa"/>
            <w:gridSpan w:val="2"/>
            <w:tcBorders>
              <w:top w:val="nil"/>
              <w:bottom w:val="single" w:sz="4" w:space="0" w:color="auto"/>
            </w:tcBorders>
            <w:shd w:val="clear" w:color="auto" w:fill="auto"/>
          </w:tcPr>
          <w:p w14:paraId="0A635D9B" w14:textId="77777777" w:rsidR="00AD5B8A" w:rsidRPr="000775C6" w:rsidRDefault="00AD5B8A" w:rsidP="00AD5B8A">
            <w:pPr>
              <w:keepNext/>
              <w:keepLines/>
              <w:spacing w:after="0"/>
              <w:rPr>
                <w:rFonts w:ascii="Arial" w:hAnsi="Arial" w:cs="Arial"/>
                <w:sz w:val="16"/>
                <w:szCs w:val="16"/>
              </w:rPr>
            </w:pPr>
            <w:r w:rsidRPr="000775C6">
              <w:rPr>
                <w:rFonts w:ascii="Arial" w:hAnsi="Arial" w:cs="Arial"/>
                <w:sz w:val="16"/>
                <w:szCs w:val="16"/>
              </w:rPr>
              <w:t>NSAC / Generic UE configuration update / Rejected NSSAI</w:t>
            </w:r>
          </w:p>
        </w:tc>
        <w:tc>
          <w:tcPr>
            <w:tcW w:w="810" w:type="dxa"/>
            <w:gridSpan w:val="2"/>
            <w:tcBorders>
              <w:top w:val="nil"/>
              <w:bottom w:val="single" w:sz="4" w:space="0" w:color="auto"/>
            </w:tcBorders>
            <w:shd w:val="clear" w:color="auto" w:fill="auto"/>
          </w:tcPr>
          <w:p w14:paraId="210AB404" w14:textId="77777777" w:rsidR="00AD5B8A" w:rsidRPr="000775C6" w:rsidRDefault="00AD5B8A" w:rsidP="00AD5B8A">
            <w:pPr>
              <w:keepNext/>
              <w:keepLines/>
              <w:spacing w:after="0"/>
              <w:jc w:val="center"/>
              <w:rPr>
                <w:rFonts w:ascii="Arial" w:hAnsi="Arial" w:cs="Arial"/>
                <w:sz w:val="16"/>
                <w:szCs w:val="16"/>
              </w:rPr>
            </w:pPr>
            <w:r w:rsidRPr="000775C6">
              <w:rPr>
                <w:rFonts w:ascii="Arial" w:hAnsi="Arial" w:cs="Arial"/>
                <w:sz w:val="16"/>
                <w:szCs w:val="16"/>
              </w:rPr>
              <w:t>Rel-17</w:t>
            </w:r>
          </w:p>
        </w:tc>
        <w:tc>
          <w:tcPr>
            <w:tcW w:w="1170" w:type="dxa"/>
            <w:gridSpan w:val="2"/>
            <w:tcBorders>
              <w:bottom w:val="single" w:sz="4" w:space="0" w:color="auto"/>
            </w:tcBorders>
            <w:shd w:val="clear" w:color="auto" w:fill="auto"/>
          </w:tcPr>
          <w:p w14:paraId="32A8B37A" w14:textId="77777777" w:rsidR="00AD5B8A" w:rsidRPr="000775C6" w:rsidRDefault="00AD5B8A" w:rsidP="00AD5B8A">
            <w:pPr>
              <w:keepNext/>
              <w:keepLines/>
              <w:spacing w:after="0"/>
              <w:jc w:val="center"/>
              <w:rPr>
                <w:rFonts w:ascii="Arial" w:hAnsi="Arial"/>
                <w:bCs/>
                <w:sz w:val="16"/>
                <w:szCs w:val="16"/>
                <w:lang w:eastAsia="zh-CN"/>
              </w:rPr>
            </w:pPr>
            <w:r w:rsidRPr="000775C6">
              <w:rPr>
                <w:rFonts w:ascii="Arial" w:hAnsi="Arial"/>
                <w:bCs/>
                <w:sz w:val="16"/>
                <w:szCs w:val="16"/>
                <w:lang w:eastAsia="zh-CN"/>
              </w:rPr>
              <w:t>C21</w:t>
            </w:r>
          </w:p>
        </w:tc>
        <w:tc>
          <w:tcPr>
            <w:tcW w:w="3596" w:type="dxa"/>
            <w:gridSpan w:val="2"/>
            <w:tcBorders>
              <w:bottom w:val="single" w:sz="4" w:space="0" w:color="auto"/>
            </w:tcBorders>
            <w:shd w:val="clear" w:color="auto" w:fill="auto"/>
          </w:tcPr>
          <w:p w14:paraId="0CFA27BD" w14:textId="77777777" w:rsidR="00AD5B8A" w:rsidRPr="000775C6" w:rsidRDefault="00AD5B8A" w:rsidP="00AD5B8A">
            <w:pPr>
              <w:keepNext/>
              <w:keepLines/>
              <w:spacing w:after="0"/>
              <w:rPr>
                <w:rFonts w:ascii="Arial" w:hAnsi="Arial" w:cs="Arial"/>
                <w:sz w:val="16"/>
                <w:szCs w:val="16"/>
              </w:rPr>
            </w:pPr>
            <w:r w:rsidRPr="000775C6">
              <w:rPr>
                <w:rFonts w:ascii="Arial" w:hAnsi="Arial" w:cs="Arial"/>
                <w:sz w:val="16"/>
                <w:szCs w:val="16"/>
              </w:rPr>
              <w:t>UEs supporting 5G Core</w:t>
            </w:r>
          </w:p>
        </w:tc>
      </w:tr>
      <w:tr w:rsidR="00AD5B8A" w:rsidRPr="000775C6" w14:paraId="3DC3EDEA" w14:textId="77777777" w:rsidTr="00AD5B8A">
        <w:trPr>
          <w:gridBefore w:val="1"/>
          <w:wBefore w:w="32" w:type="dxa"/>
          <w:jc w:val="center"/>
        </w:trPr>
        <w:tc>
          <w:tcPr>
            <w:tcW w:w="1096" w:type="dxa"/>
            <w:gridSpan w:val="2"/>
            <w:tcBorders>
              <w:top w:val="nil"/>
              <w:bottom w:val="single" w:sz="4" w:space="0" w:color="auto"/>
            </w:tcBorders>
            <w:shd w:val="clear" w:color="auto" w:fill="auto"/>
          </w:tcPr>
          <w:p w14:paraId="09FF4725" w14:textId="77777777" w:rsidR="00AD5B8A" w:rsidRPr="000775C6" w:rsidRDefault="00AD5B8A" w:rsidP="00AD5B8A">
            <w:pPr>
              <w:keepNext/>
              <w:keepLines/>
              <w:spacing w:after="0"/>
              <w:rPr>
                <w:rFonts w:ascii="Arial" w:hAnsi="Arial" w:cs="Arial"/>
                <w:sz w:val="16"/>
                <w:szCs w:val="16"/>
              </w:rPr>
            </w:pPr>
            <w:r w:rsidRPr="000775C6">
              <w:rPr>
                <w:rFonts w:ascii="Arial" w:hAnsi="Arial" w:cs="Arial"/>
                <w:sz w:val="16"/>
                <w:szCs w:val="16"/>
              </w:rPr>
              <w:t>9.1.12.5</w:t>
            </w:r>
          </w:p>
        </w:tc>
        <w:tc>
          <w:tcPr>
            <w:tcW w:w="3506" w:type="dxa"/>
            <w:gridSpan w:val="2"/>
            <w:tcBorders>
              <w:top w:val="nil"/>
              <w:bottom w:val="single" w:sz="4" w:space="0" w:color="auto"/>
            </w:tcBorders>
            <w:shd w:val="clear" w:color="auto" w:fill="auto"/>
          </w:tcPr>
          <w:p w14:paraId="21591DB3" w14:textId="77777777" w:rsidR="00AD5B8A" w:rsidRPr="000775C6" w:rsidRDefault="00AD5B8A" w:rsidP="00AD5B8A">
            <w:pPr>
              <w:keepNext/>
              <w:keepLines/>
              <w:spacing w:after="0"/>
              <w:rPr>
                <w:rFonts w:ascii="Arial" w:hAnsi="Arial" w:cs="Arial"/>
                <w:sz w:val="16"/>
                <w:szCs w:val="16"/>
              </w:rPr>
            </w:pPr>
            <w:r w:rsidRPr="000775C6">
              <w:rPr>
                <w:rFonts w:ascii="Arial" w:hAnsi="Arial" w:cs="Arial"/>
                <w:sz w:val="16"/>
                <w:szCs w:val="16"/>
              </w:rPr>
              <w:t>NSAC / De-registration / 5GMM cause value #62 and rejected NSSAI</w:t>
            </w:r>
          </w:p>
        </w:tc>
        <w:tc>
          <w:tcPr>
            <w:tcW w:w="810" w:type="dxa"/>
            <w:gridSpan w:val="2"/>
            <w:tcBorders>
              <w:top w:val="nil"/>
              <w:bottom w:val="single" w:sz="4" w:space="0" w:color="auto"/>
            </w:tcBorders>
            <w:shd w:val="clear" w:color="auto" w:fill="auto"/>
          </w:tcPr>
          <w:p w14:paraId="72D52BE6" w14:textId="77777777" w:rsidR="00AD5B8A" w:rsidRPr="000775C6" w:rsidRDefault="00AD5B8A" w:rsidP="00AD5B8A">
            <w:pPr>
              <w:keepNext/>
              <w:keepLines/>
              <w:spacing w:after="0"/>
              <w:jc w:val="center"/>
              <w:rPr>
                <w:rFonts w:ascii="Arial" w:hAnsi="Arial" w:cs="Arial"/>
                <w:sz w:val="16"/>
                <w:szCs w:val="16"/>
              </w:rPr>
            </w:pPr>
            <w:r w:rsidRPr="000775C6">
              <w:rPr>
                <w:rFonts w:ascii="Arial" w:hAnsi="Arial" w:cs="Arial"/>
                <w:sz w:val="16"/>
                <w:szCs w:val="16"/>
              </w:rPr>
              <w:t>Rel-17</w:t>
            </w:r>
          </w:p>
        </w:tc>
        <w:tc>
          <w:tcPr>
            <w:tcW w:w="1170" w:type="dxa"/>
            <w:gridSpan w:val="2"/>
            <w:tcBorders>
              <w:bottom w:val="single" w:sz="4" w:space="0" w:color="auto"/>
            </w:tcBorders>
            <w:shd w:val="clear" w:color="auto" w:fill="auto"/>
          </w:tcPr>
          <w:p w14:paraId="77020885" w14:textId="77777777" w:rsidR="00AD5B8A" w:rsidRPr="000775C6" w:rsidRDefault="00AD5B8A" w:rsidP="00AD5B8A">
            <w:pPr>
              <w:keepNext/>
              <w:keepLines/>
              <w:spacing w:after="0"/>
              <w:jc w:val="center"/>
              <w:rPr>
                <w:rFonts w:ascii="Arial" w:hAnsi="Arial"/>
                <w:bCs/>
                <w:sz w:val="16"/>
                <w:szCs w:val="16"/>
                <w:lang w:eastAsia="zh-CN"/>
              </w:rPr>
            </w:pPr>
            <w:r w:rsidRPr="000775C6">
              <w:rPr>
                <w:rFonts w:ascii="Arial" w:hAnsi="Arial"/>
                <w:bCs/>
                <w:sz w:val="16"/>
                <w:szCs w:val="16"/>
                <w:lang w:eastAsia="zh-CN"/>
              </w:rPr>
              <w:t>C21</w:t>
            </w:r>
          </w:p>
        </w:tc>
        <w:tc>
          <w:tcPr>
            <w:tcW w:w="3596" w:type="dxa"/>
            <w:gridSpan w:val="2"/>
            <w:tcBorders>
              <w:bottom w:val="single" w:sz="4" w:space="0" w:color="auto"/>
            </w:tcBorders>
            <w:shd w:val="clear" w:color="auto" w:fill="auto"/>
          </w:tcPr>
          <w:p w14:paraId="240DBACC" w14:textId="77777777" w:rsidR="00AD5B8A" w:rsidRPr="000775C6" w:rsidRDefault="00AD5B8A" w:rsidP="00AD5B8A">
            <w:pPr>
              <w:keepNext/>
              <w:keepLines/>
              <w:spacing w:after="0"/>
              <w:rPr>
                <w:rFonts w:ascii="Arial" w:hAnsi="Arial" w:cs="Arial"/>
                <w:sz w:val="16"/>
                <w:szCs w:val="16"/>
              </w:rPr>
            </w:pPr>
            <w:r w:rsidRPr="000775C6">
              <w:rPr>
                <w:rFonts w:ascii="Arial" w:hAnsi="Arial" w:cs="Arial"/>
                <w:sz w:val="16"/>
                <w:szCs w:val="16"/>
              </w:rPr>
              <w:t>UEs supporting 5G Core</w:t>
            </w:r>
          </w:p>
        </w:tc>
      </w:tr>
      <w:tr w:rsidR="00AD5B8A" w:rsidRPr="000775C6" w14:paraId="2232A3ED" w14:textId="77777777" w:rsidTr="00AD5B8A">
        <w:trPr>
          <w:gridBefore w:val="1"/>
          <w:wBefore w:w="32" w:type="dxa"/>
          <w:jc w:val="center"/>
        </w:trPr>
        <w:tc>
          <w:tcPr>
            <w:tcW w:w="1096" w:type="dxa"/>
            <w:gridSpan w:val="2"/>
            <w:tcBorders>
              <w:top w:val="nil"/>
              <w:bottom w:val="single" w:sz="4" w:space="0" w:color="auto"/>
            </w:tcBorders>
            <w:shd w:val="clear" w:color="auto" w:fill="auto"/>
          </w:tcPr>
          <w:p w14:paraId="208B00A1" w14:textId="77777777" w:rsidR="00AD5B8A" w:rsidRPr="000775C6" w:rsidRDefault="00AD5B8A" w:rsidP="00AD5B8A">
            <w:pPr>
              <w:keepNext/>
              <w:keepLines/>
              <w:spacing w:after="0"/>
              <w:rPr>
                <w:rFonts w:ascii="Arial" w:hAnsi="Arial" w:cs="Arial"/>
                <w:b/>
                <w:sz w:val="16"/>
                <w:szCs w:val="16"/>
              </w:rPr>
            </w:pPr>
            <w:r w:rsidRPr="000775C6">
              <w:rPr>
                <w:rFonts w:ascii="Arial" w:hAnsi="Arial" w:cs="Arial"/>
                <w:b/>
                <w:sz w:val="16"/>
                <w:szCs w:val="16"/>
              </w:rPr>
              <w:t>9.1.13</w:t>
            </w:r>
          </w:p>
        </w:tc>
        <w:tc>
          <w:tcPr>
            <w:tcW w:w="3506" w:type="dxa"/>
            <w:gridSpan w:val="2"/>
            <w:tcBorders>
              <w:top w:val="nil"/>
              <w:bottom w:val="single" w:sz="4" w:space="0" w:color="auto"/>
            </w:tcBorders>
            <w:shd w:val="clear" w:color="auto" w:fill="auto"/>
          </w:tcPr>
          <w:p w14:paraId="0FA3D311" w14:textId="77777777" w:rsidR="00AD5B8A" w:rsidRPr="000775C6" w:rsidRDefault="00AD5B8A" w:rsidP="00AD5B8A">
            <w:pPr>
              <w:keepNext/>
              <w:keepLines/>
              <w:spacing w:after="0"/>
              <w:rPr>
                <w:rFonts w:ascii="Arial" w:hAnsi="Arial" w:cs="Arial"/>
                <w:b/>
                <w:sz w:val="16"/>
                <w:szCs w:val="16"/>
              </w:rPr>
            </w:pPr>
            <w:r w:rsidRPr="000775C6">
              <w:rPr>
                <w:rFonts w:ascii="Arial" w:hAnsi="Arial" w:cs="Arial"/>
                <w:b/>
                <w:sz w:val="16"/>
                <w:szCs w:val="16"/>
              </w:rPr>
              <w:t>NSSRG / Mobility management aspects</w:t>
            </w:r>
          </w:p>
        </w:tc>
        <w:tc>
          <w:tcPr>
            <w:tcW w:w="810" w:type="dxa"/>
            <w:gridSpan w:val="2"/>
            <w:tcBorders>
              <w:top w:val="nil"/>
              <w:bottom w:val="single" w:sz="4" w:space="0" w:color="auto"/>
            </w:tcBorders>
            <w:shd w:val="clear" w:color="auto" w:fill="auto"/>
          </w:tcPr>
          <w:p w14:paraId="1AE4FDF5" w14:textId="77777777" w:rsidR="00AD5B8A" w:rsidRPr="000775C6" w:rsidRDefault="00AD5B8A" w:rsidP="00AD5B8A">
            <w:pPr>
              <w:keepNext/>
              <w:keepLines/>
              <w:spacing w:after="0"/>
              <w:jc w:val="center"/>
              <w:rPr>
                <w:rFonts w:ascii="Arial" w:hAnsi="Arial" w:cs="Arial"/>
                <w:b/>
                <w:sz w:val="16"/>
                <w:szCs w:val="16"/>
              </w:rPr>
            </w:pPr>
          </w:p>
        </w:tc>
        <w:tc>
          <w:tcPr>
            <w:tcW w:w="1170" w:type="dxa"/>
            <w:gridSpan w:val="2"/>
            <w:tcBorders>
              <w:bottom w:val="single" w:sz="4" w:space="0" w:color="auto"/>
            </w:tcBorders>
            <w:shd w:val="clear" w:color="auto" w:fill="auto"/>
          </w:tcPr>
          <w:p w14:paraId="5DEF5E1E" w14:textId="77777777" w:rsidR="00AD5B8A" w:rsidRPr="000775C6" w:rsidRDefault="00AD5B8A" w:rsidP="00AD5B8A">
            <w:pPr>
              <w:keepNext/>
              <w:keepLines/>
              <w:spacing w:after="0"/>
              <w:jc w:val="center"/>
              <w:rPr>
                <w:rFonts w:ascii="Arial" w:hAnsi="Arial" w:cs="Arial"/>
                <w:b/>
                <w:sz w:val="16"/>
                <w:szCs w:val="16"/>
              </w:rPr>
            </w:pPr>
          </w:p>
        </w:tc>
        <w:tc>
          <w:tcPr>
            <w:tcW w:w="3596" w:type="dxa"/>
            <w:gridSpan w:val="2"/>
            <w:tcBorders>
              <w:bottom w:val="single" w:sz="4" w:space="0" w:color="auto"/>
            </w:tcBorders>
            <w:shd w:val="clear" w:color="auto" w:fill="auto"/>
          </w:tcPr>
          <w:p w14:paraId="42FA94FE" w14:textId="77777777" w:rsidR="00AD5B8A" w:rsidRPr="000775C6" w:rsidRDefault="00AD5B8A" w:rsidP="00AD5B8A">
            <w:pPr>
              <w:keepNext/>
              <w:keepLines/>
              <w:spacing w:after="0"/>
              <w:rPr>
                <w:rFonts w:ascii="Arial" w:hAnsi="Arial" w:cs="Arial"/>
                <w:b/>
                <w:sz w:val="16"/>
                <w:szCs w:val="16"/>
              </w:rPr>
            </w:pPr>
          </w:p>
        </w:tc>
      </w:tr>
      <w:tr w:rsidR="00AD5B8A" w:rsidRPr="000775C6" w14:paraId="5E488438" w14:textId="77777777" w:rsidTr="00AD5B8A">
        <w:trPr>
          <w:gridBefore w:val="1"/>
          <w:wBefore w:w="32" w:type="dxa"/>
          <w:jc w:val="center"/>
        </w:trPr>
        <w:tc>
          <w:tcPr>
            <w:tcW w:w="1096" w:type="dxa"/>
            <w:gridSpan w:val="2"/>
            <w:tcBorders>
              <w:top w:val="nil"/>
              <w:bottom w:val="single" w:sz="4" w:space="0" w:color="auto"/>
            </w:tcBorders>
            <w:shd w:val="clear" w:color="auto" w:fill="auto"/>
          </w:tcPr>
          <w:p w14:paraId="0BC771CC" w14:textId="77777777" w:rsidR="00AD5B8A" w:rsidRPr="000775C6" w:rsidRDefault="00AD5B8A" w:rsidP="00AD5B8A">
            <w:pPr>
              <w:keepNext/>
              <w:keepLines/>
              <w:spacing w:after="0"/>
              <w:rPr>
                <w:rFonts w:ascii="Arial" w:hAnsi="Arial" w:cs="Arial"/>
                <w:sz w:val="16"/>
                <w:szCs w:val="16"/>
              </w:rPr>
            </w:pPr>
            <w:r w:rsidRPr="000775C6">
              <w:rPr>
                <w:rFonts w:ascii="Arial" w:hAnsi="Arial" w:cs="Arial"/>
                <w:sz w:val="16"/>
                <w:szCs w:val="16"/>
              </w:rPr>
              <w:t>9.1.13.1</w:t>
            </w:r>
          </w:p>
        </w:tc>
        <w:tc>
          <w:tcPr>
            <w:tcW w:w="3506" w:type="dxa"/>
            <w:gridSpan w:val="2"/>
            <w:tcBorders>
              <w:top w:val="nil"/>
              <w:bottom w:val="single" w:sz="4" w:space="0" w:color="auto"/>
            </w:tcBorders>
            <w:shd w:val="clear" w:color="auto" w:fill="auto"/>
          </w:tcPr>
          <w:p w14:paraId="7D656982" w14:textId="77777777" w:rsidR="00AD5B8A" w:rsidRPr="000775C6" w:rsidRDefault="00AD5B8A" w:rsidP="00AD5B8A">
            <w:pPr>
              <w:keepNext/>
              <w:keepLines/>
              <w:spacing w:after="0"/>
              <w:rPr>
                <w:rFonts w:ascii="Arial" w:hAnsi="Arial" w:cs="Arial"/>
                <w:sz w:val="16"/>
                <w:szCs w:val="16"/>
              </w:rPr>
            </w:pPr>
            <w:r w:rsidRPr="000775C6">
              <w:rPr>
                <w:rFonts w:ascii="Arial" w:hAnsi="Arial" w:cs="Arial"/>
                <w:sz w:val="16"/>
                <w:szCs w:val="16"/>
              </w:rPr>
              <w:t>NSSRG / Initial registration</w:t>
            </w:r>
          </w:p>
        </w:tc>
        <w:tc>
          <w:tcPr>
            <w:tcW w:w="810" w:type="dxa"/>
            <w:gridSpan w:val="2"/>
            <w:tcBorders>
              <w:top w:val="nil"/>
              <w:bottom w:val="single" w:sz="4" w:space="0" w:color="auto"/>
            </w:tcBorders>
            <w:shd w:val="clear" w:color="auto" w:fill="auto"/>
          </w:tcPr>
          <w:p w14:paraId="368DAE97" w14:textId="77777777" w:rsidR="00AD5B8A" w:rsidRPr="000775C6" w:rsidRDefault="00AD5B8A" w:rsidP="00AD5B8A">
            <w:pPr>
              <w:keepNext/>
              <w:keepLines/>
              <w:spacing w:after="0"/>
              <w:jc w:val="center"/>
              <w:rPr>
                <w:rFonts w:ascii="Arial" w:hAnsi="Arial" w:cs="Arial"/>
                <w:sz w:val="16"/>
                <w:szCs w:val="16"/>
              </w:rPr>
            </w:pPr>
            <w:r w:rsidRPr="000775C6">
              <w:rPr>
                <w:rFonts w:ascii="Arial" w:hAnsi="Arial" w:cs="Arial"/>
                <w:sz w:val="16"/>
                <w:szCs w:val="16"/>
              </w:rPr>
              <w:t>Rel-17</w:t>
            </w:r>
          </w:p>
        </w:tc>
        <w:tc>
          <w:tcPr>
            <w:tcW w:w="1170" w:type="dxa"/>
            <w:gridSpan w:val="2"/>
            <w:tcBorders>
              <w:bottom w:val="single" w:sz="4" w:space="0" w:color="auto"/>
            </w:tcBorders>
            <w:shd w:val="clear" w:color="auto" w:fill="auto"/>
          </w:tcPr>
          <w:p w14:paraId="746FB530" w14:textId="77777777" w:rsidR="00AD5B8A" w:rsidRPr="000775C6" w:rsidRDefault="00AD5B8A" w:rsidP="00AD5B8A">
            <w:pPr>
              <w:keepNext/>
              <w:keepLines/>
              <w:spacing w:after="0"/>
              <w:jc w:val="center"/>
              <w:rPr>
                <w:rFonts w:ascii="Arial" w:hAnsi="Arial" w:cs="Arial"/>
                <w:sz w:val="16"/>
                <w:szCs w:val="16"/>
              </w:rPr>
            </w:pPr>
            <w:r w:rsidRPr="000775C6">
              <w:rPr>
                <w:rFonts w:ascii="Arial" w:hAnsi="Arial" w:cs="Arial"/>
                <w:sz w:val="16"/>
                <w:szCs w:val="16"/>
              </w:rPr>
              <w:t>C230</w:t>
            </w:r>
          </w:p>
        </w:tc>
        <w:tc>
          <w:tcPr>
            <w:tcW w:w="3596" w:type="dxa"/>
            <w:gridSpan w:val="2"/>
            <w:tcBorders>
              <w:bottom w:val="single" w:sz="4" w:space="0" w:color="auto"/>
            </w:tcBorders>
            <w:shd w:val="clear" w:color="auto" w:fill="auto"/>
          </w:tcPr>
          <w:p w14:paraId="7C86E693" w14:textId="77777777" w:rsidR="00AD5B8A" w:rsidRPr="000775C6" w:rsidRDefault="00AD5B8A" w:rsidP="00AD5B8A">
            <w:pPr>
              <w:keepNext/>
              <w:keepLines/>
              <w:spacing w:after="0"/>
              <w:rPr>
                <w:rFonts w:ascii="Arial" w:hAnsi="Arial" w:cs="Arial"/>
                <w:sz w:val="16"/>
                <w:szCs w:val="16"/>
              </w:rPr>
            </w:pPr>
            <w:r w:rsidRPr="000775C6">
              <w:rPr>
                <w:rFonts w:ascii="Arial" w:hAnsi="Arial" w:cs="Arial"/>
                <w:sz w:val="16"/>
                <w:szCs w:val="16"/>
              </w:rPr>
              <w:t>UEs supporting 5G Core and NSSRG</w:t>
            </w:r>
          </w:p>
        </w:tc>
      </w:tr>
      <w:tr w:rsidR="00AD5B8A" w:rsidRPr="000775C6" w14:paraId="1597EF69" w14:textId="77777777" w:rsidTr="00AD5B8A">
        <w:trPr>
          <w:gridBefore w:val="1"/>
          <w:wBefore w:w="32" w:type="dxa"/>
          <w:jc w:val="center"/>
          <w:ins w:id="2" w:author="马伟10042973" w:date="2023-02-17T11:20:00Z"/>
        </w:trPr>
        <w:tc>
          <w:tcPr>
            <w:tcW w:w="1096" w:type="dxa"/>
            <w:gridSpan w:val="2"/>
            <w:tcBorders>
              <w:top w:val="nil"/>
              <w:bottom w:val="single" w:sz="4" w:space="0" w:color="auto"/>
            </w:tcBorders>
            <w:shd w:val="clear" w:color="auto" w:fill="auto"/>
          </w:tcPr>
          <w:p w14:paraId="457D60E4" w14:textId="5A0045EA" w:rsidR="00AD5B8A" w:rsidRPr="000775C6" w:rsidRDefault="00AD5B8A" w:rsidP="00AD5B8A">
            <w:pPr>
              <w:keepNext/>
              <w:keepLines/>
              <w:spacing w:after="0"/>
              <w:rPr>
                <w:ins w:id="3" w:author="马伟10042973" w:date="2023-02-17T11:20:00Z"/>
                <w:rFonts w:ascii="Arial" w:hAnsi="Arial" w:cs="Arial"/>
                <w:sz w:val="16"/>
                <w:szCs w:val="16"/>
              </w:rPr>
            </w:pPr>
            <w:ins w:id="4" w:author="马伟10042973" w:date="2023-02-17T11:32:00Z">
              <w:r w:rsidRPr="000775C6">
                <w:rPr>
                  <w:rFonts w:ascii="Arial" w:hAnsi="Arial" w:cs="Arial"/>
                  <w:sz w:val="16"/>
                  <w:szCs w:val="16"/>
                </w:rPr>
                <w:t>9.1.13.2</w:t>
              </w:r>
            </w:ins>
          </w:p>
        </w:tc>
        <w:tc>
          <w:tcPr>
            <w:tcW w:w="3506" w:type="dxa"/>
            <w:gridSpan w:val="2"/>
            <w:tcBorders>
              <w:top w:val="nil"/>
              <w:bottom w:val="single" w:sz="4" w:space="0" w:color="auto"/>
            </w:tcBorders>
            <w:shd w:val="clear" w:color="auto" w:fill="auto"/>
          </w:tcPr>
          <w:p w14:paraId="75FAD71A" w14:textId="5787146C" w:rsidR="00AD5B8A" w:rsidRPr="000775C6" w:rsidRDefault="00AD5B8A" w:rsidP="00AD5B8A">
            <w:pPr>
              <w:keepNext/>
              <w:keepLines/>
              <w:spacing w:after="0"/>
              <w:rPr>
                <w:ins w:id="5" w:author="马伟10042973" w:date="2023-02-17T11:20:00Z"/>
                <w:rFonts w:ascii="Arial" w:hAnsi="Arial" w:cs="Arial"/>
                <w:sz w:val="16"/>
                <w:szCs w:val="16"/>
              </w:rPr>
            </w:pPr>
            <w:ins w:id="6" w:author="马伟10042973" w:date="2023-02-17T11:32:00Z">
              <w:r w:rsidRPr="000775C6">
                <w:rPr>
                  <w:rFonts w:ascii="Arial" w:hAnsi="Arial" w:cs="Arial"/>
                  <w:sz w:val="16"/>
                  <w:szCs w:val="16"/>
                </w:rPr>
                <w:t>NSSRG / Generic UE configuration update</w:t>
              </w:r>
            </w:ins>
          </w:p>
        </w:tc>
        <w:tc>
          <w:tcPr>
            <w:tcW w:w="810" w:type="dxa"/>
            <w:gridSpan w:val="2"/>
            <w:tcBorders>
              <w:top w:val="nil"/>
              <w:bottom w:val="single" w:sz="4" w:space="0" w:color="auto"/>
            </w:tcBorders>
            <w:shd w:val="clear" w:color="auto" w:fill="auto"/>
          </w:tcPr>
          <w:p w14:paraId="331AFD34" w14:textId="2FCA07B2" w:rsidR="00AD5B8A" w:rsidRPr="000775C6" w:rsidRDefault="00AD5B8A" w:rsidP="00AD5B8A">
            <w:pPr>
              <w:keepNext/>
              <w:keepLines/>
              <w:spacing w:after="0"/>
              <w:jc w:val="center"/>
              <w:rPr>
                <w:ins w:id="7" w:author="马伟10042973" w:date="2023-02-17T11:20:00Z"/>
                <w:rFonts w:ascii="Arial" w:hAnsi="Arial" w:cs="Arial"/>
                <w:sz w:val="16"/>
                <w:szCs w:val="16"/>
              </w:rPr>
            </w:pPr>
            <w:ins w:id="8" w:author="马伟10042973" w:date="2023-02-17T11:33:00Z">
              <w:r w:rsidRPr="000775C6">
                <w:rPr>
                  <w:rFonts w:ascii="Arial" w:hAnsi="Arial" w:cs="Arial"/>
                  <w:sz w:val="16"/>
                  <w:szCs w:val="16"/>
                </w:rPr>
                <w:t>Rel-17</w:t>
              </w:r>
            </w:ins>
          </w:p>
        </w:tc>
        <w:tc>
          <w:tcPr>
            <w:tcW w:w="1170" w:type="dxa"/>
            <w:gridSpan w:val="2"/>
            <w:tcBorders>
              <w:bottom w:val="single" w:sz="4" w:space="0" w:color="auto"/>
            </w:tcBorders>
            <w:shd w:val="clear" w:color="auto" w:fill="auto"/>
          </w:tcPr>
          <w:p w14:paraId="2D707800" w14:textId="7495F999" w:rsidR="00AD5B8A" w:rsidRPr="000775C6" w:rsidRDefault="00AD5B8A" w:rsidP="00AD5B8A">
            <w:pPr>
              <w:keepNext/>
              <w:keepLines/>
              <w:spacing w:after="0"/>
              <w:jc w:val="center"/>
              <w:rPr>
                <w:ins w:id="9" w:author="马伟10042973" w:date="2023-02-17T11:20:00Z"/>
                <w:rFonts w:ascii="Arial" w:hAnsi="Arial" w:cs="Arial"/>
                <w:sz w:val="16"/>
                <w:szCs w:val="16"/>
              </w:rPr>
            </w:pPr>
            <w:ins w:id="10" w:author="马伟10042973" w:date="2023-02-17T11:33:00Z">
              <w:r w:rsidRPr="000775C6">
                <w:rPr>
                  <w:rFonts w:ascii="Arial" w:hAnsi="Arial" w:cs="Arial"/>
                  <w:sz w:val="16"/>
                  <w:szCs w:val="16"/>
                </w:rPr>
                <w:t>C230</w:t>
              </w:r>
            </w:ins>
          </w:p>
        </w:tc>
        <w:tc>
          <w:tcPr>
            <w:tcW w:w="3596" w:type="dxa"/>
            <w:gridSpan w:val="2"/>
            <w:tcBorders>
              <w:bottom w:val="single" w:sz="4" w:space="0" w:color="auto"/>
            </w:tcBorders>
            <w:shd w:val="clear" w:color="auto" w:fill="auto"/>
          </w:tcPr>
          <w:p w14:paraId="4EB8761C" w14:textId="38955CCA" w:rsidR="00AD5B8A" w:rsidRPr="000775C6" w:rsidRDefault="00AD5B8A" w:rsidP="00AD5B8A">
            <w:pPr>
              <w:keepNext/>
              <w:keepLines/>
              <w:spacing w:after="0"/>
              <w:rPr>
                <w:ins w:id="11" w:author="马伟10042973" w:date="2023-02-17T11:20:00Z"/>
                <w:rFonts w:ascii="Arial" w:hAnsi="Arial" w:cs="Arial"/>
                <w:sz w:val="16"/>
                <w:szCs w:val="16"/>
              </w:rPr>
            </w:pPr>
            <w:ins w:id="12" w:author="马伟10042973" w:date="2023-02-17T11:33:00Z">
              <w:r w:rsidRPr="000775C6">
                <w:rPr>
                  <w:rFonts w:ascii="Arial" w:hAnsi="Arial" w:cs="Arial"/>
                  <w:sz w:val="16"/>
                  <w:szCs w:val="16"/>
                </w:rPr>
                <w:t>UEs supporting 5G Core and NSSRG</w:t>
              </w:r>
            </w:ins>
          </w:p>
        </w:tc>
      </w:tr>
      <w:tr w:rsidR="00AD5B8A" w:rsidRPr="000775C6" w14:paraId="5596B374" w14:textId="77777777" w:rsidTr="00AD5B8A">
        <w:trPr>
          <w:gridAfter w:val="1"/>
          <w:wAfter w:w="38" w:type="dxa"/>
          <w:jc w:val="center"/>
        </w:trPr>
        <w:tc>
          <w:tcPr>
            <w:tcW w:w="1090" w:type="dxa"/>
            <w:gridSpan w:val="2"/>
            <w:tcBorders>
              <w:top w:val="nil"/>
              <w:bottom w:val="single" w:sz="4" w:space="0" w:color="auto"/>
            </w:tcBorders>
            <w:shd w:val="clear" w:color="auto" w:fill="D9D9D9"/>
          </w:tcPr>
          <w:p w14:paraId="1F054B10" w14:textId="77777777" w:rsidR="00AD5B8A" w:rsidRPr="000775C6" w:rsidRDefault="00AD5B8A" w:rsidP="00AD5B8A">
            <w:pPr>
              <w:keepNext/>
              <w:keepLines/>
              <w:spacing w:after="0"/>
              <w:rPr>
                <w:rFonts w:ascii="Arial" w:hAnsi="Arial"/>
                <w:b/>
                <w:sz w:val="16"/>
                <w:szCs w:val="16"/>
                <w:lang w:eastAsia="zh-CN"/>
              </w:rPr>
            </w:pPr>
            <w:r w:rsidRPr="000775C6">
              <w:rPr>
                <w:rFonts w:ascii="Arial" w:hAnsi="Arial"/>
                <w:b/>
                <w:sz w:val="16"/>
                <w:szCs w:val="16"/>
                <w:lang w:eastAsia="zh-CN"/>
              </w:rPr>
              <w:t>9.2</w:t>
            </w:r>
          </w:p>
        </w:tc>
        <w:tc>
          <w:tcPr>
            <w:tcW w:w="3506" w:type="dxa"/>
            <w:gridSpan w:val="2"/>
            <w:tcBorders>
              <w:top w:val="nil"/>
              <w:bottom w:val="single" w:sz="4" w:space="0" w:color="auto"/>
            </w:tcBorders>
            <w:shd w:val="clear" w:color="auto" w:fill="D9D9D9"/>
          </w:tcPr>
          <w:p w14:paraId="291D5BD0" w14:textId="77777777" w:rsidR="00AD5B8A" w:rsidRPr="000775C6" w:rsidRDefault="00AD5B8A" w:rsidP="00AD5B8A">
            <w:pPr>
              <w:keepNext/>
              <w:keepLines/>
              <w:spacing w:after="0"/>
              <w:rPr>
                <w:rFonts w:ascii="Arial" w:hAnsi="Arial"/>
                <w:b/>
                <w:sz w:val="16"/>
                <w:szCs w:val="16"/>
              </w:rPr>
            </w:pPr>
            <w:r w:rsidRPr="000775C6">
              <w:rPr>
                <w:rFonts w:ascii="Arial" w:hAnsi="Arial" w:cs="Arial"/>
                <w:b/>
                <w:sz w:val="16"/>
                <w:szCs w:val="16"/>
              </w:rPr>
              <w:t>5GS Non-3GPP Access Mobility Management</w:t>
            </w:r>
          </w:p>
        </w:tc>
        <w:tc>
          <w:tcPr>
            <w:tcW w:w="810" w:type="dxa"/>
            <w:gridSpan w:val="2"/>
            <w:tcBorders>
              <w:top w:val="nil"/>
              <w:bottom w:val="single" w:sz="4" w:space="0" w:color="auto"/>
            </w:tcBorders>
            <w:shd w:val="clear" w:color="auto" w:fill="D9D9D9"/>
          </w:tcPr>
          <w:p w14:paraId="6657FA79" w14:textId="77777777" w:rsidR="00AD5B8A" w:rsidRPr="000775C6" w:rsidRDefault="00AD5B8A" w:rsidP="00AD5B8A">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5830F1D6" w14:textId="77777777" w:rsidR="00AD5B8A" w:rsidRPr="000775C6" w:rsidRDefault="00AD5B8A" w:rsidP="00AD5B8A">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68BA7E93" w14:textId="77777777" w:rsidR="00AD5B8A" w:rsidRPr="000775C6" w:rsidRDefault="00AD5B8A" w:rsidP="00AD5B8A">
            <w:pPr>
              <w:keepNext/>
              <w:keepLines/>
              <w:spacing w:after="0"/>
              <w:rPr>
                <w:rFonts w:ascii="Arial" w:hAnsi="Arial"/>
                <w:b/>
                <w:sz w:val="16"/>
                <w:szCs w:val="16"/>
              </w:rPr>
            </w:pPr>
          </w:p>
        </w:tc>
      </w:tr>
      <w:tr w:rsidR="00AD5B8A" w:rsidRPr="000775C6" w14:paraId="071E805F" w14:textId="77777777" w:rsidTr="00AD5B8A">
        <w:trPr>
          <w:gridAfter w:val="1"/>
          <w:wAfter w:w="38" w:type="dxa"/>
          <w:jc w:val="center"/>
        </w:trPr>
        <w:tc>
          <w:tcPr>
            <w:tcW w:w="1090" w:type="dxa"/>
            <w:gridSpan w:val="2"/>
            <w:tcBorders>
              <w:top w:val="nil"/>
              <w:bottom w:val="single" w:sz="4" w:space="0" w:color="auto"/>
            </w:tcBorders>
            <w:shd w:val="clear" w:color="auto" w:fill="D9D9D9"/>
          </w:tcPr>
          <w:p w14:paraId="116F521E" w14:textId="77777777" w:rsidR="00AD5B8A" w:rsidRPr="000775C6" w:rsidRDefault="00AD5B8A" w:rsidP="00AD5B8A">
            <w:pPr>
              <w:keepNext/>
              <w:keepLines/>
              <w:spacing w:after="0"/>
              <w:rPr>
                <w:rFonts w:ascii="Arial" w:hAnsi="Arial" w:cs="Arial"/>
                <w:b/>
                <w:sz w:val="16"/>
                <w:szCs w:val="16"/>
                <w:lang w:eastAsia="zh-CN"/>
              </w:rPr>
            </w:pPr>
            <w:r w:rsidRPr="000775C6">
              <w:rPr>
                <w:rFonts w:ascii="Arial" w:hAnsi="Arial" w:cs="Arial"/>
                <w:b/>
                <w:sz w:val="16"/>
                <w:szCs w:val="16"/>
                <w:lang w:eastAsia="zh-CN"/>
              </w:rPr>
              <w:t>9.2.1</w:t>
            </w:r>
          </w:p>
        </w:tc>
        <w:tc>
          <w:tcPr>
            <w:tcW w:w="3506" w:type="dxa"/>
            <w:gridSpan w:val="2"/>
            <w:tcBorders>
              <w:top w:val="nil"/>
              <w:bottom w:val="single" w:sz="4" w:space="0" w:color="auto"/>
            </w:tcBorders>
            <w:shd w:val="clear" w:color="auto" w:fill="D9D9D9"/>
          </w:tcPr>
          <w:p w14:paraId="76AE0EBB" w14:textId="77777777" w:rsidR="00AD5B8A" w:rsidRPr="000775C6" w:rsidRDefault="00AD5B8A" w:rsidP="00AD5B8A">
            <w:pPr>
              <w:keepNext/>
              <w:keepLines/>
              <w:spacing w:after="0"/>
              <w:rPr>
                <w:rFonts w:ascii="Arial" w:hAnsi="Arial" w:cs="Arial"/>
                <w:b/>
                <w:bCs/>
                <w:sz w:val="16"/>
                <w:szCs w:val="16"/>
              </w:rPr>
            </w:pPr>
            <w:r w:rsidRPr="000775C6">
              <w:rPr>
                <w:rFonts w:ascii="Arial" w:hAnsi="Arial" w:cs="Arial"/>
                <w:b/>
                <w:bCs/>
                <w:sz w:val="16"/>
                <w:szCs w:val="16"/>
              </w:rPr>
              <w:t>Primary authentication and key agreement procedure</w:t>
            </w:r>
          </w:p>
        </w:tc>
        <w:tc>
          <w:tcPr>
            <w:tcW w:w="810" w:type="dxa"/>
            <w:gridSpan w:val="2"/>
            <w:tcBorders>
              <w:top w:val="nil"/>
              <w:bottom w:val="single" w:sz="4" w:space="0" w:color="auto"/>
            </w:tcBorders>
            <w:shd w:val="clear" w:color="auto" w:fill="D9D9D9"/>
          </w:tcPr>
          <w:p w14:paraId="0E7800DE" w14:textId="77777777" w:rsidR="00AD5B8A" w:rsidRPr="000775C6" w:rsidRDefault="00AD5B8A" w:rsidP="00AD5B8A">
            <w:pPr>
              <w:keepNext/>
              <w:keepLines/>
              <w:spacing w:after="0"/>
              <w:jc w:val="center"/>
              <w:rPr>
                <w:rFonts w:ascii="Arial" w:hAnsi="Arial" w:cs="Arial"/>
                <w:sz w:val="16"/>
                <w:szCs w:val="16"/>
              </w:rPr>
            </w:pPr>
          </w:p>
        </w:tc>
        <w:tc>
          <w:tcPr>
            <w:tcW w:w="1170" w:type="dxa"/>
            <w:gridSpan w:val="2"/>
            <w:tcBorders>
              <w:bottom w:val="single" w:sz="4" w:space="0" w:color="auto"/>
            </w:tcBorders>
            <w:shd w:val="clear" w:color="auto" w:fill="D9D9D9"/>
          </w:tcPr>
          <w:p w14:paraId="2CC5EB8A" w14:textId="77777777" w:rsidR="00AD5B8A" w:rsidRPr="000775C6" w:rsidRDefault="00AD5B8A" w:rsidP="00AD5B8A">
            <w:pPr>
              <w:keepNext/>
              <w:keepLines/>
              <w:spacing w:after="0"/>
              <w:jc w:val="center"/>
              <w:rPr>
                <w:rFonts w:ascii="Arial" w:hAnsi="Arial" w:cs="Arial"/>
                <w:sz w:val="16"/>
                <w:szCs w:val="16"/>
                <w:lang w:eastAsia="zh-CN"/>
              </w:rPr>
            </w:pPr>
          </w:p>
        </w:tc>
        <w:tc>
          <w:tcPr>
            <w:tcW w:w="3596" w:type="dxa"/>
            <w:gridSpan w:val="2"/>
            <w:tcBorders>
              <w:bottom w:val="single" w:sz="4" w:space="0" w:color="auto"/>
            </w:tcBorders>
            <w:shd w:val="clear" w:color="auto" w:fill="D9D9D9"/>
          </w:tcPr>
          <w:p w14:paraId="3FE9CB06" w14:textId="77777777" w:rsidR="00AD5B8A" w:rsidRPr="000775C6" w:rsidRDefault="00AD5B8A" w:rsidP="00AD5B8A">
            <w:pPr>
              <w:keepNext/>
              <w:keepLines/>
              <w:spacing w:after="0"/>
              <w:rPr>
                <w:rFonts w:ascii="Arial" w:hAnsi="Arial" w:cs="Arial"/>
                <w:b/>
                <w:sz w:val="16"/>
                <w:szCs w:val="16"/>
              </w:rPr>
            </w:pPr>
          </w:p>
        </w:tc>
      </w:tr>
      <w:tr w:rsidR="00AD5B8A" w:rsidRPr="000775C6" w14:paraId="4612E262" w14:textId="77777777" w:rsidTr="00AD5B8A">
        <w:trPr>
          <w:gridAfter w:val="1"/>
          <w:wAfter w:w="38" w:type="dxa"/>
          <w:jc w:val="center"/>
        </w:trPr>
        <w:tc>
          <w:tcPr>
            <w:tcW w:w="1090" w:type="dxa"/>
            <w:gridSpan w:val="2"/>
            <w:tcBorders>
              <w:top w:val="nil"/>
              <w:bottom w:val="single" w:sz="4" w:space="0" w:color="auto"/>
            </w:tcBorders>
            <w:shd w:val="clear" w:color="auto" w:fill="FFFFFF"/>
          </w:tcPr>
          <w:p w14:paraId="382F7229" w14:textId="77777777" w:rsidR="00AD5B8A" w:rsidRPr="000775C6" w:rsidRDefault="00AD5B8A" w:rsidP="00AD5B8A">
            <w:pPr>
              <w:keepNext/>
              <w:keepLines/>
              <w:spacing w:after="0"/>
              <w:rPr>
                <w:rFonts w:ascii="Arial" w:hAnsi="Arial" w:cs="Arial"/>
                <w:b/>
                <w:sz w:val="16"/>
                <w:szCs w:val="16"/>
                <w:lang w:eastAsia="zh-CN"/>
              </w:rPr>
            </w:pPr>
            <w:r w:rsidRPr="000775C6">
              <w:rPr>
                <w:rFonts w:ascii="Arial" w:hAnsi="Arial" w:cs="Arial"/>
                <w:sz w:val="16"/>
                <w:szCs w:val="16"/>
              </w:rPr>
              <w:t>9.2.1.1</w:t>
            </w:r>
          </w:p>
        </w:tc>
        <w:tc>
          <w:tcPr>
            <w:tcW w:w="3506" w:type="dxa"/>
            <w:gridSpan w:val="2"/>
            <w:tcBorders>
              <w:top w:val="nil"/>
              <w:bottom w:val="single" w:sz="4" w:space="0" w:color="auto"/>
            </w:tcBorders>
            <w:shd w:val="clear" w:color="auto" w:fill="FFFFFF"/>
          </w:tcPr>
          <w:p w14:paraId="0F3B6AD6" w14:textId="77777777" w:rsidR="00AD5B8A" w:rsidRPr="000775C6" w:rsidRDefault="00AD5B8A" w:rsidP="00AD5B8A">
            <w:pPr>
              <w:keepNext/>
              <w:keepLines/>
              <w:spacing w:after="0"/>
              <w:rPr>
                <w:rFonts w:ascii="Arial" w:hAnsi="Arial" w:cs="Arial"/>
                <w:b/>
                <w:sz w:val="16"/>
                <w:szCs w:val="16"/>
              </w:rPr>
            </w:pPr>
            <w:r w:rsidRPr="000775C6">
              <w:rPr>
                <w:rFonts w:ascii="Arial" w:hAnsi="Arial" w:cs="Arial"/>
                <w:sz w:val="16"/>
                <w:szCs w:val="16"/>
              </w:rPr>
              <w:t>EAP based primary authentication and key agreement</w:t>
            </w:r>
          </w:p>
        </w:tc>
        <w:tc>
          <w:tcPr>
            <w:tcW w:w="810" w:type="dxa"/>
            <w:gridSpan w:val="2"/>
            <w:tcBorders>
              <w:top w:val="nil"/>
              <w:bottom w:val="single" w:sz="4" w:space="0" w:color="auto"/>
            </w:tcBorders>
            <w:shd w:val="clear" w:color="auto" w:fill="FFFFFF"/>
          </w:tcPr>
          <w:p w14:paraId="757E4258" w14:textId="77777777" w:rsidR="00AD5B8A" w:rsidRPr="000775C6" w:rsidRDefault="00AD5B8A" w:rsidP="00AD5B8A">
            <w:pPr>
              <w:keepNext/>
              <w:keepLines/>
              <w:spacing w:after="0"/>
              <w:jc w:val="center"/>
              <w:rPr>
                <w:rFonts w:ascii="Arial" w:hAnsi="Arial" w:cs="Arial"/>
                <w:sz w:val="16"/>
                <w:szCs w:val="16"/>
              </w:rPr>
            </w:pPr>
            <w:r w:rsidRPr="000775C6">
              <w:rPr>
                <w:rFonts w:ascii="Arial" w:hAnsi="Arial" w:cs="Arial"/>
                <w:sz w:val="16"/>
                <w:szCs w:val="16"/>
              </w:rPr>
              <w:t>Rel-15</w:t>
            </w:r>
          </w:p>
        </w:tc>
        <w:tc>
          <w:tcPr>
            <w:tcW w:w="1170" w:type="dxa"/>
            <w:gridSpan w:val="2"/>
            <w:tcBorders>
              <w:bottom w:val="single" w:sz="4" w:space="0" w:color="auto"/>
            </w:tcBorders>
            <w:shd w:val="clear" w:color="auto" w:fill="FFFFFF"/>
          </w:tcPr>
          <w:p w14:paraId="07C4296D" w14:textId="77777777" w:rsidR="00AD5B8A" w:rsidRPr="000775C6" w:rsidRDefault="00AD5B8A" w:rsidP="00AD5B8A">
            <w:pPr>
              <w:keepNext/>
              <w:keepLines/>
              <w:spacing w:after="0"/>
              <w:jc w:val="center"/>
              <w:rPr>
                <w:rFonts w:ascii="Arial" w:hAnsi="Arial" w:cs="Arial"/>
                <w:sz w:val="16"/>
                <w:szCs w:val="16"/>
                <w:lang w:eastAsia="zh-CN"/>
              </w:rPr>
            </w:pPr>
            <w:r w:rsidRPr="000775C6">
              <w:rPr>
                <w:rFonts w:ascii="Arial" w:hAnsi="Arial" w:cs="Arial"/>
                <w:sz w:val="16"/>
                <w:szCs w:val="16"/>
                <w:lang w:eastAsia="zh-CN"/>
              </w:rPr>
              <w:t>C29</w:t>
            </w:r>
          </w:p>
        </w:tc>
        <w:tc>
          <w:tcPr>
            <w:tcW w:w="3596" w:type="dxa"/>
            <w:gridSpan w:val="2"/>
            <w:tcBorders>
              <w:bottom w:val="single" w:sz="4" w:space="0" w:color="auto"/>
            </w:tcBorders>
            <w:shd w:val="clear" w:color="auto" w:fill="FFFFFF"/>
          </w:tcPr>
          <w:p w14:paraId="0B75ED07" w14:textId="77777777" w:rsidR="00AD5B8A" w:rsidRPr="000775C6" w:rsidRDefault="00AD5B8A" w:rsidP="00AD5B8A">
            <w:pPr>
              <w:keepNext/>
              <w:keepLines/>
              <w:spacing w:after="0"/>
              <w:rPr>
                <w:rFonts w:ascii="Arial" w:hAnsi="Arial" w:cs="Arial"/>
                <w:b/>
                <w:sz w:val="16"/>
                <w:szCs w:val="16"/>
              </w:rPr>
            </w:pPr>
            <w:r w:rsidRPr="000775C6">
              <w:rPr>
                <w:rFonts w:ascii="Arial" w:hAnsi="Arial" w:cs="Arial"/>
                <w:sz w:val="16"/>
                <w:szCs w:val="16"/>
              </w:rPr>
              <w:t xml:space="preserve">UEs supporting </w:t>
            </w:r>
            <w:r w:rsidRPr="000775C6">
              <w:rPr>
                <w:rFonts w:ascii="Arial" w:hAnsi="Arial" w:cs="Arial"/>
                <w:sz w:val="16"/>
                <w:szCs w:val="16"/>
                <w:lang w:eastAsia="zh-CN"/>
              </w:rPr>
              <w:t>5G core over non-3GPP Access Network and WLAN</w:t>
            </w:r>
          </w:p>
        </w:tc>
      </w:tr>
      <w:tr w:rsidR="00AD5B8A" w:rsidRPr="000775C6" w14:paraId="28B91D0B" w14:textId="77777777" w:rsidTr="00AD5B8A">
        <w:trPr>
          <w:gridAfter w:val="1"/>
          <w:wAfter w:w="38" w:type="dxa"/>
          <w:jc w:val="center"/>
        </w:trPr>
        <w:tc>
          <w:tcPr>
            <w:tcW w:w="1090" w:type="dxa"/>
            <w:gridSpan w:val="2"/>
            <w:tcBorders>
              <w:top w:val="nil"/>
              <w:bottom w:val="single" w:sz="4" w:space="0" w:color="auto"/>
            </w:tcBorders>
            <w:shd w:val="clear" w:color="auto" w:fill="FFFFFF"/>
          </w:tcPr>
          <w:p w14:paraId="5D83B652" w14:textId="77777777" w:rsidR="00AD5B8A" w:rsidRPr="000775C6" w:rsidRDefault="00AD5B8A" w:rsidP="00AD5B8A">
            <w:pPr>
              <w:keepNext/>
              <w:keepLines/>
              <w:spacing w:after="0"/>
              <w:rPr>
                <w:rFonts w:ascii="Arial" w:hAnsi="Arial" w:cs="Arial"/>
                <w:sz w:val="16"/>
                <w:szCs w:val="16"/>
                <w:lang w:eastAsia="zh-CN"/>
              </w:rPr>
            </w:pPr>
            <w:r w:rsidRPr="000775C6">
              <w:rPr>
                <w:rFonts w:ascii="Arial" w:hAnsi="Arial" w:cs="Arial"/>
                <w:sz w:val="16"/>
                <w:szCs w:val="16"/>
                <w:lang w:eastAsia="zh-CN"/>
              </w:rPr>
              <w:t>9.2.1.2</w:t>
            </w:r>
          </w:p>
        </w:tc>
        <w:tc>
          <w:tcPr>
            <w:tcW w:w="3506" w:type="dxa"/>
            <w:gridSpan w:val="2"/>
            <w:tcBorders>
              <w:top w:val="nil"/>
              <w:bottom w:val="single" w:sz="4" w:space="0" w:color="auto"/>
            </w:tcBorders>
            <w:shd w:val="clear" w:color="auto" w:fill="FFFFFF"/>
          </w:tcPr>
          <w:p w14:paraId="20F65722" w14:textId="77777777" w:rsidR="00AD5B8A" w:rsidRPr="000775C6" w:rsidRDefault="00AD5B8A" w:rsidP="00AD5B8A">
            <w:pPr>
              <w:keepNext/>
              <w:keepLines/>
              <w:spacing w:after="0"/>
              <w:rPr>
                <w:rFonts w:ascii="Arial" w:hAnsi="Arial" w:cs="Arial"/>
                <w:sz w:val="16"/>
                <w:szCs w:val="16"/>
              </w:rPr>
            </w:pPr>
            <w:r w:rsidRPr="000775C6">
              <w:rPr>
                <w:rFonts w:ascii="Arial" w:hAnsi="Arial" w:cs="Arial"/>
                <w:sz w:val="16"/>
              </w:rPr>
              <w:t>5G AKA based primary authentication and key agreement</w:t>
            </w:r>
          </w:p>
        </w:tc>
        <w:tc>
          <w:tcPr>
            <w:tcW w:w="810" w:type="dxa"/>
            <w:gridSpan w:val="2"/>
            <w:tcBorders>
              <w:top w:val="nil"/>
              <w:bottom w:val="single" w:sz="4" w:space="0" w:color="auto"/>
            </w:tcBorders>
            <w:shd w:val="clear" w:color="auto" w:fill="FFFFFF"/>
          </w:tcPr>
          <w:p w14:paraId="25798A0C" w14:textId="77777777" w:rsidR="00AD5B8A" w:rsidRPr="000775C6" w:rsidRDefault="00AD5B8A" w:rsidP="00AD5B8A">
            <w:pPr>
              <w:keepNext/>
              <w:keepLines/>
              <w:spacing w:after="0"/>
              <w:jc w:val="center"/>
              <w:rPr>
                <w:rFonts w:ascii="Arial" w:hAnsi="Arial" w:cs="Arial"/>
                <w:sz w:val="16"/>
                <w:szCs w:val="16"/>
              </w:rPr>
            </w:pPr>
            <w:r w:rsidRPr="000775C6">
              <w:rPr>
                <w:rFonts w:ascii="Arial" w:hAnsi="Arial" w:cs="Arial"/>
                <w:sz w:val="16"/>
                <w:szCs w:val="16"/>
              </w:rPr>
              <w:t>Rel-15</w:t>
            </w:r>
          </w:p>
        </w:tc>
        <w:tc>
          <w:tcPr>
            <w:tcW w:w="1170" w:type="dxa"/>
            <w:gridSpan w:val="2"/>
            <w:tcBorders>
              <w:bottom w:val="single" w:sz="4" w:space="0" w:color="auto"/>
            </w:tcBorders>
            <w:shd w:val="clear" w:color="auto" w:fill="FFFFFF"/>
          </w:tcPr>
          <w:p w14:paraId="42B1A7E8" w14:textId="77777777" w:rsidR="00AD5B8A" w:rsidRPr="000775C6" w:rsidRDefault="00AD5B8A" w:rsidP="00AD5B8A">
            <w:pPr>
              <w:keepNext/>
              <w:keepLines/>
              <w:spacing w:after="0"/>
              <w:jc w:val="center"/>
              <w:rPr>
                <w:rFonts w:ascii="Arial" w:hAnsi="Arial" w:cs="Arial"/>
                <w:sz w:val="16"/>
                <w:szCs w:val="16"/>
                <w:lang w:eastAsia="zh-CN"/>
              </w:rPr>
            </w:pPr>
            <w:r w:rsidRPr="000775C6">
              <w:rPr>
                <w:rFonts w:ascii="Arial" w:hAnsi="Arial" w:cs="Arial"/>
                <w:sz w:val="16"/>
                <w:szCs w:val="16"/>
                <w:lang w:eastAsia="zh-CN"/>
              </w:rPr>
              <w:t>C29</w:t>
            </w:r>
          </w:p>
        </w:tc>
        <w:tc>
          <w:tcPr>
            <w:tcW w:w="3596" w:type="dxa"/>
            <w:gridSpan w:val="2"/>
            <w:tcBorders>
              <w:bottom w:val="single" w:sz="4" w:space="0" w:color="auto"/>
            </w:tcBorders>
            <w:shd w:val="clear" w:color="auto" w:fill="FFFFFF"/>
          </w:tcPr>
          <w:p w14:paraId="348335F1" w14:textId="77777777" w:rsidR="00AD5B8A" w:rsidRPr="000775C6" w:rsidRDefault="00AD5B8A" w:rsidP="00AD5B8A">
            <w:pPr>
              <w:keepNext/>
              <w:keepLines/>
              <w:spacing w:after="0"/>
              <w:rPr>
                <w:rFonts w:ascii="Arial" w:hAnsi="Arial" w:cs="Arial"/>
                <w:sz w:val="16"/>
                <w:szCs w:val="16"/>
              </w:rPr>
            </w:pPr>
            <w:r w:rsidRPr="000775C6">
              <w:rPr>
                <w:rFonts w:ascii="Arial" w:hAnsi="Arial" w:cs="Arial"/>
                <w:sz w:val="16"/>
                <w:szCs w:val="16"/>
              </w:rPr>
              <w:t xml:space="preserve">UEs supporting </w:t>
            </w:r>
            <w:r w:rsidRPr="000775C6">
              <w:rPr>
                <w:rFonts w:ascii="Arial" w:hAnsi="Arial" w:cs="Arial"/>
                <w:sz w:val="16"/>
                <w:szCs w:val="16"/>
                <w:lang w:eastAsia="zh-CN"/>
              </w:rPr>
              <w:t>5G core over non-3GPP Access Network and WLAN</w:t>
            </w:r>
          </w:p>
        </w:tc>
      </w:tr>
      <w:tr w:rsidR="00AD5B8A" w:rsidRPr="000775C6" w14:paraId="2318D1A3" w14:textId="77777777" w:rsidTr="00AD5B8A">
        <w:trPr>
          <w:gridAfter w:val="1"/>
          <w:wAfter w:w="38" w:type="dxa"/>
          <w:jc w:val="center"/>
        </w:trPr>
        <w:tc>
          <w:tcPr>
            <w:tcW w:w="1090" w:type="dxa"/>
            <w:gridSpan w:val="2"/>
            <w:tcBorders>
              <w:top w:val="nil"/>
              <w:bottom w:val="single" w:sz="4" w:space="0" w:color="auto"/>
            </w:tcBorders>
            <w:shd w:val="clear" w:color="auto" w:fill="D9D9D9"/>
          </w:tcPr>
          <w:p w14:paraId="609BF534" w14:textId="77777777" w:rsidR="00AD5B8A" w:rsidRPr="000775C6" w:rsidRDefault="00AD5B8A" w:rsidP="00AD5B8A">
            <w:pPr>
              <w:keepNext/>
              <w:keepLines/>
              <w:spacing w:after="0"/>
              <w:rPr>
                <w:rFonts w:ascii="Arial" w:hAnsi="Arial"/>
                <w:b/>
                <w:sz w:val="16"/>
                <w:szCs w:val="16"/>
                <w:lang w:eastAsia="zh-CN"/>
              </w:rPr>
            </w:pPr>
            <w:r w:rsidRPr="000775C6">
              <w:rPr>
                <w:rFonts w:ascii="Arial" w:hAnsi="Arial"/>
                <w:b/>
                <w:sz w:val="16"/>
                <w:szCs w:val="16"/>
                <w:lang w:eastAsia="zh-CN"/>
              </w:rPr>
              <w:t>9.2.2</w:t>
            </w:r>
          </w:p>
        </w:tc>
        <w:tc>
          <w:tcPr>
            <w:tcW w:w="3506" w:type="dxa"/>
            <w:gridSpan w:val="2"/>
            <w:tcBorders>
              <w:top w:val="nil"/>
              <w:bottom w:val="single" w:sz="4" w:space="0" w:color="auto"/>
            </w:tcBorders>
            <w:shd w:val="clear" w:color="auto" w:fill="D9D9D9"/>
          </w:tcPr>
          <w:p w14:paraId="5A1AAD4C" w14:textId="77777777" w:rsidR="00AD5B8A" w:rsidRPr="000775C6" w:rsidRDefault="00AD5B8A" w:rsidP="00AD5B8A">
            <w:pPr>
              <w:keepNext/>
              <w:keepLines/>
              <w:spacing w:after="0"/>
              <w:rPr>
                <w:rFonts w:ascii="Arial" w:hAnsi="Arial" w:cs="Arial"/>
                <w:b/>
                <w:sz w:val="16"/>
                <w:szCs w:val="16"/>
              </w:rPr>
            </w:pPr>
            <w:r w:rsidRPr="000775C6">
              <w:rPr>
                <w:rFonts w:ascii="Arial" w:hAnsi="Arial"/>
                <w:b/>
                <w:sz w:val="16"/>
                <w:szCs w:val="16"/>
              </w:rPr>
              <w:t>Security Mode Control</w:t>
            </w:r>
          </w:p>
        </w:tc>
        <w:tc>
          <w:tcPr>
            <w:tcW w:w="810" w:type="dxa"/>
            <w:gridSpan w:val="2"/>
            <w:tcBorders>
              <w:top w:val="nil"/>
              <w:bottom w:val="single" w:sz="4" w:space="0" w:color="auto"/>
            </w:tcBorders>
            <w:shd w:val="clear" w:color="auto" w:fill="D9D9D9"/>
          </w:tcPr>
          <w:p w14:paraId="4C771B8B" w14:textId="77777777" w:rsidR="00AD5B8A" w:rsidRPr="000775C6" w:rsidRDefault="00AD5B8A" w:rsidP="00AD5B8A">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106882A9" w14:textId="77777777" w:rsidR="00AD5B8A" w:rsidRPr="000775C6" w:rsidRDefault="00AD5B8A" w:rsidP="00AD5B8A">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146934BC" w14:textId="77777777" w:rsidR="00AD5B8A" w:rsidRPr="000775C6" w:rsidRDefault="00AD5B8A" w:rsidP="00AD5B8A">
            <w:pPr>
              <w:keepNext/>
              <w:keepLines/>
              <w:spacing w:after="0"/>
              <w:rPr>
                <w:rFonts w:ascii="Arial" w:hAnsi="Arial"/>
                <w:b/>
                <w:sz w:val="16"/>
                <w:szCs w:val="16"/>
              </w:rPr>
            </w:pPr>
          </w:p>
        </w:tc>
      </w:tr>
      <w:tr w:rsidR="00AD5B8A" w:rsidRPr="000775C6" w14:paraId="282BE33C" w14:textId="77777777" w:rsidTr="00AD5B8A">
        <w:trPr>
          <w:gridAfter w:val="1"/>
          <w:wAfter w:w="38" w:type="dxa"/>
          <w:jc w:val="center"/>
        </w:trPr>
        <w:tc>
          <w:tcPr>
            <w:tcW w:w="1090" w:type="dxa"/>
            <w:gridSpan w:val="2"/>
            <w:tcBorders>
              <w:top w:val="nil"/>
              <w:bottom w:val="single" w:sz="4" w:space="0" w:color="auto"/>
            </w:tcBorders>
            <w:shd w:val="clear" w:color="auto" w:fill="FFFFFF"/>
          </w:tcPr>
          <w:p w14:paraId="0A2F1CAE" w14:textId="77777777" w:rsidR="00AD5B8A" w:rsidRPr="000775C6" w:rsidRDefault="00AD5B8A" w:rsidP="00AD5B8A">
            <w:pPr>
              <w:keepNext/>
              <w:keepLines/>
              <w:spacing w:after="0"/>
              <w:rPr>
                <w:rFonts w:ascii="Arial" w:hAnsi="Arial"/>
                <w:sz w:val="16"/>
                <w:szCs w:val="16"/>
                <w:lang w:eastAsia="zh-CN"/>
              </w:rPr>
            </w:pPr>
            <w:r w:rsidRPr="000775C6">
              <w:rPr>
                <w:rFonts w:ascii="Arial" w:hAnsi="Arial"/>
                <w:sz w:val="16"/>
                <w:szCs w:val="16"/>
                <w:lang w:eastAsia="zh-CN"/>
              </w:rPr>
              <w:t>9.2.2.1</w:t>
            </w:r>
          </w:p>
        </w:tc>
        <w:tc>
          <w:tcPr>
            <w:tcW w:w="3506" w:type="dxa"/>
            <w:gridSpan w:val="2"/>
            <w:tcBorders>
              <w:top w:val="nil"/>
              <w:bottom w:val="single" w:sz="4" w:space="0" w:color="auto"/>
            </w:tcBorders>
            <w:shd w:val="clear" w:color="auto" w:fill="FFFFFF"/>
          </w:tcPr>
          <w:p w14:paraId="4C6BF71B" w14:textId="77777777" w:rsidR="00AD5B8A" w:rsidRPr="000775C6" w:rsidRDefault="00AD5B8A" w:rsidP="00AD5B8A">
            <w:pPr>
              <w:keepNext/>
              <w:keepLines/>
              <w:spacing w:after="0"/>
              <w:rPr>
                <w:rFonts w:ascii="Arial" w:hAnsi="Arial"/>
                <w:sz w:val="16"/>
                <w:szCs w:val="16"/>
              </w:rPr>
            </w:pPr>
            <w:r w:rsidRPr="000775C6">
              <w:rPr>
                <w:rFonts w:ascii="Arial" w:hAnsi="Arial"/>
                <w:sz w:val="16"/>
                <w:szCs w:val="16"/>
              </w:rPr>
              <w:t>NAS security mode command</w:t>
            </w:r>
          </w:p>
        </w:tc>
        <w:tc>
          <w:tcPr>
            <w:tcW w:w="810" w:type="dxa"/>
            <w:gridSpan w:val="2"/>
            <w:tcBorders>
              <w:top w:val="nil"/>
              <w:bottom w:val="single" w:sz="4" w:space="0" w:color="auto"/>
            </w:tcBorders>
            <w:shd w:val="clear" w:color="auto" w:fill="FFFFFF"/>
          </w:tcPr>
          <w:p w14:paraId="64F3B3FA" w14:textId="77777777" w:rsidR="00AD5B8A" w:rsidRPr="000775C6" w:rsidRDefault="00AD5B8A" w:rsidP="00AD5B8A">
            <w:pPr>
              <w:keepNext/>
              <w:keepLines/>
              <w:spacing w:after="0"/>
              <w:jc w:val="center"/>
              <w:rPr>
                <w:rFonts w:ascii="Arial" w:hAnsi="Arial"/>
                <w:sz w:val="16"/>
                <w:szCs w:val="16"/>
              </w:rPr>
            </w:pPr>
            <w:r w:rsidRPr="000775C6">
              <w:rPr>
                <w:rFonts w:ascii="Arial" w:hAnsi="Arial"/>
                <w:sz w:val="16"/>
                <w:szCs w:val="16"/>
              </w:rPr>
              <w:t>Rel-15</w:t>
            </w:r>
          </w:p>
        </w:tc>
        <w:tc>
          <w:tcPr>
            <w:tcW w:w="1170" w:type="dxa"/>
            <w:gridSpan w:val="2"/>
            <w:tcBorders>
              <w:bottom w:val="single" w:sz="4" w:space="0" w:color="auto"/>
            </w:tcBorders>
            <w:shd w:val="clear" w:color="auto" w:fill="FFFFFF"/>
          </w:tcPr>
          <w:p w14:paraId="744C709C" w14:textId="77777777" w:rsidR="00AD5B8A" w:rsidRPr="000775C6" w:rsidRDefault="00AD5B8A" w:rsidP="00AD5B8A">
            <w:pPr>
              <w:keepNext/>
              <w:keepLines/>
              <w:spacing w:after="0"/>
              <w:jc w:val="center"/>
              <w:rPr>
                <w:rFonts w:ascii="Arial" w:hAnsi="Arial"/>
                <w:sz w:val="16"/>
                <w:szCs w:val="16"/>
                <w:lang w:eastAsia="zh-CN"/>
              </w:rPr>
            </w:pPr>
            <w:r w:rsidRPr="000775C6">
              <w:rPr>
                <w:rFonts w:ascii="Arial" w:hAnsi="Arial"/>
                <w:sz w:val="16"/>
                <w:szCs w:val="16"/>
                <w:lang w:eastAsia="zh-CN"/>
              </w:rPr>
              <w:t>C29</w:t>
            </w:r>
          </w:p>
        </w:tc>
        <w:tc>
          <w:tcPr>
            <w:tcW w:w="3596" w:type="dxa"/>
            <w:gridSpan w:val="2"/>
            <w:tcBorders>
              <w:bottom w:val="single" w:sz="4" w:space="0" w:color="auto"/>
            </w:tcBorders>
            <w:shd w:val="clear" w:color="auto" w:fill="FFFFFF"/>
          </w:tcPr>
          <w:p w14:paraId="3388F500" w14:textId="77777777" w:rsidR="00AD5B8A" w:rsidRPr="000775C6" w:rsidRDefault="00AD5B8A" w:rsidP="00AD5B8A">
            <w:pPr>
              <w:keepNext/>
              <w:keepLines/>
              <w:spacing w:after="0"/>
              <w:rPr>
                <w:rFonts w:ascii="Arial" w:hAnsi="Arial"/>
                <w:b/>
                <w:sz w:val="16"/>
                <w:szCs w:val="16"/>
              </w:rPr>
            </w:pPr>
            <w:r w:rsidRPr="000775C6">
              <w:rPr>
                <w:rFonts w:ascii="Arial" w:hAnsi="Arial"/>
                <w:sz w:val="16"/>
                <w:szCs w:val="16"/>
              </w:rPr>
              <w:t xml:space="preserve">UEs supporting </w:t>
            </w:r>
            <w:r w:rsidRPr="000775C6">
              <w:rPr>
                <w:rFonts w:ascii="Arial" w:hAnsi="Arial"/>
                <w:sz w:val="16"/>
                <w:szCs w:val="16"/>
                <w:lang w:eastAsia="zh-CN"/>
              </w:rPr>
              <w:t>5G core over non-3GPP Access Network and WLAN</w:t>
            </w:r>
          </w:p>
        </w:tc>
      </w:tr>
      <w:tr w:rsidR="00AD5B8A" w:rsidRPr="000775C6" w14:paraId="18B1288B" w14:textId="77777777" w:rsidTr="00AD5B8A">
        <w:trPr>
          <w:gridAfter w:val="1"/>
          <w:wAfter w:w="38" w:type="dxa"/>
          <w:jc w:val="center"/>
        </w:trPr>
        <w:tc>
          <w:tcPr>
            <w:tcW w:w="1090" w:type="dxa"/>
            <w:gridSpan w:val="2"/>
            <w:tcBorders>
              <w:top w:val="nil"/>
              <w:bottom w:val="single" w:sz="4" w:space="0" w:color="auto"/>
            </w:tcBorders>
            <w:shd w:val="clear" w:color="auto" w:fill="FFFFFF"/>
          </w:tcPr>
          <w:p w14:paraId="36B92D4B" w14:textId="77777777" w:rsidR="00AD5B8A" w:rsidRPr="000775C6" w:rsidRDefault="00AD5B8A" w:rsidP="00AD5B8A">
            <w:pPr>
              <w:keepNext/>
              <w:keepLines/>
              <w:spacing w:after="0"/>
              <w:rPr>
                <w:rFonts w:ascii="Arial" w:hAnsi="Arial"/>
                <w:sz w:val="16"/>
                <w:szCs w:val="16"/>
                <w:lang w:eastAsia="zh-CN"/>
              </w:rPr>
            </w:pPr>
            <w:r w:rsidRPr="000775C6">
              <w:rPr>
                <w:rFonts w:ascii="Arial" w:hAnsi="Arial"/>
                <w:sz w:val="16"/>
                <w:szCs w:val="16"/>
                <w:lang w:eastAsia="zh-CN"/>
              </w:rPr>
              <w:t>9.2.2.2</w:t>
            </w:r>
          </w:p>
        </w:tc>
        <w:tc>
          <w:tcPr>
            <w:tcW w:w="3506" w:type="dxa"/>
            <w:gridSpan w:val="2"/>
            <w:tcBorders>
              <w:top w:val="nil"/>
              <w:bottom w:val="single" w:sz="4" w:space="0" w:color="auto"/>
            </w:tcBorders>
            <w:shd w:val="clear" w:color="auto" w:fill="FFFFFF"/>
          </w:tcPr>
          <w:p w14:paraId="790B6E6F" w14:textId="77777777" w:rsidR="00AD5B8A" w:rsidRPr="000775C6" w:rsidRDefault="00AD5B8A" w:rsidP="00AD5B8A">
            <w:pPr>
              <w:keepNext/>
              <w:keepLines/>
              <w:spacing w:after="0"/>
              <w:rPr>
                <w:rFonts w:ascii="Arial" w:hAnsi="Arial"/>
                <w:sz w:val="16"/>
                <w:szCs w:val="16"/>
              </w:rPr>
            </w:pPr>
            <w:r w:rsidRPr="000775C6">
              <w:rPr>
                <w:rFonts w:ascii="Arial" w:hAnsi="Arial"/>
                <w:sz w:val="16"/>
                <w:szCs w:val="16"/>
              </w:rPr>
              <w:t>Protection of initial NAS signalling messages</w:t>
            </w:r>
          </w:p>
        </w:tc>
        <w:tc>
          <w:tcPr>
            <w:tcW w:w="810" w:type="dxa"/>
            <w:gridSpan w:val="2"/>
            <w:tcBorders>
              <w:top w:val="nil"/>
              <w:bottom w:val="single" w:sz="4" w:space="0" w:color="auto"/>
            </w:tcBorders>
            <w:shd w:val="clear" w:color="auto" w:fill="FFFFFF"/>
          </w:tcPr>
          <w:p w14:paraId="46989082" w14:textId="77777777" w:rsidR="00AD5B8A" w:rsidRPr="000775C6" w:rsidRDefault="00AD5B8A" w:rsidP="00AD5B8A">
            <w:pPr>
              <w:keepNext/>
              <w:keepLines/>
              <w:spacing w:after="0"/>
              <w:jc w:val="center"/>
              <w:rPr>
                <w:rFonts w:ascii="Arial" w:hAnsi="Arial"/>
                <w:sz w:val="16"/>
                <w:szCs w:val="16"/>
              </w:rPr>
            </w:pPr>
            <w:r w:rsidRPr="000775C6">
              <w:rPr>
                <w:rFonts w:ascii="Arial" w:hAnsi="Arial"/>
                <w:sz w:val="16"/>
                <w:szCs w:val="16"/>
              </w:rPr>
              <w:t>Rel-15</w:t>
            </w:r>
          </w:p>
        </w:tc>
        <w:tc>
          <w:tcPr>
            <w:tcW w:w="1170" w:type="dxa"/>
            <w:gridSpan w:val="2"/>
            <w:tcBorders>
              <w:bottom w:val="single" w:sz="4" w:space="0" w:color="auto"/>
            </w:tcBorders>
            <w:shd w:val="clear" w:color="auto" w:fill="FFFFFF"/>
          </w:tcPr>
          <w:p w14:paraId="65ECB28D" w14:textId="77777777" w:rsidR="00AD5B8A" w:rsidRPr="000775C6" w:rsidRDefault="00AD5B8A" w:rsidP="00AD5B8A">
            <w:pPr>
              <w:keepNext/>
              <w:keepLines/>
              <w:spacing w:after="0"/>
              <w:jc w:val="center"/>
              <w:rPr>
                <w:rFonts w:ascii="Arial" w:hAnsi="Arial"/>
                <w:sz w:val="16"/>
                <w:szCs w:val="16"/>
                <w:lang w:eastAsia="zh-CN"/>
              </w:rPr>
            </w:pPr>
            <w:r w:rsidRPr="000775C6">
              <w:rPr>
                <w:rFonts w:ascii="Arial" w:hAnsi="Arial"/>
                <w:sz w:val="16"/>
                <w:szCs w:val="16"/>
                <w:lang w:eastAsia="zh-CN"/>
              </w:rPr>
              <w:t>C29</w:t>
            </w:r>
          </w:p>
        </w:tc>
        <w:tc>
          <w:tcPr>
            <w:tcW w:w="3596" w:type="dxa"/>
            <w:gridSpan w:val="2"/>
            <w:tcBorders>
              <w:bottom w:val="single" w:sz="4" w:space="0" w:color="auto"/>
            </w:tcBorders>
            <w:shd w:val="clear" w:color="auto" w:fill="FFFFFF"/>
          </w:tcPr>
          <w:p w14:paraId="448AB792" w14:textId="77777777" w:rsidR="00AD5B8A" w:rsidRPr="000775C6" w:rsidRDefault="00AD5B8A" w:rsidP="00AD5B8A">
            <w:pPr>
              <w:keepNext/>
              <w:keepLines/>
              <w:spacing w:after="0"/>
              <w:rPr>
                <w:rFonts w:ascii="Arial" w:hAnsi="Arial"/>
                <w:b/>
                <w:sz w:val="16"/>
                <w:szCs w:val="16"/>
              </w:rPr>
            </w:pPr>
            <w:r w:rsidRPr="000775C6">
              <w:rPr>
                <w:rFonts w:ascii="Arial" w:hAnsi="Arial"/>
                <w:sz w:val="16"/>
                <w:szCs w:val="16"/>
              </w:rPr>
              <w:t xml:space="preserve">UEs supporting </w:t>
            </w:r>
            <w:r w:rsidRPr="000775C6">
              <w:rPr>
                <w:rFonts w:ascii="Arial" w:hAnsi="Arial"/>
                <w:sz w:val="16"/>
                <w:szCs w:val="16"/>
                <w:lang w:eastAsia="zh-CN"/>
              </w:rPr>
              <w:t>5G core over non-3GPP Access Network and WLAN</w:t>
            </w:r>
          </w:p>
        </w:tc>
      </w:tr>
      <w:tr w:rsidR="00AD5B8A" w:rsidRPr="000775C6" w14:paraId="22EF3361" w14:textId="77777777" w:rsidTr="00AD5B8A">
        <w:trPr>
          <w:gridAfter w:val="1"/>
          <w:wAfter w:w="38" w:type="dxa"/>
          <w:jc w:val="center"/>
        </w:trPr>
        <w:tc>
          <w:tcPr>
            <w:tcW w:w="1090" w:type="dxa"/>
            <w:gridSpan w:val="2"/>
            <w:tcBorders>
              <w:top w:val="nil"/>
              <w:bottom w:val="single" w:sz="4" w:space="0" w:color="auto"/>
            </w:tcBorders>
            <w:shd w:val="clear" w:color="auto" w:fill="D9D9D9"/>
          </w:tcPr>
          <w:p w14:paraId="5F6D216E" w14:textId="77777777" w:rsidR="00AD5B8A" w:rsidRPr="000775C6" w:rsidRDefault="00AD5B8A" w:rsidP="00AD5B8A">
            <w:pPr>
              <w:keepNext/>
              <w:keepLines/>
              <w:spacing w:after="0"/>
              <w:rPr>
                <w:rFonts w:ascii="Arial" w:hAnsi="Arial"/>
                <w:sz w:val="16"/>
                <w:szCs w:val="16"/>
                <w:lang w:eastAsia="zh-CN"/>
              </w:rPr>
            </w:pPr>
            <w:r w:rsidRPr="000775C6">
              <w:rPr>
                <w:rFonts w:ascii="Arial" w:hAnsi="Arial"/>
                <w:b/>
                <w:sz w:val="16"/>
                <w:szCs w:val="16"/>
                <w:lang w:eastAsia="zh-CN"/>
              </w:rPr>
              <w:t>9.2.3</w:t>
            </w:r>
          </w:p>
        </w:tc>
        <w:tc>
          <w:tcPr>
            <w:tcW w:w="3506" w:type="dxa"/>
            <w:gridSpan w:val="2"/>
            <w:tcBorders>
              <w:top w:val="nil"/>
              <w:bottom w:val="single" w:sz="4" w:space="0" w:color="auto"/>
            </w:tcBorders>
            <w:shd w:val="clear" w:color="auto" w:fill="D9D9D9"/>
          </w:tcPr>
          <w:p w14:paraId="78A856FE" w14:textId="77777777" w:rsidR="00AD5B8A" w:rsidRPr="000775C6" w:rsidRDefault="00AD5B8A" w:rsidP="00AD5B8A">
            <w:pPr>
              <w:keepNext/>
              <w:keepLines/>
              <w:spacing w:after="0"/>
              <w:rPr>
                <w:rFonts w:ascii="Arial" w:hAnsi="Arial"/>
                <w:sz w:val="16"/>
                <w:szCs w:val="16"/>
              </w:rPr>
            </w:pPr>
            <w:r w:rsidRPr="000775C6">
              <w:rPr>
                <w:rFonts w:ascii="Arial" w:hAnsi="Arial"/>
                <w:b/>
                <w:sz w:val="16"/>
                <w:szCs w:val="16"/>
                <w:lang w:eastAsia="zh-CN"/>
              </w:rPr>
              <w:t>Void</w:t>
            </w:r>
          </w:p>
        </w:tc>
        <w:tc>
          <w:tcPr>
            <w:tcW w:w="810" w:type="dxa"/>
            <w:gridSpan w:val="2"/>
            <w:tcBorders>
              <w:top w:val="nil"/>
              <w:bottom w:val="single" w:sz="4" w:space="0" w:color="auto"/>
            </w:tcBorders>
            <w:shd w:val="clear" w:color="auto" w:fill="D9D9D9"/>
          </w:tcPr>
          <w:p w14:paraId="6D1E4CE6" w14:textId="77777777" w:rsidR="00AD5B8A" w:rsidRPr="000775C6" w:rsidRDefault="00AD5B8A" w:rsidP="00AD5B8A">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3E7912DC" w14:textId="77777777" w:rsidR="00AD5B8A" w:rsidRPr="000775C6" w:rsidRDefault="00AD5B8A" w:rsidP="00AD5B8A">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45D54CC6" w14:textId="77777777" w:rsidR="00AD5B8A" w:rsidRPr="000775C6" w:rsidRDefault="00AD5B8A" w:rsidP="00AD5B8A">
            <w:pPr>
              <w:keepNext/>
              <w:keepLines/>
              <w:spacing w:after="0"/>
              <w:rPr>
                <w:rFonts w:ascii="Arial" w:hAnsi="Arial"/>
                <w:sz w:val="16"/>
                <w:szCs w:val="16"/>
              </w:rPr>
            </w:pPr>
          </w:p>
        </w:tc>
      </w:tr>
      <w:tr w:rsidR="00AD5B8A" w:rsidRPr="000775C6" w14:paraId="64088885" w14:textId="77777777" w:rsidTr="00AD5B8A">
        <w:trPr>
          <w:gridAfter w:val="1"/>
          <w:wAfter w:w="38" w:type="dxa"/>
          <w:jc w:val="center"/>
        </w:trPr>
        <w:tc>
          <w:tcPr>
            <w:tcW w:w="1090" w:type="dxa"/>
            <w:gridSpan w:val="2"/>
            <w:tcBorders>
              <w:top w:val="nil"/>
              <w:bottom w:val="single" w:sz="4" w:space="0" w:color="auto"/>
            </w:tcBorders>
            <w:shd w:val="clear" w:color="auto" w:fill="D9D9D9"/>
          </w:tcPr>
          <w:p w14:paraId="4D92D5D9" w14:textId="77777777" w:rsidR="00AD5B8A" w:rsidRPr="000775C6" w:rsidRDefault="00AD5B8A" w:rsidP="00AD5B8A">
            <w:pPr>
              <w:keepNext/>
              <w:keepLines/>
              <w:spacing w:after="0"/>
              <w:rPr>
                <w:rFonts w:ascii="Arial" w:hAnsi="Arial" w:cs="Arial"/>
                <w:b/>
                <w:bCs/>
                <w:sz w:val="16"/>
                <w:szCs w:val="16"/>
                <w:lang w:eastAsia="zh-CN"/>
              </w:rPr>
            </w:pPr>
            <w:r w:rsidRPr="000775C6">
              <w:rPr>
                <w:rFonts w:ascii="Arial" w:hAnsi="Arial" w:cs="Arial"/>
                <w:b/>
                <w:bCs/>
                <w:sz w:val="16"/>
                <w:szCs w:val="16"/>
                <w:lang w:eastAsia="zh-CN"/>
              </w:rPr>
              <w:t>9.2.4</w:t>
            </w:r>
          </w:p>
        </w:tc>
        <w:tc>
          <w:tcPr>
            <w:tcW w:w="3506" w:type="dxa"/>
            <w:gridSpan w:val="2"/>
            <w:tcBorders>
              <w:top w:val="nil"/>
              <w:bottom w:val="single" w:sz="4" w:space="0" w:color="auto"/>
            </w:tcBorders>
            <w:shd w:val="clear" w:color="auto" w:fill="D9D9D9"/>
          </w:tcPr>
          <w:p w14:paraId="1522B5DC" w14:textId="77777777" w:rsidR="00AD5B8A" w:rsidRPr="000775C6" w:rsidRDefault="00AD5B8A" w:rsidP="00AD5B8A">
            <w:pPr>
              <w:keepNext/>
              <w:keepLines/>
              <w:spacing w:after="0"/>
              <w:rPr>
                <w:rFonts w:ascii="Arial" w:hAnsi="Arial" w:cs="Arial"/>
                <w:b/>
                <w:bCs/>
                <w:sz w:val="16"/>
                <w:szCs w:val="16"/>
              </w:rPr>
            </w:pPr>
            <w:r w:rsidRPr="000775C6">
              <w:rPr>
                <w:rFonts w:ascii="Arial" w:hAnsi="Arial" w:cs="Arial"/>
                <w:b/>
                <w:bCs/>
                <w:sz w:val="16"/>
                <w:szCs w:val="16"/>
              </w:rPr>
              <w:t>Generic UE configuration</w:t>
            </w:r>
          </w:p>
        </w:tc>
        <w:tc>
          <w:tcPr>
            <w:tcW w:w="810" w:type="dxa"/>
            <w:gridSpan w:val="2"/>
            <w:tcBorders>
              <w:top w:val="nil"/>
              <w:bottom w:val="single" w:sz="4" w:space="0" w:color="auto"/>
            </w:tcBorders>
            <w:shd w:val="clear" w:color="auto" w:fill="D9D9D9"/>
          </w:tcPr>
          <w:p w14:paraId="6FA76C18" w14:textId="77777777" w:rsidR="00AD5B8A" w:rsidRPr="000775C6" w:rsidRDefault="00AD5B8A" w:rsidP="00AD5B8A">
            <w:pPr>
              <w:keepNext/>
              <w:keepLines/>
              <w:spacing w:after="0"/>
              <w:jc w:val="center"/>
              <w:rPr>
                <w:rFonts w:ascii="Arial" w:hAnsi="Arial"/>
                <w:b/>
                <w:bCs/>
                <w:sz w:val="16"/>
                <w:szCs w:val="16"/>
              </w:rPr>
            </w:pPr>
          </w:p>
        </w:tc>
        <w:tc>
          <w:tcPr>
            <w:tcW w:w="1170" w:type="dxa"/>
            <w:gridSpan w:val="2"/>
            <w:tcBorders>
              <w:bottom w:val="single" w:sz="4" w:space="0" w:color="auto"/>
            </w:tcBorders>
            <w:shd w:val="clear" w:color="auto" w:fill="D9D9D9"/>
          </w:tcPr>
          <w:p w14:paraId="04EAD73F" w14:textId="77777777" w:rsidR="00AD5B8A" w:rsidRPr="000775C6" w:rsidRDefault="00AD5B8A" w:rsidP="00AD5B8A">
            <w:pPr>
              <w:keepNext/>
              <w:keepLines/>
              <w:spacing w:after="0"/>
              <w:jc w:val="center"/>
              <w:rPr>
                <w:rFonts w:ascii="Arial" w:hAnsi="Arial"/>
                <w:b/>
                <w:bCs/>
                <w:sz w:val="16"/>
                <w:szCs w:val="16"/>
                <w:lang w:eastAsia="zh-CN"/>
              </w:rPr>
            </w:pPr>
          </w:p>
        </w:tc>
        <w:tc>
          <w:tcPr>
            <w:tcW w:w="3596" w:type="dxa"/>
            <w:gridSpan w:val="2"/>
            <w:tcBorders>
              <w:bottom w:val="single" w:sz="4" w:space="0" w:color="auto"/>
            </w:tcBorders>
            <w:shd w:val="clear" w:color="auto" w:fill="D9D9D9"/>
          </w:tcPr>
          <w:p w14:paraId="40504F8C" w14:textId="77777777" w:rsidR="00AD5B8A" w:rsidRPr="000775C6" w:rsidRDefault="00AD5B8A" w:rsidP="00AD5B8A">
            <w:pPr>
              <w:keepNext/>
              <w:keepLines/>
              <w:spacing w:after="0"/>
              <w:rPr>
                <w:rFonts w:ascii="Arial" w:hAnsi="Arial"/>
                <w:b/>
                <w:bCs/>
                <w:sz w:val="16"/>
                <w:szCs w:val="16"/>
              </w:rPr>
            </w:pPr>
          </w:p>
        </w:tc>
      </w:tr>
      <w:tr w:rsidR="00AD5B8A" w:rsidRPr="000775C6" w14:paraId="4CCCFA6D" w14:textId="77777777" w:rsidTr="00AD5B8A">
        <w:trPr>
          <w:gridAfter w:val="1"/>
          <w:wAfter w:w="38" w:type="dxa"/>
          <w:jc w:val="center"/>
        </w:trPr>
        <w:tc>
          <w:tcPr>
            <w:tcW w:w="1090" w:type="dxa"/>
            <w:gridSpan w:val="2"/>
            <w:tcBorders>
              <w:top w:val="nil"/>
              <w:bottom w:val="single" w:sz="4" w:space="0" w:color="auto"/>
            </w:tcBorders>
            <w:shd w:val="clear" w:color="auto" w:fill="FFFFFF"/>
          </w:tcPr>
          <w:p w14:paraId="366A4E47" w14:textId="77777777" w:rsidR="00AD5B8A" w:rsidRPr="000775C6" w:rsidRDefault="00AD5B8A" w:rsidP="00AD5B8A">
            <w:pPr>
              <w:keepNext/>
              <w:keepLines/>
              <w:spacing w:after="0"/>
              <w:rPr>
                <w:rFonts w:ascii="Arial" w:hAnsi="Arial"/>
                <w:sz w:val="16"/>
                <w:szCs w:val="16"/>
                <w:lang w:eastAsia="zh-CN"/>
              </w:rPr>
            </w:pPr>
            <w:r w:rsidRPr="000775C6">
              <w:rPr>
                <w:rFonts w:ascii="Arial" w:hAnsi="Arial"/>
                <w:sz w:val="16"/>
                <w:szCs w:val="16"/>
                <w:lang w:eastAsia="zh-CN"/>
              </w:rPr>
              <w:t>9.2.4.1</w:t>
            </w:r>
          </w:p>
        </w:tc>
        <w:tc>
          <w:tcPr>
            <w:tcW w:w="3506" w:type="dxa"/>
            <w:gridSpan w:val="2"/>
            <w:tcBorders>
              <w:top w:val="nil"/>
              <w:bottom w:val="single" w:sz="4" w:space="0" w:color="auto"/>
            </w:tcBorders>
            <w:shd w:val="clear" w:color="auto" w:fill="FFFFFF"/>
          </w:tcPr>
          <w:p w14:paraId="2749CC37" w14:textId="77777777" w:rsidR="00AD5B8A" w:rsidRPr="000775C6" w:rsidRDefault="00AD5B8A" w:rsidP="00AD5B8A">
            <w:pPr>
              <w:keepNext/>
              <w:keepLines/>
              <w:spacing w:after="0"/>
              <w:rPr>
                <w:rFonts w:ascii="Arial" w:hAnsi="Arial" w:cs="Arial"/>
                <w:sz w:val="16"/>
                <w:szCs w:val="16"/>
              </w:rPr>
            </w:pPr>
            <w:r w:rsidRPr="000775C6">
              <w:rPr>
                <w:rFonts w:ascii="Arial" w:hAnsi="Arial" w:cs="Arial"/>
                <w:sz w:val="16"/>
                <w:szCs w:val="16"/>
              </w:rPr>
              <w:t>Generic UE configuration update</w:t>
            </w:r>
          </w:p>
        </w:tc>
        <w:tc>
          <w:tcPr>
            <w:tcW w:w="810" w:type="dxa"/>
            <w:gridSpan w:val="2"/>
            <w:tcBorders>
              <w:top w:val="nil"/>
              <w:bottom w:val="single" w:sz="4" w:space="0" w:color="auto"/>
            </w:tcBorders>
            <w:shd w:val="clear" w:color="auto" w:fill="FFFFFF"/>
          </w:tcPr>
          <w:p w14:paraId="552C2C53" w14:textId="77777777" w:rsidR="00AD5B8A" w:rsidRPr="000775C6" w:rsidRDefault="00AD5B8A" w:rsidP="00AD5B8A">
            <w:pPr>
              <w:keepNext/>
              <w:keepLines/>
              <w:spacing w:after="0"/>
              <w:jc w:val="center"/>
              <w:rPr>
                <w:rFonts w:ascii="Arial" w:hAnsi="Arial" w:cs="Arial"/>
                <w:sz w:val="16"/>
                <w:szCs w:val="16"/>
              </w:rPr>
            </w:pPr>
            <w:r w:rsidRPr="000775C6">
              <w:rPr>
                <w:rFonts w:ascii="Arial" w:hAnsi="Arial" w:cs="Arial"/>
                <w:sz w:val="16"/>
                <w:szCs w:val="16"/>
              </w:rPr>
              <w:t>Rel-15</w:t>
            </w:r>
          </w:p>
        </w:tc>
        <w:tc>
          <w:tcPr>
            <w:tcW w:w="1170" w:type="dxa"/>
            <w:gridSpan w:val="2"/>
            <w:tcBorders>
              <w:bottom w:val="single" w:sz="4" w:space="0" w:color="auto"/>
            </w:tcBorders>
            <w:shd w:val="clear" w:color="auto" w:fill="FFFFFF"/>
          </w:tcPr>
          <w:p w14:paraId="1AAD5DE5" w14:textId="77777777" w:rsidR="00AD5B8A" w:rsidRPr="000775C6" w:rsidRDefault="00AD5B8A" w:rsidP="00AD5B8A">
            <w:pPr>
              <w:keepNext/>
              <w:keepLines/>
              <w:spacing w:after="0"/>
              <w:jc w:val="center"/>
              <w:rPr>
                <w:rFonts w:ascii="Arial" w:hAnsi="Arial" w:cs="Arial"/>
                <w:sz w:val="16"/>
                <w:szCs w:val="16"/>
                <w:lang w:eastAsia="zh-CN"/>
              </w:rPr>
            </w:pPr>
            <w:r w:rsidRPr="000775C6">
              <w:rPr>
                <w:rFonts w:ascii="Arial" w:hAnsi="Arial" w:cs="Arial"/>
                <w:sz w:val="16"/>
                <w:szCs w:val="16"/>
                <w:lang w:eastAsia="zh-CN"/>
              </w:rPr>
              <w:t>C29</w:t>
            </w:r>
          </w:p>
        </w:tc>
        <w:tc>
          <w:tcPr>
            <w:tcW w:w="3596" w:type="dxa"/>
            <w:gridSpan w:val="2"/>
            <w:tcBorders>
              <w:bottom w:val="single" w:sz="4" w:space="0" w:color="auto"/>
            </w:tcBorders>
            <w:shd w:val="clear" w:color="auto" w:fill="FFFFFF"/>
          </w:tcPr>
          <w:p w14:paraId="07F7E9B2" w14:textId="77777777" w:rsidR="00AD5B8A" w:rsidRPr="000775C6" w:rsidRDefault="00AD5B8A" w:rsidP="00AD5B8A">
            <w:pPr>
              <w:keepNext/>
              <w:keepLines/>
              <w:spacing w:after="0"/>
              <w:rPr>
                <w:rFonts w:ascii="Arial" w:hAnsi="Arial" w:cs="Arial"/>
                <w:sz w:val="16"/>
                <w:szCs w:val="16"/>
              </w:rPr>
            </w:pPr>
            <w:r w:rsidRPr="000775C6">
              <w:rPr>
                <w:rFonts w:ascii="Arial" w:hAnsi="Arial" w:cs="Arial"/>
                <w:sz w:val="16"/>
                <w:szCs w:val="16"/>
              </w:rPr>
              <w:t xml:space="preserve">UEs supporting </w:t>
            </w:r>
            <w:r w:rsidRPr="000775C6">
              <w:rPr>
                <w:rFonts w:ascii="Arial" w:hAnsi="Arial" w:cs="Arial"/>
                <w:sz w:val="16"/>
                <w:szCs w:val="16"/>
                <w:lang w:eastAsia="zh-CN"/>
              </w:rPr>
              <w:t>5G core over non-3GPP Access Network and WLAN</w:t>
            </w:r>
          </w:p>
        </w:tc>
      </w:tr>
      <w:tr w:rsidR="00AD5B8A" w:rsidRPr="000775C6" w14:paraId="50017CF8" w14:textId="77777777" w:rsidTr="00AD5B8A">
        <w:trPr>
          <w:gridAfter w:val="1"/>
          <w:wAfter w:w="38" w:type="dxa"/>
          <w:jc w:val="center"/>
        </w:trPr>
        <w:tc>
          <w:tcPr>
            <w:tcW w:w="1090" w:type="dxa"/>
            <w:gridSpan w:val="2"/>
            <w:tcBorders>
              <w:top w:val="nil"/>
              <w:bottom w:val="single" w:sz="4" w:space="0" w:color="auto"/>
            </w:tcBorders>
            <w:shd w:val="clear" w:color="auto" w:fill="D9D9D9"/>
          </w:tcPr>
          <w:p w14:paraId="6EAFFA3E" w14:textId="77777777" w:rsidR="00AD5B8A" w:rsidRPr="000775C6" w:rsidRDefault="00AD5B8A" w:rsidP="00AD5B8A">
            <w:pPr>
              <w:keepNext/>
              <w:keepLines/>
              <w:spacing w:after="0"/>
              <w:rPr>
                <w:rFonts w:ascii="Arial" w:hAnsi="Arial"/>
                <w:b/>
                <w:sz w:val="16"/>
                <w:szCs w:val="16"/>
                <w:lang w:eastAsia="zh-CN"/>
              </w:rPr>
            </w:pPr>
            <w:r w:rsidRPr="000775C6">
              <w:rPr>
                <w:rFonts w:ascii="Arial" w:hAnsi="Arial"/>
                <w:b/>
                <w:sz w:val="16"/>
                <w:szCs w:val="16"/>
                <w:lang w:eastAsia="zh-CN"/>
              </w:rPr>
              <w:t>9.2.5</w:t>
            </w:r>
          </w:p>
        </w:tc>
        <w:tc>
          <w:tcPr>
            <w:tcW w:w="3506" w:type="dxa"/>
            <w:gridSpan w:val="2"/>
            <w:tcBorders>
              <w:top w:val="nil"/>
              <w:bottom w:val="single" w:sz="4" w:space="0" w:color="auto"/>
            </w:tcBorders>
            <w:shd w:val="clear" w:color="auto" w:fill="D9D9D9"/>
          </w:tcPr>
          <w:p w14:paraId="702003C6" w14:textId="77777777" w:rsidR="00AD5B8A" w:rsidRPr="000775C6" w:rsidRDefault="00AD5B8A" w:rsidP="00AD5B8A">
            <w:pPr>
              <w:keepNext/>
              <w:keepLines/>
              <w:spacing w:after="0"/>
              <w:rPr>
                <w:rFonts w:ascii="Arial" w:hAnsi="Arial"/>
                <w:b/>
                <w:sz w:val="16"/>
                <w:szCs w:val="16"/>
              </w:rPr>
            </w:pPr>
            <w:r w:rsidRPr="000775C6">
              <w:rPr>
                <w:rFonts w:ascii="Arial" w:hAnsi="Arial"/>
                <w:b/>
                <w:sz w:val="16"/>
                <w:szCs w:val="16"/>
              </w:rPr>
              <w:t>Registration</w:t>
            </w:r>
          </w:p>
        </w:tc>
        <w:tc>
          <w:tcPr>
            <w:tcW w:w="810" w:type="dxa"/>
            <w:gridSpan w:val="2"/>
            <w:tcBorders>
              <w:top w:val="nil"/>
              <w:bottom w:val="single" w:sz="4" w:space="0" w:color="auto"/>
            </w:tcBorders>
            <w:shd w:val="clear" w:color="auto" w:fill="D9D9D9"/>
          </w:tcPr>
          <w:p w14:paraId="173DA876" w14:textId="77777777" w:rsidR="00AD5B8A" w:rsidRPr="000775C6" w:rsidRDefault="00AD5B8A" w:rsidP="00AD5B8A">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33746F24" w14:textId="77777777" w:rsidR="00AD5B8A" w:rsidRPr="000775C6" w:rsidRDefault="00AD5B8A" w:rsidP="00AD5B8A">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14D87B5E" w14:textId="77777777" w:rsidR="00AD5B8A" w:rsidRPr="000775C6" w:rsidRDefault="00AD5B8A" w:rsidP="00AD5B8A">
            <w:pPr>
              <w:keepNext/>
              <w:keepLines/>
              <w:spacing w:after="0"/>
              <w:rPr>
                <w:rFonts w:ascii="Arial" w:hAnsi="Arial"/>
                <w:b/>
                <w:sz w:val="16"/>
                <w:szCs w:val="16"/>
              </w:rPr>
            </w:pPr>
          </w:p>
        </w:tc>
      </w:tr>
      <w:tr w:rsidR="00AD5B8A" w:rsidRPr="000775C6" w14:paraId="3BCD58D4" w14:textId="77777777" w:rsidTr="00AD5B8A">
        <w:trPr>
          <w:gridAfter w:val="1"/>
          <w:wAfter w:w="38" w:type="dxa"/>
          <w:jc w:val="center"/>
        </w:trPr>
        <w:tc>
          <w:tcPr>
            <w:tcW w:w="1090" w:type="dxa"/>
            <w:gridSpan w:val="2"/>
            <w:tcBorders>
              <w:top w:val="nil"/>
              <w:bottom w:val="single" w:sz="4" w:space="0" w:color="auto"/>
            </w:tcBorders>
            <w:shd w:val="clear" w:color="auto" w:fill="D9D9D9"/>
          </w:tcPr>
          <w:p w14:paraId="64241C4B" w14:textId="77777777" w:rsidR="00AD5B8A" w:rsidRPr="000775C6" w:rsidRDefault="00AD5B8A" w:rsidP="00AD5B8A">
            <w:pPr>
              <w:keepNext/>
              <w:keepLines/>
              <w:spacing w:after="0"/>
              <w:rPr>
                <w:rFonts w:ascii="Arial" w:hAnsi="Arial"/>
                <w:b/>
                <w:sz w:val="16"/>
                <w:szCs w:val="16"/>
                <w:lang w:eastAsia="zh-CN"/>
              </w:rPr>
            </w:pPr>
            <w:r w:rsidRPr="000775C6">
              <w:rPr>
                <w:rFonts w:ascii="Arial" w:hAnsi="Arial"/>
                <w:b/>
                <w:sz w:val="16"/>
                <w:szCs w:val="16"/>
                <w:lang w:eastAsia="zh-CN"/>
              </w:rPr>
              <w:t>9.2.5.1</w:t>
            </w:r>
          </w:p>
        </w:tc>
        <w:tc>
          <w:tcPr>
            <w:tcW w:w="3506" w:type="dxa"/>
            <w:gridSpan w:val="2"/>
            <w:tcBorders>
              <w:top w:val="nil"/>
              <w:bottom w:val="single" w:sz="4" w:space="0" w:color="auto"/>
            </w:tcBorders>
            <w:shd w:val="clear" w:color="auto" w:fill="D9D9D9"/>
          </w:tcPr>
          <w:p w14:paraId="585E6028" w14:textId="77777777" w:rsidR="00AD5B8A" w:rsidRPr="000775C6" w:rsidRDefault="00AD5B8A" w:rsidP="00AD5B8A">
            <w:pPr>
              <w:keepNext/>
              <w:keepLines/>
              <w:spacing w:after="0"/>
              <w:rPr>
                <w:rFonts w:ascii="Arial" w:hAnsi="Arial"/>
                <w:b/>
                <w:sz w:val="16"/>
                <w:szCs w:val="16"/>
              </w:rPr>
            </w:pPr>
            <w:r w:rsidRPr="000775C6">
              <w:rPr>
                <w:rFonts w:ascii="Arial" w:hAnsi="Arial"/>
                <w:b/>
                <w:sz w:val="16"/>
                <w:szCs w:val="16"/>
              </w:rPr>
              <w:t>Initial Registration</w:t>
            </w:r>
          </w:p>
        </w:tc>
        <w:tc>
          <w:tcPr>
            <w:tcW w:w="810" w:type="dxa"/>
            <w:gridSpan w:val="2"/>
            <w:tcBorders>
              <w:top w:val="nil"/>
              <w:bottom w:val="single" w:sz="4" w:space="0" w:color="auto"/>
            </w:tcBorders>
            <w:shd w:val="clear" w:color="auto" w:fill="D9D9D9"/>
          </w:tcPr>
          <w:p w14:paraId="379BC27D" w14:textId="77777777" w:rsidR="00AD5B8A" w:rsidRPr="000775C6" w:rsidRDefault="00AD5B8A" w:rsidP="00AD5B8A">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6D80F4B9" w14:textId="77777777" w:rsidR="00AD5B8A" w:rsidRPr="000775C6" w:rsidRDefault="00AD5B8A" w:rsidP="00AD5B8A">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073949B5" w14:textId="77777777" w:rsidR="00AD5B8A" w:rsidRPr="000775C6" w:rsidRDefault="00AD5B8A" w:rsidP="00AD5B8A">
            <w:pPr>
              <w:keepNext/>
              <w:keepLines/>
              <w:spacing w:after="0"/>
              <w:rPr>
                <w:rFonts w:ascii="Arial" w:hAnsi="Arial"/>
                <w:b/>
                <w:sz w:val="16"/>
                <w:szCs w:val="16"/>
              </w:rPr>
            </w:pPr>
          </w:p>
        </w:tc>
      </w:tr>
      <w:tr w:rsidR="00AD5B8A" w:rsidRPr="000775C6" w14:paraId="0DDD9765" w14:textId="77777777" w:rsidTr="00AD5B8A">
        <w:trPr>
          <w:gridAfter w:val="1"/>
          <w:wAfter w:w="38" w:type="dxa"/>
          <w:jc w:val="center"/>
        </w:trPr>
        <w:tc>
          <w:tcPr>
            <w:tcW w:w="1090" w:type="dxa"/>
            <w:gridSpan w:val="2"/>
            <w:tcBorders>
              <w:top w:val="nil"/>
              <w:bottom w:val="single" w:sz="4" w:space="0" w:color="auto"/>
            </w:tcBorders>
            <w:shd w:val="clear" w:color="auto" w:fill="FFFFFF"/>
          </w:tcPr>
          <w:p w14:paraId="4FD5A012" w14:textId="77777777" w:rsidR="00AD5B8A" w:rsidRPr="000775C6" w:rsidRDefault="00AD5B8A" w:rsidP="00AD5B8A">
            <w:pPr>
              <w:keepNext/>
              <w:keepLines/>
              <w:spacing w:after="0"/>
              <w:rPr>
                <w:rFonts w:ascii="Arial" w:hAnsi="Arial"/>
                <w:sz w:val="16"/>
                <w:szCs w:val="16"/>
                <w:lang w:eastAsia="zh-CN"/>
              </w:rPr>
            </w:pPr>
            <w:r w:rsidRPr="000775C6">
              <w:rPr>
                <w:rFonts w:ascii="Arial" w:hAnsi="Arial"/>
                <w:sz w:val="16"/>
                <w:szCs w:val="16"/>
                <w:lang w:eastAsia="zh-CN"/>
              </w:rPr>
              <w:t>9.2.5.1.1</w:t>
            </w:r>
          </w:p>
        </w:tc>
        <w:tc>
          <w:tcPr>
            <w:tcW w:w="3506" w:type="dxa"/>
            <w:gridSpan w:val="2"/>
            <w:tcBorders>
              <w:top w:val="nil"/>
              <w:bottom w:val="single" w:sz="4" w:space="0" w:color="auto"/>
            </w:tcBorders>
            <w:shd w:val="clear" w:color="auto" w:fill="FFFFFF"/>
          </w:tcPr>
          <w:p w14:paraId="516AB153" w14:textId="77777777" w:rsidR="00AD5B8A" w:rsidRPr="000775C6" w:rsidRDefault="00AD5B8A" w:rsidP="00AD5B8A">
            <w:pPr>
              <w:keepNext/>
              <w:keepLines/>
              <w:spacing w:after="0"/>
              <w:rPr>
                <w:rFonts w:ascii="Arial" w:hAnsi="Arial"/>
                <w:sz w:val="16"/>
                <w:szCs w:val="16"/>
              </w:rPr>
            </w:pPr>
            <w:r w:rsidRPr="000775C6">
              <w:rPr>
                <w:rFonts w:ascii="Arial" w:hAnsi="Arial"/>
                <w:sz w:val="16"/>
                <w:szCs w:val="16"/>
              </w:rPr>
              <w:t>Initial registration / Success / 5G-GUTI reallocation</w:t>
            </w:r>
            <w:r w:rsidRPr="000775C6">
              <w:rPr>
                <w:rFonts w:ascii="Arial" w:hAnsi="Arial"/>
                <w:sz w:val="16"/>
                <w:szCs w:val="16"/>
                <w:lang w:eastAsia="zh-CN"/>
              </w:rPr>
              <w:t>,</w:t>
            </w:r>
            <w:r w:rsidRPr="000775C6">
              <w:rPr>
                <w:rFonts w:ascii="Arial" w:hAnsi="Arial"/>
                <w:sz w:val="16"/>
                <w:szCs w:val="16"/>
              </w:rPr>
              <w:t xml:space="preserve"> Last visited TAI</w:t>
            </w:r>
          </w:p>
        </w:tc>
        <w:tc>
          <w:tcPr>
            <w:tcW w:w="810" w:type="dxa"/>
            <w:gridSpan w:val="2"/>
            <w:tcBorders>
              <w:top w:val="nil"/>
              <w:bottom w:val="single" w:sz="4" w:space="0" w:color="auto"/>
            </w:tcBorders>
            <w:shd w:val="clear" w:color="auto" w:fill="FFFFFF"/>
          </w:tcPr>
          <w:p w14:paraId="05218E61" w14:textId="77777777" w:rsidR="00AD5B8A" w:rsidRPr="000775C6" w:rsidRDefault="00AD5B8A" w:rsidP="00AD5B8A">
            <w:pPr>
              <w:keepNext/>
              <w:keepLines/>
              <w:spacing w:after="0"/>
              <w:jc w:val="center"/>
              <w:rPr>
                <w:rFonts w:ascii="Arial" w:hAnsi="Arial"/>
                <w:sz w:val="16"/>
                <w:szCs w:val="16"/>
              </w:rPr>
            </w:pPr>
            <w:r w:rsidRPr="000775C6">
              <w:rPr>
                <w:rFonts w:ascii="Arial" w:hAnsi="Arial"/>
                <w:sz w:val="16"/>
                <w:szCs w:val="16"/>
              </w:rPr>
              <w:t>Rel-15</w:t>
            </w:r>
          </w:p>
        </w:tc>
        <w:tc>
          <w:tcPr>
            <w:tcW w:w="1170" w:type="dxa"/>
            <w:gridSpan w:val="2"/>
            <w:tcBorders>
              <w:bottom w:val="single" w:sz="4" w:space="0" w:color="auto"/>
            </w:tcBorders>
            <w:shd w:val="clear" w:color="auto" w:fill="FFFFFF"/>
          </w:tcPr>
          <w:p w14:paraId="735FCED1" w14:textId="77777777" w:rsidR="00AD5B8A" w:rsidRPr="000775C6" w:rsidRDefault="00AD5B8A" w:rsidP="00AD5B8A">
            <w:pPr>
              <w:keepNext/>
              <w:keepLines/>
              <w:spacing w:after="0"/>
              <w:jc w:val="center"/>
              <w:rPr>
                <w:rFonts w:ascii="Arial" w:hAnsi="Arial"/>
                <w:sz w:val="16"/>
                <w:szCs w:val="16"/>
                <w:lang w:eastAsia="zh-CN"/>
              </w:rPr>
            </w:pPr>
            <w:r w:rsidRPr="000775C6">
              <w:rPr>
                <w:rFonts w:ascii="Arial" w:hAnsi="Arial"/>
                <w:sz w:val="16"/>
                <w:szCs w:val="16"/>
                <w:lang w:eastAsia="zh-CN"/>
              </w:rPr>
              <w:t>C29</w:t>
            </w:r>
          </w:p>
        </w:tc>
        <w:tc>
          <w:tcPr>
            <w:tcW w:w="3596" w:type="dxa"/>
            <w:gridSpan w:val="2"/>
            <w:tcBorders>
              <w:bottom w:val="single" w:sz="4" w:space="0" w:color="auto"/>
            </w:tcBorders>
            <w:shd w:val="clear" w:color="auto" w:fill="FFFFFF"/>
          </w:tcPr>
          <w:p w14:paraId="3D8E0EE1" w14:textId="77777777" w:rsidR="00AD5B8A" w:rsidRPr="000775C6" w:rsidRDefault="00AD5B8A" w:rsidP="00AD5B8A">
            <w:pPr>
              <w:keepNext/>
              <w:keepLines/>
              <w:spacing w:after="0"/>
              <w:rPr>
                <w:rFonts w:ascii="Arial" w:hAnsi="Arial"/>
                <w:b/>
                <w:sz w:val="16"/>
                <w:szCs w:val="16"/>
              </w:rPr>
            </w:pPr>
            <w:r w:rsidRPr="000775C6">
              <w:rPr>
                <w:rFonts w:ascii="Arial" w:hAnsi="Arial"/>
                <w:sz w:val="16"/>
                <w:szCs w:val="16"/>
              </w:rPr>
              <w:t xml:space="preserve">UEs supporting </w:t>
            </w:r>
            <w:r w:rsidRPr="000775C6">
              <w:rPr>
                <w:rFonts w:ascii="Arial" w:hAnsi="Arial"/>
                <w:sz w:val="16"/>
                <w:szCs w:val="16"/>
                <w:lang w:eastAsia="zh-CN"/>
              </w:rPr>
              <w:t>5G core over non-3GPP Access Network and WLAN</w:t>
            </w:r>
          </w:p>
        </w:tc>
      </w:tr>
      <w:tr w:rsidR="00AD5B8A" w:rsidRPr="000775C6" w14:paraId="45028456" w14:textId="77777777" w:rsidTr="00AD5B8A">
        <w:trPr>
          <w:gridAfter w:val="1"/>
          <w:wAfter w:w="38" w:type="dxa"/>
          <w:jc w:val="center"/>
        </w:trPr>
        <w:tc>
          <w:tcPr>
            <w:tcW w:w="1090" w:type="dxa"/>
            <w:gridSpan w:val="2"/>
            <w:tcBorders>
              <w:top w:val="nil"/>
              <w:bottom w:val="single" w:sz="4" w:space="0" w:color="auto"/>
            </w:tcBorders>
            <w:shd w:val="clear" w:color="auto" w:fill="FFFFFF"/>
          </w:tcPr>
          <w:p w14:paraId="0905C660" w14:textId="77777777" w:rsidR="00AD5B8A" w:rsidRPr="000775C6" w:rsidRDefault="00AD5B8A" w:rsidP="00AD5B8A">
            <w:pPr>
              <w:keepNext/>
              <w:keepLines/>
              <w:spacing w:after="0"/>
              <w:rPr>
                <w:rFonts w:ascii="Arial" w:hAnsi="Arial"/>
                <w:sz w:val="16"/>
                <w:szCs w:val="16"/>
                <w:lang w:eastAsia="zh-CN"/>
              </w:rPr>
            </w:pPr>
            <w:r w:rsidRPr="000775C6">
              <w:rPr>
                <w:rFonts w:ascii="Arial" w:hAnsi="Arial"/>
                <w:sz w:val="16"/>
                <w:szCs w:val="16"/>
                <w:lang w:eastAsia="zh-CN"/>
              </w:rPr>
              <w:t>9.2.5.1.2</w:t>
            </w:r>
          </w:p>
        </w:tc>
        <w:tc>
          <w:tcPr>
            <w:tcW w:w="3506" w:type="dxa"/>
            <w:gridSpan w:val="2"/>
            <w:tcBorders>
              <w:top w:val="nil"/>
              <w:bottom w:val="single" w:sz="4" w:space="0" w:color="auto"/>
            </w:tcBorders>
            <w:shd w:val="clear" w:color="auto" w:fill="FFFFFF"/>
          </w:tcPr>
          <w:p w14:paraId="3D980BB2" w14:textId="77777777" w:rsidR="00AD5B8A" w:rsidRPr="000775C6" w:rsidRDefault="00AD5B8A" w:rsidP="00AD5B8A">
            <w:pPr>
              <w:keepNext/>
              <w:keepLines/>
              <w:spacing w:after="0"/>
              <w:rPr>
                <w:rFonts w:ascii="Arial" w:hAnsi="Arial" w:cs="Arial"/>
                <w:sz w:val="16"/>
                <w:szCs w:val="16"/>
              </w:rPr>
            </w:pPr>
            <w:r w:rsidRPr="000775C6">
              <w:rPr>
                <w:rFonts w:ascii="Arial" w:hAnsi="Arial" w:cs="Arial"/>
                <w:sz w:val="16"/>
                <w:szCs w:val="16"/>
              </w:rPr>
              <w:t>Initial registration / 5GS services / NSSAI handling</w:t>
            </w:r>
          </w:p>
        </w:tc>
        <w:tc>
          <w:tcPr>
            <w:tcW w:w="810" w:type="dxa"/>
            <w:gridSpan w:val="2"/>
            <w:tcBorders>
              <w:top w:val="nil"/>
              <w:bottom w:val="single" w:sz="4" w:space="0" w:color="auto"/>
            </w:tcBorders>
            <w:shd w:val="clear" w:color="auto" w:fill="FFFFFF"/>
          </w:tcPr>
          <w:p w14:paraId="0D0575B2" w14:textId="77777777" w:rsidR="00AD5B8A" w:rsidRPr="000775C6" w:rsidRDefault="00AD5B8A" w:rsidP="00AD5B8A">
            <w:pPr>
              <w:keepNext/>
              <w:keepLines/>
              <w:spacing w:after="0"/>
              <w:jc w:val="center"/>
              <w:rPr>
                <w:rFonts w:ascii="Arial" w:hAnsi="Arial"/>
                <w:sz w:val="16"/>
                <w:szCs w:val="16"/>
              </w:rPr>
            </w:pPr>
            <w:r w:rsidRPr="000775C6">
              <w:rPr>
                <w:rFonts w:ascii="Arial" w:hAnsi="Arial"/>
                <w:sz w:val="16"/>
                <w:szCs w:val="16"/>
              </w:rPr>
              <w:t>Rel-15</w:t>
            </w:r>
          </w:p>
        </w:tc>
        <w:tc>
          <w:tcPr>
            <w:tcW w:w="1170" w:type="dxa"/>
            <w:gridSpan w:val="2"/>
            <w:tcBorders>
              <w:bottom w:val="single" w:sz="4" w:space="0" w:color="auto"/>
            </w:tcBorders>
            <w:shd w:val="clear" w:color="auto" w:fill="FFFFFF"/>
          </w:tcPr>
          <w:p w14:paraId="2580F2D3" w14:textId="77777777" w:rsidR="00AD5B8A" w:rsidRPr="000775C6" w:rsidRDefault="00AD5B8A" w:rsidP="00AD5B8A">
            <w:pPr>
              <w:keepNext/>
              <w:keepLines/>
              <w:spacing w:after="0"/>
              <w:jc w:val="center"/>
              <w:rPr>
                <w:rFonts w:ascii="Arial" w:hAnsi="Arial"/>
                <w:sz w:val="16"/>
                <w:szCs w:val="16"/>
                <w:lang w:eastAsia="zh-CN"/>
              </w:rPr>
            </w:pPr>
            <w:r w:rsidRPr="000775C6">
              <w:rPr>
                <w:rFonts w:ascii="Arial" w:hAnsi="Arial"/>
                <w:sz w:val="16"/>
                <w:szCs w:val="16"/>
                <w:lang w:eastAsia="zh-CN"/>
              </w:rPr>
              <w:t>C29</w:t>
            </w:r>
          </w:p>
        </w:tc>
        <w:tc>
          <w:tcPr>
            <w:tcW w:w="3596" w:type="dxa"/>
            <w:gridSpan w:val="2"/>
            <w:tcBorders>
              <w:bottom w:val="single" w:sz="4" w:space="0" w:color="auto"/>
            </w:tcBorders>
            <w:shd w:val="clear" w:color="auto" w:fill="FFFFFF"/>
          </w:tcPr>
          <w:p w14:paraId="5EF0553A" w14:textId="77777777" w:rsidR="00AD5B8A" w:rsidRPr="000775C6" w:rsidRDefault="00AD5B8A" w:rsidP="00AD5B8A">
            <w:pPr>
              <w:keepNext/>
              <w:keepLines/>
              <w:spacing w:after="0"/>
              <w:rPr>
                <w:rFonts w:ascii="Arial" w:hAnsi="Arial"/>
                <w:sz w:val="16"/>
                <w:szCs w:val="16"/>
              </w:rPr>
            </w:pPr>
            <w:r w:rsidRPr="000775C6">
              <w:rPr>
                <w:rFonts w:ascii="Arial" w:hAnsi="Arial"/>
                <w:sz w:val="16"/>
                <w:szCs w:val="16"/>
              </w:rPr>
              <w:t xml:space="preserve">UEs supporting </w:t>
            </w:r>
            <w:r w:rsidRPr="000775C6">
              <w:rPr>
                <w:rFonts w:ascii="Arial" w:hAnsi="Arial"/>
                <w:sz w:val="16"/>
                <w:szCs w:val="16"/>
                <w:lang w:eastAsia="zh-CN"/>
              </w:rPr>
              <w:t>5G core over non-3GPP Access Network and WLAN</w:t>
            </w:r>
          </w:p>
        </w:tc>
      </w:tr>
      <w:tr w:rsidR="00AD5B8A" w:rsidRPr="000775C6" w14:paraId="5936945A" w14:textId="77777777" w:rsidTr="00AD5B8A">
        <w:trPr>
          <w:gridAfter w:val="1"/>
          <w:wAfter w:w="38" w:type="dxa"/>
          <w:jc w:val="center"/>
        </w:trPr>
        <w:tc>
          <w:tcPr>
            <w:tcW w:w="1090" w:type="dxa"/>
            <w:gridSpan w:val="2"/>
            <w:tcBorders>
              <w:top w:val="nil"/>
              <w:bottom w:val="single" w:sz="4" w:space="0" w:color="auto"/>
            </w:tcBorders>
            <w:shd w:val="clear" w:color="auto" w:fill="FFFFFF"/>
          </w:tcPr>
          <w:p w14:paraId="0C9BB129" w14:textId="77777777" w:rsidR="00AD5B8A" w:rsidRPr="000775C6" w:rsidRDefault="00AD5B8A" w:rsidP="00AD5B8A">
            <w:pPr>
              <w:keepNext/>
              <w:keepLines/>
              <w:spacing w:after="0"/>
              <w:rPr>
                <w:rFonts w:ascii="Arial" w:hAnsi="Arial"/>
                <w:sz w:val="16"/>
                <w:szCs w:val="16"/>
                <w:lang w:eastAsia="zh-CN"/>
              </w:rPr>
            </w:pPr>
            <w:r w:rsidRPr="000775C6">
              <w:rPr>
                <w:rFonts w:ascii="Arial" w:hAnsi="Arial"/>
                <w:sz w:val="16"/>
                <w:szCs w:val="16"/>
                <w:lang w:eastAsia="zh-CN"/>
              </w:rPr>
              <w:t>9.2.5.1.3</w:t>
            </w:r>
          </w:p>
        </w:tc>
        <w:tc>
          <w:tcPr>
            <w:tcW w:w="3506" w:type="dxa"/>
            <w:gridSpan w:val="2"/>
            <w:tcBorders>
              <w:top w:val="nil"/>
              <w:bottom w:val="single" w:sz="4" w:space="0" w:color="auto"/>
            </w:tcBorders>
            <w:shd w:val="clear" w:color="auto" w:fill="FFFFFF"/>
          </w:tcPr>
          <w:p w14:paraId="4BE8242C" w14:textId="77777777" w:rsidR="00AD5B8A" w:rsidRPr="000775C6" w:rsidRDefault="00AD5B8A" w:rsidP="00AD5B8A">
            <w:pPr>
              <w:keepNext/>
              <w:keepLines/>
              <w:spacing w:after="0"/>
              <w:rPr>
                <w:rFonts w:ascii="Arial" w:hAnsi="Arial" w:cs="Arial"/>
                <w:sz w:val="16"/>
                <w:szCs w:val="16"/>
              </w:rPr>
            </w:pPr>
            <w:r w:rsidRPr="000775C6">
              <w:rPr>
                <w:rFonts w:ascii="Arial" w:hAnsi="Arial" w:cs="Arial"/>
                <w:sz w:val="16"/>
                <w:szCs w:val="16"/>
              </w:rPr>
              <w:t>Void</w:t>
            </w:r>
          </w:p>
        </w:tc>
        <w:tc>
          <w:tcPr>
            <w:tcW w:w="810" w:type="dxa"/>
            <w:gridSpan w:val="2"/>
            <w:tcBorders>
              <w:top w:val="nil"/>
              <w:bottom w:val="single" w:sz="4" w:space="0" w:color="auto"/>
            </w:tcBorders>
            <w:shd w:val="clear" w:color="auto" w:fill="FFFFFF"/>
          </w:tcPr>
          <w:p w14:paraId="23C08141" w14:textId="77777777" w:rsidR="00AD5B8A" w:rsidRPr="000775C6" w:rsidRDefault="00AD5B8A" w:rsidP="00AD5B8A">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FFFFFF"/>
          </w:tcPr>
          <w:p w14:paraId="2B2B6937" w14:textId="77777777" w:rsidR="00AD5B8A" w:rsidRPr="000775C6" w:rsidRDefault="00AD5B8A" w:rsidP="00AD5B8A">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FFFFFF"/>
          </w:tcPr>
          <w:p w14:paraId="3B702B36" w14:textId="77777777" w:rsidR="00AD5B8A" w:rsidRPr="000775C6" w:rsidRDefault="00AD5B8A" w:rsidP="00AD5B8A">
            <w:pPr>
              <w:keepNext/>
              <w:keepLines/>
              <w:spacing w:after="0"/>
              <w:rPr>
                <w:rFonts w:ascii="Arial" w:hAnsi="Arial"/>
                <w:sz w:val="16"/>
                <w:szCs w:val="16"/>
              </w:rPr>
            </w:pPr>
          </w:p>
        </w:tc>
      </w:tr>
      <w:tr w:rsidR="00AD5B8A" w:rsidRPr="000775C6" w14:paraId="00891B94" w14:textId="77777777" w:rsidTr="00AD5B8A">
        <w:trPr>
          <w:gridAfter w:val="1"/>
          <w:wAfter w:w="38" w:type="dxa"/>
          <w:jc w:val="center"/>
        </w:trPr>
        <w:tc>
          <w:tcPr>
            <w:tcW w:w="1090" w:type="dxa"/>
            <w:gridSpan w:val="2"/>
            <w:tcBorders>
              <w:top w:val="nil"/>
              <w:bottom w:val="single" w:sz="4" w:space="0" w:color="auto"/>
            </w:tcBorders>
            <w:shd w:val="clear" w:color="auto" w:fill="FFFFFF"/>
          </w:tcPr>
          <w:p w14:paraId="1DE62374" w14:textId="77777777" w:rsidR="00AD5B8A" w:rsidRPr="000775C6" w:rsidRDefault="00AD5B8A" w:rsidP="00AD5B8A">
            <w:pPr>
              <w:keepNext/>
              <w:keepLines/>
              <w:spacing w:after="0"/>
              <w:rPr>
                <w:rFonts w:ascii="Arial" w:hAnsi="Arial"/>
                <w:sz w:val="16"/>
                <w:szCs w:val="16"/>
                <w:lang w:eastAsia="zh-CN"/>
              </w:rPr>
            </w:pPr>
            <w:r w:rsidRPr="000775C6">
              <w:rPr>
                <w:rFonts w:ascii="Arial" w:hAnsi="Arial"/>
                <w:sz w:val="16"/>
                <w:szCs w:val="16"/>
                <w:lang w:eastAsia="zh-CN"/>
              </w:rPr>
              <w:t>9.2.5.1.4</w:t>
            </w:r>
          </w:p>
        </w:tc>
        <w:tc>
          <w:tcPr>
            <w:tcW w:w="3506" w:type="dxa"/>
            <w:gridSpan w:val="2"/>
            <w:tcBorders>
              <w:top w:val="nil"/>
              <w:bottom w:val="single" w:sz="4" w:space="0" w:color="auto"/>
            </w:tcBorders>
            <w:shd w:val="clear" w:color="auto" w:fill="FFFFFF"/>
          </w:tcPr>
          <w:p w14:paraId="20EADC0E" w14:textId="77777777" w:rsidR="00AD5B8A" w:rsidRPr="000775C6" w:rsidRDefault="00AD5B8A" w:rsidP="00AD5B8A">
            <w:pPr>
              <w:keepNext/>
              <w:keepLines/>
              <w:spacing w:after="0"/>
              <w:rPr>
                <w:rFonts w:ascii="Arial" w:hAnsi="Arial"/>
                <w:sz w:val="16"/>
                <w:szCs w:val="16"/>
              </w:rPr>
            </w:pPr>
            <w:r w:rsidRPr="000775C6">
              <w:rPr>
                <w:rFonts w:ascii="Arial" w:hAnsi="Arial"/>
                <w:sz w:val="16"/>
                <w:szCs w:val="16"/>
              </w:rPr>
              <w:t>Initial registration / Rejected / Congestion / Abnormal cases / T3346</w:t>
            </w:r>
          </w:p>
        </w:tc>
        <w:tc>
          <w:tcPr>
            <w:tcW w:w="810" w:type="dxa"/>
            <w:gridSpan w:val="2"/>
            <w:tcBorders>
              <w:top w:val="nil"/>
              <w:bottom w:val="single" w:sz="4" w:space="0" w:color="auto"/>
            </w:tcBorders>
            <w:shd w:val="clear" w:color="auto" w:fill="FFFFFF"/>
          </w:tcPr>
          <w:p w14:paraId="6D08C06D" w14:textId="77777777" w:rsidR="00AD5B8A" w:rsidRPr="000775C6" w:rsidRDefault="00AD5B8A" w:rsidP="00AD5B8A">
            <w:pPr>
              <w:keepNext/>
              <w:keepLines/>
              <w:spacing w:after="0"/>
              <w:jc w:val="center"/>
              <w:rPr>
                <w:rFonts w:ascii="Arial" w:hAnsi="Arial"/>
                <w:sz w:val="16"/>
                <w:szCs w:val="16"/>
              </w:rPr>
            </w:pPr>
            <w:r w:rsidRPr="000775C6">
              <w:rPr>
                <w:rFonts w:ascii="Arial" w:hAnsi="Arial"/>
                <w:sz w:val="16"/>
                <w:szCs w:val="16"/>
              </w:rPr>
              <w:t>Rel-15</w:t>
            </w:r>
          </w:p>
        </w:tc>
        <w:tc>
          <w:tcPr>
            <w:tcW w:w="1170" w:type="dxa"/>
            <w:gridSpan w:val="2"/>
            <w:tcBorders>
              <w:bottom w:val="single" w:sz="4" w:space="0" w:color="auto"/>
            </w:tcBorders>
            <w:shd w:val="clear" w:color="auto" w:fill="FFFFFF"/>
          </w:tcPr>
          <w:p w14:paraId="03CB1069" w14:textId="77777777" w:rsidR="00AD5B8A" w:rsidRPr="000775C6" w:rsidRDefault="00AD5B8A" w:rsidP="00AD5B8A">
            <w:pPr>
              <w:keepNext/>
              <w:keepLines/>
              <w:spacing w:after="0"/>
              <w:jc w:val="center"/>
              <w:rPr>
                <w:rFonts w:ascii="Arial" w:hAnsi="Arial"/>
                <w:sz w:val="16"/>
                <w:szCs w:val="16"/>
                <w:lang w:eastAsia="zh-CN"/>
              </w:rPr>
            </w:pPr>
            <w:r w:rsidRPr="000775C6">
              <w:rPr>
                <w:rFonts w:ascii="Arial" w:hAnsi="Arial"/>
                <w:sz w:val="16"/>
                <w:szCs w:val="16"/>
                <w:lang w:eastAsia="zh-CN"/>
              </w:rPr>
              <w:t>C29</w:t>
            </w:r>
          </w:p>
        </w:tc>
        <w:tc>
          <w:tcPr>
            <w:tcW w:w="3596" w:type="dxa"/>
            <w:gridSpan w:val="2"/>
            <w:tcBorders>
              <w:bottom w:val="single" w:sz="4" w:space="0" w:color="auto"/>
            </w:tcBorders>
            <w:shd w:val="clear" w:color="auto" w:fill="FFFFFF"/>
          </w:tcPr>
          <w:p w14:paraId="20413488" w14:textId="77777777" w:rsidR="00AD5B8A" w:rsidRPr="000775C6" w:rsidRDefault="00AD5B8A" w:rsidP="00AD5B8A">
            <w:pPr>
              <w:keepNext/>
              <w:keepLines/>
              <w:spacing w:after="0"/>
              <w:rPr>
                <w:rFonts w:ascii="Arial" w:hAnsi="Arial"/>
                <w:b/>
                <w:sz w:val="16"/>
                <w:szCs w:val="16"/>
              </w:rPr>
            </w:pPr>
            <w:r w:rsidRPr="000775C6">
              <w:rPr>
                <w:rFonts w:ascii="Arial" w:hAnsi="Arial"/>
                <w:sz w:val="16"/>
                <w:szCs w:val="16"/>
              </w:rPr>
              <w:t xml:space="preserve">UEs supporting </w:t>
            </w:r>
            <w:r w:rsidRPr="000775C6">
              <w:rPr>
                <w:rFonts w:ascii="Arial" w:hAnsi="Arial"/>
                <w:sz w:val="16"/>
                <w:szCs w:val="16"/>
                <w:lang w:eastAsia="zh-CN"/>
              </w:rPr>
              <w:t>5G core over non-3GPP Access Network and WLAN</w:t>
            </w:r>
          </w:p>
        </w:tc>
      </w:tr>
      <w:tr w:rsidR="00AD5B8A" w:rsidRPr="000775C6" w14:paraId="630833CA" w14:textId="77777777" w:rsidTr="00AD5B8A">
        <w:trPr>
          <w:gridAfter w:val="1"/>
          <w:wAfter w:w="38" w:type="dxa"/>
          <w:jc w:val="center"/>
        </w:trPr>
        <w:tc>
          <w:tcPr>
            <w:tcW w:w="1090" w:type="dxa"/>
            <w:gridSpan w:val="2"/>
            <w:tcBorders>
              <w:top w:val="nil"/>
              <w:bottom w:val="single" w:sz="4" w:space="0" w:color="auto"/>
            </w:tcBorders>
            <w:shd w:val="clear" w:color="auto" w:fill="D9D9D9"/>
          </w:tcPr>
          <w:p w14:paraId="26F3ABE6" w14:textId="77777777" w:rsidR="00AD5B8A" w:rsidRPr="000775C6" w:rsidRDefault="00AD5B8A" w:rsidP="00AD5B8A">
            <w:pPr>
              <w:pStyle w:val="TAL"/>
              <w:rPr>
                <w:b/>
                <w:sz w:val="16"/>
                <w:szCs w:val="16"/>
                <w:lang w:eastAsia="zh-CN"/>
              </w:rPr>
            </w:pPr>
            <w:r w:rsidRPr="000775C6">
              <w:rPr>
                <w:b/>
                <w:sz w:val="16"/>
                <w:szCs w:val="16"/>
                <w:lang w:eastAsia="zh-CN"/>
              </w:rPr>
              <w:t>9.2.5.2</w:t>
            </w:r>
          </w:p>
        </w:tc>
        <w:tc>
          <w:tcPr>
            <w:tcW w:w="3506" w:type="dxa"/>
            <w:gridSpan w:val="2"/>
            <w:tcBorders>
              <w:top w:val="nil"/>
              <w:bottom w:val="single" w:sz="4" w:space="0" w:color="auto"/>
            </w:tcBorders>
            <w:shd w:val="clear" w:color="auto" w:fill="D9D9D9"/>
          </w:tcPr>
          <w:p w14:paraId="6D1653B2" w14:textId="77777777" w:rsidR="00AD5B8A" w:rsidRPr="000775C6" w:rsidRDefault="00AD5B8A" w:rsidP="00AD5B8A">
            <w:pPr>
              <w:pStyle w:val="TAL"/>
              <w:rPr>
                <w:b/>
                <w:sz w:val="16"/>
                <w:szCs w:val="16"/>
              </w:rPr>
            </w:pPr>
            <w:r w:rsidRPr="000775C6">
              <w:rPr>
                <w:b/>
                <w:sz w:val="16"/>
                <w:szCs w:val="16"/>
              </w:rPr>
              <w:t>Mobility Registration</w:t>
            </w:r>
          </w:p>
        </w:tc>
        <w:tc>
          <w:tcPr>
            <w:tcW w:w="810" w:type="dxa"/>
            <w:gridSpan w:val="2"/>
            <w:tcBorders>
              <w:top w:val="nil"/>
              <w:bottom w:val="single" w:sz="4" w:space="0" w:color="auto"/>
            </w:tcBorders>
            <w:shd w:val="clear" w:color="auto" w:fill="D9D9D9"/>
          </w:tcPr>
          <w:p w14:paraId="0C95C166" w14:textId="77777777" w:rsidR="00AD5B8A" w:rsidRPr="000775C6" w:rsidRDefault="00AD5B8A" w:rsidP="00AD5B8A">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68292D4F" w14:textId="77777777" w:rsidR="00AD5B8A" w:rsidRPr="000775C6" w:rsidRDefault="00AD5B8A" w:rsidP="00AD5B8A">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0EBC25F0" w14:textId="77777777" w:rsidR="00AD5B8A" w:rsidRPr="000775C6" w:rsidRDefault="00AD5B8A" w:rsidP="00AD5B8A">
            <w:pPr>
              <w:keepNext/>
              <w:keepLines/>
              <w:spacing w:after="0"/>
              <w:rPr>
                <w:rFonts w:ascii="Arial" w:hAnsi="Arial"/>
                <w:sz w:val="16"/>
                <w:szCs w:val="16"/>
              </w:rPr>
            </w:pPr>
          </w:p>
        </w:tc>
      </w:tr>
      <w:tr w:rsidR="00AD5B8A" w:rsidRPr="000775C6" w14:paraId="15838D96" w14:textId="77777777" w:rsidTr="00AD5B8A">
        <w:trPr>
          <w:gridAfter w:val="1"/>
          <w:wAfter w:w="38" w:type="dxa"/>
          <w:jc w:val="center"/>
        </w:trPr>
        <w:tc>
          <w:tcPr>
            <w:tcW w:w="1090" w:type="dxa"/>
            <w:gridSpan w:val="2"/>
            <w:tcBorders>
              <w:top w:val="nil"/>
              <w:bottom w:val="single" w:sz="4" w:space="0" w:color="auto"/>
            </w:tcBorders>
            <w:shd w:val="clear" w:color="auto" w:fill="FFFFFF"/>
          </w:tcPr>
          <w:p w14:paraId="4CB7B0C9" w14:textId="77777777" w:rsidR="00AD5B8A" w:rsidRPr="000775C6" w:rsidRDefault="00AD5B8A" w:rsidP="00AD5B8A">
            <w:pPr>
              <w:pStyle w:val="TAL"/>
              <w:rPr>
                <w:sz w:val="16"/>
                <w:szCs w:val="16"/>
                <w:lang w:eastAsia="zh-CN"/>
              </w:rPr>
            </w:pPr>
            <w:r w:rsidRPr="000775C6">
              <w:rPr>
                <w:sz w:val="16"/>
                <w:szCs w:val="16"/>
                <w:lang w:eastAsia="zh-CN"/>
              </w:rPr>
              <w:t>9.2.5.2.1</w:t>
            </w:r>
          </w:p>
        </w:tc>
        <w:tc>
          <w:tcPr>
            <w:tcW w:w="3506" w:type="dxa"/>
            <w:gridSpan w:val="2"/>
            <w:tcBorders>
              <w:top w:val="nil"/>
              <w:bottom w:val="single" w:sz="4" w:space="0" w:color="auto"/>
            </w:tcBorders>
            <w:shd w:val="clear" w:color="auto" w:fill="FFFFFF"/>
          </w:tcPr>
          <w:p w14:paraId="3E05F825" w14:textId="77777777" w:rsidR="00AD5B8A" w:rsidRPr="000775C6" w:rsidRDefault="00AD5B8A" w:rsidP="00AD5B8A">
            <w:pPr>
              <w:pStyle w:val="TAL"/>
              <w:rPr>
                <w:rFonts w:cs="Arial"/>
                <w:sz w:val="16"/>
                <w:szCs w:val="16"/>
              </w:rPr>
            </w:pPr>
            <w:r w:rsidRPr="000775C6">
              <w:rPr>
                <w:sz w:val="16"/>
                <w:szCs w:val="16"/>
              </w:rPr>
              <w:t>Void</w:t>
            </w:r>
          </w:p>
        </w:tc>
        <w:tc>
          <w:tcPr>
            <w:tcW w:w="810" w:type="dxa"/>
            <w:gridSpan w:val="2"/>
            <w:tcBorders>
              <w:top w:val="nil"/>
              <w:bottom w:val="single" w:sz="4" w:space="0" w:color="auto"/>
            </w:tcBorders>
            <w:shd w:val="clear" w:color="auto" w:fill="FFFFFF"/>
          </w:tcPr>
          <w:p w14:paraId="060D7737" w14:textId="77777777" w:rsidR="00AD5B8A" w:rsidRPr="000775C6" w:rsidRDefault="00AD5B8A" w:rsidP="00AD5B8A">
            <w:pPr>
              <w:pStyle w:val="TAC"/>
              <w:rPr>
                <w:sz w:val="16"/>
                <w:szCs w:val="16"/>
              </w:rPr>
            </w:pPr>
          </w:p>
        </w:tc>
        <w:tc>
          <w:tcPr>
            <w:tcW w:w="1170" w:type="dxa"/>
            <w:gridSpan w:val="2"/>
            <w:tcBorders>
              <w:bottom w:val="single" w:sz="4" w:space="0" w:color="auto"/>
            </w:tcBorders>
            <w:shd w:val="clear" w:color="auto" w:fill="FFFFFF"/>
          </w:tcPr>
          <w:p w14:paraId="4DA32F4E" w14:textId="77777777" w:rsidR="00AD5B8A" w:rsidRPr="000775C6" w:rsidRDefault="00AD5B8A" w:rsidP="00AD5B8A">
            <w:pPr>
              <w:pStyle w:val="TAC"/>
              <w:rPr>
                <w:sz w:val="16"/>
                <w:szCs w:val="16"/>
                <w:lang w:eastAsia="zh-CN"/>
              </w:rPr>
            </w:pPr>
          </w:p>
        </w:tc>
        <w:tc>
          <w:tcPr>
            <w:tcW w:w="3596" w:type="dxa"/>
            <w:gridSpan w:val="2"/>
            <w:tcBorders>
              <w:bottom w:val="single" w:sz="4" w:space="0" w:color="auto"/>
            </w:tcBorders>
            <w:shd w:val="clear" w:color="auto" w:fill="FFFFFF"/>
          </w:tcPr>
          <w:p w14:paraId="085A9144" w14:textId="77777777" w:rsidR="00AD5B8A" w:rsidRPr="000775C6" w:rsidRDefault="00AD5B8A" w:rsidP="00AD5B8A">
            <w:pPr>
              <w:pStyle w:val="TAL"/>
              <w:rPr>
                <w:sz w:val="16"/>
                <w:szCs w:val="16"/>
              </w:rPr>
            </w:pPr>
          </w:p>
        </w:tc>
      </w:tr>
      <w:tr w:rsidR="00AD5B8A" w:rsidRPr="000775C6" w14:paraId="2FEFDE9A" w14:textId="77777777" w:rsidTr="00AD5B8A">
        <w:trPr>
          <w:gridAfter w:val="1"/>
          <w:wAfter w:w="38" w:type="dxa"/>
          <w:jc w:val="center"/>
        </w:trPr>
        <w:tc>
          <w:tcPr>
            <w:tcW w:w="1090" w:type="dxa"/>
            <w:gridSpan w:val="2"/>
            <w:tcBorders>
              <w:top w:val="nil"/>
              <w:bottom w:val="single" w:sz="4" w:space="0" w:color="auto"/>
            </w:tcBorders>
            <w:shd w:val="clear" w:color="auto" w:fill="FFFFFF"/>
          </w:tcPr>
          <w:p w14:paraId="72DB6996" w14:textId="77777777" w:rsidR="00AD5B8A" w:rsidRPr="000775C6" w:rsidRDefault="00AD5B8A" w:rsidP="00AD5B8A">
            <w:pPr>
              <w:pStyle w:val="TAL"/>
              <w:rPr>
                <w:sz w:val="16"/>
                <w:szCs w:val="16"/>
                <w:lang w:eastAsia="zh-CN"/>
              </w:rPr>
            </w:pPr>
            <w:r w:rsidRPr="000775C6">
              <w:rPr>
                <w:sz w:val="16"/>
                <w:szCs w:val="16"/>
                <w:lang w:eastAsia="zh-CN"/>
              </w:rPr>
              <w:t>9.2.5.2.2</w:t>
            </w:r>
          </w:p>
        </w:tc>
        <w:tc>
          <w:tcPr>
            <w:tcW w:w="3506" w:type="dxa"/>
            <w:gridSpan w:val="2"/>
            <w:tcBorders>
              <w:top w:val="nil"/>
              <w:bottom w:val="single" w:sz="4" w:space="0" w:color="auto"/>
            </w:tcBorders>
            <w:shd w:val="clear" w:color="auto" w:fill="FFFFFF"/>
          </w:tcPr>
          <w:p w14:paraId="666EA53D" w14:textId="77777777" w:rsidR="00AD5B8A" w:rsidRPr="000775C6" w:rsidRDefault="00AD5B8A" w:rsidP="00AD5B8A">
            <w:pPr>
              <w:pStyle w:val="TAL"/>
              <w:rPr>
                <w:rFonts w:cs="Arial"/>
                <w:sz w:val="16"/>
                <w:szCs w:val="16"/>
              </w:rPr>
            </w:pPr>
            <w:r w:rsidRPr="000775C6">
              <w:rPr>
                <w:rFonts w:cs="Arial"/>
                <w:sz w:val="16"/>
                <w:szCs w:val="16"/>
              </w:rPr>
              <w:t>Mobility registration update/Change of SMS over NAS capability</w:t>
            </w:r>
          </w:p>
        </w:tc>
        <w:tc>
          <w:tcPr>
            <w:tcW w:w="810" w:type="dxa"/>
            <w:gridSpan w:val="2"/>
            <w:tcBorders>
              <w:top w:val="nil"/>
              <w:bottom w:val="single" w:sz="4" w:space="0" w:color="auto"/>
            </w:tcBorders>
            <w:shd w:val="clear" w:color="auto" w:fill="FFFFFF"/>
          </w:tcPr>
          <w:p w14:paraId="3DC5F7D7" w14:textId="77777777" w:rsidR="00AD5B8A" w:rsidRPr="000775C6" w:rsidRDefault="00AD5B8A" w:rsidP="00AD5B8A">
            <w:pPr>
              <w:pStyle w:val="TAC"/>
              <w:rPr>
                <w:sz w:val="16"/>
                <w:szCs w:val="16"/>
              </w:rPr>
            </w:pPr>
            <w:r w:rsidRPr="000775C6">
              <w:rPr>
                <w:sz w:val="16"/>
                <w:szCs w:val="16"/>
              </w:rPr>
              <w:t>Rel-15</w:t>
            </w:r>
          </w:p>
        </w:tc>
        <w:tc>
          <w:tcPr>
            <w:tcW w:w="1170" w:type="dxa"/>
            <w:gridSpan w:val="2"/>
            <w:tcBorders>
              <w:bottom w:val="single" w:sz="4" w:space="0" w:color="auto"/>
            </w:tcBorders>
            <w:shd w:val="clear" w:color="auto" w:fill="FFFFFF"/>
          </w:tcPr>
          <w:p w14:paraId="6EC1D569" w14:textId="77777777" w:rsidR="00AD5B8A" w:rsidRPr="000775C6" w:rsidRDefault="00AD5B8A" w:rsidP="00AD5B8A">
            <w:pPr>
              <w:pStyle w:val="TAC"/>
              <w:rPr>
                <w:sz w:val="16"/>
                <w:szCs w:val="16"/>
                <w:lang w:eastAsia="zh-CN"/>
              </w:rPr>
            </w:pPr>
            <w:r w:rsidRPr="000775C6">
              <w:rPr>
                <w:sz w:val="16"/>
                <w:szCs w:val="16"/>
                <w:lang w:eastAsia="zh-CN"/>
              </w:rPr>
              <w:t>C29</w:t>
            </w:r>
          </w:p>
        </w:tc>
        <w:tc>
          <w:tcPr>
            <w:tcW w:w="3596" w:type="dxa"/>
            <w:gridSpan w:val="2"/>
            <w:tcBorders>
              <w:bottom w:val="single" w:sz="4" w:space="0" w:color="auto"/>
            </w:tcBorders>
            <w:shd w:val="clear" w:color="auto" w:fill="FFFFFF"/>
          </w:tcPr>
          <w:p w14:paraId="1D2502F9" w14:textId="77777777" w:rsidR="00AD5B8A" w:rsidRPr="000775C6" w:rsidRDefault="00AD5B8A" w:rsidP="00AD5B8A">
            <w:pPr>
              <w:pStyle w:val="TAL"/>
              <w:rPr>
                <w:sz w:val="16"/>
                <w:szCs w:val="16"/>
              </w:rPr>
            </w:pPr>
            <w:r w:rsidRPr="000775C6">
              <w:rPr>
                <w:sz w:val="16"/>
                <w:szCs w:val="16"/>
              </w:rPr>
              <w:t xml:space="preserve">UEs supporting </w:t>
            </w:r>
            <w:r w:rsidRPr="000775C6">
              <w:rPr>
                <w:sz w:val="16"/>
                <w:szCs w:val="16"/>
                <w:lang w:eastAsia="zh-CN"/>
              </w:rPr>
              <w:t>5G core over non-3GPP Access Network and WLAN</w:t>
            </w:r>
          </w:p>
        </w:tc>
      </w:tr>
      <w:tr w:rsidR="00AD5B8A" w:rsidRPr="000775C6" w14:paraId="6513E7CC" w14:textId="77777777" w:rsidTr="00AD5B8A">
        <w:trPr>
          <w:gridAfter w:val="1"/>
          <w:wAfter w:w="38" w:type="dxa"/>
          <w:jc w:val="center"/>
        </w:trPr>
        <w:tc>
          <w:tcPr>
            <w:tcW w:w="1090" w:type="dxa"/>
            <w:gridSpan w:val="2"/>
            <w:tcBorders>
              <w:top w:val="nil"/>
              <w:bottom w:val="single" w:sz="4" w:space="0" w:color="auto"/>
            </w:tcBorders>
            <w:shd w:val="clear" w:color="auto" w:fill="D9D9D9"/>
          </w:tcPr>
          <w:p w14:paraId="203B931D" w14:textId="77777777" w:rsidR="00AD5B8A" w:rsidRPr="000775C6" w:rsidRDefault="00AD5B8A" w:rsidP="00AD5B8A">
            <w:pPr>
              <w:keepNext/>
              <w:keepLines/>
              <w:spacing w:after="0"/>
              <w:rPr>
                <w:rFonts w:ascii="Arial" w:hAnsi="Arial"/>
                <w:b/>
                <w:sz w:val="16"/>
                <w:szCs w:val="16"/>
                <w:lang w:eastAsia="zh-CN"/>
              </w:rPr>
            </w:pPr>
            <w:r w:rsidRPr="000775C6">
              <w:rPr>
                <w:rFonts w:ascii="Arial" w:hAnsi="Arial"/>
                <w:b/>
                <w:sz w:val="16"/>
                <w:szCs w:val="16"/>
                <w:lang w:eastAsia="zh-CN"/>
              </w:rPr>
              <w:t>9.2.6</w:t>
            </w:r>
          </w:p>
        </w:tc>
        <w:tc>
          <w:tcPr>
            <w:tcW w:w="3506" w:type="dxa"/>
            <w:gridSpan w:val="2"/>
            <w:tcBorders>
              <w:top w:val="nil"/>
              <w:bottom w:val="single" w:sz="4" w:space="0" w:color="auto"/>
            </w:tcBorders>
            <w:shd w:val="clear" w:color="auto" w:fill="D9D9D9"/>
          </w:tcPr>
          <w:p w14:paraId="288778DB" w14:textId="77777777" w:rsidR="00AD5B8A" w:rsidRPr="000775C6" w:rsidRDefault="00AD5B8A" w:rsidP="00AD5B8A">
            <w:pPr>
              <w:keepNext/>
              <w:keepLines/>
              <w:spacing w:after="0"/>
              <w:rPr>
                <w:rFonts w:ascii="Arial" w:hAnsi="Arial"/>
                <w:b/>
                <w:sz w:val="16"/>
                <w:szCs w:val="16"/>
              </w:rPr>
            </w:pPr>
            <w:r w:rsidRPr="000775C6">
              <w:rPr>
                <w:rFonts w:ascii="Arial" w:hAnsi="Arial"/>
                <w:b/>
                <w:sz w:val="16"/>
                <w:szCs w:val="16"/>
                <w:lang w:eastAsia="zh-CN"/>
              </w:rPr>
              <w:t>De-</w:t>
            </w:r>
            <w:r w:rsidRPr="000775C6">
              <w:rPr>
                <w:rFonts w:ascii="Arial" w:hAnsi="Arial"/>
                <w:b/>
                <w:sz w:val="16"/>
                <w:szCs w:val="16"/>
              </w:rPr>
              <w:t>registration</w:t>
            </w:r>
          </w:p>
        </w:tc>
        <w:tc>
          <w:tcPr>
            <w:tcW w:w="810" w:type="dxa"/>
            <w:gridSpan w:val="2"/>
            <w:tcBorders>
              <w:top w:val="nil"/>
              <w:bottom w:val="single" w:sz="4" w:space="0" w:color="auto"/>
            </w:tcBorders>
            <w:shd w:val="clear" w:color="auto" w:fill="D9D9D9"/>
          </w:tcPr>
          <w:p w14:paraId="703441AC" w14:textId="77777777" w:rsidR="00AD5B8A" w:rsidRPr="000775C6" w:rsidRDefault="00AD5B8A" w:rsidP="00AD5B8A">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1FC854B4" w14:textId="77777777" w:rsidR="00AD5B8A" w:rsidRPr="000775C6" w:rsidRDefault="00AD5B8A" w:rsidP="00AD5B8A">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6366428C" w14:textId="77777777" w:rsidR="00AD5B8A" w:rsidRPr="000775C6" w:rsidRDefault="00AD5B8A" w:rsidP="00AD5B8A">
            <w:pPr>
              <w:keepNext/>
              <w:keepLines/>
              <w:spacing w:after="0"/>
              <w:rPr>
                <w:rFonts w:ascii="Arial" w:hAnsi="Arial"/>
                <w:b/>
                <w:sz w:val="16"/>
                <w:szCs w:val="16"/>
              </w:rPr>
            </w:pPr>
          </w:p>
        </w:tc>
      </w:tr>
      <w:tr w:rsidR="00AD5B8A" w:rsidRPr="000775C6" w14:paraId="39DA1B78" w14:textId="77777777" w:rsidTr="00AD5B8A">
        <w:trPr>
          <w:gridAfter w:val="1"/>
          <w:wAfter w:w="38" w:type="dxa"/>
          <w:jc w:val="center"/>
        </w:trPr>
        <w:tc>
          <w:tcPr>
            <w:tcW w:w="1090" w:type="dxa"/>
            <w:gridSpan w:val="2"/>
            <w:tcBorders>
              <w:top w:val="nil"/>
              <w:bottom w:val="single" w:sz="4" w:space="0" w:color="auto"/>
            </w:tcBorders>
            <w:shd w:val="clear" w:color="auto" w:fill="D9D9D9"/>
          </w:tcPr>
          <w:p w14:paraId="47B06F60" w14:textId="77777777" w:rsidR="00AD5B8A" w:rsidRPr="000775C6" w:rsidRDefault="00AD5B8A" w:rsidP="00AD5B8A">
            <w:pPr>
              <w:keepNext/>
              <w:keepLines/>
              <w:spacing w:after="0"/>
              <w:rPr>
                <w:rFonts w:ascii="Arial" w:hAnsi="Arial"/>
                <w:b/>
                <w:sz w:val="16"/>
                <w:szCs w:val="16"/>
                <w:lang w:eastAsia="zh-CN"/>
              </w:rPr>
            </w:pPr>
            <w:r w:rsidRPr="000775C6">
              <w:rPr>
                <w:rFonts w:ascii="Arial" w:hAnsi="Arial"/>
                <w:b/>
                <w:sz w:val="16"/>
                <w:szCs w:val="16"/>
                <w:lang w:eastAsia="zh-CN"/>
              </w:rPr>
              <w:t>9.2.6.1</w:t>
            </w:r>
          </w:p>
        </w:tc>
        <w:tc>
          <w:tcPr>
            <w:tcW w:w="3506" w:type="dxa"/>
            <w:gridSpan w:val="2"/>
            <w:tcBorders>
              <w:top w:val="nil"/>
              <w:bottom w:val="single" w:sz="4" w:space="0" w:color="auto"/>
            </w:tcBorders>
            <w:shd w:val="clear" w:color="auto" w:fill="D9D9D9"/>
          </w:tcPr>
          <w:p w14:paraId="56AD8FCA" w14:textId="77777777" w:rsidR="00AD5B8A" w:rsidRPr="000775C6" w:rsidRDefault="00AD5B8A" w:rsidP="00AD5B8A">
            <w:pPr>
              <w:keepNext/>
              <w:keepLines/>
              <w:spacing w:after="0"/>
              <w:rPr>
                <w:rFonts w:ascii="Arial" w:hAnsi="Arial"/>
                <w:b/>
                <w:sz w:val="16"/>
                <w:szCs w:val="16"/>
                <w:lang w:eastAsia="zh-CN"/>
              </w:rPr>
            </w:pPr>
            <w:r w:rsidRPr="000775C6">
              <w:rPr>
                <w:rFonts w:ascii="Arial" w:hAnsi="Arial"/>
                <w:b/>
                <w:sz w:val="16"/>
                <w:szCs w:val="16"/>
              </w:rPr>
              <w:t>UE-initiated de-registration</w:t>
            </w:r>
          </w:p>
        </w:tc>
        <w:tc>
          <w:tcPr>
            <w:tcW w:w="810" w:type="dxa"/>
            <w:gridSpan w:val="2"/>
            <w:tcBorders>
              <w:top w:val="nil"/>
              <w:bottom w:val="single" w:sz="4" w:space="0" w:color="auto"/>
            </w:tcBorders>
            <w:shd w:val="clear" w:color="auto" w:fill="D9D9D9"/>
          </w:tcPr>
          <w:p w14:paraId="5B721106" w14:textId="77777777" w:rsidR="00AD5B8A" w:rsidRPr="000775C6" w:rsidRDefault="00AD5B8A" w:rsidP="00AD5B8A">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4203E873" w14:textId="77777777" w:rsidR="00AD5B8A" w:rsidRPr="000775C6" w:rsidRDefault="00AD5B8A" w:rsidP="00AD5B8A">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2AF95261" w14:textId="77777777" w:rsidR="00AD5B8A" w:rsidRPr="000775C6" w:rsidRDefault="00AD5B8A" w:rsidP="00AD5B8A">
            <w:pPr>
              <w:keepNext/>
              <w:keepLines/>
              <w:spacing w:after="0"/>
              <w:rPr>
                <w:rFonts w:ascii="Arial" w:hAnsi="Arial"/>
                <w:b/>
                <w:sz w:val="16"/>
                <w:szCs w:val="16"/>
              </w:rPr>
            </w:pPr>
          </w:p>
        </w:tc>
      </w:tr>
      <w:tr w:rsidR="00AD5B8A" w:rsidRPr="000775C6" w14:paraId="7CB7AB0B" w14:textId="77777777" w:rsidTr="00AD5B8A">
        <w:trPr>
          <w:gridAfter w:val="1"/>
          <w:wAfter w:w="38" w:type="dxa"/>
          <w:jc w:val="center"/>
        </w:trPr>
        <w:tc>
          <w:tcPr>
            <w:tcW w:w="1090" w:type="dxa"/>
            <w:gridSpan w:val="2"/>
            <w:tcBorders>
              <w:top w:val="nil"/>
              <w:bottom w:val="single" w:sz="4" w:space="0" w:color="auto"/>
            </w:tcBorders>
            <w:shd w:val="clear" w:color="auto" w:fill="FFFFFF"/>
          </w:tcPr>
          <w:p w14:paraId="7F5CA853" w14:textId="77777777" w:rsidR="00AD5B8A" w:rsidRPr="000775C6" w:rsidRDefault="00AD5B8A" w:rsidP="00AD5B8A">
            <w:pPr>
              <w:keepNext/>
              <w:keepLines/>
              <w:spacing w:after="0"/>
              <w:rPr>
                <w:rFonts w:ascii="Arial" w:hAnsi="Arial"/>
                <w:sz w:val="16"/>
                <w:szCs w:val="16"/>
                <w:lang w:eastAsia="zh-CN"/>
              </w:rPr>
            </w:pPr>
            <w:r w:rsidRPr="000775C6">
              <w:rPr>
                <w:rFonts w:ascii="Arial" w:hAnsi="Arial"/>
                <w:sz w:val="16"/>
                <w:szCs w:val="16"/>
                <w:lang w:eastAsia="zh-CN"/>
              </w:rPr>
              <w:t>9.2.6.1.1</w:t>
            </w:r>
          </w:p>
        </w:tc>
        <w:tc>
          <w:tcPr>
            <w:tcW w:w="3506" w:type="dxa"/>
            <w:gridSpan w:val="2"/>
            <w:tcBorders>
              <w:top w:val="nil"/>
              <w:bottom w:val="single" w:sz="4" w:space="0" w:color="auto"/>
            </w:tcBorders>
            <w:shd w:val="clear" w:color="auto" w:fill="FFFFFF"/>
          </w:tcPr>
          <w:p w14:paraId="20B28146" w14:textId="77777777" w:rsidR="00AD5B8A" w:rsidRPr="000775C6" w:rsidRDefault="00AD5B8A" w:rsidP="00AD5B8A">
            <w:pPr>
              <w:keepNext/>
              <w:keepLines/>
              <w:spacing w:after="0"/>
              <w:rPr>
                <w:rFonts w:ascii="Arial" w:hAnsi="Arial"/>
                <w:sz w:val="16"/>
                <w:szCs w:val="16"/>
              </w:rPr>
            </w:pPr>
            <w:r w:rsidRPr="000775C6">
              <w:rPr>
                <w:rFonts w:ascii="Arial" w:hAnsi="Arial"/>
                <w:sz w:val="16"/>
                <w:szCs w:val="16"/>
              </w:rPr>
              <w:t>UE-initiated de-registration / switch off</w:t>
            </w:r>
          </w:p>
        </w:tc>
        <w:tc>
          <w:tcPr>
            <w:tcW w:w="810" w:type="dxa"/>
            <w:gridSpan w:val="2"/>
            <w:tcBorders>
              <w:top w:val="nil"/>
              <w:bottom w:val="single" w:sz="4" w:space="0" w:color="auto"/>
            </w:tcBorders>
            <w:shd w:val="clear" w:color="auto" w:fill="FFFFFF"/>
          </w:tcPr>
          <w:p w14:paraId="7B161D7D" w14:textId="77777777" w:rsidR="00AD5B8A" w:rsidRPr="000775C6" w:rsidRDefault="00AD5B8A" w:rsidP="00AD5B8A">
            <w:pPr>
              <w:keepNext/>
              <w:keepLines/>
              <w:spacing w:after="0"/>
              <w:jc w:val="center"/>
              <w:rPr>
                <w:rFonts w:ascii="Arial" w:hAnsi="Arial"/>
                <w:sz w:val="16"/>
                <w:szCs w:val="16"/>
              </w:rPr>
            </w:pPr>
            <w:r w:rsidRPr="000775C6">
              <w:rPr>
                <w:rFonts w:ascii="Arial" w:hAnsi="Arial"/>
                <w:sz w:val="16"/>
                <w:szCs w:val="16"/>
              </w:rPr>
              <w:t>Rel-15</w:t>
            </w:r>
          </w:p>
        </w:tc>
        <w:tc>
          <w:tcPr>
            <w:tcW w:w="1170" w:type="dxa"/>
            <w:gridSpan w:val="2"/>
            <w:tcBorders>
              <w:bottom w:val="single" w:sz="4" w:space="0" w:color="auto"/>
            </w:tcBorders>
            <w:shd w:val="clear" w:color="auto" w:fill="FFFFFF"/>
          </w:tcPr>
          <w:p w14:paraId="1A76340E" w14:textId="77777777" w:rsidR="00AD5B8A" w:rsidRPr="000775C6" w:rsidRDefault="00AD5B8A" w:rsidP="00AD5B8A">
            <w:pPr>
              <w:keepNext/>
              <w:keepLines/>
              <w:spacing w:after="0"/>
              <w:jc w:val="center"/>
              <w:rPr>
                <w:rFonts w:ascii="Arial" w:hAnsi="Arial"/>
                <w:sz w:val="16"/>
                <w:szCs w:val="16"/>
                <w:lang w:eastAsia="zh-CN"/>
              </w:rPr>
            </w:pPr>
            <w:r w:rsidRPr="000775C6">
              <w:rPr>
                <w:rFonts w:ascii="Arial" w:hAnsi="Arial"/>
                <w:sz w:val="16"/>
                <w:szCs w:val="16"/>
                <w:lang w:eastAsia="zh-CN"/>
              </w:rPr>
              <w:t>C29</w:t>
            </w:r>
          </w:p>
        </w:tc>
        <w:tc>
          <w:tcPr>
            <w:tcW w:w="3596" w:type="dxa"/>
            <w:gridSpan w:val="2"/>
            <w:tcBorders>
              <w:bottom w:val="single" w:sz="4" w:space="0" w:color="auto"/>
            </w:tcBorders>
            <w:shd w:val="clear" w:color="auto" w:fill="FFFFFF"/>
          </w:tcPr>
          <w:p w14:paraId="43B7C970" w14:textId="77777777" w:rsidR="00AD5B8A" w:rsidRPr="000775C6" w:rsidRDefault="00AD5B8A" w:rsidP="00AD5B8A">
            <w:pPr>
              <w:keepNext/>
              <w:keepLines/>
              <w:spacing w:after="0"/>
              <w:rPr>
                <w:rFonts w:ascii="Arial" w:hAnsi="Arial"/>
                <w:b/>
                <w:sz w:val="16"/>
                <w:szCs w:val="16"/>
              </w:rPr>
            </w:pPr>
            <w:r w:rsidRPr="000775C6">
              <w:rPr>
                <w:rFonts w:ascii="Arial" w:hAnsi="Arial"/>
                <w:sz w:val="16"/>
                <w:szCs w:val="16"/>
              </w:rPr>
              <w:t xml:space="preserve">UEs supporting </w:t>
            </w:r>
            <w:r w:rsidRPr="000775C6">
              <w:rPr>
                <w:rFonts w:ascii="Arial" w:hAnsi="Arial"/>
                <w:sz w:val="16"/>
                <w:szCs w:val="16"/>
                <w:lang w:eastAsia="zh-CN"/>
              </w:rPr>
              <w:t>5G core over non-3GPP Access Network and WLAN</w:t>
            </w:r>
          </w:p>
        </w:tc>
      </w:tr>
      <w:tr w:rsidR="00AD5B8A" w:rsidRPr="000775C6" w14:paraId="4E73330F" w14:textId="77777777" w:rsidTr="00AD5B8A">
        <w:trPr>
          <w:gridAfter w:val="1"/>
          <w:wAfter w:w="38" w:type="dxa"/>
          <w:jc w:val="center"/>
        </w:trPr>
        <w:tc>
          <w:tcPr>
            <w:tcW w:w="1090" w:type="dxa"/>
            <w:gridSpan w:val="2"/>
            <w:tcBorders>
              <w:top w:val="nil"/>
              <w:bottom w:val="single" w:sz="4" w:space="0" w:color="auto"/>
            </w:tcBorders>
            <w:shd w:val="clear" w:color="auto" w:fill="D9D9D9"/>
          </w:tcPr>
          <w:p w14:paraId="2D29D1A3" w14:textId="77777777" w:rsidR="00AD5B8A" w:rsidRPr="000775C6" w:rsidRDefault="00AD5B8A" w:rsidP="00AD5B8A">
            <w:pPr>
              <w:keepNext/>
              <w:keepLines/>
              <w:spacing w:after="0"/>
              <w:rPr>
                <w:rFonts w:ascii="Arial" w:hAnsi="Arial"/>
                <w:b/>
                <w:sz w:val="16"/>
                <w:szCs w:val="16"/>
                <w:lang w:eastAsia="zh-CN"/>
              </w:rPr>
            </w:pPr>
            <w:r w:rsidRPr="000775C6">
              <w:rPr>
                <w:rFonts w:ascii="Arial" w:hAnsi="Arial"/>
                <w:b/>
                <w:sz w:val="16"/>
                <w:szCs w:val="16"/>
                <w:lang w:eastAsia="zh-CN"/>
              </w:rPr>
              <w:t>9.2.6.2</w:t>
            </w:r>
          </w:p>
        </w:tc>
        <w:tc>
          <w:tcPr>
            <w:tcW w:w="3506" w:type="dxa"/>
            <w:gridSpan w:val="2"/>
            <w:tcBorders>
              <w:top w:val="nil"/>
              <w:bottom w:val="single" w:sz="4" w:space="0" w:color="auto"/>
            </w:tcBorders>
            <w:shd w:val="clear" w:color="auto" w:fill="D9D9D9"/>
          </w:tcPr>
          <w:p w14:paraId="385C31CF" w14:textId="77777777" w:rsidR="00AD5B8A" w:rsidRPr="000775C6" w:rsidRDefault="00AD5B8A" w:rsidP="00AD5B8A">
            <w:pPr>
              <w:keepNext/>
              <w:keepLines/>
              <w:spacing w:after="0"/>
              <w:rPr>
                <w:rFonts w:ascii="Arial" w:hAnsi="Arial"/>
                <w:b/>
                <w:sz w:val="16"/>
                <w:szCs w:val="16"/>
              </w:rPr>
            </w:pPr>
            <w:r w:rsidRPr="000775C6">
              <w:rPr>
                <w:rFonts w:ascii="Arial" w:hAnsi="Arial"/>
                <w:b/>
                <w:sz w:val="16"/>
                <w:szCs w:val="16"/>
              </w:rPr>
              <w:t>Network-initiated de-registration</w:t>
            </w:r>
          </w:p>
        </w:tc>
        <w:tc>
          <w:tcPr>
            <w:tcW w:w="810" w:type="dxa"/>
            <w:gridSpan w:val="2"/>
            <w:tcBorders>
              <w:top w:val="nil"/>
              <w:bottom w:val="single" w:sz="4" w:space="0" w:color="auto"/>
            </w:tcBorders>
            <w:shd w:val="clear" w:color="auto" w:fill="D9D9D9"/>
          </w:tcPr>
          <w:p w14:paraId="43EF92A3" w14:textId="77777777" w:rsidR="00AD5B8A" w:rsidRPr="000775C6" w:rsidRDefault="00AD5B8A" w:rsidP="00AD5B8A">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58D95925" w14:textId="77777777" w:rsidR="00AD5B8A" w:rsidRPr="000775C6" w:rsidRDefault="00AD5B8A" w:rsidP="00AD5B8A">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253DC9CB" w14:textId="77777777" w:rsidR="00AD5B8A" w:rsidRPr="000775C6" w:rsidRDefault="00AD5B8A" w:rsidP="00AD5B8A">
            <w:pPr>
              <w:keepNext/>
              <w:keepLines/>
              <w:spacing w:after="0"/>
              <w:rPr>
                <w:rFonts w:ascii="Arial" w:hAnsi="Arial"/>
                <w:b/>
                <w:sz w:val="16"/>
                <w:szCs w:val="16"/>
              </w:rPr>
            </w:pPr>
          </w:p>
        </w:tc>
      </w:tr>
      <w:tr w:rsidR="00AD5B8A" w:rsidRPr="000775C6" w14:paraId="52298065" w14:textId="77777777" w:rsidTr="00AD5B8A">
        <w:trPr>
          <w:gridAfter w:val="1"/>
          <w:wAfter w:w="38" w:type="dxa"/>
          <w:jc w:val="center"/>
        </w:trPr>
        <w:tc>
          <w:tcPr>
            <w:tcW w:w="1090" w:type="dxa"/>
            <w:gridSpan w:val="2"/>
            <w:tcBorders>
              <w:top w:val="nil"/>
              <w:bottom w:val="single" w:sz="4" w:space="0" w:color="auto"/>
            </w:tcBorders>
            <w:shd w:val="clear" w:color="auto" w:fill="FFFFFF"/>
          </w:tcPr>
          <w:p w14:paraId="347A96C6" w14:textId="77777777" w:rsidR="00AD5B8A" w:rsidRPr="000775C6" w:rsidRDefault="00AD5B8A" w:rsidP="00AD5B8A">
            <w:pPr>
              <w:keepNext/>
              <w:keepLines/>
              <w:spacing w:after="0"/>
              <w:rPr>
                <w:rFonts w:ascii="Arial" w:hAnsi="Arial"/>
                <w:sz w:val="16"/>
                <w:szCs w:val="16"/>
                <w:lang w:eastAsia="zh-CN"/>
              </w:rPr>
            </w:pPr>
            <w:r w:rsidRPr="000775C6">
              <w:rPr>
                <w:rFonts w:ascii="Arial" w:hAnsi="Arial"/>
                <w:sz w:val="16"/>
                <w:szCs w:val="16"/>
                <w:lang w:eastAsia="zh-CN"/>
              </w:rPr>
              <w:t>9.2.6.2.1</w:t>
            </w:r>
          </w:p>
        </w:tc>
        <w:tc>
          <w:tcPr>
            <w:tcW w:w="3506" w:type="dxa"/>
            <w:gridSpan w:val="2"/>
            <w:tcBorders>
              <w:top w:val="nil"/>
              <w:bottom w:val="single" w:sz="4" w:space="0" w:color="auto"/>
            </w:tcBorders>
            <w:shd w:val="clear" w:color="auto" w:fill="FFFFFF"/>
          </w:tcPr>
          <w:p w14:paraId="5DF6F8FA" w14:textId="77777777" w:rsidR="00AD5B8A" w:rsidRPr="000775C6" w:rsidRDefault="00AD5B8A" w:rsidP="00AD5B8A">
            <w:pPr>
              <w:keepNext/>
              <w:keepLines/>
              <w:spacing w:after="0"/>
              <w:rPr>
                <w:rFonts w:ascii="Arial" w:hAnsi="Arial"/>
                <w:sz w:val="16"/>
                <w:szCs w:val="16"/>
              </w:rPr>
            </w:pPr>
            <w:r w:rsidRPr="000775C6">
              <w:rPr>
                <w:rFonts w:ascii="Arial" w:hAnsi="Arial"/>
                <w:sz w:val="16"/>
                <w:szCs w:val="16"/>
              </w:rPr>
              <w:t>Network-initiated de-registration / De-registration for Non-3GPP access / Re-registration required</w:t>
            </w:r>
          </w:p>
        </w:tc>
        <w:tc>
          <w:tcPr>
            <w:tcW w:w="810" w:type="dxa"/>
            <w:gridSpan w:val="2"/>
            <w:tcBorders>
              <w:top w:val="nil"/>
              <w:bottom w:val="single" w:sz="4" w:space="0" w:color="auto"/>
            </w:tcBorders>
            <w:shd w:val="clear" w:color="auto" w:fill="FFFFFF"/>
          </w:tcPr>
          <w:p w14:paraId="66BA80DC" w14:textId="77777777" w:rsidR="00AD5B8A" w:rsidRPr="000775C6" w:rsidRDefault="00AD5B8A" w:rsidP="00AD5B8A">
            <w:pPr>
              <w:keepNext/>
              <w:keepLines/>
              <w:spacing w:after="0"/>
              <w:jc w:val="center"/>
              <w:rPr>
                <w:rFonts w:ascii="Arial" w:hAnsi="Arial"/>
                <w:sz w:val="16"/>
                <w:szCs w:val="16"/>
              </w:rPr>
            </w:pPr>
            <w:r w:rsidRPr="000775C6">
              <w:rPr>
                <w:rFonts w:ascii="Arial" w:hAnsi="Arial"/>
                <w:sz w:val="16"/>
                <w:szCs w:val="16"/>
              </w:rPr>
              <w:t>Rel-15</w:t>
            </w:r>
          </w:p>
        </w:tc>
        <w:tc>
          <w:tcPr>
            <w:tcW w:w="1170" w:type="dxa"/>
            <w:gridSpan w:val="2"/>
            <w:tcBorders>
              <w:bottom w:val="single" w:sz="4" w:space="0" w:color="auto"/>
            </w:tcBorders>
            <w:shd w:val="clear" w:color="auto" w:fill="FFFFFF"/>
          </w:tcPr>
          <w:p w14:paraId="1BEE634C" w14:textId="77777777" w:rsidR="00AD5B8A" w:rsidRPr="000775C6" w:rsidRDefault="00AD5B8A" w:rsidP="00AD5B8A">
            <w:pPr>
              <w:keepNext/>
              <w:keepLines/>
              <w:spacing w:after="0"/>
              <w:jc w:val="center"/>
              <w:rPr>
                <w:rFonts w:ascii="Arial" w:hAnsi="Arial"/>
                <w:sz w:val="16"/>
                <w:szCs w:val="16"/>
                <w:lang w:eastAsia="zh-CN"/>
              </w:rPr>
            </w:pPr>
            <w:r w:rsidRPr="000775C6">
              <w:rPr>
                <w:rFonts w:ascii="Arial" w:hAnsi="Arial"/>
                <w:sz w:val="16"/>
                <w:szCs w:val="16"/>
                <w:lang w:eastAsia="zh-CN"/>
              </w:rPr>
              <w:t>C29</w:t>
            </w:r>
          </w:p>
        </w:tc>
        <w:tc>
          <w:tcPr>
            <w:tcW w:w="3596" w:type="dxa"/>
            <w:gridSpan w:val="2"/>
            <w:tcBorders>
              <w:bottom w:val="single" w:sz="4" w:space="0" w:color="auto"/>
            </w:tcBorders>
            <w:shd w:val="clear" w:color="auto" w:fill="FFFFFF"/>
          </w:tcPr>
          <w:p w14:paraId="23641940" w14:textId="77777777" w:rsidR="00AD5B8A" w:rsidRPr="000775C6" w:rsidRDefault="00AD5B8A" w:rsidP="00AD5B8A">
            <w:pPr>
              <w:keepNext/>
              <w:keepLines/>
              <w:spacing w:after="0"/>
              <w:rPr>
                <w:rFonts w:ascii="Arial" w:hAnsi="Arial"/>
                <w:b/>
                <w:sz w:val="16"/>
                <w:szCs w:val="16"/>
              </w:rPr>
            </w:pPr>
            <w:r w:rsidRPr="000775C6">
              <w:rPr>
                <w:rFonts w:ascii="Arial" w:hAnsi="Arial"/>
                <w:sz w:val="16"/>
                <w:szCs w:val="16"/>
              </w:rPr>
              <w:t xml:space="preserve">UEs supporting </w:t>
            </w:r>
            <w:r w:rsidRPr="000775C6">
              <w:rPr>
                <w:rFonts w:ascii="Arial" w:hAnsi="Arial"/>
                <w:sz w:val="16"/>
                <w:szCs w:val="16"/>
                <w:lang w:eastAsia="zh-CN"/>
              </w:rPr>
              <w:t>5G core over non-3GPP Access Network and WLAN</w:t>
            </w:r>
          </w:p>
        </w:tc>
      </w:tr>
      <w:tr w:rsidR="00AD5B8A" w:rsidRPr="000775C6" w14:paraId="629DD263" w14:textId="77777777" w:rsidTr="00AD5B8A">
        <w:trPr>
          <w:gridAfter w:val="1"/>
          <w:wAfter w:w="38" w:type="dxa"/>
          <w:jc w:val="center"/>
        </w:trPr>
        <w:tc>
          <w:tcPr>
            <w:tcW w:w="1090" w:type="dxa"/>
            <w:gridSpan w:val="2"/>
            <w:tcBorders>
              <w:top w:val="nil"/>
              <w:bottom w:val="single" w:sz="4" w:space="0" w:color="auto"/>
            </w:tcBorders>
            <w:shd w:val="clear" w:color="auto" w:fill="FFFFFF"/>
          </w:tcPr>
          <w:p w14:paraId="1D2F7BDC" w14:textId="77777777" w:rsidR="00AD5B8A" w:rsidRPr="000775C6" w:rsidRDefault="00AD5B8A" w:rsidP="00AD5B8A">
            <w:pPr>
              <w:keepNext/>
              <w:keepLines/>
              <w:spacing w:after="0"/>
              <w:rPr>
                <w:rFonts w:ascii="Arial" w:hAnsi="Arial"/>
                <w:sz w:val="16"/>
                <w:szCs w:val="16"/>
                <w:lang w:eastAsia="zh-CN"/>
              </w:rPr>
            </w:pPr>
            <w:r w:rsidRPr="000775C6">
              <w:rPr>
                <w:rFonts w:ascii="Arial" w:hAnsi="Arial"/>
                <w:sz w:val="16"/>
                <w:szCs w:val="16"/>
                <w:lang w:eastAsia="zh-CN"/>
              </w:rPr>
              <w:t>9.2.6.2.2</w:t>
            </w:r>
          </w:p>
        </w:tc>
        <w:tc>
          <w:tcPr>
            <w:tcW w:w="3506" w:type="dxa"/>
            <w:gridSpan w:val="2"/>
            <w:tcBorders>
              <w:top w:val="nil"/>
              <w:bottom w:val="single" w:sz="4" w:space="0" w:color="auto"/>
            </w:tcBorders>
            <w:shd w:val="clear" w:color="auto" w:fill="FFFFFF"/>
          </w:tcPr>
          <w:p w14:paraId="41AF603E" w14:textId="77777777" w:rsidR="00AD5B8A" w:rsidRPr="000775C6" w:rsidRDefault="00AD5B8A" w:rsidP="00AD5B8A">
            <w:pPr>
              <w:keepNext/>
              <w:keepLines/>
              <w:spacing w:after="0"/>
              <w:rPr>
                <w:rFonts w:ascii="Arial" w:hAnsi="Arial"/>
                <w:sz w:val="16"/>
                <w:szCs w:val="16"/>
              </w:rPr>
            </w:pPr>
            <w:r w:rsidRPr="000775C6">
              <w:rPr>
                <w:rFonts w:ascii="Arial" w:hAnsi="Arial"/>
                <w:sz w:val="16"/>
                <w:szCs w:val="16"/>
              </w:rPr>
              <w:t>Network-initiated de-registration / De-registration for Non 3GPP access / Re-registration not required</w:t>
            </w:r>
          </w:p>
        </w:tc>
        <w:tc>
          <w:tcPr>
            <w:tcW w:w="810" w:type="dxa"/>
            <w:gridSpan w:val="2"/>
            <w:tcBorders>
              <w:top w:val="nil"/>
              <w:bottom w:val="single" w:sz="4" w:space="0" w:color="auto"/>
            </w:tcBorders>
            <w:shd w:val="clear" w:color="auto" w:fill="FFFFFF"/>
          </w:tcPr>
          <w:p w14:paraId="000C02A5" w14:textId="77777777" w:rsidR="00AD5B8A" w:rsidRPr="000775C6" w:rsidRDefault="00AD5B8A" w:rsidP="00AD5B8A">
            <w:pPr>
              <w:keepNext/>
              <w:keepLines/>
              <w:spacing w:after="0"/>
              <w:jc w:val="center"/>
              <w:rPr>
                <w:rFonts w:ascii="Arial" w:hAnsi="Arial"/>
                <w:sz w:val="16"/>
                <w:szCs w:val="16"/>
              </w:rPr>
            </w:pPr>
            <w:r w:rsidRPr="000775C6">
              <w:rPr>
                <w:rFonts w:ascii="Arial" w:hAnsi="Arial"/>
                <w:sz w:val="16"/>
                <w:szCs w:val="16"/>
              </w:rPr>
              <w:t>Rel-15</w:t>
            </w:r>
          </w:p>
        </w:tc>
        <w:tc>
          <w:tcPr>
            <w:tcW w:w="1170" w:type="dxa"/>
            <w:gridSpan w:val="2"/>
            <w:tcBorders>
              <w:bottom w:val="single" w:sz="4" w:space="0" w:color="auto"/>
            </w:tcBorders>
            <w:shd w:val="clear" w:color="auto" w:fill="FFFFFF"/>
          </w:tcPr>
          <w:p w14:paraId="67CE186E" w14:textId="77777777" w:rsidR="00AD5B8A" w:rsidRPr="000775C6" w:rsidRDefault="00AD5B8A" w:rsidP="00AD5B8A">
            <w:pPr>
              <w:keepNext/>
              <w:keepLines/>
              <w:spacing w:after="0"/>
              <w:jc w:val="center"/>
              <w:rPr>
                <w:rFonts w:ascii="Arial" w:hAnsi="Arial"/>
                <w:sz w:val="16"/>
                <w:szCs w:val="16"/>
                <w:lang w:eastAsia="zh-CN"/>
              </w:rPr>
            </w:pPr>
            <w:r w:rsidRPr="000775C6">
              <w:rPr>
                <w:rFonts w:ascii="Arial" w:hAnsi="Arial"/>
                <w:sz w:val="16"/>
                <w:szCs w:val="16"/>
                <w:lang w:eastAsia="zh-CN"/>
              </w:rPr>
              <w:t>C29</w:t>
            </w:r>
          </w:p>
        </w:tc>
        <w:tc>
          <w:tcPr>
            <w:tcW w:w="3596" w:type="dxa"/>
            <w:gridSpan w:val="2"/>
            <w:tcBorders>
              <w:bottom w:val="single" w:sz="4" w:space="0" w:color="auto"/>
            </w:tcBorders>
            <w:shd w:val="clear" w:color="auto" w:fill="FFFFFF"/>
          </w:tcPr>
          <w:p w14:paraId="688C1F68" w14:textId="77777777" w:rsidR="00AD5B8A" w:rsidRPr="000775C6" w:rsidRDefault="00AD5B8A" w:rsidP="00AD5B8A">
            <w:pPr>
              <w:keepNext/>
              <w:keepLines/>
              <w:spacing w:after="0"/>
              <w:rPr>
                <w:rFonts w:ascii="Arial" w:hAnsi="Arial"/>
                <w:b/>
                <w:sz w:val="16"/>
                <w:szCs w:val="16"/>
              </w:rPr>
            </w:pPr>
            <w:r w:rsidRPr="000775C6">
              <w:rPr>
                <w:rFonts w:ascii="Arial" w:hAnsi="Arial"/>
                <w:sz w:val="16"/>
                <w:szCs w:val="16"/>
              </w:rPr>
              <w:t xml:space="preserve">UEs supporting </w:t>
            </w:r>
            <w:r w:rsidRPr="000775C6">
              <w:rPr>
                <w:rFonts w:ascii="Arial" w:hAnsi="Arial"/>
                <w:sz w:val="16"/>
                <w:szCs w:val="16"/>
                <w:lang w:eastAsia="zh-CN"/>
              </w:rPr>
              <w:t>5G core over non-3GPP Access Network and WLAN</w:t>
            </w:r>
          </w:p>
        </w:tc>
      </w:tr>
      <w:tr w:rsidR="00AD5B8A" w:rsidRPr="000775C6" w14:paraId="4953EB43" w14:textId="77777777" w:rsidTr="00AD5B8A">
        <w:trPr>
          <w:gridAfter w:val="1"/>
          <w:wAfter w:w="38" w:type="dxa"/>
          <w:jc w:val="center"/>
        </w:trPr>
        <w:tc>
          <w:tcPr>
            <w:tcW w:w="1090" w:type="dxa"/>
            <w:gridSpan w:val="2"/>
            <w:tcBorders>
              <w:top w:val="nil"/>
              <w:bottom w:val="single" w:sz="4" w:space="0" w:color="auto"/>
            </w:tcBorders>
            <w:shd w:val="clear" w:color="auto" w:fill="D9D9D9"/>
          </w:tcPr>
          <w:p w14:paraId="5B9D1899" w14:textId="77777777" w:rsidR="00AD5B8A" w:rsidRPr="000775C6" w:rsidRDefault="00AD5B8A" w:rsidP="00AD5B8A">
            <w:pPr>
              <w:pStyle w:val="TAL"/>
              <w:rPr>
                <w:b/>
                <w:sz w:val="16"/>
                <w:szCs w:val="16"/>
                <w:lang w:eastAsia="zh-CN"/>
              </w:rPr>
            </w:pPr>
            <w:r w:rsidRPr="000775C6">
              <w:rPr>
                <w:b/>
                <w:sz w:val="16"/>
                <w:szCs w:val="16"/>
                <w:lang w:eastAsia="zh-CN"/>
              </w:rPr>
              <w:t>9.2.7</w:t>
            </w:r>
          </w:p>
        </w:tc>
        <w:tc>
          <w:tcPr>
            <w:tcW w:w="3506" w:type="dxa"/>
            <w:gridSpan w:val="2"/>
            <w:tcBorders>
              <w:top w:val="nil"/>
              <w:bottom w:val="single" w:sz="4" w:space="0" w:color="auto"/>
            </w:tcBorders>
            <w:shd w:val="clear" w:color="auto" w:fill="D9D9D9"/>
          </w:tcPr>
          <w:p w14:paraId="34C5905B" w14:textId="77777777" w:rsidR="00AD5B8A" w:rsidRPr="000775C6" w:rsidRDefault="00AD5B8A" w:rsidP="00AD5B8A">
            <w:pPr>
              <w:pStyle w:val="TAL"/>
              <w:rPr>
                <w:b/>
                <w:sz w:val="16"/>
                <w:szCs w:val="16"/>
              </w:rPr>
            </w:pPr>
            <w:r w:rsidRPr="000775C6">
              <w:rPr>
                <w:b/>
                <w:sz w:val="16"/>
                <w:szCs w:val="16"/>
              </w:rPr>
              <w:t>Service request</w:t>
            </w:r>
          </w:p>
        </w:tc>
        <w:tc>
          <w:tcPr>
            <w:tcW w:w="810" w:type="dxa"/>
            <w:gridSpan w:val="2"/>
            <w:tcBorders>
              <w:top w:val="nil"/>
              <w:bottom w:val="single" w:sz="4" w:space="0" w:color="auto"/>
            </w:tcBorders>
            <w:shd w:val="clear" w:color="auto" w:fill="D9D9D9"/>
          </w:tcPr>
          <w:p w14:paraId="1A3FC6AE" w14:textId="77777777" w:rsidR="00AD5B8A" w:rsidRPr="000775C6" w:rsidRDefault="00AD5B8A" w:rsidP="00AD5B8A">
            <w:pPr>
              <w:pStyle w:val="TAL"/>
              <w:rPr>
                <w:b/>
                <w:sz w:val="16"/>
                <w:szCs w:val="16"/>
              </w:rPr>
            </w:pPr>
          </w:p>
        </w:tc>
        <w:tc>
          <w:tcPr>
            <w:tcW w:w="1170" w:type="dxa"/>
            <w:gridSpan w:val="2"/>
            <w:tcBorders>
              <w:bottom w:val="single" w:sz="4" w:space="0" w:color="auto"/>
            </w:tcBorders>
            <w:shd w:val="clear" w:color="auto" w:fill="D9D9D9"/>
          </w:tcPr>
          <w:p w14:paraId="1BB5CFF7" w14:textId="77777777" w:rsidR="00AD5B8A" w:rsidRPr="000775C6" w:rsidRDefault="00AD5B8A" w:rsidP="00AD5B8A">
            <w:pPr>
              <w:pStyle w:val="TAL"/>
              <w:rPr>
                <w:b/>
                <w:sz w:val="16"/>
                <w:szCs w:val="16"/>
                <w:lang w:eastAsia="zh-CN"/>
              </w:rPr>
            </w:pPr>
          </w:p>
        </w:tc>
        <w:tc>
          <w:tcPr>
            <w:tcW w:w="3596" w:type="dxa"/>
            <w:gridSpan w:val="2"/>
            <w:tcBorders>
              <w:bottom w:val="single" w:sz="4" w:space="0" w:color="auto"/>
            </w:tcBorders>
            <w:shd w:val="clear" w:color="auto" w:fill="D9D9D9"/>
          </w:tcPr>
          <w:p w14:paraId="28F7E689" w14:textId="77777777" w:rsidR="00AD5B8A" w:rsidRPr="000775C6" w:rsidRDefault="00AD5B8A" w:rsidP="00AD5B8A">
            <w:pPr>
              <w:pStyle w:val="TAL"/>
              <w:rPr>
                <w:b/>
                <w:sz w:val="16"/>
                <w:szCs w:val="16"/>
              </w:rPr>
            </w:pPr>
          </w:p>
        </w:tc>
      </w:tr>
      <w:tr w:rsidR="00AD5B8A" w:rsidRPr="000775C6" w14:paraId="710CA585" w14:textId="77777777" w:rsidTr="00AD5B8A">
        <w:trPr>
          <w:gridAfter w:val="1"/>
          <w:wAfter w:w="38" w:type="dxa"/>
          <w:jc w:val="center"/>
        </w:trPr>
        <w:tc>
          <w:tcPr>
            <w:tcW w:w="1090" w:type="dxa"/>
            <w:gridSpan w:val="2"/>
            <w:tcBorders>
              <w:top w:val="nil"/>
              <w:bottom w:val="single" w:sz="4" w:space="0" w:color="auto"/>
            </w:tcBorders>
            <w:shd w:val="clear" w:color="auto" w:fill="FFFFFF"/>
          </w:tcPr>
          <w:p w14:paraId="33754CD9" w14:textId="77777777" w:rsidR="00AD5B8A" w:rsidRPr="000775C6" w:rsidRDefault="00AD5B8A" w:rsidP="00AD5B8A">
            <w:pPr>
              <w:pStyle w:val="TAL"/>
              <w:rPr>
                <w:sz w:val="16"/>
                <w:szCs w:val="16"/>
                <w:lang w:eastAsia="zh-CN"/>
              </w:rPr>
            </w:pPr>
            <w:r w:rsidRPr="000775C6">
              <w:rPr>
                <w:sz w:val="16"/>
                <w:szCs w:val="16"/>
                <w:lang w:eastAsia="zh-CN"/>
              </w:rPr>
              <w:t>9.2.7.1</w:t>
            </w:r>
          </w:p>
        </w:tc>
        <w:tc>
          <w:tcPr>
            <w:tcW w:w="3506" w:type="dxa"/>
            <w:gridSpan w:val="2"/>
            <w:tcBorders>
              <w:top w:val="nil"/>
              <w:bottom w:val="single" w:sz="4" w:space="0" w:color="auto"/>
            </w:tcBorders>
            <w:shd w:val="clear" w:color="auto" w:fill="FFFFFF"/>
          </w:tcPr>
          <w:p w14:paraId="3611DCB3" w14:textId="77777777" w:rsidR="00AD5B8A" w:rsidRPr="000775C6" w:rsidRDefault="00AD5B8A" w:rsidP="00AD5B8A">
            <w:pPr>
              <w:pStyle w:val="TAL"/>
              <w:rPr>
                <w:rFonts w:cs="Arial"/>
                <w:sz w:val="16"/>
                <w:szCs w:val="16"/>
              </w:rPr>
            </w:pPr>
            <w:r w:rsidRPr="000775C6">
              <w:rPr>
                <w:rFonts w:eastAsia="等线" w:cs="Arial"/>
                <w:sz w:val="16"/>
                <w:szCs w:val="16"/>
              </w:rPr>
              <w:t>Service request / IDLE mode uplink user data transport / Rejected / Restricted service area</w:t>
            </w:r>
            <w:r w:rsidRPr="000775C6">
              <w:rPr>
                <w:rFonts w:cs="Arial"/>
                <w:sz w:val="16"/>
                <w:szCs w:val="16"/>
              </w:rPr>
              <w:t>, Abnormal / T3517</w:t>
            </w:r>
          </w:p>
        </w:tc>
        <w:tc>
          <w:tcPr>
            <w:tcW w:w="810" w:type="dxa"/>
            <w:gridSpan w:val="2"/>
            <w:tcBorders>
              <w:top w:val="nil"/>
              <w:bottom w:val="single" w:sz="4" w:space="0" w:color="auto"/>
            </w:tcBorders>
            <w:shd w:val="clear" w:color="auto" w:fill="FFFFFF"/>
          </w:tcPr>
          <w:p w14:paraId="664C9DE2" w14:textId="77777777" w:rsidR="00AD5B8A" w:rsidRPr="000775C6" w:rsidRDefault="00AD5B8A" w:rsidP="00AD5B8A">
            <w:pPr>
              <w:pStyle w:val="TAC"/>
              <w:rPr>
                <w:sz w:val="16"/>
                <w:szCs w:val="16"/>
              </w:rPr>
            </w:pPr>
            <w:r w:rsidRPr="000775C6">
              <w:rPr>
                <w:sz w:val="16"/>
                <w:szCs w:val="16"/>
              </w:rPr>
              <w:t>Rel-15</w:t>
            </w:r>
          </w:p>
        </w:tc>
        <w:tc>
          <w:tcPr>
            <w:tcW w:w="1170" w:type="dxa"/>
            <w:gridSpan w:val="2"/>
            <w:tcBorders>
              <w:bottom w:val="single" w:sz="4" w:space="0" w:color="auto"/>
            </w:tcBorders>
            <w:shd w:val="clear" w:color="auto" w:fill="FFFFFF"/>
          </w:tcPr>
          <w:p w14:paraId="2451E5A8" w14:textId="77777777" w:rsidR="00AD5B8A" w:rsidRPr="000775C6" w:rsidRDefault="00AD5B8A" w:rsidP="00AD5B8A">
            <w:pPr>
              <w:pStyle w:val="TAC"/>
              <w:rPr>
                <w:sz w:val="16"/>
                <w:szCs w:val="16"/>
                <w:lang w:eastAsia="zh-CN"/>
              </w:rPr>
            </w:pPr>
            <w:r w:rsidRPr="000775C6">
              <w:rPr>
                <w:sz w:val="16"/>
                <w:szCs w:val="16"/>
                <w:lang w:eastAsia="zh-CN"/>
              </w:rPr>
              <w:t>C29</w:t>
            </w:r>
          </w:p>
        </w:tc>
        <w:tc>
          <w:tcPr>
            <w:tcW w:w="3596" w:type="dxa"/>
            <w:gridSpan w:val="2"/>
            <w:tcBorders>
              <w:bottom w:val="single" w:sz="4" w:space="0" w:color="auto"/>
            </w:tcBorders>
            <w:shd w:val="clear" w:color="auto" w:fill="FFFFFF"/>
          </w:tcPr>
          <w:p w14:paraId="74E42FDA" w14:textId="77777777" w:rsidR="00AD5B8A" w:rsidRPr="000775C6" w:rsidRDefault="00AD5B8A" w:rsidP="00AD5B8A">
            <w:pPr>
              <w:pStyle w:val="TAL"/>
              <w:rPr>
                <w:sz w:val="16"/>
                <w:szCs w:val="16"/>
              </w:rPr>
            </w:pPr>
            <w:r w:rsidRPr="000775C6">
              <w:rPr>
                <w:sz w:val="16"/>
                <w:szCs w:val="16"/>
              </w:rPr>
              <w:t xml:space="preserve">UEs supporting </w:t>
            </w:r>
            <w:r w:rsidRPr="000775C6">
              <w:rPr>
                <w:sz w:val="16"/>
                <w:szCs w:val="16"/>
                <w:lang w:eastAsia="zh-CN"/>
              </w:rPr>
              <w:t>5G core over non-3GPP Access Network and WLAN</w:t>
            </w:r>
          </w:p>
        </w:tc>
      </w:tr>
      <w:tr w:rsidR="00AD5B8A" w:rsidRPr="000775C6" w14:paraId="73E06733" w14:textId="77777777" w:rsidTr="00AD5B8A">
        <w:trPr>
          <w:gridAfter w:val="1"/>
          <w:wAfter w:w="38" w:type="dxa"/>
          <w:jc w:val="center"/>
        </w:trPr>
        <w:tc>
          <w:tcPr>
            <w:tcW w:w="1090" w:type="dxa"/>
            <w:gridSpan w:val="2"/>
            <w:tcBorders>
              <w:top w:val="nil"/>
              <w:bottom w:val="single" w:sz="4" w:space="0" w:color="auto"/>
            </w:tcBorders>
            <w:shd w:val="clear" w:color="auto" w:fill="FFFFFF"/>
          </w:tcPr>
          <w:p w14:paraId="0D36CBBE" w14:textId="77777777" w:rsidR="00AD5B8A" w:rsidRPr="000775C6" w:rsidRDefault="00AD5B8A" w:rsidP="00AD5B8A">
            <w:pPr>
              <w:pStyle w:val="TAL"/>
              <w:rPr>
                <w:sz w:val="16"/>
                <w:szCs w:val="16"/>
                <w:lang w:eastAsia="zh-CN"/>
              </w:rPr>
            </w:pPr>
            <w:r w:rsidRPr="000775C6">
              <w:rPr>
                <w:sz w:val="16"/>
                <w:szCs w:val="16"/>
                <w:lang w:eastAsia="zh-CN"/>
              </w:rPr>
              <w:t>9.2.7.2</w:t>
            </w:r>
          </w:p>
        </w:tc>
        <w:tc>
          <w:tcPr>
            <w:tcW w:w="3506" w:type="dxa"/>
            <w:gridSpan w:val="2"/>
            <w:tcBorders>
              <w:top w:val="nil"/>
              <w:bottom w:val="single" w:sz="4" w:space="0" w:color="auto"/>
            </w:tcBorders>
            <w:shd w:val="clear" w:color="auto" w:fill="FFFFFF"/>
          </w:tcPr>
          <w:p w14:paraId="0A32E535" w14:textId="77777777" w:rsidR="00AD5B8A" w:rsidRPr="000775C6" w:rsidRDefault="00AD5B8A" w:rsidP="00AD5B8A">
            <w:pPr>
              <w:pStyle w:val="TAL"/>
              <w:rPr>
                <w:rFonts w:cs="Arial"/>
                <w:sz w:val="16"/>
                <w:szCs w:val="16"/>
              </w:rPr>
            </w:pPr>
            <w:r w:rsidRPr="000775C6">
              <w:rPr>
                <w:rFonts w:cs="Arial"/>
                <w:sz w:val="16"/>
                <w:szCs w:val="16"/>
              </w:rPr>
              <w:t>Service request / CMM CONNECTED mode/uplink user data transport / Abnormal / T3517</w:t>
            </w:r>
          </w:p>
        </w:tc>
        <w:tc>
          <w:tcPr>
            <w:tcW w:w="810" w:type="dxa"/>
            <w:gridSpan w:val="2"/>
            <w:tcBorders>
              <w:top w:val="nil"/>
              <w:bottom w:val="single" w:sz="4" w:space="0" w:color="auto"/>
            </w:tcBorders>
            <w:shd w:val="clear" w:color="auto" w:fill="FFFFFF"/>
          </w:tcPr>
          <w:p w14:paraId="5D8FEA09" w14:textId="77777777" w:rsidR="00AD5B8A" w:rsidRPr="000775C6" w:rsidRDefault="00AD5B8A" w:rsidP="00AD5B8A">
            <w:pPr>
              <w:pStyle w:val="TAC"/>
              <w:rPr>
                <w:sz w:val="16"/>
                <w:szCs w:val="16"/>
              </w:rPr>
            </w:pPr>
            <w:r w:rsidRPr="000775C6">
              <w:rPr>
                <w:sz w:val="16"/>
                <w:szCs w:val="16"/>
              </w:rPr>
              <w:t>Rel-15</w:t>
            </w:r>
          </w:p>
        </w:tc>
        <w:tc>
          <w:tcPr>
            <w:tcW w:w="1170" w:type="dxa"/>
            <w:gridSpan w:val="2"/>
            <w:tcBorders>
              <w:bottom w:val="single" w:sz="4" w:space="0" w:color="auto"/>
            </w:tcBorders>
            <w:shd w:val="clear" w:color="auto" w:fill="FFFFFF"/>
          </w:tcPr>
          <w:p w14:paraId="7512358E" w14:textId="77777777" w:rsidR="00AD5B8A" w:rsidRPr="000775C6" w:rsidRDefault="00AD5B8A" w:rsidP="00AD5B8A">
            <w:pPr>
              <w:pStyle w:val="TAC"/>
              <w:rPr>
                <w:sz w:val="16"/>
                <w:szCs w:val="16"/>
                <w:lang w:eastAsia="zh-CN"/>
              </w:rPr>
            </w:pPr>
            <w:r w:rsidRPr="000775C6">
              <w:rPr>
                <w:sz w:val="16"/>
                <w:szCs w:val="16"/>
                <w:lang w:eastAsia="zh-CN"/>
              </w:rPr>
              <w:t>C58</w:t>
            </w:r>
          </w:p>
        </w:tc>
        <w:tc>
          <w:tcPr>
            <w:tcW w:w="3596" w:type="dxa"/>
            <w:gridSpan w:val="2"/>
            <w:tcBorders>
              <w:bottom w:val="single" w:sz="4" w:space="0" w:color="auto"/>
            </w:tcBorders>
            <w:shd w:val="clear" w:color="auto" w:fill="FFFFFF"/>
          </w:tcPr>
          <w:p w14:paraId="569D8411" w14:textId="77777777" w:rsidR="00AD5B8A" w:rsidRPr="000775C6" w:rsidRDefault="00AD5B8A" w:rsidP="00AD5B8A">
            <w:pPr>
              <w:pStyle w:val="TAL"/>
              <w:rPr>
                <w:sz w:val="16"/>
                <w:szCs w:val="16"/>
              </w:rPr>
            </w:pPr>
            <w:r w:rsidRPr="000775C6">
              <w:rPr>
                <w:sz w:val="16"/>
                <w:szCs w:val="16"/>
              </w:rPr>
              <w:t xml:space="preserve">UEs supporting </w:t>
            </w:r>
            <w:r w:rsidRPr="000775C6">
              <w:rPr>
                <w:sz w:val="16"/>
                <w:szCs w:val="16"/>
                <w:lang w:eastAsia="zh-CN"/>
              </w:rPr>
              <w:t>5G core over non-3GPP Access Network, WLAN and (</w:t>
            </w:r>
            <w:r w:rsidRPr="000775C6">
              <w:t>ICMP or ICMP IPv6)</w:t>
            </w:r>
          </w:p>
        </w:tc>
      </w:tr>
      <w:tr w:rsidR="00AD5B8A" w:rsidRPr="000775C6" w14:paraId="1B4C6438" w14:textId="77777777" w:rsidTr="00AD5B8A">
        <w:trPr>
          <w:gridAfter w:val="1"/>
          <w:wAfter w:w="38" w:type="dxa"/>
          <w:jc w:val="center"/>
        </w:trPr>
        <w:tc>
          <w:tcPr>
            <w:tcW w:w="1090" w:type="dxa"/>
            <w:gridSpan w:val="2"/>
            <w:tcBorders>
              <w:top w:val="nil"/>
              <w:bottom w:val="single" w:sz="4" w:space="0" w:color="auto"/>
            </w:tcBorders>
            <w:shd w:val="clear" w:color="auto" w:fill="D9D9D9"/>
          </w:tcPr>
          <w:p w14:paraId="02E4065E" w14:textId="77777777" w:rsidR="00AD5B8A" w:rsidRPr="000775C6" w:rsidRDefault="00AD5B8A" w:rsidP="00AD5B8A">
            <w:pPr>
              <w:keepNext/>
              <w:keepLines/>
              <w:spacing w:after="0"/>
              <w:rPr>
                <w:rFonts w:ascii="Arial" w:hAnsi="Arial"/>
                <w:b/>
                <w:sz w:val="16"/>
                <w:szCs w:val="16"/>
                <w:lang w:eastAsia="zh-CN"/>
              </w:rPr>
            </w:pPr>
            <w:r w:rsidRPr="000775C6">
              <w:rPr>
                <w:rFonts w:ascii="Arial" w:hAnsi="Arial"/>
                <w:b/>
                <w:sz w:val="16"/>
                <w:szCs w:val="16"/>
                <w:lang w:eastAsia="zh-CN"/>
              </w:rPr>
              <w:t>9.2.8</w:t>
            </w:r>
          </w:p>
        </w:tc>
        <w:tc>
          <w:tcPr>
            <w:tcW w:w="3506" w:type="dxa"/>
            <w:gridSpan w:val="2"/>
            <w:tcBorders>
              <w:top w:val="nil"/>
              <w:bottom w:val="single" w:sz="4" w:space="0" w:color="auto"/>
            </w:tcBorders>
            <w:shd w:val="clear" w:color="auto" w:fill="D9D9D9"/>
          </w:tcPr>
          <w:p w14:paraId="00D4FAED" w14:textId="77777777" w:rsidR="00AD5B8A" w:rsidRPr="000775C6" w:rsidRDefault="00AD5B8A" w:rsidP="00AD5B8A">
            <w:pPr>
              <w:keepNext/>
              <w:keepLines/>
              <w:spacing w:after="0"/>
              <w:rPr>
                <w:rFonts w:ascii="Arial" w:hAnsi="Arial"/>
                <w:b/>
                <w:sz w:val="16"/>
                <w:szCs w:val="16"/>
              </w:rPr>
            </w:pPr>
            <w:r w:rsidRPr="000775C6">
              <w:rPr>
                <w:rFonts w:ascii="Arial" w:hAnsi="Arial"/>
                <w:b/>
                <w:sz w:val="16"/>
                <w:szCs w:val="16"/>
              </w:rPr>
              <w:t>SMS over NAS</w:t>
            </w:r>
          </w:p>
        </w:tc>
        <w:tc>
          <w:tcPr>
            <w:tcW w:w="810" w:type="dxa"/>
            <w:gridSpan w:val="2"/>
            <w:tcBorders>
              <w:top w:val="nil"/>
              <w:bottom w:val="single" w:sz="4" w:space="0" w:color="auto"/>
            </w:tcBorders>
            <w:shd w:val="clear" w:color="auto" w:fill="D9D9D9"/>
          </w:tcPr>
          <w:p w14:paraId="05AB011D" w14:textId="77777777" w:rsidR="00AD5B8A" w:rsidRPr="000775C6" w:rsidRDefault="00AD5B8A" w:rsidP="00AD5B8A">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0C5663B0" w14:textId="77777777" w:rsidR="00AD5B8A" w:rsidRPr="000775C6" w:rsidRDefault="00AD5B8A" w:rsidP="00AD5B8A">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693B1974" w14:textId="77777777" w:rsidR="00AD5B8A" w:rsidRPr="000775C6" w:rsidRDefault="00AD5B8A" w:rsidP="00AD5B8A">
            <w:pPr>
              <w:keepNext/>
              <w:keepLines/>
              <w:spacing w:after="0"/>
              <w:rPr>
                <w:rFonts w:ascii="Arial" w:hAnsi="Arial"/>
                <w:b/>
                <w:sz w:val="16"/>
                <w:szCs w:val="16"/>
              </w:rPr>
            </w:pPr>
          </w:p>
        </w:tc>
      </w:tr>
      <w:tr w:rsidR="00AD5B8A" w:rsidRPr="000775C6" w14:paraId="31A32924" w14:textId="77777777" w:rsidTr="00AD5B8A">
        <w:trPr>
          <w:gridAfter w:val="1"/>
          <w:wAfter w:w="38" w:type="dxa"/>
          <w:jc w:val="center"/>
        </w:trPr>
        <w:tc>
          <w:tcPr>
            <w:tcW w:w="1090" w:type="dxa"/>
            <w:gridSpan w:val="2"/>
            <w:tcBorders>
              <w:top w:val="nil"/>
              <w:bottom w:val="single" w:sz="4" w:space="0" w:color="auto"/>
            </w:tcBorders>
            <w:shd w:val="clear" w:color="auto" w:fill="FFFFFF"/>
          </w:tcPr>
          <w:p w14:paraId="5CAD85AB" w14:textId="77777777" w:rsidR="00AD5B8A" w:rsidRPr="000775C6" w:rsidRDefault="00AD5B8A" w:rsidP="00AD5B8A">
            <w:pPr>
              <w:keepNext/>
              <w:keepLines/>
              <w:spacing w:after="0"/>
              <w:rPr>
                <w:rFonts w:ascii="Arial" w:hAnsi="Arial"/>
                <w:sz w:val="16"/>
                <w:szCs w:val="16"/>
                <w:lang w:eastAsia="zh-CN"/>
              </w:rPr>
            </w:pPr>
            <w:r w:rsidRPr="000775C6">
              <w:rPr>
                <w:rFonts w:ascii="Arial" w:hAnsi="Arial"/>
                <w:sz w:val="16"/>
                <w:szCs w:val="16"/>
                <w:lang w:eastAsia="zh-CN"/>
              </w:rPr>
              <w:t>9.2.8.1</w:t>
            </w:r>
          </w:p>
        </w:tc>
        <w:tc>
          <w:tcPr>
            <w:tcW w:w="3506" w:type="dxa"/>
            <w:gridSpan w:val="2"/>
            <w:tcBorders>
              <w:top w:val="nil"/>
              <w:bottom w:val="single" w:sz="4" w:space="0" w:color="auto"/>
            </w:tcBorders>
            <w:shd w:val="clear" w:color="auto" w:fill="FFFFFF"/>
          </w:tcPr>
          <w:p w14:paraId="07EDDC59" w14:textId="77777777" w:rsidR="00AD5B8A" w:rsidRPr="000775C6" w:rsidRDefault="00AD5B8A" w:rsidP="00AD5B8A">
            <w:pPr>
              <w:keepNext/>
              <w:keepLines/>
              <w:spacing w:after="0"/>
              <w:rPr>
                <w:rFonts w:ascii="Arial" w:hAnsi="Arial"/>
                <w:sz w:val="16"/>
                <w:szCs w:val="16"/>
              </w:rPr>
            </w:pPr>
            <w:r w:rsidRPr="000775C6">
              <w:rPr>
                <w:rFonts w:ascii="Arial" w:hAnsi="Arial"/>
                <w:sz w:val="16"/>
                <w:szCs w:val="16"/>
                <w:lang w:eastAsia="ko-KR"/>
              </w:rPr>
              <w:t>SMS over NAS / MO SMS over NAS - 5GMM-Idle mode</w:t>
            </w:r>
          </w:p>
        </w:tc>
        <w:tc>
          <w:tcPr>
            <w:tcW w:w="810" w:type="dxa"/>
            <w:gridSpan w:val="2"/>
            <w:tcBorders>
              <w:top w:val="nil"/>
              <w:bottom w:val="single" w:sz="4" w:space="0" w:color="auto"/>
            </w:tcBorders>
            <w:shd w:val="clear" w:color="auto" w:fill="FFFFFF"/>
          </w:tcPr>
          <w:p w14:paraId="4B2AF309" w14:textId="77777777" w:rsidR="00AD5B8A" w:rsidRPr="000775C6" w:rsidRDefault="00AD5B8A" w:rsidP="00AD5B8A">
            <w:pPr>
              <w:keepNext/>
              <w:keepLines/>
              <w:spacing w:after="0"/>
              <w:jc w:val="center"/>
              <w:rPr>
                <w:rFonts w:ascii="Arial" w:hAnsi="Arial"/>
                <w:sz w:val="16"/>
                <w:szCs w:val="16"/>
              </w:rPr>
            </w:pPr>
            <w:r w:rsidRPr="000775C6">
              <w:rPr>
                <w:rFonts w:ascii="Arial" w:hAnsi="Arial"/>
                <w:sz w:val="16"/>
                <w:szCs w:val="16"/>
              </w:rPr>
              <w:t>Rel-15</w:t>
            </w:r>
          </w:p>
        </w:tc>
        <w:tc>
          <w:tcPr>
            <w:tcW w:w="1170" w:type="dxa"/>
            <w:gridSpan w:val="2"/>
            <w:tcBorders>
              <w:bottom w:val="single" w:sz="4" w:space="0" w:color="auto"/>
            </w:tcBorders>
            <w:shd w:val="clear" w:color="auto" w:fill="FFFFFF"/>
          </w:tcPr>
          <w:p w14:paraId="49BA7CA8" w14:textId="77777777" w:rsidR="00AD5B8A" w:rsidRPr="000775C6" w:rsidRDefault="00AD5B8A" w:rsidP="00AD5B8A">
            <w:pPr>
              <w:keepNext/>
              <w:keepLines/>
              <w:spacing w:after="0"/>
              <w:jc w:val="center"/>
              <w:rPr>
                <w:rFonts w:ascii="Arial" w:hAnsi="Arial"/>
                <w:sz w:val="16"/>
                <w:szCs w:val="16"/>
                <w:lang w:eastAsia="zh-CN"/>
              </w:rPr>
            </w:pPr>
            <w:r w:rsidRPr="000775C6">
              <w:rPr>
                <w:rFonts w:ascii="Arial" w:hAnsi="Arial"/>
                <w:sz w:val="16"/>
                <w:szCs w:val="16"/>
                <w:lang w:eastAsia="zh-CN"/>
              </w:rPr>
              <w:t>C30</w:t>
            </w:r>
          </w:p>
        </w:tc>
        <w:tc>
          <w:tcPr>
            <w:tcW w:w="3596" w:type="dxa"/>
            <w:gridSpan w:val="2"/>
            <w:tcBorders>
              <w:bottom w:val="single" w:sz="4" w:space="0" w:color="auto"/>
            </w:tcBorders>
            <w:shd w:val="clear" w:color="auto" w:fill="FFFFFF"/>
          </w:tcPr>
          <w:p w14:paraId="124D1173" w14:textId="77777777" w:rsidR="00AD5B8A" w:rsidRPr="000775C6" w:rsidRDefault="00AD5B8A" w:rsidP="00AD5B8A">
            <w:pPr>
              <w:keepNext/>
              <w:keepLines/>
              <w:spacing w:after="0"/>
              <w:rPr>
                <w:rFonts w:ascii="Arial" w:hAnsi="Arial"/>
                <w:b/>
                <w:sz w:val="16"/>
                <w:szCs w:val="16"/>
              </w:rPr>
            </w:pPr>
            <w:r w:rsidRPr="000775C6">
              <w:rPr>
                <w:rFonts w:ascii="Arial" w:hAnsi="Arial"/>
                <w:sz w:val="16"/>
                <w:szCs w:val="16"/>
              </w:rPr>
              <w:t xml:space="preserve">UEs supporting </w:t>
            </w:r>
            <w:r w:rsidRPr="000775C6">
              <w:rPr>
                <w:rFonts w:ascii="Arial" w:hAnsi="Arial"/>
                <w:sz w:val="16"/>
                <w:szCs w:val="16"/>
                <w:lang w:eastAsia="zh-CN"/>
              </w:rPr>
              <w:t>5G core over non-3GPP Access Network and SMS over NAS and WLAN</w:t>
            </w:r>
          </w:p>
        </w:tc>
      </w:tr>
      <w:tr w:rsidR="00AD5B8A" w:rsidRPr="000775C6" w14:paraId="376BB550" w14:textId="77777777" w:rsidTr="00AD5B8A">
        <w:trPr>
          <w:gridAfter w:val="1"/>
          <w:wAfter w:w="38" w:type="dxa"/>
          <w:jc w:val="center"/>
        </w:trPr>
        <w:tc>
          <w:tcPr>
            <w:tcW w:w="1090" w:type="dxa"/>
            <w:gridSpan w:val="2"/>
            <w:tcBorders>
              <w:top w:val="nil"/>
              <w:bottom w:val="single" w:sz="4" w:space="0" w:color="auto"/>
            </w:tcBorders>
            <w:shd w:val="clear" w:color="auto" w:fill="D9D9D9"/>
          </w:tcPr>
          <w:p w14:paraId="5B6E250A" w14:textId="77777777" w:rsidR="00AD5B8A" w:rsidRPr="000775C6" w:rsidRDefault="00AD5B8A" w:rsidP="00AD5B8A">
            <w:pPr>
              <w:keepNext/>
              <w:keepLines/>
              <w:spacing w:after="0"/>
              <w:rPr>
                <w:rFonts w:ascii="Arial" w:hAnsi="Arial"/>
                <w:sz w:val="16"/>
                <w:szCs w:val="16"/>
                <w:lang w:eastAsia="zh-CN"/>
              </w:rPr>
            </w:pPr>
            <w:r w:rsidRPr="000775C6">
              <w:rPr>
                <w:rFonts w:ascii="Arial" w:hAnsi="Arial"/>
                <w:b/>
                <w:sz w:val="16"/>
                <w:szCs w:val="16"/>
              </w:rPr>
              <w:t>9.3</w:t>
            </w:r>
          </w:p>
        </w:tc>
        <w:tc>
          <w:tcPr>
            <w:tcW w:w="3506" w:type="dxa"/>
            <w:gridSpan w:val="2"/>
            <w:tcBorders>
              <w:top w:val="nil"/>
              <w:bottom w:val="single" w:sz="4" w:space="0" w:color="auto"/>
            </w:tcBorders>
            <w:shd w:val="clear" w:color="auto" w:fill="D9D9D9"/>
          </w:tcPr>
          <w:p w14:paraId="2B8FDE1B" w14:textId="77777777" w:rsidR="00AD5B8A" w:rsidRPr="000775C6" w:rsidRDefault="00AD5B8A" w:rsidP="00AD5B8A">
            <w:pPr>
              <w:keepNext/>
              <w:keepLines/>
              <w:spacing w:after="0"/>
              <w:rPr>
                <w:rFonts w:ascii="Arial" w:hAnsi="Arial"/>
                <w:sz w:val="16"/>
                <w:szCs w:val="16"/>
                <w:lang w:eastAsia="ko-KR"/>
              </w:rPr>
            </w:pPr>
            <w:r w:rsidRPr="000775C6">
              <w:rPr>
                <w:rFonts w:ascii="Arial" w:hAnsi="Arial"/>
                <w:b/>
                <w:sz w:val="16"/>
                <w:szCs w:val="16"/>
              </w:rPr>
              <w:t>Inter-system mobility</w:t>
            </w:r>
          </w:p>
        </w:tc>
        <w:tc>
          <w:tcPr>
            <w:tcW w:w="810" w:type="dxa"/>
            <w:gridSpan w:val="2"/>
            <w:tcBorders>
              <w:top w:val="nil"/>
              <w:bottom w:val="single" w:sz="4" w:space="0" w:color="auto"/>
            </w:tcBorders>
            <w:shd w:val="clear" w:color="auto" w:fill="D9D9D9"/>
          </w:tcPr>
          <w:p w14:paraId="494873BF" w14:textId="77777777" w:rsidR="00AD5B8A" w:rsidRPr="000775C6" w:rsidRDefault="00AD5B8A" w:rsidP="00AD5B8A">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7B8D3A3A" w14:textId="77777777" w:rsidR="00AD5B8A" w:rsidRPr="000775C6" w:rsidRDefault="00AD5B8A" w:rsidP="00AD5B8A">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73FFCD16" w14:textId="77777777" w:rsidR="00AD5B8A" w:rsidRPr="000775C6" w:rsidRDefault="00AD5B8A" w:rsidP="00AD5B8A">
            <w:pPr>
              <w:keepNext/>
              <w:keepLines/>
              <w:spacing w:after="0"/>
              <w:rPr>
                <w:rFonts w:ascii="Arial" w:hAnsi="Arial"/>
                <w:sz w:val="16"/>
                <w:szCs w:val="16"/>
              </w:rPr>
            </w:pPr>
          </w:p>
        </w:tc>
      </w:tr>
      <w:tr w:rsidR="00AD5B8A" w:rsidRPr="000775C6" w14:paraId="4BC30C4A" w14:textId="77777777" w:rsidTr="00AD5B8A">
        <w:trPr>
          <w:gridAfter w:val="1"/>
          <w:wAfter w:w="38" w:type="dxa"/>
          <w:jc w:val="center"/>
        </w:trPr>
        <w:tc>
          <w:tcPr>
            <w:tcW w:w="1090" w:type="dxa"/>
            <w:gridSpan w:val="2"/>
            <w:tcBorders>
              <w:top w:val="nil"/>
              <w:bottom w:val="single" w:sz="4" w:space="0" w:color="auto"/>
            </w:tcBorders>
            <w:shd w:val="clear" w:color="auto" w:fill="D9D9D9"/>
          </w:tcPr>
          <w:p w14:paraId="3A177C54" w14:textId="77777777" w:rsidR="00AD5B8A" w:rsidRPr="000775C6" w:rsidRDefault="00AD5B8A" w:rsidP="00AD5B8A">
            <w:pPr>
              <w:keepNext/>
              <w:keepLines/>
              <w:spacing w:after="0"/>
              <w:rPr>
                <w:rFonts w:ascii="Arial" w:hAnsi="Arial"/>
                <w:sz w:val="16"/>
                <w:szCs w:val="16"/>
                <w:lang w:eastAsia="zh-CN"/>
              </w:rPr>
            </w:pPr>
            <w:r w:rsidRPr="000775C6">
              <w:rPr>
                <w:rFonts w:ascii="Arial" w:hAnsi="Arial"/>
                <w:b/>
                <w:sz w:val="16"/>
                <w:szCs w:val="16"/>
              </w:rPr>
              <w:t>9.3.1</w:t>
            </w:r>
          </w:p>
        </w:tc>
        <w:tc>
          <w:tcPr>
            <w:tcW w:w="3506" w:type="dxa"/>
            <w:gridSpan w:val="2"/>
            <w:tcBorders>
              <w:top w:val="nil"/>
              <w:bottom w:val="single" w:sz="4" w:space="0" w:color="auto"/>
            </w:tcBorders>
            <w:shd w:val="clear" w:color="auto" w:fill="D9D9D9"/>
          </w:tcPr>
          <w:p w14:paraId="32097A2F" w14:textId="77777777" w:rsidR="00AD5B8A" w:rsidRPr="000775C6" w:rsidRDefault="00AD5B8A" w:rsidP="00AD5B8A">
            <w:pPr>
              <w:keepNext/>
              <w:keepLines/>
              <w:spacing w:after="0"/>
              <w:rPr>
                <w:rFonts w:ascii="Arial" w:hAnsi="Arial"/>
                <w:sz w:val="16"/>
                <w:szCs w:val="16"/>
                <w:lang w:eastAsia="ko-KR"/>
              </w:rPr>
            </w:pPr>
            <w:r w:rsidRPr="000775C6">
              <w:rPr>
                <w:rFonts w:ascii="Arial" w:hAnsi="Arial"/>
                <w:b/>
                <w:sz w:val="16"/>
                <w:szCs w:val="16"/>
              </w:rPr>
              <w:t>5GS-EPC Inter-system mobility</w:t>
            </w:r>
          </w:p>
        </w:tc>
        <w:tc>
          <w:tcPr>
            <w:tcW w:w="810" w:type="dxa"/>
            <w:gridSpan w:val="2"/>
            <w:tcBorders>
              <w:top w:val="nil"/>
              <w:bottom w:val="single" w:sz="4" w:space="0" w:color="auto"/>
            </w:tcBorders>
            <w:shd w:val="clear" w:color="auto" w:fill="D9D9D9"/>
          </w:tcPr>
          <w:p w14:paraId="30A1247B" w14:textId="77777777" w:rsidR="00AD5B8A" w:rsidRPr="000775C6" w:rsidRDefault="00AD5B8A" w:rsidP="00AD5B8A">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3101607F" w14:textId="77777777" w:rsidR="00AD5B8A" w:rsidRPr="000775C6" w:rsidRDefault="00AD5B8A" w:rsidP="00AD5B8A">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1CDFAB80" w14:textId="77777777" w:rsidR="00AD5B8A" w:rsidRPr="000775C6" w:rsidRDefault="00AD5B8A" w:rsidP="00AD5B8A">
            <w:pPr>
              <w:keepNext/>
              <w:keepLines/>
              <w:spacing w:after="0"/>
              <w:rPr>
                <w:rFonts w:ascii="Arial" w:hAnsi="Arial"/>
                <w:sz w:val="16"/>
                <w:szCs w:val="16"/>
              </w:rPr>
            </w:pPr>
          </w:p>
        </w:tc>
      </w:tr>
      <w:tr w:rsidR="00AD5B8A" w:rsidRPr="000775C6" w14:paraId="440F01E0" w14:textId="77777777" w:rsidTr="00AD5B8A">
        <w:trPr>
          <w:gridAfter w:val="1"/>
          <w:wAfter w:w="38" w:type="dxa"/>
          <w:jc w:val="center"/>
        </w:trPr>
        <w:tc>
          <w:tcPr>
            <w:tcW w:w="1090" w:type="dxa"/>
            <w:gridSpan w:val="2"/>
            <w:tcBorders>
              <w:top w:val="nil"/>
              <w:bottom w:val="single" w:sz="4" w:space="0" w:color="auto"/>
            </w:tcBorders>
            <w:shd w:val="clear" w:color="auto" w:fill="FFFFFF"/>
          </w:tcPr>
          <w:p w14:paraId="14BB54F8" w14:textId="77777777" w:rsidR="00AD5B8A" w:rsidRPr="000775C6" w:rsidRDefault="00AD5B8A" w:rsidP="00AD5B8A">
            <w:pPr>
              <w:keepNext/>
              <w:keepLines/>
              <w:spacing w:after="0"/>
              <w:rPr>
                <w:rFonts w:ascii="Arial" w:hAnsi="Arial"/>
                <w:sz w:val="16"/>
                <w:szCs w:val="16"/>
                <w:lang w:eastAsia="zh-CN"/>
              </w:rPr>
            </w:pPr>
            <w:r w:rsidRPr="000775C6">
              <w:rPr>
                <w:rFonts w:ascii="Arial" w:hAnsi="Arial"/>
                <w:sz w:val="16"/>
                <w:szCs w:val="16"/>
              </w:rPr>
              <w:t>9.3.1.1</w:t>
            </w:r>
          </w:p>
        </w:tc>
        <w:tc>
          <w:tcPr>
            <w:tcW w:w="3506" w:type="dxa"/>
            <w:gridSpan w:val="2"/>
            <w:tcBorders>
              <w:top w:val="nil"/>
              <w:bottom w:val="single" w:sz="4" w:space="0" w:color="auto"/>
            </w:tcBorders>
            <w:shd w:val="clear" w:color="auto" w:fill="FFFFFF"/>
          </w:tcPr>
          <w:p w14:paraId="71B758A6" w14:textId="77777777" w:rsidR="00AD5B8A" w:rsidRPr="000775C6" w:rsidRDefault="00AD5B8A" w:rsidP="00AD5B8A">
            <w:pPr>
              <w:keepNext/>
              <w:keepLines/>
              <w:spacing w:after="0"/>
              <w:rPr>
                <w:rFonts w:ascii="Arial" w:hAnsi="Arial"/>
                <w:sz w:val="16"/>
                <w:szCs w:val="16"/>
                <w:lang w:eastAsia="ko-KR"/>
              </w:rPr>
            </w:pPr>
            <w:r w:rsidRPr="000775C6">
              <w:rPr>
                <w:rFonts w:ascii="Arial" w:hAnsi="Arial"/>
                <w:sz w:val="16"/>
                <w:szCs w:val="16"/>
              </w:rPr>
              <w:t>Inter-system mobility registration update / Single-registration mode with N26 / 5GMM-IDLE / 5GC to EPC</w:t>
            </w:r>
          </w:p>
        </w:tc>
        <w:tc>
          <w:tcPr>
            <w:tcW w:w="810" w:type="dxa"/>
            <w:gridSpan w:val="2"/>
            <w:tcBorders>
              <w:top w:val="nil"/>
              <w:bottom w:val="single" w:sz="4" w:space="0" w:color="auto"/>
            </w:tcBorders>
            <w:shd w:val="clear" w:color="auto" w:fill="FFFFFF"/>
          </w:tcPr>
          <w:p w14:paraId="21D0DF1A" w14:textId="77777777" w:rsidR="00AD5B8A" w:rsidRPr="000775C6" w:rsidRDefault="00AD5B8A" w:rsidP="00AD5B8A">
            <w:pPr>
              <w:keepNext/>
              <w:keepLines/>
              <w:spacing w:after="0"/>
              <w:jc w:val="center"/>
              <w:rPr>
                <w:rFonts w:ascii="Arial" w:hAnsi="Arial"/>
                <w:sz w:val="16"/>
                <w:szCs w:val="16"/>
              </w:rPr>
            </w:pPr>
            <w:r w:rsidRPr="000775C6">
              <w:rPr>
                <w:rFonts w:ascii="Arial" w:hAnsi="Arial"/>
                <w:sz w:val="16"/>
                <w:szCs w:val="16"/>
              </w:rPr>
              <w:t>Rel-15</w:t>
            </w:r>
          </w:p>
        </w:tc>
        <w:tc>
          <w:tcPr>
            <w:tcW w:w="1170" w:type="dxa"/>
            <w:gridSpan w:val="2"/>
            <w:tcBorders>
              <w:bottom w:val="single" w:sz="4" w:space="0" w:color="auto"/>
            </w:tcBorders>
            <w:shd w:val="clear" w:color="auto" w:fill="FFFFFF"/>
          </w:tcPr>
          <w:p w14:paraId="650BB997" w14:textId="77777777" w:rsidR="00AD5B8A" w:rsidRPr="000775C6" w:rsidRDefault="00AD5B8A" w:rsidP="00AD5B8A">
            <w:pPr>
              <w:keepNext/>
              <w:keepLines/>
              <w:spacing w:after="0"/>
              <w:jc w:val="center"/>
              <w:rPr>
                <w:rFonts w:ascii="Arial" w:hAnsi="Arial"/>
                <w:sz w:val="16"/>
                <w:szCs w:val="16"/>
                <w:lang w:eastAsia="zh-CN"/>
              </w:rPr>
            </w:pPr>
            <w:r w:rsidRPr="000775C6">
              <w:rPr>
                <w:rFonts w:ascii="Arial" w:hAnsi="Arial"/>
                <w:sz w:val="16"/>
                <w:szCs w:val="16"/>
              </w:rPr>
              <w:t>C26</w:t>
            </w:r>
          </w:p>
        </w:tc>
        <w:tc>
          <w:tcPr>
            <w:tcW w:w="3596" w:type="dxa"/>
            <w:gridSpan w:val="2"/>
            <w:tcBorders>
              <w:bottom w:val="single" w:sz="4" w:space="0" w:color="auto"/>
            </w:tcBorders>
            <w:shd w:val="clear" w:color="auto" w:fill="FFFFFF"/>
          </w:tcPr>
          <w:p w14:paraId="0DDBCB32" w14:textId="77777777" w:rsidR="00AD5B8A" w:rsidRPr="000775C6" w:rsidRDefault="00AD5B8A" w:rsidP="00AD5B8A">
            <w:pPr>
              <w:keepNext/>
              <w:keepLines/>
              <w:spacing w:after="0"/>
              <w:rPr>
                <w:rFonts w:ascii="Arial" w:hAnsi="Arial"/>
                <w:sz w:val="16"/>
                <w:szCs w:val="16"/>
              </w:rPr>
            </w:pPr>
            <w:r w:rsidRPr="000775C6">
              <w:rPr>
                <w:rFonts w:ascii="Arial" w:hAnsi="Arial"/>
                <w:sz w:val="16"/>
                <w:szCs w:val="16"/>
              </w:rPr>
              <w:t>UEs supporting 5GS and E-UTRA</w:t>
            </w:r>
          </w:p>
        </w:tc>
      </w:tr>
      <w:tr w:rsidR="00AD5B8A" w:rsidRPr="000775C6" w14:paraId="3EA66BC9" w14:textId="77777777" w:rsidTr="00AD5B8A">
        <w:trPr>
          <w:gridAfter w:val="1"/>
          <w:wAfter w:w="38" w:type="dxa"/>
          <w:jc w:val="center"/>
        </w:trPr>
        <w:tc>
          <w:tcPr>
            <w:tcW w:w="1090" w:type="dxa"/>
            <w:gridSpan w:val="2"/>
            <w:tcBorders>
              <w:top w:val="nil"/>
              <w:bottom w:val="single" w:sz="4" w:space="0" w:color="auto"/>
            </w:tcBorders>
            <w:shd w:val="clear" w:color="auto" w:fill="FFFFFF"/>
          </w:tcPr>
          <w:p w14:paraId="0EC7B782" w14:textId="77777777" w:rsidR="00AD5B8A" w:rsidRPr="000775C6" w:rsidRDefault="00AD5B8A" w:rsidP="00AD5B8A">
            <w:pPr>
              <w:keepNext/>
              <w:keepLines/>
              <w:spacing w:after="0"/>
              <w:rPr>
                <w:rFonts w:ascii="Arial" w:hAnsi="Arial"/>
                <w:sz w:val="16"/>
                <w:szCs w:val="16"/>
                <w:lang w:eastAsia="zh-CN"/>
              </w:rPr>
            </w:pPr>
            <w:r w:rsidRPr="000775C6">
              <w:rPr>
                <w:rFonts w:ascii="Arial" w:hAnsi="Arial"/>
                <w:sz w:val="16"/>
                <w:szCs w:val="16"/>
              </w:rPr>
              <w:lastRenderedPageBreak/>
              <w:t>9.3.1.2</w:t>
            </w:r>
          </w:p>
        </w:tc>
        <w:tc>
          <w:tcPr>
            <w:tcW w:w="3506" w:type="dxa"/>
            <w:gridSpan w:val="2"/>
            <w:tcBorders>
              <w:top w:val="nil"/>
              <w:bottom w:val="single" w:sz="4" w:space="0" w:color="auto"/>
            </w:tcBorders>
            <w:shd w:val="clear" w:color="auto" w:fill="FFFFFF"/>
          </w:tcPr>
          <w:p w14:paraId="1ED7B47F" w14:textId="77777777" w:rsidR="00AD5B8A" w:rsidRPr="000775C6" w:rsidRDefault="00AD5B8A" w:rsidP="00AD5B8A">
            <w:pPr>
              <w:keepNext/>
              <w:keepLines/>
              <w:spacing w:after="0"/>
              <w:rPr>
                <w:rFonts w:ascii="Arial" w:hAnsi="Arial"/>
                <w:sz w:val="16"/>
                <w:szCs w:val="16"/>
                <w:lang w:eastAsia="ko-KR"/>
              </w:rPr>
            </w:pPr>
            <w:r w:rsidRPr="000775C6">
              <w:rPr>
                <w:rFonts w:ascii="Arial" w:hAnsi="Arial"/>
                <w:sz w:val="16"/>
                <w:szCs w:val="16"/>
              </w:rPr>
              <w:t>Inter-system mobility registration update / Single-registration mode with N26 / 5GMM-IDLE / EPC to 5GC</w:t>
            </w:r>
          </w:p>
        </w:tc>
        <w:tc>
          <w:tcPr>
            <w:tcW w:w="810" w:type="dxa"/>
            <w:gridSpan w:val="2"/>
            <w:tcBorders>
              <w:top w:val="nil"/>
              <w:bottom w:val="single" w:sz="4" w:space="0" w:color="auto"/>
            </w:tcBorders>
            <w:shd w:val="clear" w:color="auto" w:fill="FFFFFF"/>
          </w:tcPr>
          <w:p w14:paraId="54341D70" w14:textId="77777777" w:rsidR="00AD5B8A" w:rsidRPr="000775C6" w:rsidRDefault="00AD5B8A" w:rsidP="00AD5B8A">
            <w:pPr>
              <w:keepNext/>
              <w:keepLines/>
              <w:spacing w:after="0"/>
              <w:jc w:val="center"/>
              <w:rPr>
                <w:rFonts w:ascii="Arial" w:hAnsi="Arial"/>
                <w:sz w:val="16"/>
                <w:szCs w:val="16"/>
              </w:rPr>
            </w:pPr>
            <w:r w:rsidRPr="000775C6">
              <w:rPr>
                <w:rFonts w:ascii="Arial" w:hAnsi="Arial"/>
                <w:sz w:val="16"/>
                <w:szCs w:val="16"/>
              </w:rPr>
              <w:t>Rel-15</w:t>
            </w:r>
          </w:p>
        </w:tc>
        <w:tc>
          <w:tcPr>
            <w:tcW w:w="1170" w:type="dxa"/>
            <w:gridSpan w:val="2"/>
            <w:tcBorders>
              <w:bottom w:val="single" w:sz="4" w:space="0" w:color="auto"/>
            </w:tcBorders>
            <w:shd w:val="clear" w:color="auto" w:fill="FFFFFF"/>
          </w:tcPr>
          <w:p w14:paraId="6E5A3F74" w14:textId="77777777" w:rsidR="00AD5B8A" w:rsidRPr="000775C6" w:rsidRDefault="00AD5B8A" w:rsidP="00AD5B8A">
            <w:pPr>
              <w:keepNext/>
              <w:keepLines/>
              <w:spacing w:after="0"/>
              <w:jc w:val="center"/>
              <w:rPr>
                <w:rFonts w:ascii="Arial" w:hAnsi="Arial"/>
                <w:sz w:val="16"/>
                <w:szCs w:val="16"/>
                <w:lang w:eastAsia="zh-CN"/>
              </w:rPr>
            </w:pPr>
            <w:r w:rsidRPr="000775C6">
              <w:rPr>
                <w:rFonts w:ascii="Arial" w:hAnsi="Arial"/>
                <w:sz w:val="16"/>
                <w:szCs w:val="16"/>
              </w:rPr>
              <w:t>C26</w:t>
            </w:r>
          </w:p>
        </w:tc>
        <w:tc>
          <w:tcPr>
            <w:tcW w:w="3596" w:type="dxa"/>
            <w:gridSpan w:val="2"/>
            <w:tcBorders>
              <w:bottom w:val="single" w:sz="4" w:space="0" w:color="auto"/>
            </w:tcBorders>
            <w:shd w:val="clear" w:color="auto" w:fill="FFFFFF"/>
          </w:tcPr>
          <w:p w14:paraId="17414951" w14:textId="77777777" w:rsidR="00AD5B8A" w:rsidRPr="000775C6" w:rsidRDefault="00AD5B8A" w:rsidP="00AD5B8A">
            <w:pPr>
              <w:keepNext/>
              <w:keepLines/>
              <w:spacing w:after="0"/>
              <w:rPr>
                <w:rFonts w:ascii="Arial" w:hAnsi="Arial"/>
                <w:sz w:val="16"/>
                <w:szCs w:val="16"/>
              </w:rPr>
            </w:pPr>
            <w:r w:rsidRPr="000775C6">
              <w:rPr>
                <w:rFonts w:ascii="Arial" w:hAnsi="Arial"/>
                <w:sz w:val="16"/>
                <w:szCs w:val="16"/>
              </w:rPr>
              <w:t>UEs supporting 5GS and E-UTRA</w:t>
            </w:r>
          </w:p>
        </w:tc>
      </w:tr>
      <w:tr w:rsidR="00AD5B8A" w:rsidRPr="000775C6" w14:paraId="34EFD28D" w14:textId="77777777" w:rsidTr="00AD5B8A">
        <w:trPr>
          <w:gridAfter w:val="1"/>
          <w:wAfter w:w="38" w:type="dxa"/>
          <w:jc w:val="center"/>
        </w:trPr>
        <w:tc>
          <w:tcPr>
            <w:tcW w:w="1090" w:type="dxa"/>
            <w:gridSpan w:val="2"/>
            <w:tcBorders>
              <w:top w:val="nil"/>
              <w:bottom w:val="single" w:sz="4" w:space="0" w:color="auto"/>
            </w:tcBorders>
            <w:shd w:val="clear" w:color="auto" w:fill="FFFFFF"/>
          </w:tcPr>
          <w:p w14:paraId="1181E32D" w14:textId="77777777" w:rsidR="00AD5B8A" w:rsidRPr="000775C6" w:rsidRDefault="00AD5B8A" w:rsidP="00AD5B8A">
            <w:pPr>
              <w:keepNext/>
              <w:keepLines/>
              <w:spacing w:after="0"/>
              <w:rPr>
                <w:rFonts w:ascii="Arial" w:hAnsi="Arial"/>
                <w:sz w:val="16"/>
                <w:szCs w:val="16"/>
                <w:lang w:eastAsia="zh-CN"/>
              </w:rPr>
            </w:pPr>
            <w:r w:rsidRPr="000775C6">
              <w:rPr>
                <w:rFonts w:ascii="Arial" w:hAnsi="Arial"/>
                <w:sz w:val="16"/>
                <w:szCs w:val="16"/>
              </w:rPr>
              <w:t>9.3.1.3</w:t>
            </w:r>
          </w:p>
        </w:tc>
        <w:tc>
          <w:tcPr>
            <w:tcW w:w="3506" w:type="dxa"/>
            <w:gridSpan w:val="2"/>
            <w:tcBorders>
              <w:top w:val="nil"/>
              <w:bottom w:val="single" w:sz="4" w:space="0" w:color="auto"/>
            </w:tcBorders>
            <w:shd w:val="clear" w:color="auto" w:fill="FFFFFF"/>
          </w:tcPr>
          <w:p w14:paraId="3EF4F111" w14:textId="77777777" w:rsidR="00AD5B8A" w:rsidRPr="000775C6" w:rsidRDefault="00AD5B8A" w:rsidP="00AD5B8A">
            <w:pPr>
              <w:keepNext/>
              <w:keepLines/>
              <w:spacing w:after="0"/>
              <w:rPr>
                <w:rFonts w:ascii="Arial" w:hAnsi="Arial"/>
                <w:sz w:val="16"/>
                <w:szCs w:val="16"/>
                <w:lang w:eastAsia="ko-KR"/>
              </w:rPr>
            </w:pPr>
            <w:r w:rsidRPr="000775C6">
              <w:rPr>
                <w:rFonts w:ascii="Arial" w:hAnsi="Arial"/>
                <w:sz w:val="16"/>
                <w:szCs w:val="16"/>
              </w:rPr>
              <w:t>Inter-system mobility and periodic registration update / Rejected / Single-registration mode with N26 / Handling of EPC relevant parameters</w:t>
            </w:r>
          </w:p>
        </w:tc>
        <w:tc>
          <w:tcPr>
            <w:tcW w:w="810" w:type="dxa"/>
            <w:gridSpan w:val="2"/>
            <w:tcBorders>
              <w:top w:val="nil"/>
              <w:bottom w:val="single" w:sz="4" w:space="0" w:color="auto"/>
            </w:tcBorders>
            <w:shd w:val="clear" w:color="auto" w:fill="FFFFFF"/>
          </w:tcPr>
          <w:p w14:paraId="55D0EA19" w14:textId="77777777" w:rsidR="00AD5B8A" w:rsidRPr="000775C6" w:rsidRDefault="00AD5B8A" w:rsidP="00AD5B8A">
            <w:pPr>
              <w:keepNext/>
              <w:keepLines/>
              <w:spacing w:after="0"/>
              <w:jc w:val="center"/>
              <w:rPr>
                <w:rFonts w:ascii="Arial" w:hAnsi="Arial"/>
                <w:sz w:val="16"/>
                <w:szCs w:val="16"/>
              </w:rPr>
            </w:pPr>
            <w:r w:rsidRPr="000775C6">
              <w:rPr>
                <w:rFonts w:ascii="Arial" w:hAnsi="Arial"/>
                <w:sz w:val="16"/>
                <w:szCs w:val="16"/>
              </w:rPr>
              <w:t>Rel-15</w:t>
            </w:r>
          </w:p>
        </w:tc>
        <w:tc>
          <w:tcPr>
            <w:tcW w:w="1170" w:type="dxa"/>
            <w:gridSpan w:val="2"/>
            <w:tcBorders>
              <w:bottom w:val="single" w:sz="4" w:space="0" w:color="auto"/>
            </w:tcBorders>
            <w:shd w:val="clear" w:color="auto" w:fill="FFFFFF"/>
          </w:tcPr>
          <w:p w14:paraId="4AB1A184" w14:textId="77777777" w:rsidR="00AD5B8A" w:rsidRPr="000775C6" w:rsidRDefault="00AD5B8A" w:rsidP="00AD5B8A">
            <w:pPr>
              <w:keepNext/>
              <w:keepLines/>
              <w:spacing w:after="0"/>
              <w:jc w:val="center"/>
              <w:rPr>
                <w:rFonts w:ascii="Arial" w:hAnsi="Arial"/>
                <w:sz w:val="16"/>
                <w:szCs w:val="16"/>
                <w:lang w:eastAsia="zh-CN"/>
              </w:rPr>
            </w:pPr>
            <w:r w:rsidRPr="000775C6">
              <w:rPr>
                <w:rFonts w:ascii="Arial" w:hAnsi="Arial"/>
                <w:sz w:val="16"/>
                <w:szCs w:val="16"/>
              </w:rPr>
              <w:t>C26</w:t>
            </w:r>
          </w:p>
        </w:tc>
        <w:tc>
          <w:tcPr>
            <w:tcW w:w="3596" w:type="dxa"/>
            <w:gridSpan w:val="2"/>
            <w:tcBorders>
              <w:bottom w:val="single" w:sz="4" w:space="0" w:color="auto"/>
            </w:tcBorders>
            <w:shd w:val="clear" w:color="auto" w:fill="FFFFFF"/>
          </w:tcPr>
          <w:p w14:paraId="1B8E1607" w14:textId="77777777" w:rsidR="00AD5B8A" w:rsidRPr="000775C6" w:rsidRDefault="00AD5B8A" w:rsidP="00AD5B8A">
            <w:pPr>
              <w:keepNext/>
              <w:keepLines/>
              <w:spacing w:after="0"/>
              <w:rPr>
                <w:rFonts w:ascii="Arial" w:hAnsi="Arial"/>
                <w:sz w:val="16"/>
                <w:szCs w:val="16"/>
              </w:rPr>
            </w:pPr>
            <w:r w:rsidRPr="000775C6">
              <w:rPr>
                <w:rFonts w:ascii="Arial" w:hAnsi="Arial"/>
                <w:sz w:val="16"/>
                <w:szCs w:val="16"/>
              </w:rPr>
              <w:t>UEs supporting 5GS and E-UTRA</w:t>
            </w:r>
          </w:p>
        </w:tc>
      </w:tr>
      <w:tr w:rsidR="00143805" w:rsidRPr="000775C6" w14:paraId="38BB67A7" w14:textId="77777777" w:rsidTr="00AD5B8A">
        <w:trPr>
          <w:gridAfter w:val="1"/>
          <w:wAfter w:w="38" w:type="dxa"/>
          <w:jc w:val="center"/>
          <w:ins w:id="13" w:author="马伟10042973" w:date="2023-02-17T11:33:00Z"/>
        </w:trPr>
        <w:tc>
          <w:tcPr>
            <w:tcW w:w="1090" w:type="dxa"/>
            <w:gridSpan w:val="2"/>
            <w:tcBorders>
              <w:top w:val="nil"/>
              <w:bottom w:val="single" w:sz="4" w:space="0" w:color="auto"/>
            </w:tcBorders>
            <w:shd w:val="clear" w:color="auto" w:fill="FFFFFF"/>
          </w:tcPr>
          <w:p w14:paraId="5A86C3D2" w14:textId="4A8861B3" w:rsidR="00143805" w:rsidRPr="000775C6" w:rsidRDefault="00143805" w:rsidP="00143805">
            <w:pPr>
              <w:keepNext/>
              <w:keepLines/>
              <w:spacing w:after="0"/>
              <w:rPr>
                <w:ins w:id="14" w:author="马伟10042973" w:date="2023-02-17T11:33:00Z"/>
                <w:rFonts w:ascii="Arial" w:hAnsi="Arial"/>
                <w:sz w:val="16"/>
                <w:szCs w:val="16"/>
              </w:rPr>
            </w:pPr>
            <w:ins w:id="15" w:author="马伟10042973" w:date="2023-02-17T11:33:00Z">
              <w:r w:rsidRPr="000775C6">
                <w:rPr>
                  <w:rFonts w:ascii="Arial" w:hAnsi="Arial"/>
                  <w:sz w:val="16"/>
                  <w:szCs w:val="16"/>
                </w:rPr>
                <w:t>9.3.1.4</w:t>
              </w:r>
            </w:ins>
          </w:p>
        </w:tc>
        <w:tc>
          <w:tcPr>
            <w:tcW w:w="3506" w:type="dxa"/>
            <w:gridSpan w:val="2"/>
            <w:tcBorders>
              <w:top w:val="nil"/>
              <w:bottom w:val="single" w:sz="4" w:space="0" w:color="auto"/>
            </w:tcBorders>
            <w:shd w:val="clear" w:color="auto" w:fill="FFFFFF"/>
          </w:tcPr>
          <w:p w14:paraId="7F1338C9" w14:textId="6D18E7B1" w:rsidR="00143805" w:rsidRPr="000775C6" w:rsidRDefault="00143805" w:rsidP="00143805">
            <w:pPr>
              <w:keepNext/>
              <w:keepLines/>
              <w:spacing w:after="0"/>
              <w:rPr>
                <w:ins w:id="16" w:author="马伟10042973" w:date="2023-02-17T11:33:00Z"/>
                <w:rFonts w:ascii="Arial" w:hAnsi="Arial"/>
                <w:sz w:val="16"/>
                <w:szCs w:val="16"/>
              </w:rPr>
            </w:pPr>
            <w:ins w:id="17" w:author="马伟10042973" w:date="2023-02-17T11:33:00Z">
              <w:r w:rsidRPr="000775C6">
                <w:rPr>
                  <w:rFonts w:ascii="Arial" w:hAnsi="Arial"/>
                  <w:sz w:val="16"/>
                  <w:szCs w:val="16"/>
                </w:rPr>
                <w:t>NSAC / interworking with EPC</w:t>
              </w:r>
            </w:ins>
          </w:p>
        </w:tc>
        <w:tc>
          <w:tcPr>
            <w:tcW w:w="810" w:type="dxa"/>
            <w:gridSpan w:val="2"/>
            <w:tcBorders>
              <w:top w:val="nil"/>
              <w:bottom w:val="single" w:sz="4" w:space="0" w:color="auto"/>
            </w:tcBorders>
            <w:shd w:val="clear" w:color="auto" w:fill="FFFFFF"/>
          </w:tcPr>
          <w:p w14:paraId="1F766DA2" w14:textId="5526844A" w:rsidR="00143805" w:rsidRPr="000775C6" w:rsidRDefault="00143805" w:rsidP="00143805">
            <w:pPr>
              <w:keepNext/>
              <w:keepLines/>
              <w:spacing w:after="0"/>
              <w:jc w:val="center"/>
              <w:rPr>
                <w:ins w:id="18" w:author="马伟10042973" w:date="2023-02-17T11:33:00Z"/>
                <w:rFonts w:ascii="Arial" w:hAnsi="Arial"/>
                <w:sz w:val="16"/>
                <w:szCs w:val="16"/>
                <w:lang w:eastAsia="zh-CN"/>
              </w:rPr>
            </w:pPr>
            <w:ins w:id="19" w:author="马伟10042973" w:date="2023-02-17T11:34:00Z">
              <w:r w:rsidRPr="000775C6">
                <w:rPr>
                  <w:rFonts w:ascii="Arial" w:hAnsi="Arial"/>
                  <w:sz w:val="16"/>
                  <w:szCs w:val="16"/>
                  <w:lang w:eastAsia="zh-CN"/>
                </w:rPr>
                <w:t>Rel-17</w:t>
              </w:r>
            </w:ins>
          </w:p>
        </w:tc>
        <w:tc>
          <w:tcPr>
            <w:tcW w:w="1170" w:type="dxa"/>
            <w:gridSpan w:val="2"/>
            <w:tcBorders>
              <w:bottom w:val="single" w:sz="4" w:space="0" w:color="auto"/>
            </w:tcBorders>
            <w:shd w:val="clear" w:color="auto" w:fill="FFFFFF"/>
          </w:tcPr>
          <w:p w14:paraId="1D58A803" w14:textId="751EB0F8" w:rsidR="00143805" w:rsidRPr="000775C6" w:rsidRDefault="00143805" w:rsidP="00143805">
            <w:pPr>
              <w:keepNext/>
              <w:keepLines/>
              <w:spacing w:after="0"/>
              <w:jc w:val="center"/>
              <w:rPr>
                <w:ins w:id="20" w:author="马伟10042973" w:date="2023-02-17T11:33:00Z"/>
                <w:rFonts w:ascii="Arial" w:hAnsi="Arial"/>
                <w:sz w:val="16"/>
                <w:szCs w:val="16"/>
                <w:lang w:eastAsia="zh-CN"/>
              </w:rPr>
            </w:pPr>
            <w:ins w:id="21" w:author="马伟10042973" w:date="2023-02-17T11:34:00Z">
              <w:r w:rsidRPr="000775C6">
                <w:rPr>
                  <w:rFonts w:ascii="Arial" w:hAnsi="Arial" w:hint="eastAsia"/>
                  <w:sz w:val="16"/>
                  <w:szCs w:val="16"/>
                  <w:lang w:eastAsia="zh-CN"/>
                </w:rPr>
                <w:t>C</w:t>
              </w:r>
              <w:r w:rsidRPr="000775C6">
                <w:rPr>
                  <w:rFonts w:ascii="Arial" w:hAnsi="Arial"/>
                  <w:sz w:val="16"/>
                  <w:szCs w:val="16"/>
                  <w:lang w:eastAsia="zh-CN"/>
                </w:rPr>
                <w:t>XX</w:t>
              </w:r>
            </w:ins>
            <w:ins w:id="22" w:author="马伟10042973" w:date="2023-02-17T11:41:00Z">
              <w:r w:rsidRPr="000775C6">
                <w:rPr>
                  <w:rFonts w:ascii="Arial" w:hAnsi="Arial"/>
                  <w:sz w:val="16"/>
                  <w:szCs w:val="16"/>
                  <w:lang w:eastAsia="zh-CN"/>
                </w:rPr>
                <w:t>X</w:t>
              </w:r>
            </w:ins>
          </w:p>
        </w:tc>
        <w:tc>
          <w:tcPr>
            <w:tcW w:w="3596" w:type="dxa"/>
            <w:gridSpan w:val="2"/>
            <w:tcBorders>
              <w:bottom w:val="single" w:sz="4" w:space="0" w:color="auto"/>
            </w:tcBorders>
            <w:shd w:val="clear" w:color="auto" w:fill="FFFFFF"/>
          </w:tcPr>
          <w:p w14:paraId="6D322B7E" w14:textId="5CF20955" w:rsidR="00143805" w:rsidRPr="000775C6" w:rsidRDefault="00143805" w:rsidP="00143805">
            <w:pPr>
              <w:keepNext/>
              <w:keepLines/>
              <w:spacing w:after="0"/>
              <w:rPr>
                <w:ins w:id="23" w:author="马伟10042973" w:date="2023-02-17T11:33:00Z"/>
                <w:rFonts w:ascii="Arial" w:hAnsi="Arial"/>
                <w:sz w:val="16"/>
                <w:szCs w:val="16"/>
              </w:rPr>
            </w:pPr>
            <w:ins w:id="24" w:author="马伟10042973" w:date="2023-02-17T11:34:00Z">
              <w:r w:rsidRPr="000775C6">
                <w:rPr>
                  <w:rFonts w:ascii="Arial" w:hAnsi="Arial"/>
                  <w:sz w:val="16"/>
                  <w:szCs w:val="16"/>
                </w:rPr>
                <w:t>UEs supporting 5GS and E-UTRA and NSSRG</w:t>
              </w:r>
            </w:ins>
          </w:p>
        </w:tc>
      </w:tr>
      <w:tr w:rsidR="00AD5B8A" w:rsidRPr="000775C6" w14:paraId="15BBA143" w14:textId="77777777" w:rsidTr="00AD5B8A">
        <w:trPr>
          <w:gridAfter w:val="1"/>
          <w:wAfter w:w="38" w:type="dxa"/>
          <w:jc w:val="center"/>
        </w:trPr>
        <w:tc>
          <w:tcPr>
            <w:tcW w:w="1090" w:type="dxa"/>
            <w:gridSpan w:val="2"/>
            <w:tcBorders>
              <w:top w:val="nil"/>
              <w:bottom w:val="single" w:sz="4" w:space="0" w:color="auto"/>
            </w:tcBorders>
            <w:shd w:val="clear" w:color="auto" w:fill="D9D9D9"/>
          </w:tcPr>
          <w:p w14:paraId="6F6D340D" w14:textId="77777777" w:rsidR="00AD5B8A" w:rsidRPr="000775C6" w:rsidRDefault="00AD5B8A" w:rsidP="00AD5B8A">
            <w:pPr>
              <w:pStyle w:val="TAL"/>
              <w:keepNext w:val="0"/>
              <w:keepLines w:val="0"/>
              <w:rPr>
                <w:b/>
                <w:bCs/>
                <w:sz w:val="16"/>
                <w:szCs w:val="16"/>
              </w:rPr>
            </w:pPr>
            <w:r w:rsidRPr="000775C6">
              <w:rPr>
                <w:b/>
                <w:bCs/>
                <w:sz w:val="16"/>
                <w:szCs w:val="16"/>
              </w:rPr>
              <w:t>10</w:t>
            </w:r>
          </w:p>
        </w:tc>
        <w:tc>
          <w:tcPr>
            <w:tcW w:w="3506" w:type="dxa"/>
            <w:gridSpan w:val="2"/>
            <w:tcBorders>
              <w:top w:val="nil"/>
              <w:bottom w:val="single" w:sz="4" w:space="0" w:color="auto"/>
            </w:tcBorders>
            <w:shd w:val="clear" w:color="auto" w:fill="D9D9D9"/>
          </w:tcPr>
          <w:p w14:paraId="4B72C5D7" w14:textId="77777777" w:rsidR="00AD5B8A" w:rsidRPr="000775C6" w:rsidRDefault="00AD5B8A" w:rsidP="00AD5B8A">
            <w:pPr>
              <w:pStyle w:val="TAL"/>
              <w:keepNext w:val="0"/>
              <w:keepLines w:val="0"/>
              <w:rPr>
                <w:b/>
                <w:bCs/>
                <w:sz w:val="16"/>
                <w:szCs w:val="16"/>
              </w:rPr>
            </w:pPr>
            <w:r w:rsidRPr="000775C6">
              <w:rPr>
                <w:b/>
                <w:bCs/>
                <w:sz w:val="16"/>
                <w:szCs w:val="16"/>
              </w:rPr>
              <w:t>Session management</w:t>
            </w:r>
          </w:p>
        </w:tc>
        <w:tc>
          <w:tcPr>
            <w:tcW w:w="810" w:type="dxa"/>
            <w:gridSpan w:val="2"/>
            <w:tcBorders>
              <w:top w:val="nil"/>
              <w:bottom w:val="single" w:sz="4" w:space="0" w:color="auto"/>
            </w:tcBorders>
            <w:shd w:val="clear" w:color="auto" w:fill="D9D9D9"/>
          </w:tcPr>
          <w:p w14:paraId="0D1CB156" w14:textId="77777777" w:rsidR="00AD5B8A" w:rsidRPr="000775C6" w:rsidRDefault="00AD5B8A" w:rsidP="00AD5B8A">
            <w:pPr>
              <w:pStyle w:val="TAC"/>
              <w:keepNext w:val="0"/>
              <w:keepLines w:val="0"/>
              <w:rPr>
                <w:sz w:val="16"/>
                <w:szCs w:val="16"/>
              </w:rPr>
            </w:pPr>
          </w:p>
        </w:tc>
        <w:tc>
          <w:tcPr>
            <w:tcW w:w="1170" w:type="dxa"/>
            <w:gridSpan w:val="2"/>
            <w:tcBorders>
              <w:bottom w:val="single" w:sz="4" w:space="0" w:color="auto"/>
            </w:tcBorders>
            <w:shd w:val="clear" w:color="auto" w:fill="D9D9D9"/>
          </w:tcPr>
          <w:p w14:paraId="20CBD6C2" w14:textId="77777777" w:rsidR="00AD5B8A" w:rsidRPr="000775C6" w:rsidRDefault="00AD5B8A" w:rsidP="00AD5B8A">
            <w:pPr>
              <w:pStyle w:val="TAC"/>
              <w:keepNext w:val="0"/>
              <w:keepLines w:val="0"/>
              <w:rPr>
                <w:sz w:val="16"/>
                <w:szCs w:val="16"/>
              </w:rPr>
            </w:pPr>
          </w:p>
        </w:tc>
        <w:tc>
          <w:tcPr>
            <w:tcW w:w="3596" w:type="dxa"/>
            <w:gridSpan w:val="2"/>
            <w:tcBorders>
              <w:bottom w:val="single" w:sz="4" w:space="0" w:color="auto"/>
            </w:tcBorders>
            <w:shd w:val="clear" w:color="auto" w:fill="D9D9D9"/>
          </w:tcPr>
          <w:p w14:paraId="46FA91E4" w14:textId="77777777" w:rsidR="00AD5B8A" w:rsidRPr="000775C6" w:rsidRDefault="00AD5B8A" w:rsidP="00AD5B8A">
            <w:pPr>
              <w:pStyle w:val="TAL"/>
              <w:keepNext w:val="0"/>
              <w:keepLines w:val="0"/>
              <w:rPr>
                <w:sz w:val="16"/>
                <w:szCs w:val="16"/>
              </w:rPr>
            </w:pPr>
          </w:p>
        </w:tc>
      </w:tr>
      <w:tr w:rsidR="00AD5B8A" w:rsidRPr="000775C6" w14:paraId="1298F01F" w14:textId="77777777" w:rsidTr="00AD5B8A">
        <w:trPr>
          <w:gridAfter w:val="1"/>
          <w:wAfter w:w="38" w:type="dxa"/>
          <w:jc w:val="center"/>
        </w:trPr>
        <w:tc>
          <w:tcPr>
            <w:tcW w:w="1090" w:type="dxa"/>
            <w:gridSpan w:val="2"/>
            <w:tcBorders>
              <w:top w:val="nil"/>
              <w:bottom w:val="single" w:sz="4" w:space="0" w:color="auto"/>
            </w:tcBorders>
            <w:shd w:val="clear" w:color="auto" w:fill="D9D9D9"/>
          </w:tcPr>
          <w:p w14:paraId="5A263B1D" w14:textId="77777777" w:rsidR="00AD5B8A" w:rsidRPr="000775C6" w:rsidRDefault="00AD5B8A" w:rsidP="00AD5B8A">
            <w:pPr>
              <w:pStyle w:val="TAL"/>
              <w:keepNext w:val="0"/>
              <w:keepLines w:val="0"/>
              <w:rPr>
                <w:b/>
                <w:bCs/>
                <w:sz w:val="16"/>
                <w:szCs w:val="16"/>
              </w:rPr>
            </w:pPr>
            <w:r w:rsidRPr="000775C6">
              <w:rPr>
                <w:b/>
                <w:bCs/>
                <w:sz w:val="16"/>
                <w:szCs w:val="16"/>
              </w:rPr>
              <w:t>10.1</w:t>
            </w:r>
          </w:p>
        </w:tc>
        <w:tc>
          <w:tcPr>
            <w:tcW w:w="3506" w:type="dxa"/>
            <w:gridSpan w:val="2"/>
            <w:tcBorders>
              <w:top w:val="nil"/>
              <w:bottom w:val="single" w:sz="4" w:space="0" w:color="auto"/>
            </w:tcBorders>
            <w:shd w:val="clear" w:color="auto" w:fill="D9D9D9"/>
          </w:tcPr>
          <w:p w14:paraId="07B6B516" w14:textId="77777777" w:rsidR="00AD5B8A" w:rsidRPr="000775C6" w:rsidRDefault="00AD5B8A" w:rsidP="00AD5B8A">
            <w:pPr>
              <w:pStyle w:val="TAL"/>
              <w:keepNext w:val="0"/>
              <w:keepLines w:val="0"/>
              <w:rPr>
                <w:b/>
                <w:bCs/>
                <w:sz w:val="16"/>
                <w:szCs w:val="16"/>
              </w:rPr>
            </w:pPr>
            <w:r w:rsidRPr="000775C6">
              <w:rPr>
                <w:b/>
                <w:bCs/>
                <w:sz w:val="16"/>
                <w:szCs w:val="16"/>
              </w:rPr>
              <w:t>5GS session management</w:t>
            </w:r>
          </w:p>
        </w:tc>
        <w:tc>
          <w:tcPr>
            <w:tcW w:w="810" w:type="dxa"/>
            <w:gridSpan w:val="2"/>
            <w:tcBorders>
              <w:top w:val="nil"/>
              <w:bottom w:val="single" w:sz="4" w:space="0" w:color="auto"/>
            </w:tcBorders>
            <w:shd w:val="clear" w:color="auto" w:fill="D9D9D9"/>
          </w:tcPr>
          <w:p w14:paraId="074DAF8A" w14:textId="77777777" w:rsidR="00AD5B8A" w:rsidRPr="000775C6" w:rsidRDefault="00AD5B8A" w:rsidP="00AD5B8A">
            <w:pPr>
              <w:pStyle w:val="TAC"/>
              <w:keepNext w:val="0"/>
              <w:keepLines w:val="0"/>
              <w:rPr>
                <w:sz w:val="16"/>
                <w:szCs w:val="16"/>
              </w:rPr>
            </w:pPr>
          </w:p>
        </w:tc>
        <w:tc>
          <w:tcPr>
            <w:tcW w:w="1170" w:type="dxa"/>
            <w:gridSpan w:val="2"/>
            <w:tcBorders>
              <w:bottom w:val="single" w:sz="4" w:space="0" w:color="auto"/>
            </w:tcBorders>
            <w:shd w:val="clear" w:color="auto" w:fill="D9D9D9"/>
          </w:tcPr>
          <w:p w14:paraId="4A53EA7E" w14:textId="77777777" w:rsidR="00AD5B8A" w:rsidRPr="000775C6" w:rsidRDefault="00AD5B8A" w:rsidP="00AD5B8A">
            <w:pPr>
              <w:pStyle w:val="TAC"/>
              <w:keepNext w:val="0"/>
              <w:keepLines w:val="0"/>
              <w:rPr>
                <w:sz w:val="16"/>
                <w:szCs w:val="16"/>
              </w:rPr>
            </w:pPr>
          </w:p>
        </w:tc>
        <w:tc>
          <w:tcPr>
            <w:tcW w:w="3596" w:type="dxa"/>
            <w:gridSpan w:val="2"/>
            <w:tcBorders>
              <w:bottom w:val="single" w:sz="4" w:space="0" w:color="auto"/>
            </w:tcBorders>
            <w:shd w:val="clear" w:color="auto" w:fill="D9D9D9"/>
          </w:tcPr>
          <w:p w14:paraId="1057C7CE" w14:textId="77777777" w:rsidR="00AD5B8A" w:rsidRPr="000775C6" w:rsidRDefault="00AD5B8A" w:rsidP="00AD5B8A">
            <w:pPr>
              <w:pStyle w:val="TAL"/>
              <w:keepNext w:val="0"/>
              <w:keepLines w:val="0"/>
              <w:rPr>
                <w:sz w:val="16"/>
                <w:szCs w:val="16"/>
              </w:rPr>
            </w:pPr>
          </w:p>
        </w:tc>
      </w:tr>
      <w:tr w:rsidR="00AD5B8A" w:rsidRPr="000775C6" w14:paraId="187A0BD4" w14:textId="77777777" w:rsidTr="00AD5B8A">
        <w:trPr>
          <w:gridAfter w:val="1"/>
          <w:wAfter w:w="38" w:type="dxa"/>
          <w:jc w:val="center"/>
        </w:trPr>
        <w:tc>
          <w:tcPr>
            <w:tcW w:w="1090" w:type="dxa"/>
            <w:gridSpan w:val="2"/>
            <w:tcBorders>
              <w:top w:val="nil"/>
              <w:bottom w:val="single" w:sz="4" w:space="0" w:color="auto"/>
            </w:tcBorders>
            <w:shd w:val="clear" w:color="auto" w:fill="D9D9D9"/>
          </w:tcPr>
          <w:p w14:paraId="10409747" w14:textId="77777777" w:rsidR="00AD5B8A" w:rsidRPr="000775C6" w:rsidRDefault="00AD5B8A" w:rsidP="00AD5B8A">
            <w:pPr>
              <w:pStyle w:val="TAL"/>
              <w:keepNext w:val="0"/>
              <w:keepLines w:val="0"/>
              <w:rPr>
                <w:b/>
                <w:bCs/>
                <w:sz w:val="16"/>
                <w:szCs w:val="16"/>
              </w:rPr>
            </w:pPr>
            <w:r w:rsidRPr="000775C6">
              <w:rPr>
                <w:b/>
                <w:bCs/>
                <w:sz w:val="16"/>
                <w:szCs w:val="16"/>
              </w:rPr>
              <w:t>10.1.1</w:t>
            </w:r>
          </w:p>
        </w:tc>
        <w:tc>
          <w:tcPr>
            <w:tcW w:w="3506" w:type="dxa"/>
            <w:gridSpan w:val="2"/>
            <w:tcBorders>
              <w:top w:val="nil"/>
              <w:bottom w:val="single" w:sz="4" w:space="0" w:color="auto"/>
            </w:tcBorders>
            <w:shd w:val="clear" w:color="auto" w:fill="D9D9D9"/>
          </w:tcPr>
          <w:p w14:paraId="18F8333F" w14:textId="77777777" w:rsidR="00AD5B8A" w:rsidRPr="000775C6" w:rsidRDefault="00AD5B8A" w:rsidP="00AD5B8A">
            <w:pPr>
              <w:pStyle w:val="TAL"/>
              <w:keepNext w:val="0"/>
              <w:keepLines w:val="0"/>
              <w:rPr>
                <w:b/>
                <w:bCs/>
                <w:sz w:val="16"/>
                <w:szCs w:val="16"/>
              </w:rPr>
            </w:pPr>
            <w:r w:rsidRPr="000775C6">
              <w:rPr>
                <w:b/>
                <w:bCs/>
                <w:sz w:val="16"/>
                <w:szCs w:val="16"/>
              </w:rPr>
              <w:t>PDU session authentication and authorization</w:t>
            </w:r>
          </w:p>
        </w:tc>
        <w:tc>
          <w:tcPr>
            <w:tcW w:w="810" w:type="dxa"/>
            <w:gridSpan w:val="2"/>
            <w:tcBorders>
              <w:top w:val="nil"/>
              <w:bottom w:val="single" w:sz="4" w:space="0" w:color="auto"/>
            </w:tcBorders>
            <w:shd w:val="clear" w:color="auto" w:fill="D9D9D9"/>
          </w:tcPr>
          <w:p w14:paraId="04D2B110" w14:textId="77777777" w:rsidR="00AD5B8A" w:rsidRPr="000775C6" w:rsidRDefault="00AD5B8A" w:rsidP="00AD5B8A">
            <w:pPr>
              <w:pStyle w:val="TAC"/>
              <w:keepNext w:val="0"/>
              <w:keepLines w:val="0"/>
              <w:rPr>
                <w:sz w:val="16"/>
                <w:szCs w:val="16"/>
              </w:rPr>
            </w:pPr>
          </w:p>
        </w:tc>
        <w:tc>
          <w:tcPr>
            <w:tcW w:w="1170" w:type="dxa"/>
            <w:gridSpan w:val="2"/>
            <w:tcBorders>
              <w:bottom w:val="single" w:sz="4" w:space="0" w:color="auto"/>
            </w:tcBorders>
            <w:shd w:val="clear" w:color="auto" w:fill="D9D9D9"/>
          </w:tcPr>
          <w:p w14:paraId="21DF56A1" w14:textId="77777777" w:rsidR="00AD5B8A" w:rsidRPr="000775C6" w:rsidRDefault="00AD5B8A" w:rsidP="00AD5B8A">
            <w:pPr>
              <w:pStyle w:val="TAC"/>
              <w:keepNext w:val="0"/>
              <w:keepLines w:val="0"/>
              <w:rPr>
                <w:sz w:val="16"/>
                <w:szCs w:val="16"/>
              </w:rPr>
            </w:pPr>
          </w:p>
        </w:tc>
        <w:tc>
          <w:tcPr>
            <w:tcW w:w="3596" w:type="dxa"/>
            <w:gridSpan w:val="2"/>
            <w:tcBorders>
              <w:bottom w:val="single" w:sz="4" w:space="0" w:color="auto"/>
            </w:tcBorders>
            <w:shd w:val="clear" w:color="auto" w:fill="D9D9D9"/>
          </w:tcPr>
          <w:p w14:paraId="100B3196" w14:textId="77777777" w:rsidR="00AD5B8A" w:rsidRPr="000775C6" w:rsidRDefault="00AD5B8A" w:rsidP="00AD5B8A">
            <w:pPr>
              <w:pStyle w:val="TAL"/>
              <w:keepNext w:val="0"/>
              <w:keepLines w:val="0"/>
              <w:rPr>
                <w:sz w:val="16"/>
                <w:szCs w:val="16"/>
              </w:rPr>
            </w:pPr>
          </w:p>
        </w:tc>
      </w:tr>
      <w:tr w:rsidR="00AD5B8A" w:rsidRPr="000775C6" w14:paraId="5BBAED37" w14:textId="77777777" w:rsidTr="00AD5B8A">
        <w:trPr>
          <w:gridAfter w:val="1"/>
          <w:wAfter w:w="38" w:type="dxa"/>
          <w:jc w:val="center"/>
        </w:trPr>
        <w:tc>
          <w:tcPr>
            <w:tcW w:w="1090" w:type="dxa"/>
            <w:gridSpan w:val="2"/>
            <w:tcBorders>
              <w:top w:val="nil"/>
              <w:bottom w:val="single" w:sz="4" w:space="0" w:color="auto"/>
            </w:tcBorders>
            <w:shd w:val="clear" w:color="auto" w:fill="FFFFFF"/>
          </w:tcPr>
          <w:p w14:paraId="1D2490AB" w14:textId="77777777" w:rsidR="00AD5B8A" w:rsidRPr="000775C6" w:rsidRDefault="00AD5B8A" w:rsidP="00AD5B8A">
            <w:pPr>
              <w:pStyle w:val="TAL"/>
              <w:keepNext w:val="0"/>
              <w:keepLines w:val="0"/>
              <w:rPr>
                <w:bCs/>
                <w:sz w:val="16"/>
                <w:szCs w:val="16"/>
              </w:rPr>
            </w:pPr>
            <w:r w:rsidRPr="000775C6">
              <w:rPr>
                <w:bCs/>
                <w:sz w:val="16"/>
                <w:szCs w:val="16"/>
              </w:rPr>
              <w:t>10.1.1.1</w:t>
            </w:r>
          </w:p>
        </w:tc>
        <w:tc>
          <w:tcPr>
            <w:tcW w:w="3506" w:type="dxa"/>
            <w:gridSpan w:val="2"/>
            <w:tcBorders>
              <w:top w:val="nil"/>
              <w:bottom w:val="single" w:sz="4" w:space="0" w:color="auto"/>
            </w:tcBorders>
            <w:shd w:val="clear" w:color="auto" w:fill="FFFFFF"/>
          </w:tcPr>
          <w:p w14:paraId="1ECEC2FE" w14:textId="77777777" w:rsidR="00AD5B8A" w:rsidRPr="000775C6" w:rsidRDefault="00AD5B8A" w:rsidP="00AD5B8A">
            <w:pPr>
              <w:pStyle w:val="TAL"/>
              <w:keepNext w:val="0"/>
              <w:keepLines w:val="0"/>
              <w:rPr>
                <w:bCs/>
                <w:sz w:val="16"/>
                <w:szCs w:val="16"/>
              </w:rPr>
            </w:pPr>
            <w:r w:rsidRPr="000775C6">
              <w:rPr>
                <w:bCs/>
                <w:sz w:val="16"/>
                <w:szCs w:val="16"/>
              </w:rPr>
              <w:t>PDU session authentication and authorization / During the UE-requested PDU session procedure</w:t>
            </w:r>
          </w:p>
        </w:tc>
        <w:tc>
          <w:tcPr>
            <w:tcW w:w="810" w:type="dxa"/>
            <w:gridSpan w:val="2"/>
            <w:tcBorders>
              <w:top w:val="nil"/>
              <w:bottom w:val="single" w:sz="4" w:space="0" w:color="auto"/>
            </w:tcBorders>
            <w:shd w:val="clear" w:color="auto" w:fill="FFFFFF"/>
          </w:tcPr>
          <w:p w14:paraId="7D1B6010" w14:textId="77777777" w:rsidR="00AD5B8A" w:rsidRPr="000775C6" w:rsidRDefault="00AD5B8A" w:rsidP="00AD5B8A">
            <w:pPr>
              <w:pStyle w:val="TAC"/>
              <w:keepNext w:val="0"/>
              <w:keepLines w:val="0"/>
              <w:rPr>
                <w:sz w:val="16"/>
                <w:szCs w:val="16"/>
              </w:rPr>
            </w:pPr>
            <w:r w:rsidRPr="000775C6">
              <w:rPr>
                <w:bCs/>
                <w:sz w:val="16"/>
                <w:szCs w:val="16"/>
              </w:rPr>
              <w:t>Rel-15</w:t>
            </w:r>
          </w:p>
        </w:tc>
        <w:tc>
          <w:tcPr>
            <w:tcW w:w="1170" w:type="dxa"/>
            <w:gridSpan w:val="2"/>
            <w:tcBorders>
              <w:bottom w:val="single" w:sz="4" w:space="0" w:color="auto"/>
            </w:tcBorders>
            <w:shd w:val="clear" w:color="auto" w:fill="FFFFFF"/>
          </w:tcPr>
          <w:p w14:paraId="1E414531" w14:textId="77777777" w:rsidR="00AD5B8A" w:rsidRPr="000775C6" w:rsidRDefault="00AD5B8A" w:rsidP="00AD5B8A">
            <w:pPr>
              <w:pStyle w:val="TAC"/>
              <w:keepNext w:val="0"/>
              <w:keepLines w:val="0"/>
              <w:rPr>
                <w:sz w:val="16"/>
                <w:szCs w:val="16"/>
              </w:rPr>
            </w:pPr>
            <w:r w:rsidRPr="000775C6">
              <w:rPr>
                <w:bCs/>
                <w:sz w:val="16"/>
                <w:szCs w:val="16"/>
                <w:lang w:eastAsia="zh-CN"/>
              </w:rPr>
              <w:t>C39</w:t>
            </w:r>
          </w:p>
        </w:tc>
        <w:tc>
          <w:tcPr>
            <w:tcW w:w="3596" w:type="dxa"/>
            <w:gridSpan w:val="2"/>
            <w:tcBorders>
              <w:bottom w:val="single" w:sz="4" w:space="0" w:color="auto"/>
            </w:tcBorders>
            <w:shd w:val="clear" w:color="auto" w:fill="FFFFFF"/>
          </w:tcPr>
          <w:p w14:paraId="49083A8C" w14:textId="77777777" w:rsidR="00AD5B8A" w:rsidRPr="000775C6" w:rsidRDefault="00AD5B8A" w:rsidP="00AD5B8A">
            <w:pPr>
              <w:pStyle w:val="TAL"/>
              <w:keepNext w:val="0"/>
              <w:keepLines w:val="0"/>
              <w:rPr>
                <w:sz w:val="16"/>
                <w:szCs w:val="16"/>
              </w:rPr>
            </w:pPr>
            <w:r w:rsidRPr="000775C6">
              <w:rPr>
                <w:bCs/>
                <w:sz w:val="16"/>
                <w:szCs w:val="16"/>
              </w:rPr>
              <w:t>UEs supporting 5G Core and additional UE-requested PDU establishment</w:t>
            </w:r>
          </w:p>
        </w:tc>
      </w:tr>
      <w:tr w:rsidR="00AD5B8A" w:rsidRPr="000775C6" w14:paraId="3DD7B734" w14:textId="77777777" w:rsidTr="00AD5B8A">
        <w:trPr>
          <w:gridAfter w:val="1"/>
          <w:wAfter w:w="38" w:type="dxa"/>
          <w:jc w:val="center"/>
        </w:trPr>
        <w:tc>
          <w:tcPr>
            <w:tcW w:w="1090" w:type="dxa"/>
            <w:gridSpan w:val="2"/>
            <w:tcBorders>
              <w:top w:val="nil"/>
              <w:bottom w:val="single" w:sz="4" w:space="0" w:color="auto"/>
            </w:tcBorders>
            <w:shd w:val="clear" w:color="auto" w:fill="FFFFFF"/>
          </w:tcPr>
          <w:p w14:paraId="2D2B4773" w14:textId="77777777" w:rsidR="00AD5B8A" w:rsidRPr="000775C6" w:rsidRDefault="00AD5B8A" w:rsidP="00AD5B8A">
            <w:pPr>
              <w:pStyle w:val="TAL"/>
              <w:keepNext w:val="0"/>
              <w:keepLines w:val="0"/>
              <w:rPr>
                <w:bCs/>
                <w:sz w:val="16"/>
                <w:szCs w:val="16"/>
              </w:rPr>
            </w:pPr>
            <w:r w:rsidRPr="000775C6">
              <w:rPr>
                <w:bCs/>
                <w:sz w:val="16"/>
                <w:szCs w:val="16"/>
              </w:rPr>
              <w:t>10.1.1.2</w:t>
            </w:r>
          </w:p>
        </w:tc>
        <w:tc>
          <w:tcPr>
            <w:tcW w:w="3506" w:type="dxa"/>
            <w:gridSpan w:val="2"/>
            <w:tcBorders>
              <w:top w:val="nil"/>
              <w:bottom w:val="single" w:sz="4" w:space="0" w:color="auto"/>
            </w:tcBorders>
            <w:shd w:val="clear" w:color="auto" w:fill="FFFFFF"/>
          </w:tcPr>
          <w:p w14:paraId="7060D2E7" w14:textId="77777777" w:rsidR="00AD5B8A" w:rsidRPr="000775C6" w:rsidRDefault="00AD5B8A" w:rsidP="00AD5B8A">
            <w:pPr>
              <w:pStyle w:val="TAL"/>
              <w:keepNext w:val="0"/>
              <w:keepLines w:val="0"/>
              <w:rPr>
                <w:bCs/>
                <w:sz w:val="16"/>
                <w:szCs w:val="16"/>
              </w:rPr>
            </w:pPr>
            <w:r w:rsidRPr="000775C6">
              <w:rPr>
                <w:bCs/>
                <w:sz w:val="16"/>
                <w:szCs w:val="16"/>
              </w:rPr>
              <w:t>PDU session authentication and authorization / After the UE-requested PDU session procedure</w:t>
            </w:r>
          </w:p>
        </w:tc>
        <w:tc>
          <w:tcPr>
            <w:tcW w:w="810" w:type="dxa"/>
            <w:gridSpan w:val="2"/>
            <w:tcBorders>
              <w:top w:val="nil"/>
              <w:bottom w:val="single" w:sz="4" w:space="0" w:color="auto"/>
            </w:tcBorders>
            <w:shd w:val="clear" w:color="auto" w:fill="FFFFFF"/>
          </w:tcPr>
          <w:p w14:paraId="4D87D6BD" w14:textId="77777777" w:rsidR="00AD5B8A" w:rsidRPr="000775C6" w:rsidRDefault="00AD5B8A" w:rsidP="00AD5B8A">
            <w:pPr>
              <w:pStyle w:val="TAC"/>
              <w:keepNext w:val="0"/>
              <w:keepLines w:val="0"/>
              <w:rPr>
                <w:bCs/>
                <w:sz w:val="16"/>
                <w:szCs w:val="16"/>
              </w:rPr>
            </w:pPr>
            <w:r w:rsidRPr="000775C6">
              <w:rPr>
                <w:bCs/>
                <w:sz w:val="16"/>
                <w:szCs w:val="16"/>
              </w:rPr>
              <w:t>Rel-15</w:t>
            </w:r>
          </w:p>
        </w:tc>
        <w:tc>
          <w:tcPr>
            <w:tcW w:w="1170" w:type="dxa"/>
            <w:gridSpan w:val="2"/>
            <w:tcBorders>
              <w:bottom w:val="single" w:sz="4" w:space="0" w:color="auto"/>
            </w:tcBorders>
            <w:shd w:val="clear" w:color="auto" w:fill="FFFFFF"/>
          </w:tcPr>
          <w:p w14:paraId="6F45DD02" w14:textId="77777777" w:rsidR="00AD5B8A" w:rsidRPr="000775C6" w:rsidRDefault="00AD5B8A" w:rsidP="00AD5B8A">
            <w:pPr>
              <w:pStyle w:val="TAC"/>
              <w:keepNext w:val="0"/>
              <w:keepLines w:val="0"/>
              <w:rPr>
                <w:bCs/>
                <w:sz w:val="16"/>
                <w:szCs w:val="16"/>
                <w:lang w:eastAsia="zh-CN"/>
              </w:rPr>
            </w:pPr>
            <w:r w:rsidRPr="000775C6">
              <w:rPr>
                <w:bCs/>
                <w:sz w:val="16"/>
                <w:szCs w:val="16"/>
                <w:lang w:eastAsia="zh-CN"/>
              </w:rPr>
              <w:t>C39</w:t>
            </w:r>
          </w:p>
        </w:tc>
        <w:tc>
          <w:tcPr>
            <w:tcW w:w="3596" w:type="dxa"/>
            <w:gridSpan w:val="2"/>
            <w:tcBorders>
              <w:bottom w:val="single" w:sz="4" w:space="0" w:color="auto"/>
            </w:tcBorders>
            <w:shd w:val="clear" w:color="auto" w:fill="FFFFFF"/>
          </w:tcPr>
          <w:p w14:paraId="663C9973" w14:textId="77777777" w:rsidR="00AD5B8A" w:rsidRPr="000775C6" w:rsidRDefault="00AD5B8A" w:rsidP="00AD5B8A">
            <w:pPr>
              <w:pStyle w:val="TAL"/>
              <w:keepNext w:val="0"/>
              <w:keepLines w:val="0"/>
              <w:rPr>
                <w:bCs/>
                <w:sz w:val="16"/>
                <w:szCs w:val="16"/>
              </w:rPr>
            </w:pPr>
            <w:r w:rsidRPr="000775C6">
              <w:rPr>
                <w:sz w:val="16"/>
                <w:szCs w:val="16"/>
              </w:rPr>
              <w:t>UEs supporting 5G Core and additional UE-requested PDU establishment</w:t>
            </w:r>
          </w:p>
        </w:tc>
      </w:tr>
      <w:tr w:rsidR="00AD5B8A" w:rsidRPr="000775C6" w14:paraId="42372BA0" w14:textId="77777777" w:rsidTr="00AD5B8A">
        <w:trPr>
          <w:gridAfter w:val="1"/>
          <w:wAfter w:w="38" w:type="dxa"/>
          <w:jc w:val="center"/>
        </w:trPr>
        <w:tc>
          <w:tcPr>
            <w:tcW w:w="1090" w:type="dxa"/>
            <w:gridSpan w:val="2"/>
            <w:tcBorders>
              <w:top w:val="nil"/>
              <w:bottom w:val="single" w:sz="4" w:space="0" w:color="auto"/>
            </w:tcBorders>
            <w:shd w:val="clear" w:color="auto" w:fill="D9D9D9"/>
          </w:tcPr>
          <w:p w14:paraId="179C2B59" w14:textId="77777777" w:rsidR="00AD5B8A" w:rsidRPr="000775C6" w:rsidRDefault="00AD5B8A" w:rsidP="00AD5B8A">
            <w:pPr>
              <w:pStyle w:val="TAL"/>
              <w:keepNext w:val="0"/>
              <w:keepLines w:val="0"/>
              <w:rPr>
                <w:bCs/>
                <w:sz w:val="16"/>
                <w:szCs w:val="16"/>
              </w:rPr>
            </w:pPr>
            <w:r w:rsidRPr="000775C6">
              <w:rPr>
                <w:b/>
                <w:bCs/>
                <w:sz w:val="16"/>
                <w:szCs w:val="16"/>
                <w:lang w:eastAsia="zh-CN"/>
              </w:rPr>
              <w:t>10.1.2</w:t>
            </w:r>
          </w:p>
        </w:tc>
        <w:tc>
          <w:tcPr>
            <w:tcW w:w="3506" w:type="dxa"/>
            <w:gridSpan w:val="2"/>
            <w:tcBorders>
              <w:top w:val="nil"/>
              <w:bottom w:val="single" w:sz="4" w:space="0" w:color="auto"/>
            </w:tcBorders>
            <w:shd w:val="clear" w:color="auto" w:fill="D9D9D9"/>
          </w:tcPr>
          <w:p w14:paraId="5D37A68F" w14:textId="77777777" w:rsidR="00AD5B8A" w:rsidRPr="000775C6" w:rsidRDefault="00AD5B8A" w:rsidP="00AD5B8A">
            <w:pPr>
              <w:pStyle w:val="TAL"/>
              <w:keepNext w:val="0"/>
              <w:keepLines w:val="0"/>
              <w:rPr>
                <w:bCs/>
                <w:sz w:val="16"/>
                <w:szCs w:val="16"/>
              </w:rPr>
            </w:pPr>
            <w:r w:rsidRPr="000775C6">
              <w:rPr>
                <w:b/>
                <w:bCs/>
                <w:sz w:val="16"/>
                <w:szCs w:val="16"/>
              </w:rPr>
              <w:t>Network-requested PDU session modification</w:t>
            </w:r>
          </w:p>
        </w:tc>
        <w:tc>
          <w:tcPr>
            <w:tcW w:w="810" w:type="dxa"/>
            <w:gridSpan w:val="2"/>
            <w:tcBorders>
              <w:top w:val="nil"/>
              <w:bottom w:val="single" w:sz="4" w:space="0" w:color="auto"/>
            </w:tcBorders>
            <w:shd w:val="clear" w:color="auto" w:fill="D9D9D9"/>
          </w:tcPr>
          <w:p w14:paraId="3AFDA2C0" w14:textId="77777777" w:rsidR="00AD5B8A" w:rsidRPr="000775C6" w:rsidRDefault="00AD5B8A" w:rsidP="00AD5B8A">
            <w:pPr>
              <w:pStyle w:val="TAC"/>
              <w:keepNext w:val="0"/>
              <w:keepLines w:val="0"/>
              <w:rPr>
                <w:bCs/>
                <w:sz w:val="16"/>
                <w:szCs w:val="16"/>
              </w:rPr>
            </w:pPr>
          </w:p>
        </w:tc>
        <w:tc>
          <w:tcPr>
            <w:tcW w:w="1170" w:type="dxa"/>
            <w:gridSpan w:val="2"/>
            <w:tcBorders>
              <w:bottom w:val="single" w:sz="4" w:space="0" w:color="auto"/>
            </w:tcBorders>
            <w:shd w:val="clear" w:color="auto" w:fill="D9D9D9"/>
          </w:tcPr>
          <w:p w14:paraId="2F5981AF" w14:textId="77777777" w:rsidR="00AD5B8A" w:rsidRPr="000775C6" w:rsidRDefault="00AD5B8A" w:rsidP="00AD5B8A">
            <w:pPr>
              <w:pStyle w:val="TAC"/>
              <w:keepNext w:val="0"/>
              <w:keepLines w:val="0"/>
              <w:rPr>
                <w:bCs/>
                <w:sz w:val="16"/>
                <w:szCs w:val="16"/>
                <w:lang w:eastAsia="zh-CN"/>
              </w:rPr>
            </w:pPr>
          </w:p>
        </w:tc>
        <w:tc>
          <w:tcPr>
            <w:tcW w:w="3596" w:type="dxa"/>
            <w:gridSpan w:val="2"/>
            <w:tcBorders>
              <w:bottom w:val="single" w:sz="4" w:space="0" w:color="auto"/>
            </w:tcBorders>
            <w:shd w:val="clear" w:color="auto" w:fill="D9D9D9"/>
          </w:tcPr>
          <w:p w14:paraId="17D0D990" w14:textId="77777777" w:rsidR="00AD5B8A" w:rsidRPr="000775C6" w:rsidRDefault="00AD5B8A" w:rsidP="00AD5B8A">
            <w:pPr>
              <w:pStyle w:val="TAL"/>
              <w:keepNext w:val="0"/>
              <w:keepLines w:val="0"/>
              <w:rPr>
                <w:bCs/>
                <w:sz w:val="16"/>
                <w:szCs w:val="16"/>
              </w:rPr>
            </w:pPr>
          </w:p>
        </w:tc>
      </w:tr>
      <w:tr w:rsidR="00AD5B8A" w:rsidRPr="000775C6" w14:paraId="099A766E" w14:textId="77777777" w:rsidTr="00AD5B8A">
        <w:trPr>
          <w:gridAfter w:val="1"/>
          <w:wAfter w:w="38" w:type="dxa"/>
          <w:jc w:val="center"/>
        </w:trPr>
        <w:tc>
          <w:tcPr>
            <w:tcW w:w="1090" w:type="dxa"/>
            <w:gridSpan w:val="2"/>
            <w:tcBorders>
              <w:top w:val="nil"/>
              <w:bottom w:val="single" w:sz="4" w:space="0" w:color="auto"/>
            </w:tcBorders>
            <w:shd w:val="clear" w:color="auto" w:fill="FFFFFF"/>
          </w:tcPr>
          <w:p w14:paraId="59916972" w14:textId="77777777" w:rsidR="00AD5B8A" w:rsidRPr="000775C6" w:rsidRDefault="00AD5B8A" w:rsidP="00AD5B8A">
            <w:pPr>
              <w:pStyle w:val="TAL"/>
              <w:keepNext w:val="0"/>
              <w:keepLines w:val="0"/>
              <w:rPr>
                <w:bCs/>
                <w:sz w:val="16"/>
                <w:szCs w:val="16"/>
                <w:lang w:eastAsia="zh-CN"/>
              </w:rPr>
            </w:pPr>
            <w:r w:rsidRPr="000775C6">
              <w:rPr>
                <w:bCs/>
                <w:sz w:val="16"/>
                <w:szCs w:val="16"/>
                <w:lang w:eastAsia="zh-CN"/>
              </w:rPr>
              <w:t>10.1.2.1</w:t>
            </w:r>
          </w:p>
        </w:tc>
        <w:tc>
          <w:tcPr>
            <w:tcW w:w="3506" w:type="dxa"/>
            <w:gridSpan w:val="2"/>
            <w:tcBorders>
              <w:top w:val="nil"/>
              <w:bottom w:val="single" w:sz="4" w:space="0" w:color="auto"/>
            </w:tcBorders>
            <w:shd w:val="clear" w:color="auto" w:fill="FFFFFF"/>
          </w:tcPr>
          <w:p w14:paraId="3A872FD4" w14:textId="77777777" w:rsidR="00AD5B8A" w:rsidRPr="000775C6" w:rsidRDefault="00AD5B8A" w:rsidP="00AD5B8A">
            <w:pPr>
              <w:pStyle w:val="TAL"/>
              <w:keepNext w:val="0"/>
              <w:keepLines w:val="0"/>
              <w:rPr>
                <w:bCs/>
                <w:sz w:val="16"/>
                <w:szCs w:val="16"/>
              </w:rPr>
            </w:pPr>
            <w:r w:rsidRPr="000775C6">
              <w:rPr>
                <w:bCs/>
                <w:sz w:val="16"/>
                <w:szCs w:val="16"/>
              </w:rPr>
              <w:t>Network-requested PDU session modification / Accepted</w:t>
            </w:r>
          </w:p>
        </w:tc>
        <w:tc>
          <w:tcPr>
            <w:tcW w:w="810" w:type="dxa"/>
            <w:gridSpan w:val="2"/>
            <w:tcBorders>
              <w:top w:val="nil"/>
              <w:bottom w:val="single" w:sz="4" w:space="0" w:color="auto"/>
            </w:tcBorders>
            <w:shd w:val="clear" w:color="auto" w:fill="FFFFFF"/>
          </w:tcPr>
          <w:p w14:paraId="6F42A3B1" w14:textId="77777777" w:rsidR="00AD5B8A" w:rsidRPr="000775C6" w:rsidRDefault="00AD5B8A" w:rsidP="00AD5B8A">
            <w:pPr>
              <w:pStyle w:val="TAC"/>
              <w:keepNext w:val="0"/>
              <w:keepLines w:val="0"/>
              <w:rPr>
                <w:bCs/>
                <w:sz w:val="16"/>
                <w:szCs w:val="16"/>
              </w:rPr>
            </w:pPr>
            <w:r w:rsidRPr="000775C6">
              <w:rPr>
                <w:bCs/>
                <w:sz w:val="16"/>
                <w:szCs w:val="16"/>
              </w:rPr>
              <w:t>Rel-15</w:t>
            </w:r>
          </w:p>
        </w:tc>
        <w:tc>
          <w:tcPr>
            <w:tcW w:w="1170" w:type="dxa"/>
            <w:gridSpan w:val="2"/>
            <w:tcBorders>
              <w:bottom w:val="single" w:sz="4" w:space="0" w:color="auto"/>
            </w:tcBorders>
            <w:shd w:val="clear" w:color="auto" w:fill="FFFFFF"/>
          </w:tcPr>
          <w:p w14:paraId="6A8EA8AC" w14:textId="77777777" w:rsidR="00AD5B8A" w:rsidRPr="000775C6" w:rsidRDefault="00AD5B8A" w:rsidP="00AD5B8A">
            <w:pPr>
              <w:pStyle w:val="TAC"/>
              <w:keepNext w:val="0"/>
              <w:keepLines w:val="0"/>
              <w:rPr>
                <w:bCs/>
                <w:sz w:val="16"/>
                <w:szCs w:val="16"/>
                <w:lang w:eastAsia="zh-CN"/>
              </w:rPr>
            </w:pPr>
            <w:r w:rsidRPr="000775C6">
              <w:rPr>
                <w:bCs/>
                <w:sz w:val="16"/>
                <w:szCs w:val="16"/>
                <w:lang w:eastAsia="zh-CN"/>
              </w:rPr>
              <w:t>C21</w:t>
            </w:r>
          </w:p>
        </w:tc>
        <w:tc>
          <w:tcPr>
            <w:tcW w:w="3596" w:type="dxa"/>
            <w:gridSpan w:val="2"/>
            <w:tcBorders>
              <w:bottom w:val="single" w:sz="4" w:space="0" w:color="auto"/>
            </w:tcBorders>
            <w:shd w:val="clear" w:color="auto" w:fill="FFFFFF"/>
          </w:tcPr>
          <w:p w14:paraId="7DE9B38F" w14:textId="77777777" w:rsidR="00AD5B8A" w:rsidRPr="000775C6" w:rsidRDefault="00AD5B8A" w:rsidP="00AD5B8A">
            <w:pPr>
              <w:pStyle w:val="TAL"/>
              <w:keepNext w:val="0"/>
              <w:keepLines w:val="0"/>
              <w:rPr>
                <w:bCs/>
                <w:sz w:val="16"/>
                <w:szCs w:val="16"/>
              </w:rPr>
            </w:pPr>
            <w:r w:rsidRPr="000775C6">
              <w:rPr>
                <w:bCs/>
                <w:sz w:val="16"/>
                <w:szCs w:val="16"/>
              </w:rPr>
              <w:t>UEs supporting 5G Core</w:t>
            </w:r>
          </w:p>
        </w:tc>
      </w:tr>
      <w:tr w:rsidR="00AD5B8A" w:rsidRPr="000775C6" w14:paraId="38BBEBC1" w14:textId="77777777" w:rsidTr="00AD5B8A">
        <w:trPr>
          <w:gridAfter w:val="1"/>
          <w:wAfter w:w="38" w:type="dxa"/>
          <w:jc w:val="center"/>
        </w:trPr>
        <w:tc>
          <w:tcPr>
            <w:tcW w:w="1090" w:type="dxa"/>
            <w:gridSpan w:val="2"/>
            <w:tcBorders>
              <w:top w:val="nil"/>
              <w:bottom w:val="single" w:sz="4" w:space="0" w:color="auto"/>
            </w:tcBorders>
            <w:shd w:val="clear" w:color="auto" w:fill="FFFFFF"/>
          </w:tcPr>
          <w:p w14:paraId="05BE08A5" w14:textId="77777777" w:rsidR="00AD5B8A" w:rsidRPr="000775C6" w:rsidRDefault="00AD5B8A" w:rsidP="00AD5B8A">
            <w:pPr>
              <w:pStyle w:val="TAL"/>
              <w:keepNext w:val="0"/>
              <w:keepLines w:val="0"/>
              <w:rPr>
                <w:bCs/>
                <w:sz w:val="16"/>
                <w:szCs w:val="16"/>
              </w:rPr>
            </w:pPr>
            <w:r w:rsidRPr="000775C6">
              <w:rPr>
                <w:bCs/>
                <w:sz w:val="16"/>
                <w:szCs w:val="16"/>
                <w:lang w:eastAsia="zh-CN"/>
              </w:rPr>
              <w:t>10.1.2.2</w:t>
            </w:r>
          </w:p>
        </w:tc>
        <w:tc>
          <w:tcPr>
            <w:tcW w:w="3506" w:type="dxa"/>
            <w:gridSpan w:val="2"/>
            <w:tcBorders>
              <w:top w:val="nil"/>
              <w:bottom w:val="single" w:sz="4" w:space="0" w:color="auto"/>
            </w:tcBorders>
            <w:shd w:val="clear" w:color="auto" w:fill="FFFFFF"/>
          </w:tcPr>
          <w:p w14:paraId="665E5BA2" w14:textId="77777777" w:rsidR="00AD5B8A" w:rsidRPr="000775C6" w:rsidRDefault="00AD5B8A" w:rsidP="00AD5B8A">
            <w:pPr>
              <w:pStyle w:val="TAL"/>
              <w:keepNext w:val="0"/>
              <w:keepLines w:val="0"/>
              <w:rPr>
                <w:bCs/>
                <w:sz w:val="16"/>
                <w:szCs w:val="16"/>
              </w:rPr>
            </w:pPr>
            <w:r w:rsidRPr="000775C6">
              <w:rPr>
                <w:bCs/>
                <w:sz w:val="16"/>
                <w:szCs w:val="16"/>
              </w:rPr>
              <w:t>Network-requested PDU session modification / Abnormal / PDU session in state PDU SESSION INACTIVE</w:t>
            </w:r>
          </w:p>
        </w:tc>
        <w:tc>
          <w:tcPr>
            <w:tcW w:w="810" w:type="dxa"/>
            <w:gridSpan w:val="2"/>
            <w:tcBorders>
              <w:top w:val="nil"/>
              <w:bottom w:val="single" w:sz="4" w:space="0" w:color="auto"/>
            </w:tcBorders>
            <w:shd w:val="clear" w:color="auto" w:fill="FFFFFF"/>
          </w:tcPr>
          <w:p w14:paraId="4CEE50CF" w14:textId="77777777" w:rsidR="00AD5B8A" w:rsidRPr="000775C6" w:rsidRDefault="00AD5B8A" w:rsidP="00AD5B8A">
            <w:pPr>
              <w:pStyle w:val="TAC"/>
              <w:keepNext w:val="0"/>
              <w:keepLines w:val="0"/>
              <w:rPr>
                <w:bCs/>
                <w:sz w:val="16"/>
                <w:szCs w:val="16"/>
              </w:rPr>
            </w:pPr>
            <w:r w:rsidRPr="000775C6">
              <w:rPr>
                <w:bCs/>
                <w:sz w:val="16"/>
                <w:szCs w:val="16"/>
              </w:rPr>
              <w:t>Rel-15</w:t>
            </w:r>
          </w:p>
        </w:tc>
        <w:tc>
          <w:tcPr>
            <w:tcW w:w="1170" w:type="dxa"/>
            <w:gridSpan w:val="2"/>
            <w:tcBorders>
              <w:bottom w:val="single" w:sz="4" w:space="0" w:color="auto"/>
            </w:tcBorders>
            <w:shd w:val="clear" w:color="auto" w:fill="FFFFFF"/>
          </w:tcPr>
          <w:p w14:paraId="6D9EF1CF" w14:textId="77777777" w:rsidR="00AD5B8A" w:rsidRPr="000775C6" w:rsidRDefault="00AD5B8A" w:rsidP="00AD5B8A">
            <w:pPr>
              <w:pStyle w:val="TAC"/>
              <w:keepNext w:val="0"/>
              <w:keepLines w:val="0"/>
              <w:rPr>
                <w:bCs/>
                <w:sz w:val="16"/>
                <w:szCs w:val="16"/>
                <w:lang w:eastAsia="zh-CN"/>
              </w:rPr>
            </w:pPr>
            <w:r w:rsidRPr="000775C6">
              <w:rPr>
                <w:bCs/>
                <w:sz w:val="16"/>
                <w:szCs w:val="16"/>
                <w:lang w:eastAsia="zh-CN"/>
              </w:rPr>
              <w:t>C39</w:t>
            </w:r>
          </w:p>
        </w:tc>
        <w:tc>
          <w:tcPr>
            <w:tcW w:w="3596" w:type="dxa"/>
            <w:gridSpan w:val="2"/>
            <w:tcBorders>
              <w:bottom w:val="single" w:sz="4" w:space="0" w:color="auto"/>
            </w:tcBorders>
            <w:shd w:val="clear" w:color="auto" w:fill="FFFFFF"/>
          </w:tcPr>
          <w:p w14:paraId="05AF7F86" w14:textId="77777777" w:rsidR="00AD5B8A" w:rsidRPr="000775C6" w:rsidRDefault="00AD5B8A" w:rsidP="00AD5B8A">
            <w:pPr>
              <w:pStyle w:val="TAL"/>
              <w:keepNext w:val="0"/>
              <w:keepLines w:val="0"/>
              <w:rPr>
                <w:bCs/>
                <w:sz w:val="16"/>
                <w:szCs w:val="16"/>
              </w:rPr>
            </w:pPr>
            <w:r w:rsidRPr="000775C6">
              <w:rPr>
                <w:bCs/>
                <w:sz w:val="16"/>
                <w:szCs w:val="16"/>
              </w:rPr>
              <w:t>UEs supporting 5G Core and additional UE-requested PDU establishment</w:t>
            </w:r>
          </w:p>
        </w:tc>
      </w:tr>
      <w:tr w:rsidR="00AD5B8A" w:rsidRPr="000775C6" w14:paraId="49AB8089" w14:textId="77777777" w:rsidTr="00AD5B8A">
        <w:trPr>
          <w:gridAfter w:val="1"/>
          <w:wAfter w:w="38" w:type="dxa"/>
          <w:jc w:val="center"/>
        </w:trPr>
        <w:tc>
          <w:tcPr>
            <w:tcW w:w="1090" w:type="dxa"/>
            <w:gridSpan w:val="2"/>
            <w:tcBorders>
              <w:top w:val="nil"/>
              <w:bottom w:val="single" w:sz="4" w:space="0" w:color="auto"/>
            </w:tcBorders>
            <w:shd w:val="clear" w:color="auto" w:fill="D9D9D9"/>
          </w:tcPr>
          <w:p w14:paraId="1C502E2C" w14:textId="77777777" w:rsidR="00AD5B8A" w:rsidRPr="000775C6" w:rsidRDefault="00AD5B8A" w:rsidP="00AD5B8A">
            <w:pPr>
              <w:pStyle w:val="TAL"/>
              <w:keepNext w:val="0"/>
              <w:keepLines w:val="0"/>
              <w:rPr>
                <w:b/>
                <w:bCs/>
                <w:sz w:val="16"/>
                <w:szCs w:val="16"/>
                <w:lang w:eastAsia="zh-CN"/>
              </w:rPr>
            </w:pPr>
            <w:r w:rsidRPr="000775C6">
              <w:rPr>
                <w:b/>
                <w:bCs/>
                <w:sz w:val="16"/>
                <w:szCs w:val="16"/>
                <w:lang w:eastAsia="zh-CN"/>
              </w:rPr>
              <w:t>10.1.3</w:t>
            </w:r>
          </w:p>
        </w:tc>
        <w:tc>
          <w:tcPr>
            <w:tcW w:w="3506" w:type="dxa"/>
            <w:gridSpan w:val="2"/>
            <w:tcBorders>
              <w:top w:val="nil"/>
              <w:bottom w:val="single" w:sz="4" w:space="0" w:color="auto"/>
            </w:tcBorders>
            <w:shd w:val="clear" w:color="auto" w:fill="D9D9D9"/>
          </w:tcPr>
          <w:p w14:paraId="4B080668" w14:textId="77777777" w:rsidR="00AD5B8A" w:rsidRPr="000775C6" w:rsidRDefault="00AD5B8A" w:rsidP="00AD5B8A">
            <w:pPr>
              <w:pStyle w:val="TAL"/>
              <w:keepNext w:val="0"/>
              <w:keepLines w:val="0"/>
              <w:rPr>
                <w:b/>
                <w:bCs/>
                <w:sz w:val="16"/>
                <w:szCs w:val="16"/>
              </w:rPr>
            </w:pPr>
            <w:r w:rsidRPr="000775C6">
              <w:rPr>
                <w:b/>
                <w:bCs/>
                <w:sz w:val="16"/>
                <w:szCs w:val="16"/>
              </w:rPr>
              <w:t xml:space="preserve">Network-requested PDU session </w:t>
            </w:r>
            <w:r w:rsidRPr="000775C6">
              <w:rPr>
                <w:b/>
                <w:bCs/>
                <w:sz w:val="16"/>
                <w:szCs w:val="16"/>
                <w:lang w:eastAsia="zh-CN"/>
              </w:rPr>
              <w:t>release</w:t>
            </w:r>
          </w:p>
        </w:tc>
        <w:tc>
          <w:tcPr>
            <w:tcW w:w="810" w:type="dxa"/>
            <w:gridSpan w:val="2"/>
            <w:tcBorders>
              <w:top w:val="nil"/>
              <w:bottom w:val="single" w:sz="4" w:space="0" w:color="auto"/>
            </w:tcBorders>
            <w:shd w:val="clear" w:color="auto" w:fill="D9D9D9"/>
          </w:tcPr>
          <w:p w14:paraId="0DEA9502" w14:textId="77777777" w:rsidR="00AD5B8A" w:rsidRPr="000775C6" w:rsidRDefault="00AD5B8A" w:rsidP="00AD5B8A">
            <w:pPr>
              <w:pStyle w:val="TAC"/>
              <w:keepNext w:val="0"/>
              <w:keepLines w:val="0"/>
              <w:rPr>
                <w:bCs/>
                <w:sz w:val="16"/>
                <w:szCs w:val="16"/>
              </w:rPr>
            </w:pPr>
          </w:p>
        </w:tc>
        <w:tc>
          <w:tcPr>
            <w:tcW w:w="1170" w:type="dxa"/>
            <w:gridSpan w:val="2"/>
            <w:tcBorders>
              <w:bottom w:val="single" w:sz="4" w:space="0" w:color="auto"/>
            </w:tcBorders>
            <w:shd w:val="clear" w:color="auto" w:fill="D9D9D9"/>
          </w:tcPr>
          <w:p w14:paraId="7B631D4D" w14:textId="77777777" w:rsidR="00AD5B8A" w:rsidRPr="000775C6" w:rsidRDefault="00AD5B8A" w:rsidP="00AD5B8A">
            <w:pPr>
              <w:pStyle w:val="TAC"/>
              <w:keepNext w:val="0"/>
              <w:keepLines w:val="0"/>
              <w:rPr>
                <w:bCs/>
                <w:sz w:val="16"/>
                <w:szCs w:val="16"/>
                <w:lang w:eastAsia="zh-CN"/>
              </w:rPr>
            </w:pPr>
          </w:p>
        </w:tc>
        <w:tc>
          <w:tcPr>
            <w:tcW w:w="3596" w:type="dxa"/>
            <w:gridSpan w:val="2"/>
            <w:tcBorders>
              <w:bottom w:val="single" w:sz="4" w:space="0" w:color="auto"/>
            </w:tcBorders>
            <w:shd w:val="clear" w:color="auto" w:fill="D9D9D9"/>
          </w:tcPr>
          <w:p w14:paraId="2468204A" w14:textId="77777777" w:rsidR="00AD5B8A" w:rsidRPr="000775C6" w:rsidRDefault="00AD5B8A" w:rsidP="00AD5B8A">
            <w:pPr>
              <w:pStyle w:val="TAL"/>
              <w:keepNext w:val="0"/>
              <w:keepLines w:val="0"/>
              <w:rPr>
                <w:bCs/>
                <w:sz w:val="16"/>
                <w:szCs w:val="16"/>
              </w:rPr>
            </w:pPr>
          </w:p>
        </w:tc>
      </w:tr>
      <w:tr w:rsidR="00AD5B8A" w:rsidRPr="000775C6" w14:paraId="05C838D3" w14:textId="77777777" w:rsidTr="00AD5B8A">
        <w:trPr>
          <w:gridAfter w:val="1"/>
          <w:wAfter w:w="38" w:type="dxa"/>
          <w:jc w:val="center"/>
        </w:trPr>
        <w:tc>
          <w:tcPr>
            <w:tcW w:w="1090" w:type="dxa"/>
            <w:gridSpan w:val="2"/>
            <w:tcBorders>
              <w:top w:val="nil"/>
              <w:bottom w:val="single" w:sz="4" w:space="0" w:color="auto"/>
            </w:tcBorders>
            <w:shd w:val="clear" w:color="auto" w:fill="FFFFFF"/>
          </w:tcPr>
          <w:p w14:paraId="536EF6D0" w14:textId="77777777" w:rsidR="00AD5B8A" w:rsidRPr="000775C6" w:rsidRDefault="00AD5B8A" w:rsidP="00AD5B8A">
            <w:pPr>
              <w:pStyle w:val="TAL"/>
              <w:keepNext w:val="0"/>
              <w:keepLines w:val="0"/>
              <w:rPr>
                <w:bCs/>
                <w:sz w:val="16"/>
                <w:szCs w:val="16"/>
                <w:lang w:eastAsia="zh-CN"/>
              </w:rPr>
            </w:pPr>
            <w:r w:rsidRPr="000775C6">
              <w:rPr>
                <w:bCs/>
                <w:sz w:val="16"/>
                <w:szCs w:val="16"/>
                <w:lang w:eastAsia="zh-CN"/>
              </w:rPr>
              <w:t>10.1.3.1</w:t>
            </w:r>
          </w:p>
        </w:tc>
        <w:tc>
          <w:tcPr>
            <w:tcW w:w="3506" w:type="dxa"/>
            <w:gridSpan w:val="2"/>
            <w:tcBorders>
              <w:top w:val="nil"/>
              <w:bottom w:val="single" w:sz="4" w:space="0" w:color="auto"/>
            </w:tcBorders>
            <w:shd w:val="clear" w:color="auto" w:fill="FFFFFF"/>
          </w:tcPr>
          <w:p w14:paraId="62FF6ABE" w14:textId="77777777" w:rsidR="00AD5B8A" w:rsidRPr="000775C6" w:rsidRDefault="00AD5B8A" w:rsidP="00AD5B8A">
            <w:pPr>
              <w:pStyle w:val="TAL"/>
              <w:keepNext w:val="0"/>
              <w:keepLines w:val="0"/>
              <w:rPr>
                <w:bCs/>
                <w:sz w:val="16"/>
                <w:szCs w:val="16"/>
              </w:rPr>
            </w:pPr>
            <w:r w:rsidRPr="000775C6">
              <w:rPr>
                <w:bCs/>
                <w:sz w:val="16"/>
                <w:szCs w:val="16"/>
              </w:rPr>
              <w:t>Void</w:t>
            </w:r>
          </w:p>
        </w:tc>
        <w:tc>
          <w:tcPr>
            <w:tcW w:w="810" w:type="dxa"/>
            <w:gridSpan w:val="2"/>
            <w:tcBorders>
              <w:top w:val="nil"/>
              <w:bottom w:val="single" w:sz="4" w:space="0" w:color="auto"/>
            </w:tcBorders>
            <w:shd w:val="clear" w:color="auto" w:fill="FFFFFF"/>
          </w:tcPr>
          <w:p w14:paraId="7BAEEB6A" w14:textId="77777777" w:rsidR="00AD5B8A" w:rsidRPr="000775C6" w:rsidRDefault="00AD5B8A" w:rsidP="00AD5B8A">
            <w:pPr>
              <w:pStyle w:val="TAC"/>
              <w:keepNext w:val="0"/>
              <w:keepLines w:val="0"/>
              <w:rPr>
                <w:bCs/>
                <w:sz w:val="16"/>
                <w:szCs w:val="16"/>
              </w:rPr>
            </w:pPr>
          </w:p>
        </w:tc>
        <w:tc>
          <w:tcPr>
            <w:tcW w:w="1170" w:type="dxa"/>
            <w:gridSpan w:val="2"/>
            <w:tcBorders>
              <w:bottom w:val="single" w:sz="4" w:space="0" w:color="auto"/>
            </w:tcBorders>
            <w:shd w:val="clear" w:color="auto" w:fill="FFFFFF"/>
          </w:tcPr>
          <w:p w14:paraId="008A2D09" w14:textId="77777777" w:rsidR="00AD5B8A" w:rsidRPr="000775C6" w:rsidRDefault="00AD5B8A" w:rsidP="00AD5B8A">
            <w:pPr>
              <w:pStyle w:val="TAC"/>
              <w:keepNext w:val="0"/>
              <w:keepLines w:val="0"/>
              <w:rPr>
                <w:bCs/>
                <w:sz w:val="16"/>
                <w:szCs w:val="16"/>
                <w:lang w:eastAsia="zh-CN"/>
              </w:rPr>
            </w:pPr>
          </w:p>
        </w:tc>
        <w:tc>
          <w:tcPr>
            <w:tcW w:w="3596" w:type="dxa"/>
            <w:gridSpan w:val="2"/>
            <w:tcBorders>
              <w:bottom w:val="single" w:sz="4" w:space="0" w:color="auto"/>
            </w:tcBorders>
            <w:shd w:val="clear" w:color="auto" w:fill="FFFFFF"/>
          </w:tcPr>
          <w:p w14:paraId="4FEE588F" w14:textId="77777777" w:rsidR="00AD5B8A" w:rsidRPr="000775C6" w:rsidRDefault="00AD5B8A" w:rsidP="00AD5B8A">
            <w:pPr>
              <w:pStyle w:val="TAL"/>
              <w:keepNext w:val="0"/>
              <w:keepLines w:val="0"/>
              <w:rPr>
                <w:bCs/>
                <w:sz w:val="16"/>
                <w:szCs w:val="16"/>
              </w:rPr>
            </w:pPr>
          </w:p>
        </w:tc>
      </w:tr>
      <w:tr w:rsidR="00AD5B8A" w:rsidRPr="000775C6" w14:paraId="1E07E180" w14:textId="77777777" w:rsidTr="00AD5B8A">
        <w:trPr>
          <w:gridAfter w:val="1"/>
          <w:wAfter w:w="38" w:type="dxa"/>
          <w:jc w:val="center"/>
        </w:trPr>
        <w:tc>
          <w:tcPr>
            <w:tcW w:w="1090" w:type="dxa"/>
            <w:gridSpan w:val="2"/>
            <w:tcBorders>
              <w:top w:val="nil"/>
              <w:bottom w:val="single" w:sz="4" w:space="0" w:color="auto"/>
            </w:tcBorders>
            <w:shd w:val="clear" w:color="auto" w:fill="FFFFFF"/>
          </w:tcPr>
          <w:p w14:paraId="6D38B18B" w14:textId="77777777" w:rsidR="00AD5B8A" w:rsidRPr="000775C6" w:rsidRDefault="00AD5B8A" w:rsidP="00AD5B8A">
            <w:pPr>
              <w:pStyle w:val="TAL"/>
              <w:keepNext w:val="0"/>
              <w:keepLines w:val="0"/>
              <w:rPr>
                <w:bCs/>
                <w:sz w:val="16"/>
                <w:szCs w:val="16"/>
                <w:lang w:eastAsia="zh-CN"/>
              </w:rPr>
            </w:pPr>
            <w:r w:rsidRPr="000775C6">
              <w:rPr>
                <w:bCs/>
                <w:sz w:val="16"/>
                <w:szCs w:val="16"/>
                <w:lang w:eastAsia="zh-CN"/>
              </w:rPr>
              <w:t>10.1.3.2</w:t>
            </w:r>
          </w:p>
        </w:tc>
        <w:tc>
          <w:tcPr>
            <w:tcW w:w="3506" w:type="dxa"/>
            <w:gridSpan w:val="2"/>
            <w:tcBorders>
              <w:top w:val="nil"/>
              <w:bottom w:val="single" w:sz="4" w:space="0" w:color="auto"/>
            </w:tcBorders>
            <w:shd w:val="clear" w:color="auto" w:fill="FFFFFF"/>
          </w:tcPr>
          <w:p w14:paraId="330018DC" w14:textId="77777777" w:rsidR="00AD5B8A" w:rsidRPr="000775C6" w:rsidRDefault="00AD5B8A" w:rsidP="00AD5B8A">
            <w:pPr>
              <w:pStyle w:val="TAL"/>
              <w:keepNext w:val="0"/>
              <w:keepLines w:val="0"/>
              <w:rPr>
                <w:bCs/>
                <w:sz w:val="16"/>
                <w:szCs w:val="16"/>
              </w:rPr>
            </w:pPr>
            <w:r w:rsidRPr="000775C6">
              <w:rPr>
                <w:bCs/>
                <w:sz w:val="16"/>
                <w:szCs w:val="16"/>
              </w:rPr>
              <w:t>Network-requested PDU session release / Insufficient resources, insufficient resources for specific slice and DNN, abnormal / Invalid PDU session identity</w:t>
            </w:r>
          </w:p>
        </w:tc>
        <w:tc>
          <w:tcPr>
            <w:tcW w:w="810" w:type="dxa"/>
            <w:gridSpan w:val="2"/>
            <w:tcBorders>
              <w:top w:val="nil"/>
              <w:bottom w:val="single" w:sz="4" w:space="0" w:color="auto"/>
            </w:tcBorders>
            <w:shd w:val="clear" w:color="auto" w:fill="FFFFFF"/>
          </w:tcPr>
          <w:p w14:paraId="25C67109" w14:textId="77777777" w:rsidR="00AD5B8A" w:rsidRPr="000775C6" w:rsidRDefault="00AD5B8A" w:rsidP="00AD5B8A">
            <w:pPr>
              <w:pStyle w:val="TAC"/>
              <w:keepNext w:val="0"/>
              <w:keepLines w:val="0"/>
              <w:rPr>
                <w:bCs/>
                <w:sz w:val="16"/>
                <w:szCs w:val="16"/>
              </w:rPr>
            </w:pPr>
            <w:r w:rsidRPr="000775C6">
              <w:rPr>
                <w:bCs/>
                <w:sz w:val="16"/>
                <w:szCs w:val="16"/>
              </w:rPr>
              <w:t>Rel-15</w:t>
            </w:r>
          </w:p>
        </w:tc>
        <w:tc>
          <w:tcPr>
            <w:tcW w:w="1170" w:type="dxa"/>
            <w:gridSpan w:val="2"/>
            <w:tcBorders>
              <w:bottom w:val="single" w:sz="4" w:space="0" w:color="auto"/>
            </w:tcBorders>
            <w:shd w:val="clear" w:color="auto" w:fill="FFFFFF"/>
          </w:tcPr>
          <w:p w14:paraId="48EB3A30" w14:textId="77777777" w:rsidR="00AD5B8A" w:rsidRPr="000775C6" w:rsidRDefault="00AD5B8A" w:rsidP="00AD5B8A">
            <w:pPr>
              <w:pStyle w:val="TAC"/>
              <w:keepNext w:val="0"/>
              <w:keepLines w:val="0"/>
              <w:rPr>
                <w:bCs/>
                <w:sz w:val="16"/>
                <w:szCs w:val="16"/>
                <w:lang w:eastAsia="zh-CN"/>
              </w:rPr>
            </w:pPr>
            <w:r w:rsidRPr="000775C6">
              <w:rPr>
                <w:bCs/>
                <w:sz w:val="16"/>
                <w:szCs w:val="16"/>
                <w:lang w:eastAsia="zh-CN"/>
              </w:rPr>
              <w:t>C39</w:t>
            </w:r>
          </w:p>
        </w:tc>
        <w:tc>
          <w:tcPr>
            <w:tcW w:w="3596" w:type="dxa"/>
            <w:gridSpan w:val="2"/>
            <w:tcBorders>
              <w:bottom w:val="single" w:sz="4" w:space="0" w:color="auto"/>
            </w:tcBorders>
            <w:shd w:val="clear" w:color="auto" w:fill="FFFFFF"/>
          </w:tcPr>
          <w:p w14:paraId="03242E11" w14:textId="77777777" w:rsidR="00AD5B8A" w:rsidRPr="000775C6" w:rsidRDefault="00AD5B8A" w:rsidP="00AD5B8A">
            <w:pPr>
              <w:pStyle w:val="TAL"/>
              <w:keepNext w:val="0"/>
              <w:keepLines w:val="0"/>
              <w:rPr>
                <w:bCs/>
                <w:sz w:val="16"/>
                <w:szCs w:val="16"/>
              </w:rPr>
            </w:pPr>
            <w:r w:rsidRPr="000775C6">
              <w:rPr>
                <w:bCs/>
                <w:sz w:val="16"/>
                <w:szCs w:val="16"/>
              </w:rPr>
              <w:t>UEs supporting 5G Core and additional UE-requested PDU establishment</w:t>
            </w:r>
          </w:p>
        </w:tc>
      </w:tr>
      <w:tr w:rsidR="00AD5B8A" w:rsidRPr="000775C6" w14:paraId="4098C5F0" w14:textId="77777777" w:rsidTr="00AD5B8A">
        <w:trPr>
          <w:gridAfter w:val="1"/>
          <w:wAfter w:w="38" w:type="dxa"/>
          <w:jc w:val="center"/>
        </w:trPr>
        <w:tc>
          <w:tcPr>
            <w:tcW w:w="1090" w:type="dxa"/>
            <w:gridSpan w:val="2"/>
            <w:tcBorders>
              <w:top w:val="nil"/>
              <w:bottom w:val="single" w:sz="4" w:space="0" w:color="auto"/>
            </w:tcBorders>
            <w:shd w:val="clear" w:color="auto" w:fill="D9D9D9"/>
          </w:tcPr>
          <w:p w14:paraId="2F629C22" w14:textId="77777777" w:rsidR="00AD5B8A" w:rsidRPr="000775C6" w:rsidRDefault="00AD5B8A" w:rsidP="00AD5B8A">
            <w:pPr>
              <w:pStyle w:val="TAL"/>
              <w:keepNext w:val="0"/>
              <w:keepLines w:val="0"/>
              <w:rPr>
                <w:bCs/>
                <w:sz w:val="16"/>
                <w:szCs w:val="16"/>
                <w:lang w:eastAsia="zh-CN"/>
              </w:rPr>
            </w:pPr>
            <w:r w:rsidRPr="000775C6">
              <w:rPr>
                <w:b/>
                <w:bCs/>
                <w:sz w:val="16"/>
                <w:szCs w:val="16"/>
                <w:lang w:eastAsia="zh-CN"/>
              </w:rPr>
              <w:t>10.1.4</w:t>
            </w:r>
          </w:p>
        </w:tc>
        <w:tc>
          <w:tcPr>
            <w:tcW w:w="3506" w:type="dxa"/>
            <w:gridSpan w:val="2"/>
            <w:tcBorders>
              <w:top w:val="nil"/>
              <w:bottom w:val="single" w:sz="4" w:space="0" w:color="auto"/>
            </w:tcBorders>
            <w:shd w:val="clear" w:color="auto" w:fill="D9D9D9"/>
          </w:tcPr>
          <w:p w14:paraId="750C8A68" w14:textId="77777777" w:rsidR="00AD5B8A" w:rsidRPr="000775C6" w:rsidRDefault="00AD5B8A" w:rsidP="00AD5B8A">
            <w:pPr>
              <w:pStyle w:val="TAL"/>
              <w:keepNext w:val="0"/>
              <w:keepLines w:val="0"/>
              <w:rPr>
                <w:bCs/>
                <w:sz w:val="16"/>
                <w:szCs w:val="16"/>
              </w:rPr>
            </w:pPr>
            <w:r w:rsidRPr="000775C6">
              <w:rPr>
                <w:b/>
                <w:bCs/>
                <w:sz w:val="16"/>
                <w:szCs w:val="16"/>
              </w:rPr>
              <w:t>UE-requested PDU session establishment</w:t>
            </w:r>
          </w:p>
        </w:tc>
        <w:tc>
          <w:tcPr>
            <w:tcW w:w="810" w:type="dxa"/>
            <w:gridSpan w:val="2"/>
            <w:tcBorders>
              <w:top w:val="nil"/>
              <w:bottom w:val="single" w:sz="4" w:space="0" w:color="auto"/>
            </w:tcBorders>
            <w:shd w:val="clear" w:color="auto" w:fill="D9D9D9"/>
          </w:tcPr>
          <w:p w14:paraId="7D26B19C" w14:textId="77777777" w:rsidR="00AD5B8A" w:rsidRPr="000775C6" w:rsidRDefault="00AD5B8A" w:rsidP="00AD5B8A">
            <w:pPr>
              <w:pStyle w:val="TAC"/>
              <w:keepNext w:val="0"/>
              <w:keepLines w:val="0"/>
              <w:rPr>
                <w:bCs/>
                <w:sz w:val="16"/>
                <w:szCs w:val="16"/>
              </w:rPr>
            </w:pPr>
          </w:p>
        </w:tc>
        <w:tc>
          <w:tcPr>
            <w:tcW w:w="1170" w:type="dxa"/>
            <w:gridSpan w:val="2"/>
            <w:tcBorders>
              <w:bottom w:val="single" w:sz="4" w:space="0" w:color="auto"/>
            </w:tcBorders>
            <w:shd w:val="clear" w:color="auto" w:fill="D9D9D9"/>
          </w:tcPr>
          <w:p w14:paraId="5078BB5C" w14:textId="77777777" w:rsidR="00AD5B8A" w:rsidRPr="000775C6" w:rsidRDefault="00AD5B8A" w:rsidP="00AD5B8A">
            <w:pPr>
              <w:pStyle w:val="TAC"/>
              <w:keepNext w:val="0"/>
              <w:keepLines w:val="0"/>
              <w:rPr>
                <w:bCs/>
                <w:sz w:val="16"/>
                <w:szCs w:val="16"/>
                <w:lang w:eastAsia="zh-CN"/>
              </w:rPr>
            </w:pPr>
          </w:p>
        </w:tc>
        <w:tc>
          <w:tcPr>
            <w:tcW w:w="3596" w:type="dxa"/>
            <w:gridSpan w:val="2"/>
            <w:tcBorders>
              <w:bottom w:val="single" w:sz="4" w:space="0" w:color="auto"/>
            </w:tcBorders>
            <w:shd w:val="clear" w:color="auto" w:fill="D9D9D9"/>
          </w:tcPr>
          <w:p w14:paraId="42B8A4D8" w14:textId="77777777" w:rsidR="00AD5B8A" w:rsidRPr="000775C6" w:rsidRDefault="00AD5B8A" w:rsidP="00AD5B8A">
            <w:pPr>
              <w:pStyle w:val="TAL"/>
              <w:keepNext w:val="0"/>
              <w:keepLines w:val="0"/>
              <w:rPr>
                <w:bCs/>
                <w:sz w:val="16"/>
                <w:szCs w:val="16"/>
              </w:rPr>
            </w:pPr>
          </w:p>
        </w:tc>
      </w:tr>
      <w:tr w:rsidR="00AD5B8A" w:rsidRPr="000775C6" w14:paraId="5BEC1E92" w14:textId="77777777" w:rsidTr="00AD5B8A">
        <w:trPr>
          <w:gridAfter w:val="1"/>
          <w:wAfter w:w="38" w:type="dxa"/>
          <w:jc w:val="center"/>
        </w:trPr>
        <w:tc>
          <w:tcPr>
            <w:tcW w:w="1090" w:type="dxa"/>
            <w:gridSpan w:val="2"/>
            <w:tcBorders>
              <w:top w:val="nil"/>
              <w:bottom w:val="single" w:sz="4" w:space="0" w:color="auto"/>
            </w:tcBorders>
            <w:shd w:val="clear" w:color="auto" w:fill="auto"/>
          </w:tcPr>
          <w:p w14:paraId="3FEE6F5D" w14:textId="77777777" w:rsidR="00AD5B8A" w:rsidRPr="000775C6" w:rsidRDefault="00AD5B8A" w:rsidP="00AD5B8A">
            <w:pPr>
              <w:pStyle w:val="TAL"/>
              <w:keepNext w:val="0"/>
              <w:keepLines w:val="0"/>
              <w:rPr>
                <w:b/>
                <w:bCs/>
                <w:sz w:val="16"/>
                <w:szCs w:val="16"/>
                <w:lang w:eastAsia="zh-CN"/>
              </w:rPr>
            </w:pPr>
            <w:r w:rsidRPr="000775C6">
              <w:rPr>
                <w:b/>
                <w:bCs/>
                <w:sz w:val="16"/>
                <w:szCs w:val="16"/>
                <w:lang w:eastAsia="zh-CN"/>
              </w:rPr>
              <w:t>10.1.4.1</w:t>
            </w:r>
          </w:p>
        </w:tc>
        <w:tc>
          <w:tcPr>
            <w:tcW w:w="3506" w:type="dxa"/>
            <w:gridSpan w:val="2"/>
            <w:tcBorders>
              <w:top w:val="nil"/>
              <w:bottom w:val="single" w:sz="4" w:space="0" w:color="auto"/>
            </w:tcBorders>
            <w:shd w:val="clear" w:color="auto" w:fill="auto"/>
          </w:tcPr>
          <w:p w14:paraId="39332132" w14:textId="77777777" w:rsidR="00AD5B8A" w:rsidRPr="000775C6" w:rsidRDefault="00AD5B8A" w:rsidP="00AD5B8A">
            <w:pPr>
              <w:pStyle w:val="TAL"/>
              <w:keepNext w:val="0"/>
              <w:keepLines w:val="0"/>
              <w:rPr>
                <w:b/>
                <w:bCs/>
                <w:sz w:val="16"/>
                <w:szCs w:val="16"/>
              </w:rPr>
            </w:pPr>
            <w:r w:rsidRPr="000775C6">
              <w:rPr>
                <w:bCs/>
                <w:sz w:val="16"/>
                <w:szCs w:val="16"/>
              </w:rPr>
              <w:t>UE-requested PDU session establishment / Abnormal / T3580</w:t>
            </w:r>
          </w:p>
        </w:tc>
        <w:tc>
          <w:tcPr>
            <w:tcW w:w="810" w:type="dxa"/>
            <w:gridSpan w:val="2"/>
            <w:tcBorders>
              <w:top w:val="nil"/>
              <w:bottom w:val="single" w:sz="4" w:space="0" w:color="auto"/>
            </w:tcBorders>
            <w:shd w:val="clear" w:color="auto" w:fill="auto"/>
          </w:tcPr>
          <w:p w14:paraId="798D4FE8" w14:textId="77777777" w:rsidR="00AD5B8A" w:rsidRPr="000775C6" w:rsidRDefault="00AD5B8A" w:rsidP="00AD5B8A">
            <w:pPr>
              <w:pStyle w:val="TAC"/>
              <w:keepNext w:val="0"/>
              <w:keepLines w:val="0"/>
              <w:rPr>
                <w:bCs/>
                <w:sz w:val="16"/>
                <w:szCs w:val="16"/>
              </w:rPr>
            </w:pPr>
            <w:r w:rsidRPr="000775C6">
              <w:rPr>
                <w:bCs/>
                <w:sz w:val="16"/>
                <w:szCs w:val="16"/>
              </w:rPr>
              <w:t>Rel-15</w:t>
            </w:r>
          </w:p>
        </w:tc>
        <w:tc>
          <w:tcPr>
            <w:tcW w:w="1170" w:type="dxa"/>
            <w:gridSpan w:val="2"/>
            <w:tcBorders>
              <w:bottom w:val="single" w:sz="4" w:space="0" w:color="auto"/>
            </w:tcBorders>
            <w:shd w:val="clear" w:color="auto" w:fill="auto"/>
          </w:tcPr>
          <w:p w14:paraId="3D3F61D4" w14:textId="77777777" w:rsidR="00AD5B8A" w:rsidRPr="000775C6" w:rsidRDefault="00AD5B8A" w:rsidP="00AD5B8A">
            <w:pPr>
              <w:pStyle w:val="TAC"/>
              <w:keepNext w:val="0"/>
              <w:keepLines w:val="0"/>
              <w:rPr>
                <w:bCs/>
                <w:sz w:val="16"/>
                <w:szCs w:val="16"/>
                <w:lang w:eastAsia="zh-CN"/>
              </w:rPr>
            </w:pPr>
            <w:r w:rsidRPr="000775C6">
              <w:rPr>
                <w:bCs/>
                <w:sz w:val="16"/>
                <w:szCs w:val="16"/>
                <w:lang w:eastAsia="zh-CN"/>
              </w:rPr>
              <w:t>C39</w:t>
            </w:r>
          </w:p>
        </w:tc>
        <w:tc>
          <w:tcPr>
            <w:tcW w:w="3596" w:type="dxa"/>
            <w:gridSpan w:val="2"/>
            <w:tcBorders>
              <w:bottom w:val="single" w:sz="4" w:space="0" w:color="auto"/>
            </w:tcBorders>
            <w:shd w:val="clear" w:color="auto" w:fill="auto"/>
          </w:tcPr>
          <w:p w14:paraId="4398E73E" w14:textId="77777777" w:rsidR="00AD5B8A" w:rsidRPr="000775C6" w:rsidRDefault="00AD5B8A" w:rsidP="00AD5B8A">
            <w:pPr>
              <w:pStyle w:val="TAL"/>
              <w:keepNext w:val="0"/>
              <w:keepLines w:val="0"/>
              <w:rPr>
                <w:bCs/>
                <w:sz w:val="16"/>
                <w:szCs w:val="16"/>
              </w:rPr>
            </w:pPr>
            <w:r w:rsidRPr="000775C6">
              <w:rPr>
                <w:bCs/>
                <w:sz w:val="16"/>
                <w:szCs w:val="16"/>
              </w:rPr>
              <w:t>UEs supporting 5G Core and additional UE-requested PDU establishment</w:t>
            </w:r>
          </w:p>
        </w:tc>
      </w:tr>
      <w:tr w:rsidR="00AD5B8A" w:rsidRPr="000775C6" w14:paraId="2693EFFB" w14:textId="77777777" w:rsidTr="00AD5B8A">
        <w:trPr>
          <w:gridAfter w:val="1"/>
          <w:wAfter w:w="38" w:type="dxa"/>
          <w:jc w:val="center"/>
        </w:trPr>
        <w:tc>
          <w:tcPr>
            <w:tcW w:w="1090" w:type="dxa"/>
            <w:gridSpan w:val="2"/>
            <w:tcBorders>
              <w:top w:val="nil"/>
              <w:bottom w:val="single" w:sz="4" w:space="0" w:color="auto"/>
            </w:tcBorders>
            <w:shd w:val="clear" w:color="auto" w:fill="D9D9D9"/>
          </w:tcPr>
          <w:p w14:paraId="0C5DBA35" w14:textId="77777777" w:rsidR="00AD5B8A" w:rsidRPr="000775C6" w:rsidRDefault="00AD5B8A" w:rsidP="00AD5B8A">
            <w:pPr>
              <w:pStyle w:val="TAL"/>
              <w:keepNext w:val="0"/>
              <w:keepLines w:val="0"/>
              <w:rPr>
                <w:b/>
                <w:bCs/>
                <w:sz w:val="16"/>
                <w:szCs w:val="16"/>
                <w:lang w:eastAsia="zh-CN"/>
              </w:rPr>
            </w:pPr>
            <w:r w:rsidRPr="000775C6">
              <w:rPr>
                <w:b/>
                <w:bCs/>
                <w:sz w:val="16"/>
                <w:szCs w:val="16"/>
                <w:lang w:eastAsia="zh-CN"/>
              </w:rPr>
              <w:t>10.1.5</w:t>
            </w:r>
          </w:p>
        </w:tc>
        <w:tc>
          <w:tcPr>
            <w:tcW w:w="3506" w:type="dxa"/>
            <w:gridSpan w:val="2"/>
            <w:tcBorders>
              <w:top w:val="nil"/>
              <w:bottom w:val="single" w:sz="4" w:space="0" w:color="auto"/>
            </w:tcBorders>
            <w:shd w:val="clear" w:color="auto" w:fill="D9D9D9"/>
          </w:tcPr>
          <w:p w14:paraId="02BD3DB4" w14:textId="77777777" w:rsidR="00AD5B8A" w:rsidRPr="000775C6" w:rsidRDefault="00AD5B8A" w:rsidP="00AD5B8A">
            <w:pPr>
              <w:pStyle w:val="TAL"/>
              <w:keepNext w:val="0"/>
              <w:keepLines w:val="0"/>
              <w:rPr>
                <w:b/>
                <w:bCs/>
                <w:sz w:val="16"/>
                <w:szCs w:val="16"/>
              </w:rPr>
            </w:pPr>
            <w:r w:rsidRPr="000775C6">
              <w:rPr>
                <w:b/>
                <w:bCs/>
                <w:sz w:val="16"/>
                <w:szCs w:val="16"/>
              </w:rPr>
              <w:t>UE-requested PDU session modification</w:t>
            </w:r>
          </w:p>
        </w:tc>
        <w:tc>
          <w:tcPr>
            <w:tcW w:w="810" w:type="dxa"/>
            <w:gridSpan w:val="2"/>
            <w:tcBorders>
              <w:top w:val="nil"/>
              <w:bottom w:val="single" w:sz="4" w:space="0" w:color="auto"/>
            </w:tcBorders>
            <w:shd w:val="clear" w:color="auto" w:fill="D9D9D9"/>
          </w:tcPr>
          <w:p w14:paraId="30F4C994" w14:textId="77777777" w:rsidR="00AD5B8A" w:rsidRPr="000775C6" w:rsidRDefault="00AD5B8A" w:rsidP="00AD5B8A">
            <w:pPr>
              <w:pStyle w:val="TAC"/>
              <w:keepNext w:val="0"/>
              <w:keepLines w:val="0"/>
              <w:rPr>
                <w:b/>
                <w:bCs/>
                <w:sz w:val="16"/>
                <w:szCs w:val="16"/>
              </w:rPr>
            </w:pPr>
          </w:p>
        </w:tc>
        <w:tc>
          <w:tcPr>
            <w:tcW w:w="1170" w:type="dxa"/>
            <w:gridSpan w:val="2"/>
            <w:tcBorders>
              <w:bottom w:val="single" w:sz="4" w:space="0" w:color="auto"/>
            </w:tcBorders>
            <w:shd w:val="clear" w:color="auto" w:fill="D9D9D9"/>
          </w:tcPr>
          <w:p w14:paraId="39E60C88" w14:textId="77777777" w:rsidR="00AD5B8A" w:rsidRPr="000775C6" w:rsidRDefault="00AD5B8A" w:rsidP="00AD5B8A">
            <w:pPr>
              <w:pStyle w:val="TAC"/>
              <w:keepNext w:val="0"/>
              <w:keepLines w:val="0"/>
              <w:rPr>
                <w:b/>
                <w:bCs/>
                <w:sz w:val="16"/>
                <w:szCs w:val="16"/>
                <w:lang w:eastAsia="zh-CN"/>
              </w:rPr>
            </w:pPr>
          </w:p>
        </w:tc>
        <w:tc>
          <w:tcPr>
            <w:tcW w:w="3596" w:type="dxa"/>
            <w:gridSpan w:val="2"/>
            <w:tcBorders>
              <w:bottom w:val="single" w:sz="4" w:space="0" w:color="auto"/>
            </w:tcBorders>
            <w:shd w:val="clear" w:color="auto" w:fill="D9D9D9"/>
          </w:tcPr>
          <w:p w14:paraId="497B9F1D" w14:textId="77777777" w:rsidR="00AD5B8A" w:rsidRPr="000775C6" w:rsidRDefault="00AD5B8A" w:rsidP="00AD5B8A">
            <w:pPr>
              <w:pStyle w:val="TAL"/>
              <w:keepNext w:val="0"/>
              <w:keepLines w:val="0"/>
              <w:rPr>
                <w:b/>
                <w:bCs/>
                <w:sz w:val="16"/>
                <w:szCs w:val="16"/>
              </w:rPr>
            </w:pPr>
          </w:p>
        </w:tc>
      </w:tr>
      <w:tr w:rsidR="00AD5B8A" w:rsidRPr="000775C6" w14:paraId="04B0D360" w14:textId="77777777" w:rsidTr="00AD5B8A">
        <w:trPr>
          <w:gridAfter w:val="1"/>
          <w:wAfter w:w="38" w:type="dxa"/>
          <w:jc w:val="center"/>
        </w:trPr>
        <w:tc>
          <w:tcPr>
            <w:tcW w:w="1090" w:type="dxa"/>
            <w:gridSpan w:val="2"/>
            <w:tcBorders>
              <w:top w:val="nil"/>
              <w:bottom w:val="single" w:sz="4" w:space="0" w:color="auto"/>
            </w:tcBorders>
            <w:shd w:val="clear" w:color="auto" w:fill="FFFFFF"/>
          </w:tcPr>
          <w:p w14:paraId="146A3EDC" w14:textId="77777777" w:rsidR="00AD5B8A" w:rsidRPr="000775C6" w:rsidRDefault="00AD5B8A" w:rsidP="00AD5B8A">
            <w:pPr>
              <w:pStyle w:val="TAL"/>
              <w:keepNext w:val="0"/>
              <w:keepLines w:val="0"/>
              <w:rPr>
                <w:bCs/>
                <w:sz w:val="16"/>
                <w:szCs w:val="16"/>
                <w:lang w:eastAsia="zh-CN"/>
              </w:rPr>
            </w:pPr>
            <w:r w:rsidRPr="000775C6">
              <w:rPr>
                <w:bCs/>
                <w:sz w:val="16"/>
                <w:szCs w:val="16"/>
                <w:lang w:eastAsia="zh-CN"/>
              </w:rPr>
              <w:t>10.1.5.1</w:t>
            </w:r>
          </w:p>
        </w:tc>
        <w:tc>
          <w:tcPr>
            <w:tcW w:w="3506" w:type="dxa"/>
            <w:gridSpan w:val="2"/>
            <w:tcBorders>
              <w:top w:val="nil"/>
              <w:bottom w:val="single" w:sz="4" w:space="0" w:color="auto"/>
            </w:tcBorders>
            <w:shd w:val="clear" w:color="auto" w:fill="FFFFFF"/>
          </w:tcPr>
          <w:p w14:paraId="4AFA4D1F" w14:textId="77777777" w:rsidR="00AD5B8A" w:rsidRPr="000775C6" w:rsidRDefault="00AD5B8A" w:rsidP="00AD5B8A">
            <w:pPr>
              <w:pStyle w:val="TAL"/>
              <w:keepNext w:val="0"/>
              <w:keepLines w:val="0"/>
              <w:rPr>
                <w:bCs/>
                <w:sz w:val="16"/>
                <w:szCs w:val="16"/>
              </w:rPr>
            </w:pPr>
            <w:r w:rsidRPr="000775C6">
              <w:rPr>
                <w:bCs/>
                <w:sz w:val="16"/>
                <w:szCs w:val="16"/>
              </w:rPr>
              <w:t>UE-requested PDU session modification</w:t>
            </w:r>
          </w:p>
        </w:tc>
        <w:tc>
          <w:tcPr>
            <w:tcW w:w="810" w:type="dxa"/>
            <w:gridSpan w:val="2"/>
            <w:tcBorders>
              <w:top w:val="nil"/>
              <w:bottom w:val="single" w:sz="4" w:space="0" w:color="auto"/>
            </w:tcBorders>
            <w:shd w:val="clear" w:color="auto" w:fill="FFFFFF"/>
          </w:tcPr>
          <w:p w14:paraId="7F6D77DF" w14:textId="77777777" w:rsidR="00AD5B8A" w:rsidRPr="000775C6" w:rsidRDefault="00AD5B8A" w:rsidP="00AD5B8A">
            <w:pPr>
              <w:pStyle w:val="TAC"/>
              <w:keepNext w:val="0"/>
              <w:keepLines w:val="0"/>
              <w:rPr>
                <w:bCs/>
                <w:sz w:val="16"/>
                <w:szCs w:val="16"/>
              </w:rPr>
            </w:pPr>
            <w:r w:rsidRPr="000775C6">
              <w:rPr>
                <w:bCs/>
                <w:sz w:val="16"/>
                <w:szCs w:val="16"/>
              </w:rPr>
              <w:t>Rel-15</w:t>
            </w:r>
          </w:p>
        </w:tc>
        <w:tc>
          <w:tcPr>
            <w:tcW w:w="1170" w:type="dxa"/>
            <w:gridSpan w:val="2"/>
            <w:tcBorders>
              <w:bottom w:val="single" w:sz="4" w:space="0" w:color="auto"/>
            </w:tcBorders>
            <w:shd w:val="clear" w:color="auto" w:fill="FFFFFF"/>
          </w:tcPr>
          <w:p w14:paraId="259CAF82" w14:textId="77777777" w:rsidR="00AD5B8A" w:rsidRPr="000775C6" w:rsidRDefault="00AD5B8A" w:rsidP="00AD5B8A">
            <w:pPr>
              <w:pStyle w:val="TAC"/>
              <w:keepNext w:val="0"/>
              <w:keepLines w:val="0"/>
              <w:rPr>
                <w:bCs/>
                <w:sz w:val="16"/>
                <w:szCs w:val="16"/>
                <w:lang w:eastAsia="zh-CN"/>
              </w:rPr>
            </w:pPr>
            <w:r w:rsidRPr="000775C6">
              <w:rPr>
                <w:bCs/>
                <w:sz w:val="16"/>
                <w:szCs w:val="16"/>
                <w:lang w:eastAsia="zh-CN"/>
              </w:rPr>
              <w:t>C63</w:t>
            </w:r>
          </w:p>
        </w:tc>
        <w:tc>
          <w:tcPr>
            <w:tcW w:w="3596" w:type="dxa"/>
            <w:gridSpan w:val="2"/>
            <w:tcBorders>
              <w:bottom w:val="single" w:sz="4" w:space="0" w:color="auto"/>
            </w:tcBorders>
            <w:shd w:val="clear" w:color="auto" w:fill="FFFFFF"/>
          </w:tcPr>
          <w:p w14:paraId="0705CDB2" w14:textId="77777777" w:rsidR="00AD5B8A" w:rsidRPr="000775C6" w:rsidRDefault="00AD5B8A" w:rsidP="00AD5B8A">
            <w:pPr>
              <w:pStyle w:val="TAL"/>
              <w:keepNext w:val="0"/>
              <w:keepLines w:val="0"/>
              <w:rPr>
                <w:bCs/>
                <w:sz w:val="16"/>
                <w:szCs w:val="16"/>
              </w:rPr>
            </w:pPr>
            <w:r w:rsidRPr="000775C6">
              <w:rPr>
                <w:bCs/>
                <w:sz w:val="16"/>
                <w:szCs w:val="16"/>
              </w:rPr>
              <w:t>UEs supporting 5G Core and UE requested PDU session modification procedure</w:t>
            </w:r>
          </w:p>
        </w:tc>
      </w:tr>
      <w:tr w:rsidR="00AD5B8A" w:rsidRPr="000775C6" w14:paraId="4BFBB0DE" w14:textId="77777777" w:rsidTr="00AD5B8A">
        <w:trPr>
          <w:gridAfter w:val="1"/>
          <w:wAfter w:w="38" w:type="dxa"/>
          <w:jc w:val="center"/>
        </w:trPr>
        <w:tc>
          <w:tcPr>
            <w:tcW w:w="1090" w:type="dxa"/>
            <w:gridSpan w:val="2"/>
            <w:tcBorders>
              <w:top w:val="nil"/>
              <w:bottom w:val="single" w:sz="4" w:space="0" w:color="auto"/>
            </w:tcBorders>
            <w:shd w:val="clear" w:color="auto" w:fill="D9D9D9"/>
          </w:tcPr>
          <w:p w14:paraId="0EA9B5B6" w14:textId="77777777" w:rsidR="00AD5B8A" w:rsidRPr="000775C6" w:rsidRDefault="00AD5B8A" w:rsidP="00AD5B8A">
            <w:pPr>
              <w:pStyle w:val="TAL"/>
              <w:keepNext w:val="0"/>
              <w:keepLines w:val="0"/>
              <w:rPr>
                <w:bCs/>
                <w:sz w:val="16"/>
                <w:szCs w:val="16"/>
                <w:lang w:eastAsia="zh-CN"/>
              </w:rPr>
            </w:pPr>
            <w:r w:rsidRPr="000775C6">
              <w:rPr>
                <w:b/>
                <w:bCs/>
                <w:sz w:val="16"/>
                <w:szCs w:val="16"/>
                <w:lang w:eastAsia="zh-CN"/>
              </w:rPr>
              <w:t>10.1.6</w:t>
            </w:r>
          </w:p>
        </w:tc>
        <w:tc>
          <w:tcPr>
            <w:tcW w:w="3506" w:type="dxa"/>
            <w:gridSpan w:val="2"/>
            <w:tcBorders>
              <w:top w:val="nil"/>
              <w:bottom w:val="single" w:sz="4" w:space="0" w:color="auto"/>
            </w:tcBorders>
            <w:shd w:val="clear" w:color="auto" w:fill="D9D9D9"/>
          </w:tcPr>
          <w:p w14:paraId="1FACC490" w14:textId="77777777" w:rsidR="00AD5B8A" w:rsidRPr="000775C6" w:rsidRDefault="00AD5B8A" w:rsidP="00AD5B8A">
            <w:pPr>
              <w:pStyle w:val="TAL"/>
              <w:keepNext w:val="0"/>
              <w:keepLines w:val="0"/>
              <w:rPr>
                <w:bCs/>
                <w:sz w:val="16"/>
                <w:szCs w:val="16"/>
              </w:rPr>
            </w:pPr>
            <w:r w:rsidRPr="000775C6">
              <w:rPr>
                <w:b/>
                <w:bCs/>
                <w:sz w:val="16"/>
                <w:szCs w:val="16"/>
              </w:rPr>
              <w:t>UE-requested PDU session release</w:t>
            </w:r>
          </w:p>
        </w:tc>
        <w:tc>
          <w:tcPr>
            <w:tcW w:w="810" w:type="dxa"/>
            <w:gridSpan w:val="2"/>
            <w:tcBorders>
              <w:top w:val="nil"/>
              <w:bottom w:val="single" w:sz="4" w:space="0" w:color="auto"/>
            </w:tcBorders>
            <w:shd w:val="clear" w:color="auto" w:fill="D9D9D9"/>
          </w:tcPr>
          <w:p w14:paraId="41FD79B1" w14:textId="77777777" w:rsidR="00AD5B8A" w:rsidRPr="000775C6" w:rsidRDefault="00AD5B8A" w:rsidP="00AD5B8A">
            <w:pPr>
              <w:pStyle w:val="TAC"/>
              <w:keepNext w:val="0"/>
              <w:keepLines w:val="0"/>
              <w:rPr>
                <w:bCs/>
                <w:sz w:val="16"/>
                <w:szCs w:val="16"/>
              </w:rPr>
            </w:pPr>
          </w:p>
        </w:tc>
        <w:tc>
          <w:tcPr>
            <w:tcW w:w="1170" w:type="dxa"/>
            <w:gridSpan w:val="2"/>
            <w:tcBorders>
              <w:bottom w:val="single" w:sz="4" w:space="0" w:color="auto"/>
            </w:tcBorders>
            <w:shd w:val="clear" w:color="auto" w:fill="D9D9D9"/>
          </w:tcPr>
          <w:p w14:paraId="343249AD" w14:textId="77777777" w:rsidR="00AD5B8A" w:rsidRPr="000775C6" w:rsidRDefault="00AD5B8A" w:rsidP="00AD5B8A">
            <w:pPr>
              <w:pStyle w:val="TAC"/>
              <w:keepNext w:val="0"/>
              <w:keepLines w:val="0"/>
              <w:rPr>
                <w:bCs/>
                <w:sz w:val="16"/>
                <w:szCs w:val="16"/>
                <w:lang w:eastAsia="zh-CN"/>
              </w:rPr>
            </w:pPr>
          </w:p>
        </w:tc>
        <w:tc>
          <w:tcPr>
            <w:tcW w:w="3596" w:type="dxa"/>
            <w:gridSpan w:val="2"/>
            <w:tcBorders>
              <w:bottom w:val="single" w:sz="4" w:space="0" w:color="auto"/>
            </w:tcBorders>
            <w:shd w:val="clear" w:color="auto" w:fill="D9D9D9"/>
          </w:tcPr>
          <w:p w14:paraId="08414B8A" w14:textId="77777777" w:rsidR="00AD5B8A" w:rsidRPr="000775C6" w:rsidRDefault="00AD5B8A" w:rsidP="00AD5B8A">
            <w:pPr>
              <w:pStyle w:val="TAL"/>
              <w:keepNext w:val="0"/>
              <w:keepLines w:val="0"/>
              <w:rPr>
                <w:bCs/>
                <w:sz w:val="16"/>
                <w:szCs w:val="16"/>
              </w:rPr>
            </w:pPr>
          </w:p>
        </w:tc>
      </w:tr>
      <w:tr w:rsidR="00AD5B8A" w:rsidRPr="000775C6" w14:paraId="1F875900" w14:textId="77777777" w:rsidTr="00AD5B8A">
        <w:trPr>
          <w:gridAfter w:val="1"/>
          <w:wAfter w:w="38" w:type="dxa"/>
          <w:jc w:val="center"/>
        </w:trPr>
        <w:tc>
          <w:tcPr>
            <w:tcW w:w="1090" w:type="dxa"/>
            <w:gridSpan w:val="2"/>
            <w:tcBorders>
              <w:top w:val="nil"/>
              <w:bottom w:val="single" w:sz="4" w:space="0" w:color="auto"/>
            </w:tcBorders>
            <w:shd w:val="clear" w:color="auto" w:fill="FFFFFF"/>
          </w:tcPr>
          <w:p w14:paraId="11BD1648" w14:textId="77777777" w:rsidR="00AD5B8A" w:rsidRPr="000775C6" w:rsidRDefault="00AD5B8A" w:rsidP="00AD5B8A">
            <w:pPr>
              <w:pStyle w:val="TAL"/>
              <w:keepNext w:val="0"/>
              <w:keepLines w:val="0"/>
              <w:rPr>
                <w:bCs/>
                <w:sz w:val="16"/>
                <w:szCs w:val="16"/>
                <w:lang w:eastAsia="zh-CN"/>
              </w:rPr>
            </w:pPr>
            <w:r w:rsidRPr="000775C6">
              <w:rPr>
                <w:bCs/>
                <w:sz w:val="16"/>
                <w:szCs w:val="16"/>
                <w:lang w:eastAsia="zh-CN"/>
              </w:rPr>
              <w:t>10.1.6.1</w:t>
            </w:r>
          </w:p>
        </w:tc>
        <w:tc>
          <w:tcPr>
            <w:tcW w:w="3506" w:type="dxa"/>
            <w:gridSpan w:val="2"/>
            <w:tcBorders>
              <w:top w:val="nil"/>
              <w:bottom w:val="single" w:sz="4" w:space="0" w:color="auto"/>
            </w:tcBorders>
            <w:shd w:val="clear" w:color="auto" w:fill="FFFFFF"/>
          </w:tcPr>
          <w:p w14:paraId="1E0C95A2" w14:textId="77777777" w:rsidR="00AD5B8A" w:rsidRPr="000775C6" w:rsidRDefault="00AD5B8A" w:rsidP="00AD5B8A">
            <w:pPr>
              <w:pStyle w:val="TAL"/>
              <w:keepNext w:val="0"/>
              <w:keepLines w:val="0"/>
              <w:rPr>
                <w:bCs/>
                <w:sz w:val="16"/>
                <w:szCs w:val="16"/>
              </w:rPr>
            </w:pPr>
            <w:r w:rsidRPr="000775C6">
              <w:rPr>
                <w:bCs/>
                <w:sz w:val="16"/>
                <w:szCs w:val="16"/>
              </w:rPr>
              <w:t>UE-requested PDU session release / Abnormal / Collision with network-requested PDU session modification procedure</w:t>
            </w:r>
          </w:p>
        </w:tc>
        <w:tc>
          <w:tcPr>
            <w:tcW w:w="810" w:type="dxa"/>
            <w:gridSpan w:val="2"/>
            <w:tcBorders>
              <w:top w:val="nil"/>
              <w:bottom w:val="single" w:sz="4" w:space="0" w:color="auto"/>
            </w:tcBorders>
            <w:shd w:val="clear" w:color="auto" w:fill="FFFFFF"/>
          </w:tcPr>
          <w:p w14:paraId="63D53AA5" w14:textId="77777777" w:rsidR="00AD5B8A" w:rsidRPr="000775C6" w:rsidRDefault="00AD5B8A" w:rsidP="00AD5B8A">
            <w:pPr>
              <w:pStyle w:val="TAC"/>
              <w:keepNext w:val="0"/>
              <w:keepLines w:val="0"/>
              <w:rPr>
                <w:bCs/>
                <w:sz w:val="16"/>
                <w:szCs w:val="16"/>
              </w:rPr>
            </w:pPr>
            <w:r w:rsidRPr="000775C6">
              <w:rPr>
                <w:bCs/>
                <w:sz w:val="16"/>
                <w:szCs w:val="16"/>
              </w:rPr>
              <w:t>Rel-15</w:t>
            </w:r>
          </w:p>
        </w:tc>
        <w:tc>
          <w:tcPr>
            <w:tcW w:w="1170" w:type="dxa"/>
            <w:gridSpan w:val="2"/>
            <w:tcBorders>
              <w:bottom w:val="single" w:sz="4" w:space="0" w:color="auto"/>
            </w:tcBorders>
            <w:shd w:val="clear" w:color="auto" w:fill="FFFFFF"/>
          </w:tcPr>
          <w:p w14:paraId="0637C122" w14:textId="77777777" w:rsidR="00AD5B8A" w:rsidRPr="000775C6" w:rsidRDefault="00AD5B8A" w:rsidP="00AD5B8A">
            <w:pPr>
              <w:pStyle w:val="TAC"/>
              <w:keepNext w:val="0"/>
              <w:keepLines w:val="0"/>
              <w:rPr>
                <w:bCs/>
                <w:sz w:val="16"/>
                <w:szCs w:val="16"/>
                <w:lang w:eastAsia="zh-CN"/>
              </w:rPr>
            </w:pPr>
            <w:r w:rsidRPr="000775C6">
              <w:rPr>
                <w:bCs/>
                <w:sz w:val="16"/>
                <w:szCs w:val="16"/>
                <w:lang w:eastAsia="zh-CN"/>
              </w:rPr>
              <w:t>C21</w:t>
            </w:r>
          </w:p>
        </w:tc>
        <w:tc>
          <w:tcPr>
            <w:tcW w:w="3596" w:type="dxa"/>
            <w:gridSpan w:val="2"/>
            <w:tcBorders>
              <w:bottom w:val="single" w:sz="4" w:space="0" w:color="auto"/>
            </w:tcBorders>
            <w:shd w:val="clear" w:color="auto" w:fill="FFFFFF"/>
          </w:tcPr>
          <w:p w14:paraId="23F8EC20" w14:textId="77777777" w:rsidR="00AD5B8A" w:rsidRPr="000775C6" w:rsidRDefault="00AD5B8A" w:rsidP="00AD5B8A">
            <w:pPr>
              <w:pStyle w:val="TAL"/>
              <w:keepNext w:val="0"/>
              <w:keepLines w:val="0"/>
              <w:rPr>
                <w:bCs/>
                <w:sz w:val="16"/>
                <w:szCs w:val="16"/>
              </w:rPr>
            </w:pPr>
            <w:r w:rsidRPr="000775C6">
              <w:rPr>
                <w:bCs/>
                <w:sz w:val="16"/>
                <w:szCs w:val="16"/>
              </w:rPr>
              <w:t>UEs supporting 5G Core</w:t>
            </w:r>
          </w:p>
        </w:tc>
      </w:tr>
      <w:tr w:rsidR="00AD5B8A" w:rsidRPr="000775C6" w14:paraId="61E66B7C" w14:textId="77777777" w:rsidTr="00AD5B8A">
        <w:trPr>
          <w:gridAfter w:val="1"/>
          <w:wAfter w:w="38" w:type="dxa"/>
          <w:jc w:val="center"/>
        </w:trPr>
        <w:tc>
          <w:tcPr>
            <w:tcW w:w="1090" w:type="dxa"/>
            <w:gridSpan w:val="2"/>
            <w:tcBorders>
              <w:top w:val="nil"/>
              <w:bottom w:val="single" w:sz="4" w:space="0" w:color="auto"/>
            </w:tcBorders>
            <w:shd w:val="clear" w:color="auto" w:fill="FFFFFF"/>
          </w:tcPr>
          <w:p w14:paraId="266E1285" w14:textId="77777777" w:rsidR="00AD5B8A" w:rsidRPr="000775C6" w:rsidRDefault="00AD5B8A" w:rsidP="00AD5B8A">
            <w:pPr>
              <w:pStyle w:val="TAL"/>
              <w:keepNext w:val="0"/>
              <w:keepLines w:val="0"/>
              <w:rPr>
                <w:bCs/>
                <w:sz w:val="16"/>
                <w:szCs w:val="16"/>
                <w:lang w:eastAsia="zh-CN"/>
              </w:rPr>
            </w:pPr>
            <w:r w:rsidRPr="000775C6">
              <w:rPr>
                <w:bCs/>
                <w:sz w:val="16"/>
                <w:szCs w:val="16"/>
                <w:lang w:eastAsia="zh-CN"/>
              </w:rPr>
              <w:t>10.1.6.2</w:t>
            </w:r>
          </w:p>
        </w:tc>
        <w:tc>
          <w:tcPr>
            <w:tcW w:w="3506" w:type="dxa"/>
            <w:gridSpan w:val="2"/>
            <w:tcBorders>
              <w:top w:val="nil"/>
              <w:bottom w:val="single" w:sz="4" w:space="0" w:color="auto"/>
            </w:tcBorders>
            <w:shd w:val="clear" w:color="auto" w:fill="FFFFFF"/>
          </w:tcPr>
          <w:p w14:paraId="67C930A9" w14:textId="77777777" w:rsidR="00AD5B8A" w:rsidRPr="000775C6" w:rsidRDefault="00AD5B8A" w:rsidP="00AD5B8A">
            <w:pPr>
              <w:pStyle w:val="TAL"/>
              <w:keepNext w:val="0"/>
              <w:keepLines w:val="0"/>
              <w:rPr>
                <w:bCs/>
                <w:sz w:val="16"/>
                <w:szCs w:val="16"/>
              </w:rPr>
            </w:pPr>
            <w:r w:rsidRPr="000775C6">
              <w:rPr>
                <w:bCs/>
                <w:sz w:val="16"/>
                <w:szCs w:val="16"/>
              </w:rPr>
              <w:t>UE-requested PDU session release / Abnormal / Collision with network-requested PDU session release procedure</w:t>
            </w:r>
          </w:p>
        </w:tc>
        <w:tc>
          <w:tcPr>
            <w:tcW w:w="810" w:type="dxa"/>
            <w:gridSpan w:val="2"/>
            <w:tcBorders>
              <w:top w:val="nil"/>
              <w:bottom w:val="single" w:sz="4" w:space="0" w:color="auto"/>
            </w:tcBorders>
            <w:shd w:val="clear" w:color="auto" w:fill="FFFFFF"/>
          </w:tcPr>
          <w:p w14:paraId="2C5CB403" w14:textId="77777777" w:rsidR="00AD5B8A" w:rsidRPr="000775C6" w:rsidRDefault="00AD5B8A" w:rsidP="00AD5B8A">
            <w:pPr>
              <w:pStyle w:val="TAC"/>
              <w:keepNext w:val="0"/>
              <w:keepLines w:val="0"/>
              <w:rPr>
                <w:bCs/>
                <w:sz w:val="16"/>
                <w:szCs w:val="16"/>
              </w:rPr>
            </w:pPr>
            <w:r w:rsidRPr="000775C6">
              <w:rPr>
                <w:bCs/>
                <w:sz w:val="16"/>
                <w:szCs w:val="16"/>
              </w:rPr>
              <w:t>Rel-15</w:t>
            </w:r>
          </w:p>
        </w:tc>
        <w:tc>
          <w:tcPr>
            <w:tcW w:w="1170" w:type="dxa"/>
            <w:gridSpan w:val="2"/>
            <w:tcBorders>
              <w:bottom w:val="single" w:sz="4" w:space="0" w:color="auto"/>
            </w:tcBorders>
            <w:shd w:val="clear" w:color="auto" w:fill="FFFFFF"/>
          </w:tcPr>
          <w:p w14:paraId="7B72B126" w14:textId="77777777" w:rsidR="00AD5B8A" w:rsidRPr="000775C6" w:rsidRDefault="00AD5B8A" w:rsidP="00AD5B8A">
            <w:pPr>
              <w:pStyle w:val="TAC"/>
              <w:keepNext w:val="0"/>
              <w:keepLines w:val="0"/>
              <w:rPr>
                <w:bCs/>
                <w:sz w:val="16"/>
                <w:szCs w:val="16"/>
                <w:lang w:eastAsia="zh-CN"/>
              </w:rPr>
            </w:pPr>
            <w:r w:rsidRPr="000775C6">
              <w:rPr>
                <w:bCs/>
                <w:sz w:val="16"/>
                <w:szCs w:val="16"/>
                <w:lang w:eastAsia="zh-CN"/>
              </w:rPr>
              <w:t>C21</w:t>
            </w:r>
          </w:p>
        </w:tc>
        <w:tc>
          <w:tcPr>
            <w:tcW w:w="3596" w:type="dxa"/>
            <w:gridSpan w:val="2"/>
            <w:tcBorders>
              <w:bottom w:val="single" w:sz="4" w:space="0" w:color="auto"/>
            </w:tcBorders>
            <w:shd w:val="clear" w:color="auto" w:fill="FFFFFF"/>
          </w:tcPr>
          <w:p w14:paraId="7A030BBE" w14:textId="77777777" w:rsidR="00AD5B8A" w:rsidRPr="000775C6" w:rsidRDefault="00AD5B8A" w:rsidP="00AD5B8A">
            <w:pPr>
              <w:pStyle w:val="TAL"/>
              <w:keepNext w:val="0"/>
              <w:keepLines w:val="0"/>
              <w:rPr>
                <w:bCs/>
                <w:sz w:val="16"/>
                <w:szCs w:val="16"/>
              </w:rPr>
            </w:pPr>
            <w:r w:rsidRPr="000775C6">
              <w:rPr>
                <w:bCs/>
                <w:sz w:val="16"/>
                <w:szCs w:val="16"/>
              </w:rPr>
              <w:t>UEs supporting 5G Core</w:t>
            </w:r>
          </w:p>
        </w:tc>
      </w:tr>
      <w:tr w:rsidR="00AD5B8A" w:rsidRPr="000775C6" w14:paraId="260AF89A" w14:textId="77777777" w:rsidTr="00AD5B8A">
        <w:trPr>
          <w:gridAfter w:val="1"/>
          <w:wAfter w:w="38" w:type="dxa"/>
          <w:jc w:val="center"/>
        </w:trPr>
        <w:tc>
          <w:tcPr>
            <w:tcW w:w="1090" w:type="dxa"/>
            <w:gridSpan w:val="2"/>
            <w:tcBorders>
              <w:top w:val="nil"/>
              <w:bottom w:val="single" w:sz="4" w:space="0" w:color="auto"/>
            </w:tcBorders>
            <w:shd w:val="clear" w:color="auto" w:fill="BFBFBF"/>
          </w:tcPr>
          <w:p w14:paraId="5FB670CD" w14:textId="77777777" w:rsidR="00AD5B8A" w:rsidRPr="000775C6" w:rsidRDefault="00AD5B8A" w:rsidP="00AD5B8A">
            <w:pPr>
              <w:pStyle w:val="TAL"/>
              <w:keepNext w:val="0"/>
              <w:keepLines w:val="0"/>
              <w:rPr>
                <w:bCs/>
                <w:sz w:val="16"/>
                <w:szCs w:val="16"/>
                <w:lang w:eastAsia="zh-CN"/>
              </w:rPr>
            </w:pPr>
            <w:r w:rsidRPr="000775C6">
              <w:rPr>
                <w:b/>
                <w:bCs/>
                <w:sz w:val="16"/>
                <w:szCs w:val="16"/>
                <w:lang w:val="en-US" w:eastAsia="zh-CN"/>
              </w:rPr>
              <w:t>10.1.7</w:t>
            </w:r>
          </w:p>
        </w:tc>
        <w:tc>
          <w:tcPr>
            <w:tcW w:w="3506" w:type="dxa"/>
            <w:gridSpan w:val="2"/>
            <w:tcBorders>
              <w:top w:val="nil"/>
              <w:bottom w:val="single" w:sz="4" w:space="0" w:color="auto"/>
            </w:tcBorders>
            <w:shd w:val="clear" w:color="auto" w:fill="BFBFBF"/>
          </w:tcPr>
          <w:p w14:paraId="751252DE" w14:textId="77777777" w:rsidR="00AD5B8A" w:rsidRPr="000775C6" w:rsidRDefault="00AD5B8A" w:rsidP="00AD5B8A">
            <w:pPr>
              <w:pStyle w:val="TAL"/>
              <w:keepNext w:val="0"/>
              <w:keepLines w:val="0"/>
              <w:rPr>
                <w:bCs/>
                <w:sz w:val="16"/>
                <w:szCs w:val="16"/>
              </w:rPr>
            </w:pPr>
            <w:r w:rsidRPr="000775C6">
              <w:rPr>
                <w:b/>
                <w:bCs/>
                <w:sz w:val="16"/>
                <w:szCs w:val="16"/>
                <w:lang w:val="en-US"/>
              </w:rPr>
              <w:t>Network-requested PDU session release</w:t>
            </w:r>
          </w:p>
        </w:tc>
        <w:tc>
          <w:tcPr>
            <w:tcW w:w="810" w:type="dxa"/>
            <w:gridSpan w:val="2"/>
            <w:tcBorders>
              <w:top w:val="nil"/>
              <w:bottom w:val="single" w:sz="4" w:space="0" w:color="auto"/>
            </w:tcBorders>
            <w:shd w:val="clear" w:color="auto" w:fill="BFBFBF"/>
          </w:tcPr>
          <w:p w14:paraId="5B020C27" w14:textId="77777777" w:rsidR="00AD5B8A" w:rsidRPr="000775C6" w:rsidRDefault="00AD5B8A" w:rsidP="00AD5B8A">
            <w:pPr>
              <w:pStyle w:val="TAC"/>
              <w:keepNext w:val="0"/>
              <w:keepLines w:val="0"/>
              <w:rPr>
                <w:bCs/>
                <w:sz w:val="16"/>
                <w:szCs w:val="16"/>
              </w:rPr>
            </w:pPr>
          </w:p>
        </w:tc>
        <w:tc>
          <w:tcPr>
            <w:tcW w:w="1170" w:type="dxa"/>
            <w:gridSpan w:val="2"/>
            <w:tcBorders>
              <w:bottom w:val="single" w:sz="4" w:space="0" w:color="auto"/>
            </w:tcBorders>
            <w:shd w:val="clear" w:color="auto" w:fill="BFBFBF"/>
          </w:tcPr>
          <w:p w14:paraId="78991798" w14:textId="77777777" w:rsidR="00AD5B8A" w:rsidRPr="000775C6" w:rsidRDefault="00AD5B8A" w:rsidP="00AD5B8A">
            <w:pPr>
              <w:pStyle w:val="TAC"/>
              <w:keepNext w:val="0"/>
              <w:keepLines w:val="0"/>
              <w:rPr>
                <w:bCs/>
                <w:sz w:val="16"/>
                <w:szCs w:val="16"/>
                <w:lang w:eastAsia="zh-CN"/>
              </w:rPr>
            </w:pPr>
          </w:p>
        </w:tc>
        <w:tc>
          <w:tcPr>
            <w:tcW w:w="3596" w:type="dxa"/>
            <w:gridSpan w:val="2"/>
            <w:tcBorders>
              <w:bottom w:val="single" w:sz="4" w:space="0" w:color="auto"/>
            </w:tcBorders>
            <w:shd w:val="clear" w:color="auto" w:fill="BFBFBF"/>
          </w:tcPr>
          <w:p w14:paraId="242B23D9" w14:textId="77777777" w:rsidR="00AD5B8A" w:rsidRPr="000775C6" w:rsidRDefault="00AD5B8A" w:rsidP="00AD5B8A">
            <w:pPr>
              <w:pStyle w:val="TAL"/>
              <w:keepNext w:val="0"/>
              <w:keepLines w:val="0"/>
              <w:rPr>
                <w:bCs/>
                <w:sz w:val="16"/>
                <w:szCs w:val="16"/>
              </w:rPr>
            </w:pPr>
          </w:p>
        </w:tc>
      </w:tr>
      <w:tr w:rsidR="00AD5B8A" w:rsidRPr="000775C6" w14:paraId="2B6CAA1D" w14:textId="77777777" w:rsidTr="00AD5B8A">
        <w:trPr>
          <w:gridAfter w:val="1"/>
          <w:wAfter w:w="38" w:type="dxa"/>
          <w:jc w:val="center"/>
        </w:trPr>
        <w:tc>
          <w:tcPr>
            <w:tcW w:w="1090" w:type="dxa"/>
            <w:gridSpan w:val="2"/>
            <w:tcBorders>
              <w:top w:val="nil"/>
              <w:bottom w:val="single" w:sz="4" w:space="0" w:color="auto"/>
            </w:tcBorders>
            <w:shd w:val="clear" w:color="auto" w:fill="FFFFFF"/>
          </w:tcPr>
          <w:p w14:paraId="0DEFEB57" w14:textId="77777777" w:rsidR="00AD5B8A" w:rsidRPr="000775C6" w:rsidRDefault="00AD5B8A" w:rsidP="00AD5B8A">
            <w:pPr>
              <w:pStyle w:val="TAL"/>
              <w:keepNext w:val="0"/>
              <w:keepLines w:val="0"/>
              <w:rPr>
                <w:bCs/>
                <w:sz w:val="16"/>
                <w:szCs w:val="16"/>
                <w:lang w:eastAsia="zh-CN"/>
              </w:rPr>
            </w:pPr>
            <w:r w:rsidRPr="000775C6">
              <w:rPr>
                <w:bCs/>
                <w:sz w:val="16"/>
                <w:szCs w:val="16"/>
                <w:lang w:val="en-US" w:eastAsia="zh-CN"/>
              </w:rPr>
              <w:t>10.1.7.1</w:t>
            </w:r>
          </w:p>
        </w:tc>
        <w:tc>
          <w:tcPr>
            <w:tcW w:w="3506" w:type="dxa"/>
            <w:gridSpan w:val="2"/>
            <w:tcBorders>
              <w:top w:val="nil"/>
              <w:bottom w:val="single" w:sz="4" w:space="0" w:color="auto"/>
            </w:tcBorders>
            <w:shd w:val="clear" w:color="auto" w:fill="FFFFFF"/>
          </w:tcPr>
          <w:p w14:paraId="48240F58" w14:textId="77777777" w:rsidR="00AD5B8A" w:rsidRPr="000775C6" w:rsidRDefault="00AD5B8A" w:rsidP="00AD5B8A">
            <w:pPr>
              <w:pStyle w:val="TAL"/>
              <w:keepNext w:val="0"/>
              <w:keepLines w:val="0"/>
              <w:rPr>
                <w:bCs/>
                <w:sz w:val="16"/>
                <w:szCs w:val="16"/>
              </w:rPr>
            </w:pPr>
            <w:r w:rsidRPr="000775C6">
              <w:rPr>
                <w:sz w:val="16"/>
                <w:szCs w:val="16"/>
                <w:lang w:val="en-US"/>
              </w:rPr>
              <w:t>SNPN / Network-requested PDU session release / Accepted / Insufficient resources / T3396, Accepted / Insufficient resources for specific slice and DNN / T3584</w:t>
            </w:r>
          </w:p>
        </w:tc>
        <w:tc>
          <w:tcPr>
            <w:tcW w:w="810" w:type="dxa"/>
            <w:gridSpan w:val="2"/>
            <w:tcBorders>
              <w:top w:val="nil"/>
              <w:bottom w:val="single" w:sz="4" w:space="0" w:color="auto"/>
            </w:tcBorders>
            <w:shd w:val="clear" w:color="auto" w:fill="FFFFFF"/>
          </w:tcPr>
          <w:p w14:paraId="2A6D794A" w14:textId="77777777" w:rsidR="00AD5B8A" w:rsidRPr="000775C6" w:rsidRDefault="00AD5B8A" w:rsidP="00AD5B8A">
            <w:pPr>
              <w:pStyle w:val="TAC"/>
              <w:keepNext w:val="0"/>
              <w:keepLines w:val="0"/>
              <w:rPr>
                <w:bCs/>
                <w:sz w:val="16"/>
                <w:szCs w:val="16"/>
              </w:rPr>
            </w:pPr>
            <w:r w:rsidRPr="000775C6">
              <w:rPr>
                <w:rFonts w:cs="Arial"/>
                <w:sz w:val="16"/>
                <w:szCs w:val="16"/>
                <w:lang w:val="en-US"/>
              </w:rPr>
              <w:t>Rel-16</w:t>
            </w:r>
          </w:p>
        </w:tc>
        <w:tc>
          <w:tcPr>
            <w:tcW w:w="1170" w:type="dxa"/>
            <w:gridSpan w:val="2"/>
            <w:tcBorders>
              <w:bottom w:val="single" w:sz="4" w:space="0" w:color="auto"/>
            </w:tcBorders>
            <w:shd w:val="clear" w:color="auto" w:fill="FFFFFF"/>
          </w:tcPr>
          <w:p w14:paraId="44D2C8F3" w14:textId="77777777" w:rsidR="00AD5B8A" w:rsidRPr="000775C6" w:rsidRDefault="00AD5B8A" w:rsidP="00AD5B8A">
            <w:pPr>
              <w:pStyle w:val="TAC"/>
              <w:keepNext w:val="0"/>
              <w:keepLines w:val="0"/>
              <w:rPr>
                <w:bCs/>
                <w:sz w:val="16"/>
                <w:szCs w:val="16"/>
                <w:lang w:eastAsia="zh-CN"/>
              </w:rPr>
            </w:pPr>
            <w:r w:rsidRPr="000775C6">
              <w:rPr>
                <w:bCs/>
                <w:sz w:val="16"/>
                <w:szCs w:val="16"/>
                <w:lang w:val="en-US" w:eastAsia="zh-CN"/>
              </w:rPr>
              <w:t>C131</w:t>
            </w:r>
          </w:p>
        </w:tc>
        <w:tc>
          <w:tcPr>
            <w:tcW w:w="3596" w:type="dxa"/>
            <w:gridSpan w:val="2"/>
            <w:tcBorders>
              <w:bottom w:val="single" w:sz="4" w:space="0" w:color="auto"/>
            </w:tcBorders>
            <w:shd w:val="clear" w:color="auto" w:fill="FFFFFF"/>
          </w:tcPr>
          <w:p w14:paraId="6573ED8A" w14:textId="77777777" w:rsidR="00AD5B8A" w:rsidRPr="000775C6" w:rsidRDefault="00AD5B8A" w:rsidP="00AD5B8A">
            <w:pPr>
              <w:pStyle w:val="TAL"/>
              <w:keepNext w:val="0"/>
              <w:keepLines w:val="0"/>
              <w:rPr>
                <w:bCs/>
                <w:sz w:val="16"/>
                <w:szCs w:val="16"/>
              </w:rPr>
            </w:pPr>
            <w:r w:rsidRPr="000775C6">
              <w:rPr>
                <w:sz w:val="16"/>
                <w:szCs w:val="16"/>
                <w:lang w:val="en-US"/>
              </w:rPr>
              <w:t>UEs supporting 5G Core and SNPN</w:t>
            </w:r>
          </w:p>
        </w:tc>
      </w:tr>
      <w:tr w:rsidR="00AD5B8A" w:rsidRPr="000775C6" w14:paraId="1FEA9FD7" w14:textId="77777777" w:rsidTr="00AD5B8A">
        <w:tblPrEx>
          <w:tblLook w:val="04A0" w:firstRow="1" w:lastRow="0" w:firstColumn="1" w:lastColumn="0" w:noHBand="0" w:noVBand="1"/>
        </w:tblPrEx>
        <w:trPr>
          <w:gridBefore w:val="1"/>
          <w:wBefore w:w="32" w:type="dxa"/>
          <w:jc w:val="center"/>
        </w:trPr>
        <w:tc>
          <w:tcPr>
            <w:tcW w:w="1096" w:type="dxa"/>
            <w:gridSpan w:val="2"/>
            <w:tcBorders>
              <w:top w:val="single" w:sz="4" w:space="0" w:color="auto"/>
              <w:left w:val="single" w:sz="4" w:space="0" w:color="auto"/>
              <w:bottom w:val="single" w:sz="4" w:space="0" w:color="auto"/>
              <w:right w:val="single" w:sz="4" w:space="0" w:color="auto"/>
            </w:tcBorders>
            <w:shd w:val="clear" w:color="auto" w:fill="BFBFBF"/>
          </w:tcPr>
          <w:p w14:paraId="02C6F25B" w14:textId="77777777" w:rsidR="00AD5B8A" w:rsidRPr="000775C6" w:rsidRDefault="00AD5B8A" w:rsidP="00AD5B8A">
            <w:pPr>
              <w:keepNext/>
              <w:keepLines/>
              <w:rPr>
                <w:rFonts w:ascii="Arial" w:hAnsi="Arial" w:cs="Arial"/>
                <w:b/>
                <w:bCs/>
                <w:sz w:val="16"/>
                <w:szCs w:val="16"/>
                <w:lang w:val="en-US"/>
              </w:rPr>
            </w:pPr>
            <w:r w:rsidRPr="000775C6">
              <w:rPr>
                <w:rFonts w:ascii="Arial" w:hAnsi="Arial" w:cs="Arial" w:hint="eastAsia"/>
                <w:b/>
                <w:bCs/>
                <w:sz w:val="16"/>
                <w:szCs w:val="16"/>
                <w:lang w:val="en-US"/>
              </w:rPr>
              <w:t>10.1.8</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254C3C0A" w14:textId="77777777" w:rsidR="00AD5B8A" w:rsidRPr="000775C6" w:rsidRDefault="00AD5B8A" w:rsidP="00AD5B8A">
            <w:pPr>
              <w:keepNext/>
              <w:keepLines/>
              <w:rPr>
                <w:rFonts w:ascii="Arial" w:hAnsi="Arial" w:cs="Arial"/>
                <w:b/>
                <w:bCs/>
                <w:sz w:val="16"/>
                <w:szCs w:val="16"/>
                <w:lang w:val="en-US"/>
              </w:rPr>
            </w:pPr>
            <w:r w:rsidRPr="000775C6">
              <w:rPr>
                <w:rFonts w:ascii="Arial" w:hAnsi="Arial" w:cs="Arial" w:hint="eastAsia"/>
                <w:b/>
                <w:bCs/>
                <w:sz w:val="16"/>
                <w:szCs w:val="16"/>
                <w:lang w:val="en-US"/>
              </w:rPr>
              <w:t>NSAC / Session management aspects</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78A82133" w14:textId="77777777" w:rsidR="00AD5B8A" w:rsidRPr="000775C6" w:rsidRDefault="00AD5B8A" w:rsidP="00AD5B8A">
            <w:pPr>
              <w:keepNext/>
              <w:keepLines/>
              <w:rPr>
                <w:rFonts w:ascii="Arial" w:hAnsi="Arial" w:cs="Arial"/>
                <w:sz w:val="16"/>
                <w:szCs w:val="16"/>
                <w:lang w:val="en-US"/>
              </w:rPr>
            </w:pPr>
            <w:r w:rsidRPr="000775C6">
              <w:rPr>
                <w:rFonts w:ascii="Arial" w:hAnsi="Arial" w:cs="Arial" w:hint="eastAsia"/>
                <w:sz w:val="16"/>
                <w:szCs w:val="16"/>
                <w:lang w:val="en-US"/>
              </w:rPr>
              <w:t> </w:t>
            </w: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650EA300" w14:textId="77777777" w:rsidR="00AD5B8A" w:rsidRPr="000775C6" w:rsidRDefault="00AD5B8A" w:rsidP="00AD5B8A">
            <w:pPr>
              <w:keepNext/>
              <w:keepLines/>
              <w:rPr>
                <w:rFonts w:ascii="Arial" w:hAnsi="Arial" w:cs="Arial"/>
                <w:sz w:val="16"/>
                <w:szCs w:val="16"/>
                <w:lang w:val="en-US"/>
              </w:rPr>
            </w:pPr>
            <w:r w:rsidRPr="000775C6">
              <w:rPr>
                <w:rFonts w:ascii="Arial" w:hAnsi="Arial" w:cs="Arial" w:hint="eastAsia"/>
                <w:sz w:val="16"/>
                <w:szCs w:val="16"/>
                <w:lang w:val="en-US"/>
              </w:rPr>
              <w:t> </w:t>
            </w: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7D903267" w14:textId="77777777" w:rsidR="00AD5B8A" w:rsidRPr="000775C6" w:rsidRDefault="00AD5B8A" w:rsidP="00AD5B8A">
            <w:pPr>
              <w:keepNext/>
              <w:keepLines/>
              <w:rPr>
                <w:rFonts w:ascii="Arial" w:hAnsi="Arial" w:cs="Arial"/>
                <w:sz w:val="16"/>
                <w:szCs w:val="16"/>
                <w:lang w:val="en-US"/>
              </w:rPr>
            </w:pPr>
            <w:r w:rsidRPr="000775C6">
              <w:rPr>
                <w:rFonts w:ascii="Arial" w:hAnsi="Arial" w:cs="Arial" w:hint="eastAsia"/>
                <w:sz w:val="16"/>
                <w:szCs w:val="16"/>
                <w:lang w:val="en-US"/>
              </w:rPr>
              <w:t> </w:t>
            </w:r>
          </w:p>
        </w:tc>
      </w:tr>
      <w:tr w:rsidR="00AD5B8A" w:rsidRPr="000775C6" w14:paraId="62AF0B67" w14:textId="77777777" w:rsidTr="00AD5B8A">
        <w:tblPrEx>
          <w:tblLook w:val="04A0" w:firstRow="1" w:lastRow="0" w:firstColumn="1" w:lastColumn="0" w:noHBand="0" w:noVBand="1"/>
        </w:tblPrEx>
        <w:trPr>
          <w:gridBefore w:val="1"/>
          <w:wBefore w:w="32" w:type="dxa"/>
          <w:jc w:val="center"/>
        </w:trPr>
        <w:tc>
          <w:tcPr>
            <w:tcW w:w="1096" w:type="dxa"/>
            <w:gridSpan w:val="2"/>
            <w:tcBorders>
              <w:top w:val="single" w:sz="4" w:space="0" w:color="auto"/>
              <w:left w:val="single" w:sz="4" w:space="0" w:color="auto"/>
              <w:bottom w:val="single" w:sz="4" w:space="0" w:color="auto"/>
              <w:right w:val="single" w:sz="4" w:space="0" w:color="auto"/>
            </w:tcBorders>
            <w:shd w:val="clear" w:color="auto" w:fill="FFFFFF"/>
          </w:tcPr>
          <w:p w14:paraId="0702CFDA" w14:textId="77777777" w:rsidR="00AD5B8A" w:rsidRPr="000775C6" w:rsidRDefault="00AD5B8A" w:rsidP="00AD5B8A">
            <w:pPr>
              <w:keepNext/>
              <w:keepLines/>
              <w:rPr>
                <w:rFonts w:ascii="Arial" w:hAnsi="Arial" w:cs="Arial"/>
                <w:sz w:val="16"/>
                <w:szCs w:val="16"/>
                <w:lang w:val="en-US"/>
              </w:rPr>
            </w:pPr>
            <w:r w:rsidRPr="000775C6">
              <w:rPr>
                <w:rFonts w:ascii="Arial" w:hAnsi="Arial" w:cs="Arial" w:hint="eastAsia"/>
                <w:sz w:val="16"/>
                <w:szCs w:val="16"/>
                <w:lang w:val="en-US"/>
              </w:rPr>
              <w:t>10.1.8.1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FFFFFF"/>
          </w:tcPr>
          <w:p w14:paraId="11ECA262" w14:textId="77777777" w:rsidR="00AD5B8A" w:rsidRPr="000775C6" w:rsidRDefault="00AD5B8A" w:rsidP="00AD5B8A">
            <w:pPr>
              <w:keepNext/>
              <w:keepLines/>
              <w:rPr>
                <w:rFonts w:ascii="Arial" w:hAnsi="Arial" w:cs="Arial"/>
                <w:sz w:val="16"/>
                <w:szCs w:val="16"/>
              </w:rPr>
            </w:pPr>
            <w:r w:rsidRPr="000775C6">
              <w:rPr>
                <w:rFonts w:ascii="Arial" w:hAnsi="Arial" w:cs="Arial" w:hint="eastAsia"/>
                <w:sz w:val="16"/>
                <w:szCs w:val="16"/>
              </w:rPr>
              <w:t>NASC / PDU session establishment reject / Maximum number of PDU sessions reached / Back-off timer is neither zero nor deactivated</w:t>
            </w:r>
          </w:p>
        </w:tc>
        <w:tc>
          <w:tcPr>
            <w:tcW w:w="810" w:type="dxa"/>
            <w:gridSpan w:val="2"/>
            <w:tcBorders>
              <w:top w:val="single" w:sz="4" w:space="0" w:color="auto"/>
              <w:left w:val="single" w:sz="4" w:space="0" w:color="auto"/>
              <w:bottom w:val="single" w:sz="4" w:space="0" w:color="auto"/>
              <w:right w:val="single" w:sz="4" w:space="0" w:color="auto"/>
            </w:tcBorders>
            <w:shd w:val="clear" w:color="auto" w:fill="FFFFFF"/>
          </w:tcPr>
          <w:p w14:paraId="3E1E4851" w14:textId="77777777" w:rsidR="00AD5B8A" w:rsidRPr="000775C6" w:rsidRDefault="00AD5B8A" w:rsidP="00AD5B8A">
            <w:pPr>
              <w:keepNext/>
              <w:keepLines/>
              <w:rPr>
                <w:rFonts w:ascii="Arial" w:hAnsi="Arial" w:cs="Arial"/>
                <w:sz w:val="16"/>
                <w:szCs w:val="16"/>
                <w:lang w:val="en-US"/>
              </w:rPr>
            </w:pPr>
            <w:r w:rsidRPr="000775C6">
              <w:rPr>
                <w:rFonts w:ascii="Arial" w:hAnsi="Arial" w:cs="Arial" w:hint="eastAsia"/>
                <w:sz w:val="16"/>
                <w:szCs w:val="16"/>
                <w:lang w:val="en-US"/>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2AC9268A" w14:textId="77777777" w:rsidR="00AD5B8A" w:rsidRPr="000775C6" w:rsidRDefault="00AD5B8A" w:rsidP="00AD5B8A">
            <w:pPr>
              <w:keepNext/>
              <w:keepLines/>
              <w:rPr>
                <w:rFonts w:ascii="Arial" w:hAnsi="Arial"/>
                <w:bCs/>
                <w:sz w:val="16"/>
                <w:szCs w:val="16"/>
                <w:lang w:val="en-US" w:eastAsia="zh-CN"/>
              </w:rPr>
            </w:pPr>
            <w:r w:rsidRPr="000775C6">
              <w:rPr>
                <w:rFonts w:ascii="Arial" w:hAnsi="Arial" w:hint="eastAsia"/>
                <w:bCs/>
                <w:sz w:val="16"/>
                <w:szCs w:val="16"/>
                <w:lang w:val="en-US" w:eastAsia="zh-CN"/>
              </w:rPr>
              <w:t>C39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FFFFFF"/>
          </w:tcPr>
          <w:p w14:paraId="01D8512E" w14:textId="77777777" w:rsidR="00AD5B8A" w:rsidRPr="000775C6" w:rsidRDefault="00AD5B8A" w:rsidP="00AD5B8A">
            <w:pPr>
              <w:keepNext/>
              <w:keepLines/>
              <w:rPr>
                <w:rFonts w:ascii="Arial" w:hAnsi="Arial"/>
                <w:sz w:val="16"/>
                <w:szCs w:val="16"/>
              </w:rPr>
            </w:pPr>
            <w:r w:rsidRPr="000775C6">
              <w:rPr>
                <w:rFonts w:ascii="Arial" w:hAnsi="Arial" w:hint="eastAsia"/>
                <w:sz w:val="16"/>
                <w:szCs w:val="16"/>
              </w:rPr>
              <w:t>UEs supporting 5G Core and additional UE-requested PDU establishment</w:t>
            </w:r>
          </w:p>
        </w:tc>
      </w:tr>
      <w:tr w:rsidR="00AD5B8A" w:rsidRPr="000775C6" w14:paraId="52FA6D3D" w14:textId="77777777" w:rsidTr="00AD5B8A">
        <w:tblPrEx>
          <w:tblLook w:val="04A0" w:firstRow="1" w:lastRow="0" w:firstColumn="1" w:lastColumn="0" w:noHBand="0" w:noVBand="1"/>
        </w:tblPrEx>
        <w:trPr>
          <w:gridBefore w:val="1"/>
          <w:wBefore w:w="32" w:type="dxa"/>
          <w:jc w:val="center"/>
        </w:trPr>
        <w:tc>
          <w:tcPr>
            <w:tcW w:w="1096" w:type="dxa"/>
            <w:gridSpan w:val="2"/>
            <w:tcBorders>
              <w:top w:val="single" w:sz="4" w:space="0" w:color="auto"/>
              <w:left w:val="single" w:sz="4" w:space="0" w:color="auto"/>
              <w:bottom w:val="single" w:sz="4" w:space="0" w:color="auto"/>
              <w:right w:val="single" w:sz="4" w:space="0" w:color="auto"/>
            </w:tcBorders>
            <w:shd w:val="clear" w:color="auto" w:fill="FFFFFF"/>
          </w:tcPr>
          <w:p w14:paraId="70556960" w14:textId="77777777" w:rsidR="00AD5B8A" w:rsidRPr="000775C6" w:rsidRDefault="00AD5B8A" w:rsidP="00AD5B8A">
            <w:pPr>
              <w:keepNext/>
              <w:keepLines/>
              <w:rPr>
                <w:rFonts w:ascii="Arial" w:hAnsi="Arial" w:cs="Arial"/>
                <w:sz w:val="16"/>
                <w:szCs w:val="16"/>
                <w:lang w:val="en-US"/>
              </w:rPr>
            </w:pPr>
            <w:r w:rsidRPr="000775C6">
              <w:rPr>
                <w:rFonts w:ascii="Arial" w:hAnsi="Arial" w:cs="Arial" w:hint="eastAsia"/>
                <w:sz w:val="16"/>
                <w:szCs w:val="16"/>
                <w:lang w:val="en-US"/>
              </w:rPr>
              <w:t>10.1.8.2</w:t>
            </w:r>
          </w:p>
        </w:tc>
        <w:tc>
          <w:tcPr>
            <w:tcW w:w="3506" w:type="dxa"/>
            <w:gridSpan w:val="2"/>
            <w:tcBorders>
              <w:top w:val="single" w:sz="4" w:space="0" w:color="auto"/>
              <w:left w:val="single" w:sz="4" w:space="0" w:color="auto"/>
              <w:bottom w:val="single" w:sz="4" w:space="0" w:color="auto"/>
              <w:right w:val="single" w:sz="4" w:space="0" w:color="auto"/>
            </w:tcBorders>
            <w:shd w:val="clear" w:color="auto" w:fill="FFFFFF"/>
          </w:tcPr>
          <w:p w14:paraId="17B87B7E" w14:textId="77777777" w:rsidR="00AD5B8A" w:rsidRPr="000775C6" w:rsidRDefault="00AD5B8A" w:rsidP="00AD5B8A">
            <w:pPr>
              <w:keepNext/>
              <w:keepLines/>
              <w:rPr>
                <w:rFonts w:ascii="Arial" w:hAnsi="Arial" w:cs="Arial"/>
                <w:sz w:val="16"/>
                <w:szCs w:val="16"/>
              </w:rPr>
            </w:pPr>
            <w:r w:rsidRPr="000775C6">
              <w:rPr>
                <w:rFonts w:ascii="Arial" w:hAnsi="Arial" w:cs="Arial" w:hint="eastAsia"/>
                <w:sz w:val="16"/>
                <w:szCs w:val="16"/>
              </w:rPr>
              <w:t>NASC / PDU session establishment reject / Maximum number of PDU sessions reached / Back-off timer is deactivated</w:t>
            </w:r>
          </w:p>
        </w:tc>
        <w:tc>
          <w:tcPr>
            <w:tcW w:w="810" w:type="dxa"/>
            <w:gridSpan w:val="2"/>
            <w:tcBorders>
              <w:top w:val="single" w:sz="4" w:space="0" w:color="auto"/>
              <w:left w:val="single" w:sz="4" w:space="0" w:color="auto"/>
              <w:bottom w:val="single" w:sz="4" w:space="0" w:color="auto"/>
              <w:right w:val="single" w:sz="4" w:space="0" w:color="auto"/>
            </w:tcBorders>
            <w:shd w:val="clear" w:color="auto" w:fill="FFFFFF"/>
          </w:tcPr>
          <w:p w14:paraId="1B664EBE" w14:textId="77777777" w:rsidR="00AD5B8A" w:rsidRPr="000775C6" w:rsidRDefault="00AD5B8A" w:rsidP="00AD5B8A">
            <w:pPr>
              <w:keepNext/>
              <w:keepLines/>
              <w:rPr>
                <w:rFonts w:ascii="Arial" w:hAnsi="Arial" w:cs="Arial"/>
                <w:sz w:val="16"/>
                <w:szCs w:val="16"/>
                <w:lang w:val="en-US"/>
              </w:rPr>
            </w:pPr>
            <w:r w:rsidRPr="000775C6">
              <w:rPr>
                <w:rFonts w:ascii="Arial" w:hAnsi="Arial" w:cs="Arial" w:hint="eastAsia"/>
                <w:sz w:val="16"/>
                <w:szCs w:val="16"/>
                <w:lang w:val="en-US"/>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3EE78AD1" w14:textId="77777777" w:rsidR="00AD5B8A" w:rsidRPr="000775C6" w:rsidRDefault="00AD5B8A" w:rsidP="00AD5B8A">
            <w:pPr>
              <w:keepNext/>
              <w:keepLines/>
              <w:rPr>
                <w:rFonts w:ascii="Arial" w:hAnsi="Arial"/>
                <w:bCs/>
                <w:sz w:val="16"/>
                <w:szCs w:val="16"/>
                <w:lang w:val="en-US" w:eastAsia="zh-CN"/>
              </w:rPr>
            </w:pPr>
            <w:r w:rsidRPr="000775C6">
              <w:rPr>
                <w:rFonts w:ascii="Arial" w:hAnsi="Arial" w:hint="eastAsia"/>
                <w:bCs/>
                <w:sz w:val="16"/>
                <w:szCs w:val="16"/>
                <w:lang w:val="en-US" w:eastAsia="zh-CN"/>
              </w:rPr>
              <w:t>C39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FFFFFF"/>
          </w:tcPr>
          <w:p w14:paraId="53C54BD1" w14:textId="77777777" w:rsidR="00AD5B8A" w:rsidRPr="000775C6" w:rsidRDefault="00AD5B8A" w:rsidP="00AD5B8A">
            <w:pPr>
              <w:keepNext/>
              <w:keepLines/>
              <w:rPr>
                <w:rFonts w:ascii="Arial" w:hAnsi="Arial"/>
                <w:sz w:val="16"/>
                <w:szCs w:val="16"/>
              </w:rPr>
            </w:pPr>
            <w:r w:rsidRPr="000775C6">
              <w:rPr>
                <w:rFonts w:ascii="Arial" w:hAnsi="Arial" w:hint="eastAsia"/>
                <w:sz w:val="16"/>
                <w:szCs w:val="16"/>
              </w:rPr>
              <w:t>UEs supporting 5G Core and additional UE-requested PDU establishment</w:t>
            </w:r>
          </w:p>
        </w:tc>
      </w:tr>
      <w:tr w:rsidR="00AD5B8A" w:rsidRPr="000775C6" w14:paraId="49201AE3" w14:textId="77777777" w:rsidTr="00AD5B8A">
        <w:tblPrEx>
          <w:tblLook w:val="04A0" w:firstRow="1" w:lastRow="0" w:firstColumn="1" w:lastColumn="0" w:noHBand="0" w:noVBand="1"/>
        </w:tblPrEx>
        <w:trPr>
          <w:gridBefore w:val="1"/>
          <w:wBefore w:w="32" w:type="dxa"/>
          <w:jc w:val="center"/>
        </w:trPr>
        <w:tc>
          <w:tcPr>
            <w:tcW w:w="1096" w:type="dxa"/>
            <w:gridSpan w:val="2"/>
            <w:tcBorders>
              <w:top w:val="single" w:sz="4" w:space="0" w:color="auto"/>
              <w:left w:val="single" w:sz="4" w:space="0" w:color="auto"/>
              <w:bottom w:val="single" w:sz="4" w:space="0" w:color="auto"/>
              <w:right w:val="single" w:sz="4" w:space="0" w:color="auto"/>
            </w:tcBorders>
            <w:shd w:val="clear" w:color="auto" w:fill="FFFFFF"/>
          </w:tcPr>
          <w:p w14:paraId="6C3D8E9B" w14:textId="77777777" w:rsidR="00AD5B8A" w:rsidRPr="000775C6" w:rsidRDefault="00AD5B8A" w:rsidP="00AD5B8A">
            <w:pPr>
              <w:keepNext/>
              <w:keepLines/>
              <w:rPr>
                <w:rFonts w:ascii="Arial" w:hAnsi="Arial" w:cs="Arial"/>
                <w:sz w:val="16"/>
                <w:szCs w:val="16"/>
                <w:lang w:val="en-US"/>
              </w:rPr>
            </w:pPr>
            <w:r w:rsidRPr="000775C6">
              <w:rPr>
                <w:rFonts w:ascii="Arial" w:hAnsi="Arial" w:cs="Arial" w:hint="eastAsia"/>
                <w:sz w:val="16"/>
                <w:szCs w:val="16"/>
                <w:lang w:val="en-US"/>
              </w:rPr>
              <w:t>10.1.8.3</w:t>
            </w:r>
          </w:p>
        </w:tc>
        <w:tc>
          <w:tcPr>
            <w:tcW w:w="3506" w:type="dxa"/>
            <w:gridSpan w:val="2"/>
            <w:tcBorders>
              <w:top w:val="single" w:sz="4" w:space="0" w:color="auto"/>
              <w:left w:val="single" w:sz="4" w:space="0" w:color="auto"/>
              <w:bottom w:val="single" w:sz="4" w:space="0" w:color="auto"/>
              <w:right w:val="single" w:sz="4" w:space="0" w:color="auto"/>
            </w:tcBorders>
            <w:shd w:val="clear" w:color="auto" w:fill="FFFFFF"/>
          </w:tcPr>
          <w:p w14:paraId="1094BB29" w14:textId="77777777" w:rsidR="00AD5B8A" w:rsidRPr="000775C6" w:rsidRDefault="00AD5B8A" w:rsidP="00AD5B8A">
            <w:pPr>
              <w:keepNext/>
              <w:keepLines/>
              <w:rPr>
                <w:rFonts w:ascii="Arial" w:hAnsi="Arial" w:cs="Arial"/>
                <w:sz w:val="16"/>
                <w:szCs w:val="16"/>
              </w:rPr>
            </w:pPr>
            <w:r w:rsidRPr="000775C6">
              <w:rPr>
                <w:rFonts w:ascii="Arial" w:hAnsi="Arial" w:cs="Arial" w:hint="eastAsia"/>
                <w:sz w:val="16"/>
                <w:szCs w:val="16"/>
              </w:rPr>
              <w:t>NASC / PDU session establishment reject / Maximum number of PDU sessions reached / Back-off timer is zero or not included</w:t>
            </w:r>
          </w:p>
        </w:tc>
        <w:tc>
          <w:tcPr>
            <w:tcW w:w="810" w:type="dxa"/>
            <w:gridSpan w:val="2"/>
            <w:tcBorders>
              <w:top w:val="single" w:sz="4" w:space="0" w:color="auto"/>
              <w:left w:val="single" w:sz="4" w:space="0" w:color="auto"/>
              <w:bottom w:val="single" w:sz="4" w:space="0" w:color="auto"/>
              <w:right w:val="single" w:sz="4" w:space="0" w:color="auto"/>
            </w:tcBorders>
            <w:shd w:val="clear" w:color="auto" w:fill="FFFFFF"/>
          </w:tcPr>
          <w:p w14:paraId="34DCC845" w14:textId="77777777" w:rsidR="00AD5B8A" w:rsidRPr="000775C6" w:rsidRDefault="00AD5B8A" w:rsidP="00AD5B8A">
            <w:pPr>
              <w:keepNext/>
              <w:keepLines/>
              <w:rPr>
                <w:rFonts w:ascii="Arial" w:hAnsi="Arial" w:cs="Arial"/>
                <w:sz w:val="16"/>
                <w:szCs w:val="16"/>
                <w:lang w:val="en-US"/>
              </w:rPr>
            </w:pPr>
            <w:r w:rsidRPr="000775C6">
              <w:rPr>
                <w:rFonts w:ascii="Arial" w:hAnsi="Arial" w:cs="Arial" w:hint="eastAsia"/>
                <w:sz w:val="16"/>
                <w:szCs w:val="16"/>
                <w:lang w:val="en-US"/>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14FBD7A2" w14:textId="77777777" w:rsidR="00AD5B8A" w:rsidRPr="000775C6" w:rsidRDefault="00AD5B8A" w:rsidP="00AD5B8A">
            <w:pPr>
              <w:keepNext/>
              <w:keepLines/>
              <w:rPr>
                <w:rFonts w:ascii="Arial" w:hAnsi="Arial"/>
                <w:bCs/>
                <w:sz w:val="16"/>
                <w:szCs w:val="16"/>
                <w:lang w:val="en-US" w:eastAsia="zh-CN"/>
              </w:rPr>
            </w:pPr>
            <w:r w:rsidRPr="000775C6">
              <w:rPr>
                <w:rFonts w:ascii="Arial" w:hAnsi="Arial" w:hint="eastAsia"/>
                <w:bCs/>
                <w:sz w:val="16"/>
                <w:szCs w:val="16"/>
                <w:lang w:val="en-US" w:eastAsia="zh-CN"/>
              </w:rPr>
              <w:t>C39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FFFFFF"/>
          </w:tcPr>
          <w:p w14:paraId="1C8C3027" w14:textId="77777777" w:rsidR="00AD5B8A" w:rsidRPr="000775C6" w:rsidRDefault="00AD5B8A" w:rsidP="00AD5B8A">
            <w:pPr>
              <w:keepNext/>
              <w:keepLines/>
              <w:rPr>
                <w:rFonts w:ascii="Arial" w:hAnsi="Arial"/>
                <w:sz w:val="16"/>
                <w:szCs w:val="16"/>
              </w:rPr>
            </w:pPr>
            <w:r w:rsidRPr="000775C6">
              <w:rPr>
                <w:rFonts w:ascii="Arial" w:hAnsi="Arial" w:hint="eastAsia"/>
                <w:sz w:val="16"/>
                <w:szCs w:val="16"/>
              </w:rPr>
              <w:t>UEs supporting 5G Core and additional UE-requested PDU establishment</w:t>
            </w:r>
          </w:p>
        </w:tc>
      </w:tr>
      <w:tr w:rsidR="00143805" w:rsidRPr="000775C6" w14:paraId="38C17C51" w14:textId="77777777" w:rsidTr="00AD5B8A">
        <w:tblPrEx>
          <w:tblLook w:val="04A0" w:firstRow="1" w:lastRow="0" w:firstColumn="1" w:lastColumn="0" w:noHBand="0" w:noVBand="1"/>
        </w:tblPrEx>
        <w:trPr>
          <w:gridBefore w:val="1"/>
          <w:wBefore w:w="32" w:type="dxa"/>
          <w:jc w:val="center"/>
          <w:ins w:id="25" w:author="马伟10042973" w:date="2023-02-17T11:35:00Z"/>
        </w:trPr>
        <w:tc>
          <w:tcPr>
            <w:tcW w:w="1096" w:type="dxa"/>
            <w:gridSpan w:val="2"/>
            <w:tcBorders>
              <w:top w:val="single" w:sz="4" w:space="0" w:color="auto"/>
              <w:left w:val="single" w:sz="4" w:space="0" w:color="auto"/>
              <w:bottom w:val="single" w:sz="4" w:space="0" w:color="auto"/>
              <w:right w:val="single" w:sz="4" w:space="0" w:color="auto"/>
            </w:tcBorders>
            <w:shd w:val="clear" w:color="auto" w:fill="FFFFFF"/>
          </w:tcPr>
          <w:p w14:paraId="3C56069B" w14:textId="677FF97B" w:rsidR="00143805" w:rsidRPr="000775C6" w:rsidRDefault="00143805" w:rsidP="00143805">
            <w:pPr>
              <w:keepNext/>
              <w:keepLines/>
              <w:rPr>
                <w:ins w:id="26" w:author="马伟10042973" w:date="2023-02-17T11:35:00Z"/>
                <w:rFonts w:ascii="Arial" w:hAnsi="Arial" w:cs="Arial"/>
                <w:sz w:val="16"/>
                <w:szCs w:val="16"/>
                <w:lang w:val="en-US"/>
              </w:rPr>
            </w:pPr>
            <w:ins w:id="27" w:author="马伟10042973" w:date="2023-02-17T11:36:00Z">
              <w:r w:rsidRPr="000775C6">
                <w:rPr>
                  <w:rFonts w:ascii="Arial" w:hAnsi="Arial" w:cs="Arial"/>
                  <w:sz w:val="16"/>
                  <w:szCs w:val="16"/>
                  <w:lang w:val="en-US"/>
                </w:rPr>
                <w:t>10.1.8.4</w:t>
              </w:r>
            </w:ins>
          </w:p>
        </w:tc>
        <w:tc>
          <w:tcPr>
            <w:tcW w:w="3506" w:type="dxa"/>
            <w:gridSpan w:val="2"/>
            <w:tcBorders>
              <w:top w:val="single" w:sz="4" w:space="0" w:color="auto"/>
              <w:left w:val="single" w:sz="4" w:space="0" w:color="auto"/>
              <w:bottom w:val="single" w:sz="4" w:space="0" w:color="auto"/>
              <w:right w:val="single" w:sz="4" w:space="0" w:color="auto"/>
            </w:tcBorders>
            <w:shd w:val="clear" w:color="auto" w:fill="FFFFFF"/>
          </w:tcPr>
          <w:p w14:paraId="4B482FCA" w14:textId="002FFB67" w:rsidR="00143805" w:rsidRPr="000775C6" w:rsidRDefault="00143805" w:rsidP="00092813">
            <w:pPr>
              <w:keepNext/>
              <w:keepLines/>
              <w:rPr>
                <w:ins w:id="28" w:author="马伟10042973" w:date="2023-02-17T11:35:00Z"/>
                <w:rFonts w:ascii="Arial" w:hAnsi="Arial" w:cs="Arial"/>
                <w:sz w:val="16"/>
                <w:szCs w:val="16"/>
                <w:lang w:val="en-US"/>
              </w:rPr>
            </w:pPr>
            <w:ins w:id="29" w:author="马伟10042973" w:date="2023-02-17T11:36:00Z">
              <w:r w:rsidRPr="000775C6">
                <w:rPr>
                  <w:rFonts w:ascii="Arial" w:hAnsi="Arial" w:cs="Arial"/>
                  <w:sz w:val="16"/>
                  <w:szCs w:val="16"/>
                  <w:lang w:val="en-US"/>
                </w:rPr>
                <w:t>N</w:t>
              </w:r>
            </w:ins>
            <w:ins w:id="30" w:author="马伟10042973" w:date="2023-02-27T20:53:00Z">
              <w:r w:rsidR="00092813" w:rsidRPr="000775C6">
                <w:rPr>
                  <w:rFonts w:ascii="Arial" w:hAnsi="Arial" w:cs="Arial"/>
                  <w:sz w:val="16"/>
                  <w:szCs w:val="16"/>
                  <w:lang w:val="en-US"/>
                </w:rPr>
                <w:t>SA</w:t>
              </w:r>
            </w:ins>
            <w:ins w:id="31" w:author="马伟10042973" w:date="2023-02-17T11:36:00Z">
              <w:r w:rsidRPr="000775C6">
                <w:rPr>
                  <w:rFonts w:ascii="Arial" w:hAnsi="Arial" w:cs="Arial"/>
                  <w:sz w:val="16"/>
                  <w:szCs w:val="16"/>
                  <w:lang w:val="en-US"/>
                </w:rPr>
                <w:t>C / 5GSM message not forwarded / Back-off timer</w:t>
              </w:r>
            </w:ins>
          </w:p>
        </w:tc>
        <w:tc>
          <w:tcPr>
            <w:tcW w:w="810" w:type="dxa"/>
            <w:gridSpan w:val="2"/>
            <w:tcBorders>
              <w:top w:val="single" w:sz="4" w:space="0" w:color="auto"/>
              <w:left w:val="single" w:sz="4" w:space="0" w:color="auto"/>
              <w:bottom w:val="single" w:sz="4" w:space="0" w:color="auto"/>
              <w:right w:val="single" w:sz="4" w:space="0" w:color="auto"/>
            </w:tcBorders>
            <w:shd w:val="clear" w:color="auto" w:fill="FFFFFF"/>
          </w:tcPr>
          <w:p w14:paraId="2B5E3D2A" w14:textId="7F4F7BB4" w:rsidR="00143805" w:rsidRPr="000775C6" w:rsidRDefault="00143805" w:rsidP="00143805">
            <w:pPr>
              <w:keepNext/>
              <w:keepLines/>
              <w:rPr>
                <w:ins w:id="32" w:author="马伟10042973" w:date="2023-02-17T11:35:00Z"/>
                <w:rFonts w:ascii="Arial" w:hAnsi="Arial" w:cs="Arial"/>
                <w:sz w:val="16"/>
                <w:szCs w:val="16"/>
                <w:lang w:val="en-US"/>
              </w:rPr>
            </w:pPr>
            <w:ins w:id="33" w:author="马伟10042973" w:date="2023-02-17T11:36:00Z">
              <w:r w:rsidRPr="000775C6">
                <w:rPr>
                  <w:rFonts w:ascii="Arial" w:hAnsi="Arial" w:cs="Arial" w:hint="eastAsia"/>
                  <w:sz w:val="16"/>
                  <w:szCs w:val="16"/>
                  <w:lang w:val="en-US"/>
                </w:rPr>
                <w:t>Rel-17</w:t>
              </w:r>
            </w:ins>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595D337F" w14:textId="2749A779" w:rsidR="00143805" w:rsidRPr="000775C6" w:rsidRDefault="00143805" w:rsidP="00143805">
            <w:pPr>
              <w:keepNext/>
              <w:keepLines/>
              <w:rPr>
                <w:ins w:id="34" w:author="马伟10042973" w:date="2023-02-17T11:35:00Z"/>
                <w:rFonts w:ascii="Arial" w:hAnsi="Arial"/>
                <w:bCs/>
                <w:sz w:val="16"/>
                <w:szCs w:val="16"/>
                <w:lang w:val="en-US" w:eastAsia="zh-CN"/>
              </w:rPr>
            </w:pPr>
            <w:ins w:id="35" w:author="马伟10042973" w:date="2023-02-17T11:36:00Z">
              <w:r w:rsidRPr="000775C6">
                <w:rPr>
                  <w:rFonts w:ascii="Arial" w:hAnsi="Arial" w:hint="eastAsia"/>
                  <w:bCs/>
                  <w:sz w:val="16"/>
                  <w:szCs w:val="16"/>
                  <w:lang w:val="en-US" w:eastAsia="zh-CN"/>
                </w:rPr>
                <w:t>C39</w:t>
              </w:r>
            </w:ins>
          </w:p>
        </w:tc>
        <w:tc>
          <w:tcPr>
            <w:tcW w:w="3596" w:type="dxa"/>
            <w:gridSpan w:val="2"/>
            <w:tcBorders>
              <w:top w:val="single" w:sz="4" w:space="0" w:color="auto"/>
              <w:left w:val="single" w:sz="4" w:space="0" w:color="auto"/>
              <w:bottom w:val="single" w:sz="4" w:space="0" w:color="auto"/>
              <w:right w:val="single" w:sz="4" w:space="0" w:color="auto"/>
            </w:tcBorders>
            <w:shd w:val="clear" w:color="auto" w:fill="FFFFFF"/>
          </w:tcPr>
          <w:p w14:paraId="678D74AA" w14:textId="4FAA82D4" w:rsidR="00143805" w:rsidRPr="000775C6" w:rsidRDefault="00143805" w:rsidP="00143805">
            <w:pPr>
              <w:keepNext/>
              <w:keepLines/>
              <w:rPr>
                <w:ins w:id="36" w:author="马伟10042973" w:date="2023-02-17T11:35:00Z"/>
                <w:rFonts w:ascii="Arial" w:hAnsi="Arial"/>
                <w:sz w:val="16"/>
                <w:szCs w:val="16"/>
              </w:rPr>
            </w:pPr>
            <w:ins w:id="37" w:author="马伟10042973" w:date="2023-02-17T11:36:00Z">
              <w:r w:rsidRPr="000775C6">
                <w:rPr>
                  <w:rFonts w:ascii="Arial" w:hAnsi="Arial" w:hint="eastAsia"/>
                  <w:sz w:val="16"/>
                  <w:szCs w:val="16"/>
                </w:rPr>
                <w:t>UEs supporting 5G Core and additional UE-requested PDU establishment</w:t>
              </w:r>
            </w:ins>
          </w:p>
        </w:tc>
      </w:tr>
      <w:tr w:rsidR="00143805" w:rsidRPr="000775C6" w14:paraId="1719E11B" w14:textId="77777777" w:rsidTr="00AD5B8A">
        <w:tblPrEx>
          <w:tblLook w:val="04A0" w:firstRow="1" w:lastRow="0" w:firstColumn="1" w:lastColumn="0" w:noHBand="0" w:noVBand="1"/>
        </w:tblPrEx>
        <w:trPr>
          <w:gridBefore w:val="1"/>
          <w:wBefore w:w="32" w:type="dxa"/>
          <w:jc w:val="center"/>
          <w:ins w:id="38" w:author="马伟10042973" w:date="2023-02-17T11:35:00Z"/>
        </w:trPr>
        <w:tc>
          <w:tcPr>
            <w:tcW w:w="1096" w:type="dxa"/>
            <w:gridSpan w:val="2"/>
            <w:tcBorders>
              <w:top w:val="single" w:sz="4" w:space="0" w:color="auto"/>
              <w:left w:val="single" w:sz="4" w:space="0" w:color="auto"/>
              <w:bottom w:val="single" w:sz="4" w:space="0" w:color="auto"/>
              <w:right w:val="single" w:sz="4" w:space="0" w:color="auto"/>
            </w:tcBorders>
            <w:shd w:val="clear" w:color="auto" w:fill="FFFFFF"/>
          </w:tcPr>
          <w:p w14:paraId="4BFB2391" w14:textId="20B9C121" w:rsidR="00143805" w:rsidRPr="000775C6" w:rsidRDefault="00143805" w:rsidP="00143805">
            <w:pPr>
              <w:keepNext/>
              <w:keepLines/>
              <w:rPr>
                <w:ins w:id="39" w:author="马伟10042973" w:date="2023-02-17T11:35:00Z"/>
                <w:rFonts w:ascii="Arial" w:hAnsi="Arial" w:cs="Arial"/>
                <w:sz w:val="16"/>
                <w:szCs w:val="16"/>
                <w:lang w:val="en-US"/>
              </w:rPr>
            </w:pPr>
            <w:ins w:id="40" w:author="马伟10042973" w:date="2023-02-17T11:36:00Z">
              <w:r w:rsidRPr="000775C6">
                <w:rPr>
                  <w:rFonts w:ascii="Arial" w:hAnsi="Arial" w:cs="Arial"/>
                  <w:sz w:val="16"/>
                  <w:szCs w:val="16"/>
                  <w:lang w:val="en-US"/>
                </w:rPr>
                <w:t>10.1.8.5</w:t>
              </w:r>
            </w:ins>
          </w:p>
        </w:tc>
        <w:tc>
          <w:tcPr>
            <w:tcW w:w="3506" w:type="dxa"/>
            <w:gridSpan w:val="2"/>
            <w:tcBorders>
              <w:top w:val="single" w:sz="4" w:space="0" w:color="auto"/>
              <w:left w:val="single" w:sz="4" w:space="0" w:color="auto"/>
              <w:bottom w:val="single" w:sz="4" w:space="0" w:color="auto"/>
              <w:right w:val="single" w:sz="4" w:space="0" w:color="auto"/>
            </w:tcBorders>
            <w:shd w:val="clear" w:color="auto" w:fill="FFFFFF"/>
          </w:tcPr>
          <w:p w14:paraId="7C905327" w14:textId="4C6BC388" w:rsidR="00143805" w:rsidRPr="000775C6" w:rsidRDefault="00143805" w:rsidP="00092813">
            <w:pPr>
              <w:keepNext/>
              <w:keepLines/>
              <w:rPr>
                <w:ins w:id="41" w:author="马伟10042973" w:date="2023-02-17T11:35:00Z"/>
                <w:rFonts w:ascii="Arial" w:hAnsi="Arial" w:cs="Arial"/>
                <w:sz w:val="16"/>
                <w:szCs w:val="16"/>
                <w:lang w:val="en-US"/>
              </w:rPr>
            </w:pPr>
            <w:ins w:id="42" w:author="马伟10042973" w:date="2023-02-17T11:36:00Z">
              <w:r w:rsidRPr="000775C6">
                <w:rPr>
                  <w:rFonts w:ascii="Arial" w:hAnsi="Arial" w:cs="Arial"/>
                  <w:sz w:val="16"/>
                  <w:szCs w:val="16"/>
                  <w:lang w:val="en-US"/>
                </w:rPr>
                <w:t>N</w:t>
              </w:r>
            </w:ins>
            <w:ins w:id="43" w:author="马伟10042973" w:date="2023-02-27T20:53:00Z">
              <w:r w:rsidR="00092813" w:rsidRPr="000775C6">
                <w:rPr>
                  <w:rFonts w:ascii="Arial" w:hAnsi="Arial" w:cs="Arial"/>
                  <w:sz w:val="16"/>
                  <w:szCs w:val="16"/>
                  <w:lang w:val="en-US"/>
                </w:rPr>
                <w:t>SA</w:t>
              </w:r>
            </w:ins>
            <w:ins w:id="44" w:author="马伟10042973" w:date="2023-02-17T11:36:00Z">
              <w:r w:rsidRPr="000775C6">
                <w:rPr>
                  <w:rFonts w:ascii="Arial" w:hAnsi="Arial" w:cs="Arial"/>
                  <w:sz w:val="16"/>
                  <w:szCs w:val="16"/>
                  <w:lang w:val="en-US"/>
                </w:rPr>
                <w:t>C / Maximum number of PDU sessions reached / Emergency service</w:t>
              </w:r>
            </w:ins>
          </w:p>
        </w:tc>
        <w:tc>
          <w:tcPr>
            <w:tcW w:w="810" w:type="dxa"/>
            <w:gridSpan w:val="2"/>
            <w:tcBorders>
              <w:top w:val="single" w:sz="4" w:space="0" w:color="auto"/>
              <w:left w:val="single" w:sz="4" w:space="0" w:color="auto"/>
              <w:bottom w:val="single" w:sz="4" w:space="0" w:color="auto"/>
              <w:right w:val="single" w:sz="4" w:space="0" w:color="auto"/>
            </w:tcBorders>
            <w:shd w:val="clear" w:color="auto" w:fill="FFFFFF"/>
          </w:tcPr>
          <w:p w14:paraId="47D30B6F" w14:textId="5B69EFDB" w:rsidR="00143805" w:rsidRPr="000775C6" w:rsidRDefault="00143805" w:rsidP="00143805">
            <w:pPr>
              <w:keepNext/>
              <w:keepLines/>
              <w:rPr>
                <w:ins w:id="45" w:author="马伟10042973" w:date="2023-02-17T11:35:00Z"/>
                <w:rFonts w:ascii="Arial" w:hAnsi="Arial" w:cs="Arial"/>
                <w:sz w:val="16"/>
                <w:szCs w:val="16"/>
                <w:lang w:val="en-US"/>
              </w:rPr>
            </w:pPr>
            <w:ins w:id="46" w:author="马伟10042973" w:date="2023-02-17T11:36:00Z">
              <w:r w:rsidRPr="000775C6">
                <w:rPr>
                  <w:rFonts w:ascii="Arial" w:hAnsi="Arial" w:cs="Arial" w:hint="eastAsia"/>
                  <w:sz w:val="16"/>
                  <w:szCs w:val="16"/>
                  <w:lang w:val="en-US"/>
                </w:rPr>
                <w:t>Rel-17</w:t>
              </w:r>
            </w:ins>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066A7C5E" w14:textId="5B18BB58" w:rsidR="00143805" w:rsidRPr="000775C6" w:rsidRDefault="00092813" w:rsidP="00143805">
            <w:pPr>
              <w:keepNext/>
              <w:keepLines/>
              <w:rPr>
                <w:ins w:id="47" w:author="马伟10042973" w:date="2023-02-17T11:35:00Z"/>
                <w:rFonts w:ascii="Arial" w:hAnsi="Arial"/>
                <w:bCs/>
                <w:sz w:val="16"/>
                <w:szCs w:val="16"/>
                <w:lang w:val="en-US" w:eastAsia="zh-CN"/>
              </w:rPr>
            </w:pPr>
            <w:ins w:id="48" w:author="马伟10042973" w:date="2023-02-27T20:59:00Z">
              <w:r w:rsidRPr="000775C6">
                <w:rPr>
                  <w:rFonts w:ascii="Arial" w:hAnsi="Arial" w:cs="Arial"/>
                  <w:sz w:val="16"/>
                  <w:szCs w:val="16"/>
                  <w:lang w:eastAsia="zh-CN"/>
                </w:rPr>
                <w:t>CXXY</w:t>
              </w:r>
            </w:ins>
          </w:p>
        </w:tc>
        <w:tc>
          <w:tcPr>
            <w:tcW w:w="3596" w:type="dxa"/>
            <w:gridSpan w:val="2"/>
            <w:tcBorders>
              <w:top w:val="single" w:sz="4" w:space="0" w:color="auto"/>
              <w:left w:val="single" w:sz="4" w:space="0" w:color="auto"/>
              <w:bottom w:val="single" w:sz="4" w:space="0" w:color="auto"/>
              <w:right w:val="single" w:sz="4" w:space="0" w:color="auto"/>
            </w:tcBorders>
            <w:shd w:val="clear" w:color="auto" w:fill="FFFFFF"/>
          </w:tcPr>
          <w:p w14:paraId="3E31C9DC" w14:textId="7B49AC16" w:rsidR="00143805" w:rsidRPr="000775C6" w:rsidRDefault="00143805" w:rsidP="00143805">
            <w:pPr>
              <w:keepNext/>
              <w:keepLines/>
              <w:rPr>
                <w:ins w:id="49" w:author="马伟10042973" w:date="2023-02-17T11:35:00Z"/>
                <w:rFonts w:ascii="Arial" w:hAnsi="Arial"/>
                <w:sz w:val="16"/>
                <w:szCs w:val="16"/>
              </w:rPr>
            </w:pPr>
            <w:ins w:id="50" w:author="马伟10042973" w:date="2023-02-17T11:36:00Z">
              <w:r w:rsidRPr="000775C6">
                <w:rPr>
                  <w:rFonts w:ascii="Arial" w:hAnsi="Arial" w:hint="eastAsia"/>
                  <w:sz w:val="16"/>
                  <w:szCs w:val="16"/>
                </w:rPr>
                <w:t>UEs supporting 5G Core and additional UE-requested PDU establishment</w:t>
              </w:r>
            </w:ins>
            <w:ins w:id="51" w:author="马伟10042973" w:date="2023-02-27T20:59:00Z">
              <w:r w:rsidR="00092813" w:rsidRPr="000775C6">
                <w:rPr>
                  <w:rFonts w:ascii="Arial" w:hAnsi="Arial"/>
                  <w:sz w:val="16"/>
                  <w:szCs w:val="16"/>
                </w:rPr>
                <w:t xml:space="preserve"> and emergency services in NR connected to 5GCN</w:t>
              </w:r>
            </w:ins>
          </w:p>
        </w:tc>
      </w:tr>
      <w:tr w:rsidR="00AD5B8A" w:rsidRPr="000775C6" w14:paraId="76CDB610" w14:textId="77777777" w:rsidTr="00AD5B8A">
        <w:trPr>
          <w:gridAfter w:val="1"/>
          <w:wAfter w:w="38" w:type="dxa"/>
          <w:jc w:val="center"/>
        </w:trPr>
        <w:tc>
          <w:tcPr>
            <w:tcW w:w="1090" w:type="dxa"/>
            <w:gridSpan w:val="2"/>
            <w:tcBorders>
              <w:bottom w:val="single" w:sz="4" w:space="0" w:color="auto"/>
            </w:tcBorders>
            <w:shd w:val="clear" w:color="auto" w:fill="D9D9D9"/>
          </w:tcPr>
          <w:p w14:paraId="6FB464AF" w14:textId="77777777" w:rsidR="00AD5B8A" w:rsidRPr="000775C6" w:rsidRDefault="00AD5B8A" w:rsidP="00AD5B8A">
            <w:pPr>
              <w:pStyle w:val="TAL"/>
              <w:keepNext w:val="0"/>
              <w:keepLines w:val="0"/>
              <w:rPr>
                <w:sz w:val="16"/>
                <w:szCs w:val="16"/>
              </w:rPr>
            </w:pPr>
            <w:r w:rsidRPr="000775C6">
              <w:rPr>
                <w:b/>
                <w:bCs/>
                <w:sz w:val="16"/>
                <w:szCs w:val="16"/>
              </w:rPr>
              <w:t>10.2</w:t>
            </w:r>
          </w:p>
        </w:tc>
        <w:tc>
          <w:tcPr>
            <w:tcW w:w="3506" w:type="dxa"/>
            <w:gridSpan w:val="2"/>
            <w:tcBorders>
              <w:bottom w:val="single" w:sz="4" w:space="0" w:color="auto"/>
            </w:tcBorders>
            <w:shd w:val="clear" w:color="auto" w:fill="D9D9D9"/>
          </w:tcPr>
          <w:p w14:paraId="76876ED4" w14:textId="77777777" w:rsidR="00AD5B8A" w:rsidRPr="000775C6" w:rsidRDefault="00AD5B8A" w:rsidP="00AD5B8A">
            <w:pPr>
              <w:pStyle w:val="TAL"/>
              <w:keepNext w:val="0"/>
              <w:keepLines w:val="0"/>
              <w:rPr>
                <w:b/>
                <w:sz w:val="16"/>
                <w:szCs w:val="16"/>
              </w:rPr>
            </w:pPr>
            <w:r w:rsidRPr="000775C6">
              <w:rPr>
                <w:b/>
                <w:bCs/>
                <w:sz w:val="16"/>
                <w:szCs w:val="16"/>
              </w:rPr>
              <w:t>EN-DC session management</w:t>
            </w:r>
          </w:p>
        </w:tc>
        <w:tc>
          <w:tcPr>
            <w:tcW w:w="810" w:type="dxa"/>
            <w:gridSpan w:val="2"/>
            <w:tcBorders>
              <w:bottom w:val="single" w:sz="4" w:space="0" w:color="auto"/>
            </w:tcBorders>
            <w:shd w:val="clear" w:color="auto" w:fill="D9D9D9"/>
          </w:tcPr>
          <w:p w14:paraId="44B3B287" w14:textId="77777777" w:rsidR="00AD5B8A" w:rsidRPr="000775C6" w:rsidRDefault="00AD5B8A" w:rsidP="00AD5B8A">
            <w:pPr>
              <w:pStyle w:val="TAL"/>
              <w:keepNext w:val="0"/>
              <w:keepLines w:val="0"/>
              <w:jc w:val="center"/>
              <w:rPr>
                <w:sz w:val="16"/>
                <w:szCs w:val="16"/>
              </w:rPr>
            </w:pPr>
          </w:p>
        </w:tc>
        <w:tc>
          <w:tcPr>
            <w:tcW w:w="1170" w:type="dxa"/>
            <w:gridSpan w:val="2"/>
            <w:tcBorders>
              <w:bottom w:val="single" w:sz="4" w:space="0" w:color="auto"/>
            </w:tcBorders>
            <w:shd w:val="clear" w:color="auto" w:fill="D9D9D9"/>
          </w:tcPr>
          <w:p w14:paraId="3CD4B418" w14:textId="77777777" w:rsidR="00AD5B8A" w:rsidRPr="000775C6" w:rsidRDefault="00AD5B8A" w:rsidP="00AD5B8A">
            <w:pPr>
              <w:pStyle w:val="TAL"/>
              <w:keepNext w:val="0"/>
              <w:keepLines w:val="0"/>
              <w:jc w:val="center"/>
              <w:rPr>
                <w:sz w:val="16"/>
                <w:szCs w:val="16"/>
              </w:rPr>
            </w:pPr>
          </w:p>
        </w:tc>
        <w:tc>
          <w:tcPr>
            <w:tcW w:w="3596" w:type="dxa"/>
            <w:gridSpan w:val="2"/>
            <w:tcBorders>
              <w:bottom w:val="single" w:sz="4" w:space="0" w:color="auto"/>
            </w:tcBorders>
            <w:shd w:val="clear" w:color="auto" w:fill="D9D9D9"/>
          </w:tcPr>
          <w:p w14:paraId="470DC865" w14:textId="77777777" w:rsidR="00AD5B8A" w:rsidRPr="000775C6" w:rsidRDefault="00AD5B8A" w:rsidP="00AD5B8A">
            <w:pPr>
              <w:pStyle w:val="TAL"/>
              <w:keepNext w:val="0"/>
              <w:keepLines w:val="0"/>
              <w:rPr>
                <w:sz w:val="16"/>
                <w:szCs w:val="16"/>
              </w:rPr>
            </w:pPr>
          </w:p>
        </w:tc>
      </w:tr>
      <w:tr w:rsidR="00AD5B8A" w:rsidRPr="000775C6" w14:paraId="37363DAC" w14:textId="77777777" w:rsidTr="00AD5B8A">
        <w:trPr>
          <w:gridAfter w:val="1"/>
          <w:wAfter w:w="38" w:type="dxa"/>
          <w:jc w:val="center"/>
        </w:trPr>
        <w:tc>
          <w:tcPr>
            <w:tcW w:w="1090" w:type="dxa"/>
            <w:gridSpan w:val="2"/>
            <w:tcBorders>
              <w:bottom w:val="single" w:sz="4" w:space="0" w:color="auto"/>
            </w:tcBorders>
            <w:shd w:val="clear" w:color="auto" w:fill="D9D9D9"/>
          </w:tcPr>
          <w:p w14:paraId="4CCE68D1" w14:textId="77777777" w:rsidR="00AD5B8A" w:rsidRPr="000775C6" w:rsidRDefault="00AD5B8A" w:rsidP="00AD5B8A">
            <w:pPr>
              <w:pStyle w:val="TAL"/>
              <w:keepNext w:val="0"/>
              <w:keepLines w:val="0"/>
              <w:rPr>
                <w:b/>
                <w:bCs/>
                <w:sz w:val="16"/>
                <w:szCs w:val="16"/>
              </w:rPr>
            </w:pPr>
            <w:r w:rsidRPr="000775C6">
              <w:rPr>
                <w:b/>
                <w:bCs/>
                <w:sz w:val="16"/>
                <w:szCs w:val="16"/>
              </w:rPr>
              <w:t>10.2.1</w:t>
            </w:r>
          </w:p>
        </w:tc>
        <w:tc>
          <w:tcPr>
            <w:tcW w:w="3506" w:type="dxa"/>
            <w:gridSpan w:val="2"/>
            <w:tcBorders>
              <w:bottom w:val="single" w:sz="4" w:space="0" w:color="auto"/>
            </w:tcBorders>
            <w:shd w:val="clear" w:color="auto" w:fill="D9D9D9"/>
          </w:tcPr>
          <w:p w14:paraId="2597EE12" w14:textId="77777777" w:rsidR="00AD5B8A" w:rsidRPr="000775C6" w:rsidRDefault="00AD5B8A" w:rsidP="00AD5B8A">
            <w:pPr>
              <w:pStyle w:val="TAL"/>
              <w:keepNext w:val="0"/>
              <w:keepLines w:val="0"/>
              <w:rPr>
                <w:b/>
                <w:bCs/>
                <w:sz w:val="16"/>
                <w:szCs w:val="16"/>
              </w:rPr>
            </w:pPr>
            <w:r w:rsidRPr="000775C6">
              <w:rPr>
                <w:b/>
                <w:bCs/>
                <w:sz w:val="16"/>
                <w:szCs w:val="16"/>
              </w:rPr>
              <w:t>Network initiated procedures</w:t>
            </w:r>
          </w:p>
        </w:tc>
        <w:tc>
          <w:tcPr>
            <w:tcW w:w="810" w:type="dxa"/>
            <w:gridSpan w:val="2"/>
            <w:tcBorders>
              <w:bottom w:val="single" w:sz="4" w:space="0" w:color="auto"/>
            </w:tcBorders>
            <w:shd w:val="clear" w:color="auto" w:fill="D9D9D9"/>
          </w:tcPr>
          <w:p w14:paraId="509501B4" w14:textId="77777777" w:rsidR="00AD5B8A" w:rsidRPr="000775C6" w:rsidRDefault="00AD5B8A" w:rsidP="00AD5B8A">
            <w:pPr>
              <w:pStyle w:val="TAL"/>
              <w:keepNext w:val="0"/>
              <w:keepLines w:val="0"/>
              <w:jc w:val="center"/>
              <w:rPr>
                <w:sz w:val="16"/>
                <w:szCs w:val="16"/>
              </w:rPr>
            </w:pPr>
          </w:p>
        </w:tc>
        <w:tc>
          <w:tcPr>
            <w:tcW w:w="1170" w:type="dxa"/>
            <w:gridSpan w:val="2"/>
            <w:tcBorders>
              <w:bottom w:val="single" w:sz="4" w:space="0" w:color="auto"/>
            </w:tcBorders>
            <w:shd w:val="clear" w:color="auto" w:fill="D9D9D9"/>
          </w:tcPr>
          <w:p w14:paraId="7F6F3612" w14:textId="77777777" w:rsidR="00AD5B8A" w:rsidRPr="000775C6" w:rsidRDefault="00AD5B8A" w:rsidP="00AD5B8A">
            <w:pPr>
              <w:pStyle w:val="TAL"/>
              <w:keepNext w:val="0"/>
              <w:keepLines w:val="0"/>
              <w:jc w:val="center"/>
              <w:rPr>
                <w:sz w:val="16"/>
                <w:szCs w:val="16"/>
              </w:rPr>
            </w:pPr>
          </w:p>
        </w:tc>
        <w:tc>
          <w:tcPr>
            <w:tcW w:w="3596" w:type="dxa"/>
            <w:gridSpan w:val="2"/>
            <w:tcBorders>
              <w:bottom w:val="single" w:sz="4" w:space="0" w:color="auto"/>
            </w:tcBorders>
            <w:shd w:val="clear" w:color="auto" w:fill="D9D9D9"/>
          </w:tcPr>
          <w:p w14:paraId="687A4F04" w14:textId="77777777" w:rsidR="00AD5B8A" w:rsidRPr="000775C6" w:rsidRDefault="00AD5B8A" w:rsidP="00AD5B8A">
            <w:pPr>
              <w:pStyle w:val="TAL"/>
              <w:keepNext w:val="0"/>
              <w:keepLines w:val="0"/>
              <w:rPr>
                <w:sz w:val="16"/>
                <w:szCs w:val="16"/>
              </w:rPr>
            </w:pPr>
          </w:p>
        </w:tc>
      </w:tr>
      <w:tr w:rsidR="00AD5B8A" w:rsidRPr="000775C6" w14:paraId="397AE5C3" w14:textId="77777777" w:rsidTr="00AD5B8A">
        <w:trPr>
          <w:gridAfter w:val="1"/>
          <w:wAfter w:w="38" w:type="dxa"/>
          <w:jc w:val="center"/>
        </w:trPr>
        <w:tc>
          <w:tcPr>
            <w:tcW w:w="1090" w:type="dxa"/>
            <w:gridSpan w:val="2"/>
            <w:tcBorders>
              <w:bottom w:val="single" w:sz="4" w:space="0" w:color="auto"/>
            </w:tcBorders>
            <w:shd w:val="clear" w:color="auto" w:fill="auto"/>
          </w:tcPr>
          <w:p w14:paraId="36E8B492" w14:textId="77777777" w:rsidR="00AD5B8A" w:rsidRPr="000775C6" w:rsidRDefault="00AD5B8A" w:rsidP="00AD5B8A">
            <w:pPr>
              <w:pStyle w:val="TAL"/>
              <w:keepNext w:val="0"/>
              <w:keepLines w:val="0"/>
              <w:rPr>
                <w:bCs/>
                <w:sz w:val="16"/>
                <w:szCs w:val="16"/>
              </w:rPr>
            </w:pPr>
            <w:r w:rsidRPr="000775C6">
              <w:rPr>
                <w:bCs/>
                <w:sz w:val="16"/>
                <w:szCs w:val="16"/>
              </w:rPr>
              <w:t>10.2.1.1</w:t>
            </w:r>
          </w:p>
        </w:tc>
        <w:tc>
          <w:tcPr>
            <w:tcW w:w="3506" w:type="dxa"/>
            <w:gridSpan w:val="2"/>
            <w:tcBorders>
              <w:bottom w:val="single" w:sz="4" w:space="0" w:color="auto"/>
            </w:tcBorders>
            <w:shd w:val="clear" w:color="auto" w:fill="auto"/>
          </w:tcPr>
          <w:p w14:paraId="18640AA6" w14:textId="77777777" w:rsidR="00AD5B8A" w:rsidRPr="000775C6" w:rsidRDefault="00AD5B8A" w:rsidP="00AD5B8A">
            <w:pPr>
              <w:pStyle w:val="TAL"/>
              <w:keepNext w:val="0"/>
              <w:keepLines w:val="0"/>
              <w:rPr>
                <w:bCs/>
                <w:sz w:val="16"/>
                <w:szCs w:val="16"/>
              </w:rPr>
            </w:pPr>
            <w:r w:rsidRPr="000775C6">
              <w:rPr>
                <w:bCs/>
                <w:sz w:val="16"/>
                <w:szCs w:val="16"/>
              </w:rPr>
              <w:t>Default EPS bearer context activation</w:t>
            </w:r>
          </w:p>
        </w:tc>
        <w:tc>
          <w:tcPr>
            <w:tcW w:w="810" w:type="dxa"/>
            <w:gridSpan w:val="2"/>
            <w:tcBorders>
              <w:bottom w:val="single" w:sz="4" w:space="0" w:color="auto"/>
            </w:tcBorders>
            <w:shd w:val="clear" w:color="auto" w:fill="auto"/>
          </w:tcPr>
          <w:p w14:paraId="50F95254" w14:textId="77777777" w:rsidR="00AD5B8A" w:rsidRPr="000775C6" w:rsidRDefault="00AD5B8A" w:rsidP="00AD5B8A">
            <w:pPr>
              <w:pStyle w:val="TAL"/>
              <w:keepNext w:val="0"/>
              <w:keepLines w:val="0"/>
              <w:jc w:val="center"/>
              <w:rPr>
                <w:sz w:val="16"/>
                <w:szCs w:val="16"/>
              </w:rPr>
            </w:pPr>
            <w:r w:rsidRPr="000775C6">
              <w:rPr>
                <w:sz w:val="16"/>
                <w:szCs w:val="16"/>
              </w:rPr>
              <w:t>Rel-15</w:t>
            </w:r>
          </w:p>
        </w:tc>
        <w:tc>
          <w:tcPr>
            <w:tcW w:w="1170" w:type="dxa"/>
            <w:gridSpan w:val="2"/>
            <w:tcBorders>
              <w:bottom w:val="single" w:sz="4" w:space="0" w:color="auto"/>
            </w:tcBorders>
            <w:shd w:val="clear" w:color="auto" w:fill="auto"/>
          </w:tcPr>
          <w:p w14:paraId="07D83A0F" w14:textId="77777777" w:rsidR="00AD5B8A" w:rsidRPr="000775C6" w:rsidRDefault="00AD5B8A" w:rsidP="00AD5B8A">
            <w:pPr>
              <w:pStyle w:val="TAL"/>
              <w:keepNext w:val="0"/>
              <w:keepLines w:val="0"/>
              <w:jc w:val="center"/>
              <w:rPr>
                <w:sz w:val="16"/>
                <w:szCs w:val="16"/>
              </w:rPr>
            </w:pPr>
            <w:r w:rsidRPr="000775C6">
              <w:rPr>
                <w:sz w:val="16"/>
                <w:szCs w:val="16"/>
              </w:rPr>
              <w:t>C01</w:t>
            </w:r>
          </w:p>
        </w:tc>
        <w:tc>
          <w:tcPr>
            <w:tcW w:w="3596" w:type="dxa"/>
            <w:gridSpan w:val="2"/>
            <w:tcBorders>
              <w:bottom w:val="single" w:sz="4" w:space="0" w:color="auto"/>
            </w:tcBorders>
            <w:shd w:val="clear" w:color="auto" w:fill="auto"/>
          </w:tcPr>
          <w:p w14:paraId="0D380740" w14:textId="77777777" w:rsidR="00AD5B8A" w:rsidRPr="000775C6" w:rsidRDefault="00AD5B8A" w:rsidP="00AD5B8A">
            <w:pPr>
              <w:pStyle w:val="TAL"/>
              <w:keepNext w:val="0"/>
              <w:keepLines w:val="0"/>
              <w:rPr>
                <w:sz w:val="16"/>
                <w:szCs w:val="16"/>
              </w:rPr>
            </w:pPr>
            <w:r w:rsidRPr="000775C6">
              <w:rPr>
                <w:sz w:val="16"/>
                <w:szCs w:val="16"/>
              </w:rPr>
              <w:t>UEs supporting EN-DC</w:t>
            </w:r>
          </w:p>
        </w:tc>
      </w:tr>
      <w:tr w:rsidR="00AD5B8A" w:rsidRPr="000775C6" w14:paraId="18007C3F" w14:textId="77777777" w:rsidTr="00AD5B8A">
        <w:trPr>
          <w:gridAfter w:val="1"/>
          <w:wAfter w:w="38" w:type="dxa"/>
          <w:jc w:val="center"/>
        </w:trPr>
        <w:tc>
          <w:tcPr>
            <w:tcW w:w="1090" w:type="dxa"/>
            <w:gridSpan w:val="2"/>
            <w:tcBorders>
              <w:bottom w:val="single" w:sz="4" w:space="0" w:color="auto"/>
            </w:tcBorders>
            <w:shd w:val="clear" w:color="auto" w:fill="auto"/>
          </w:tcPr>
          <w:p w14:paraId="3ACD3691" w14:textId="77777777" w:rsidR="00AD5B8A" w:rsidRPr="000775C6" w:rsidRDefault="00AD5B8A" w:rsidP="00AD5B8A">
            <w:pPr>
              <w:pStyle w:val="TAL"/>
              <w:keepNext w:val="0"/>
              <w:keepLines w:val="0"/>
              <w:rPr>
                <w:b/>
                <w:bCs/>
                <w:sz w:val="16"/>
                <w:szCs w:val="16"/>
              </w:rPr>
            </w:pPr>
            <w:r w:rsidRPr="000775C6">
              <w:rPr>
                <w:bCs/>
                <w:sz w:val="16"/>
                <w:szCs w:val="16"/>
              </w:rPr>
              <w:lastRenderedPageBreak/>
              <w:t>10.2.1.2</w:t>
            </w:r>
          </w:p>
        </w:tc>
        <w:tc>
          <w:tcPr>
            <w:tcW w:w="3506" w:type="dxa"/>
            <w:gridSpan w:val="2"/>
            <w:tcBorders>
              <w:bottom w:val="single" w:sz="4" w:space="0" w:color="auto"/>
            </w:tcBorders>
            <w:shd w:val="clear" w:color="auto" w:fill="auto"/>
          </w:tcPr>
          <w:p w14:paraId="6DB33283" w14:textId="77777777" w:rsidR="00AD5B8A" w:rsidRPr="000775C6" w:rsidRDefault="00AD5B8A" w:rsidP="00AD5B8A">
            <w:pPr>
              <w:pStyle w:val="TAL"/>
              <w:keepNext w:val="0"/>
              <w:keepLines w:val="0"/>
              <w:rPr>
                <w:b/>
                <w:sz w:val="16"/>
                <w:szCs w:val="16"/>
              </w:rPr>
            </w:pPr>
            <w:r w:rsidRPr="000775C6">
              <w:rPr>
                <w:sz w:val="16"/>
                <w:szCs w:val="16"/>
              </w:rPr>
              <w:t>Dedicated EPS bearer context activation</w:t>
            </w:r>
          </w:p>
        </w:tc>
        <w:tc>
          <w:tcPr>
            <w:tcW w:w="810" w:type="dxa"/>
            <w:gridSpan w:val="2"/>
            <w:tcBorders>
              <w:bottom w:val="single" w:sz="4" w:space="0" w:color="auto"/>
            </w:tcBorders>
            <w:shd w:val="clear" w:color="auto" w:fill="auto"/>
          </w:tcPr>
          <w:p w14:paraId="0EA5C3A1" w14:textId="77777777" w:rsidR="00AD5B8A" w:rsidRPr="000775C6" w:rsidRDefault="00AD5B8A" w:rsidP="00AD5B8A">
            <w:pPr>
              <w:pStyle w:val="TAL"/>
              <w:keepNext w:val="0"/>
              <w:keepLines w:val="0"/>
              <w:jc w:val="center"/>
              <w:rPr>
                <w:sz w:val="16"/>
                <w:szCs w:val="16"/>
              </w:rPr>
            </w:pPr>
            <w:r w:rsidRPr="000775C6">
              <w:rPr>
                <w:sz w:val="16"/>
                <w:szCs w:val="16"/>
              </w:rPr>
              <w:t>Rel-15</w:t>
            </w:r>
          </w:p>
        </w:tc>
        <w:tc>
          <w:tcPr>
            <w:tcW w:w="1170" w:type="dxa"/>
            <w:gridSpan w:val="2"/>
            <w:tcBorders>
              <w:bottom w:val="single" w:sz="4" w:space="0" w:color="auto"/>
            </w:tcBorders>
            <w:shd w:val="clear" w:color="auto" w:fill="auto"/>
          </w:tcPr>
          <w:p w14:paraId="084EAAAB" w14:textId="77777777" w:rsidR="00AD5B8A" w:rsidRPr="000775C6" w:rsidRDefault="00AD5B8A" w:rsidP="00AD5B8A">
            <w:pPr>
              <w:pStyle w:val="TAL"/>
              <w:keepNext w:val="0"/>
              <w:keepLines w:val="0"/>
              <w:jc w:val="center"/>
              <w:rPr>
                <w:sz w:val="16"/>
                <w:szCs w:val="16"/>
              </w:rPr>
            </w:pPr>
            <w:r w:rsidRPr="000775C6">
              <w:rPr>
                <w:sz w:val="16"/>
                <w:szCs w:val="16"/>
              </w:rPr>
              <w:t>C01</w:t>
            </w:r>
          </w:p>
        </w:tc>
        <w:tc>
          <w:tcPr>
            <w:tcW w:w="3596" w:type="dxa"/>
            <w:gridSpan w:val="2"/>
            <w:tcBorders>
              <w:bottom w:val="single" w:sz="4" w:space="0" w:color="auto"/>
            </w:tcBorders>
            <w:shd w:val="clear" w:color="auto" w:fill="auto"/>
          </w:tcPr>
          <w:p w14:paraId="4CF617EB" w14:textId="77777777" w:rsidR="00AD5B8A" w:rsidRPr="000775C6" w:rsidRDefault="00AD5B8A" w:rsidP="00AD5B8A">
            <w:pPr>
              <w:pStyle w:val="TAL"/>
              <w:keepNext w:val="0"/>
              <w:keepLines w:val="0"/>
              <w:rPr>
                <w:sz w:val="16"/>
                <w:szCs w:val="16"/>
              </w:rPr>
            </w:pPr>
            <w:r w:rsidRPr="000775C6">
              <w:rPr>
                <w:sz w:val="16"/>
                <w:szCs w:val="16"/>
              </w:rPr>
              <w:t>UEs supporting EN-DC</w:t>
            </w:r>
          </w:p>
        </w:tc>
      </w:tr>
      <w:tr w:rsidR="00AD5B8A" w:rsidRPr="000775C6" w14:paraId="5BBCEE5A" w14:textId="77777777" w:rsidTr="00AD5B8A">
        <w:trPr>
          <w:gridAfter w:val="1"/>
          <w:wAfter w:w="38" w:type="dxa"/>
          <w:jc w:val="center"/>
        </w:trPr>
        <w:tc>
          <w:tcPr>
            <w:tcW w:w="1090" w:type="dxa"/>
            <w:gridSpan w:val="2"/>
            <w:tcBorders>
              <w:bottom w:val="single" w:sz="4" w:space="0" w:color="auto"/>
            </w:tcBorders>
            <w:shd w:val="clear" w:color="auto" w:fill="D9D9D9"/>
          </w:tcPr>
          <w:p w14:paraId="65AB499C" w14:textId="77777777" w:rsidR="00AD5B8A" w:rsidRPr="000775C6" w:rsidRDefault="00AD5B8A" w:rsidP="00AD5B8A">
            <w:pPr>
              <w:pStyle w:val="TAL"/>
              <w:keepNext w:val="0"/>
              <w:keepLines w:val="0"/>
              <w:rPr>
                <w:b/>
                <w:bCs/>
                <w:sz w:val="16"/>
                <w:szCs w:val="16"/>
              </w:rPr>
            </w:pPr>
            <w:r w:rsidRPr="000775C6">
              <w:rPr>
                <w:b/>
                <w:bCs/>
                <w:sz w:val="16"/>
                <w:szCs w:val="16"/>
              </w:rPr>
              <w:t>10.2.2</w:t>
            </w:r>
          </w:p>
        </w:tc>
        <w:tc>
          <w:tcPr>
            <w:tcW w:w="3506" w:type="dxa"/>
            <w:gridSpan w:val="2"/>
            <w:tcBorders>
              <w:bottom w:val="single" w:sz="4" w:space="0" w:color="auto"/>
            </w:tcBorders>
            <w:shd w:val="clear" w:color="auto" w:fill="D9D9D9"/>
          </w:tcPr>
          <w:p w14:paraId="7733E5DF" w14:textId="77777777" w:rsidR="00AD5B8A" w:rsidRPr="000775C6" w:rsidRDefault="00AD5B8A" w:rsidP="00AD5B8A">
            <w:pPr>
              <w:pStyle w:val="TAL"/>
              <w:keepNext w:val="0"/>
              <w:keepLines w:val="0"/>
              <w:rPr>
                <w:b/>
                <w:sz w:val="16"/>
                <w:szCs w:val="16"/>
              </w:rPr>
            </w:pPr>
            <w:r w:rsidRPr="000775C6">
              <w:rPr>
                <w:b/>
                <w:sz w:val="16"/>
                <w:szCs w:val="16"/>
              </w:rPr>
              <w:t>UE initiated procedures</w:t>
            </w:r>
          </w:p>
        </w:tc>
        <w:tc>
          <w:tcPr>
            <w:tcW w:w="810" w:type="dxa"/>
            <w:gridSpan w:val="2"/>
            <w:tcBorders>
              <w:bottom w:val="single" w:sz="4" w:space="0" w:color="auto"/>
            </w:tcBorders>
            <w:shd w:val="clear" w:color="auto" w:fill="D9D9D9"/>
          </w:tcPr>
          <w:p w14:paraId="1D06940D" w14:textId="77777777" w:rsidR="00AD5B8A" w:rsidRPr="000775C6" w:rsidRDefault="00AD5B8A" w:rsidP="00AD5B8A">
            <w:pPr>
              <w:pStyle w:val="TAL"/>
              <w:keepNext w:val="0"/>
              <w:keepLines w:val="0"/>
              <w:jc w:val="center"/>
              <w:rPr>
                <w:b/>
                <w:sz w:val="16"/>
                <w:szCs w:val="16"/>
              </w:rPr>
            </w:pPr>
          </w:p>
        </w:tc>
        <w:tc>
          <w:tcPr>
            <w:tcW w:w="1170" w:type="dxa"/>
            <w:gridSpan w:val="2"/>
            <w:tcBorders>
              <w:bottom w:val="single" w:sz="4" w:space="0" w:color="auto"/>
            </w:tcBorders>
            <w:shd w:val="clear" w:color="auto" w:fill="D9D9D9"/>
          </w:tcPr>
          <w:p w14:paraId="206A69E7" w14:textId="77777777" w:rsidR="00AD5B8A" w:rsidRPr="000775C6" w:rsidRDefault="00AD5B8A" w:rsidP="00AD5B8A">
            <w:pPr>
              <w:pStyle w:val="TAL"/>
              <w:keepNext w:val="0"/>
              <w:keepLines w:val="0"/>
              <w:jc w:val="center"/>
              <w:rPr>
                <w:b/>
                <w:sz w:val="16"/>
                <w:szCs w:val="16"/>
              </w:rPr>
            </w:pPr>
          </w:p>
        </w:tc>
        <w:tc>
          <w:tcPr>
            <w:tcW w:w="3596" w:type="dxa"/>
            <w:gridSpan w:val="2"/>
            <w:tcBorders>
              <w:bottom w:val="single" w:sz="4" w:space="0" w:color="auto"/>
            </w:tcBorders>
            <w:shd w:val="clear" w:color="auto" w:fill="D9D9D9"/>
          </w:tcPr>
          <w:p w14:paraId="2D6D78B8" w14:textId="77777777" w:rsidR="00AD5B8A" w:rsidRPr="000775C6" w:rsidRDefault="00AD5B8A" w:rsidP="00AD5B8A">
            <w:pPr>
              <w:pStyle w:val="TAL"/>
              <w:keepNext w:val="0"/>
              <w:keepLines w:val="0"/>
              <w:rPr>
                <w:b/>
                <w:sz w:val="16"/>
                <w:szCs w:val="16"/>
              </w:rPr>
            </w:pPr>
          </w:p>
        </w:tc>
      </w:tr>
      <w:tr w:rsidR="00AD5B8A" w:rsidRPr="000775C6" w14:paraId="436CB967" w14:textId="77777777" w:rsidTr="00AD5B8A">
        <w:trPr>
          <w:gridAfter w:val="1"/>
          <w:wAfter w:w="38" w:type="dxa"/>
          <w:jc w:val="center"/>
        </w:trPr>
        <w:tc>
          <w:tcPr>
            <w:tcW w:w="1090" w:type="dxa"/>
            <w:gridSpan w:val="2"/>
            <w:tcBorders>
              <w:bottom w:val="single" w:sz="4" w:space="0" w:color="auto"/>
            </w:tcBorders>
            <w:shd w:val="clear" w:color="auto" w:fill="auto"/>
          </w:tcPr>
          <w:p w14:paraId="7A10E5C8" w14:textId="77777777" w:rsidR="00AD5B8A" w:rsidRPr="000775C6" w:rsidRDefault="00AD5B8A" w:rsidP="00AD5B8A">
            <w:pPr>
              <w:pStyle w:val="TAL"/>
              <w:keepNext w:val="0"/>
              <w:keepLines w:val="0"/>
              <w:rPr>
                <w:bCs/>
                <w:sz w:val="16"/>
                <w:szCs w:val="16"/>
              </w:rPr>
            </w:pPr>
            <w:r w:rsidRPr="000775C6">
              <w:rPr>
                <w:bCs/>
                <w:sz w:val="16"/>
                <w:szCs w:val="16"/>
              </w:rPr>
              <w:t>10.2.2.1</w:t>
            </w:r>
          </w:p>
        </w:tc>
        <w:tc>
          <w:tcPr>
            <w:tcW w:w="3506" w:type="dxa"/>
            <w:gridSpan w:val="2"/>
            <w:tcBorders>
              <w:bottom w:val="single" w:sz="4" w:space="0" w:color="auto"/>
            </w:tcBorders>
            <w:shd w:val="clear" w:color="auto" w:fill="auto"/>
          </w:tcPr>
          <w:p w14:paraId="754C29DB" w14:textId="77777777" w:rsidR="00AD5B8A" w:rsidRPr="000775C6" w:rsidRDefault="00AD5B8A" w:rsidP="00AD5B8A">
            <w:pPr>
              <w:pStyle w:val="TAL"/>
              <w:keepNext w:val="0"/>
              <w:keepLines w:val="0"/>
              <w:rPr>
                <w:sz w:val="16"/>
                <w:szCs w:val="16"/>
              </w:rPr>
            </w:pPr>
            <w:r w:rsidRPr="000775C6">
              <w:rPr>
                <w:sz w:val="16"/>
                <w:szCs w:val="16"/>
              </w:rPr>
              <w:t>EPS bearer resource allocation / modification</w:t>
            </w:r>
          </w:p>
        </w:tc>
        <w:tc>
          <w:tcPr>
            <w:tcW w:w="810" w:type="dxa"/>
            <w:gridSpan w:val="2"/>
            <w:tcBorders>
              <w:bottom w:val="single" w:sz="4" w:space="0" w:color="auto"/>
            </w:tcBorders>
            <w:shd w:val="clear" w:color="auto" w:fill="auto"/>
          </w:tcPr>
          <w:p w14:paraId="05EEAEAC" w14:textId="77777777" w:rsidR="00AD5B8A" w:rsidRPr="000775C6" w:rsidRDefault="00AD5B8A" w:rsidP="00AD5B8A">
            <w:pPr>
              <w:pStyle w:val="TAL"/>
              <w:keepNext w:val="0"/>
              <w:keepLines w:val="0"/>
              <w:jc w:val="center"/>
              <w:rPr>
                <w:sz w:val="16"/>
                <w:szCs w:val="16"/>
              </w:rPr>
            </w:pPr>
            <w:r w:rsidRPr="000775C6">
              <w:rPr>
                <w:sz w:val="16"/>
                <w:szCs w:val="16"/>
              </w:rPr>
              <w:t>Rel-15</w:t>
            </w:r>
          </w:p>
        </w:tc>
        <w:tc>
          <w:tcPr>
            <w:tcW w:w="1170" w:type="dxa"/>
            <w:gridSpan w:val="2"/>
            <w:tcBorders>
              <w:bottom w:val="single" w:sz="4" w:space="0" w:color="auto"/>
            </w:tcBorders>
            <w:shd w:val="clear" w:color="auto" w:fill="auto"/>
          </w:tcPr>
          <w:p w14:paraId="30AFB68E" w14:textId="77777777" w:rsidR="00AD5B8A" w:rsidRPr="000775C6" w:rsidRDefault="00AD5B8A" w:rsidP="00AD5B8A">
            <w:pPr>
              <w:pStyle w:val="TAL"/>
              <w:keepNext w:val="0"/>
              <w:keepLines w:val="0"/>
              <w:jc w:val="center"/>
              <w:rPr>
                <w:sz w:val="16"/>
                <w:szCs w:val="16"/>
              </w:rPr>
            </w:pPr>
            <w:r w:rsidRPr="000775C6">
              <w:rPr>
                <w:sz w:val="16"/>
                <w:szCs w:val="16"/>
              </w:rPr>
              <w:t>C16</w:t>
            </w:r>
          </w:p>
        </w:tc>
        <w:tc>
          <w:tcPr>
            <w:tcW w:w="3596" w:type="dxa"/>
            <w:gridSpan w:val="2"/>
            <w:tcBorders>
              <w:bottom w:val="single" w:sz="4" w:space="0" w:color="auto"/>
            </w:tcBorders>
            <w:shd w:val="clear" w:color="auto" w:fill="auto"/>
          </w:tcPr>
          <w:p w14:paraId="5FFB36A8" w14:textId="77777777" w:rsidR="00AD5B8A" w:rsidRPr="000775C6" w:rsidRDefault="00AD5B8A" w:rsidP="00AD5B8A">
            <w:pPr>
              <w:pStyle w:val="TAL"/>
              <w:keepNext w:val="0"/>
              <w:keepLines w:val="0"/>
              <w:rPr>
                <w:sz w:val="16"/>
                <w:szCs w:val="16"/>
              </w:rPr>
            </w:pPr>
            <w:r w:rsidRPr="000775C6">
              <w:rPr>
                <w:sz w:val="16"/>
                <w:szCs w:val="16"/>
              </w:rPr>
              <w:t>UEs supporting EN-DC and UE requested bearer resource allocation and modification procedures</w:t>
            </w:r>
          </w:p>
        </w:tc>
      </w:tr>
      <w:tr w:rsidR="00AD5B8A" w:rsidRPr="000775C6" w14:paraId="1F74FC59" w14:textId="77777777" w:rsidTr="00AD5B8A">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BFBFBF"/>
          </w:tcPr>
          <w:p w14:paraId="3D116D40" w14:textId="77777777" w:rsidR="00AD5B8A" w:rsidRPr="000775C6" w:rsidRDefault="00AD5B8A" w:rsidP="00AD5B8A">
            <w:pPr>
              <w:pStyle w:val="TAL"/>
              <w:keepNext w:val="0"/>
              <w:keepLines w:val="0"/>
              <w:rPr>
                <w:b/>
                <w:sz w:val="16"/>
                <w:szCs w:val="16"/>
              </w:rPr>
            </w:pPr>
            <w:r w:rsidRPr="000775C6">
              <w:rPr>
                <w:b/>
                <w:sz w:val="16"/>
                <w:szCs w:val="16"/>
              </w:rPr>
              <w:t>10.3</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6098F901" w14:textId="77777777" w:rsidR="00AD5B8A" w:rsidRPr="000775C6" w:rsidRDefault="00AD5B8A" w:rsidP="00AD5B8A">
            <w:pPr>
              <w:pStyle w:val="TAL"/>
              <w:keepNext w:val="0"/>
              <w:keepLines w:val="0"/>
              <w:rPr>
                <w:b/>
                <w:sz w:val="16"/>
                <w:szCs w:val="16"/>
              </w:rPr>
            </w:pPr>
            <w:r w:rsidRPr="000775C6">
              <w:rPr>
                <w:b/>
                <w:sz w:val="16"/>
                <w:szCs w:val="16"/>
              </w:rPr>
              <w:t>5GS Non-3GPP Access Session Management</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67958383" w14:textId="77777777" w:rsidR="00AD5B8A" w:rsidRPr="000775C6" w:rsidRDefault="00AD5B8A" w:rsidP="00AD5B8A">
            <w:pPr>
              <w:pStyle w:val="TAL"/>
              <w:keepNext w:val="0"/>
              <w:keepLines w:val="0"/>
              <w:jc w:val="center"/>
              <w:rPr>
                <w:b/>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6DE324DC" w14:textId="77777777" w:rsidR="00AD5B8A" w:rsidRPr="000775C6" w:rsidRDefault="00AD5B8A" w:rsidP="00AD5B8A">
            <w:pPr>
              <w:pStyle w:val="TAL"/>
              <w:keepNext w:val="0"/>
              <w:keepLines w:val="0"/>
              <w:jc w:val="center"/>
              <w:rPr>
                <w:b/>
                <w:sz w:val="16"/>
                <w:szCs w:val="16"/>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3E09F7D2" w14:textId="77777777" w:rsidR="00AD5B8A" w:rsidRPr="000775C6" w:rsidRDefault="00AD5B8A" w:rsidP="00AD5B8A">
            <w:pPr>
              <w:pStyle w:val="TAL"/>
              <w:keepNext w:val="0"/>
              <w:keepLines w:val="0"/>
              <w:rPr>
                <w:b/>
                <w:sz w:val="16"/>
                <w:szCs w:val="16"/>
              </w:rPr>
            </w:pPr>
          </w:p>
        </w:tc>
      </w:tr>
      <w:tr w:rsidR="00AD5B8A" w:rsidRPr="000775C6" w14:paraId="44E8FDDF" w14:textId="77777777" w:rsidTr="00AD5B8A">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BFBFBF"/>
          </w:tcPr>
          <w:p w14:paraId="660199A1" w14:textId="77777777" w:rsidR="00AD5B8A" w:rsidRPr="000775C6" w:rsidRDefault="00AD5B8A" w:rsidP="00AD5B8A">
            <w:pPr>
              <w:pStyle w:val="TAL"/>
              <w:keepNext w:val="0"/>
              <w:keepLines w:val="0"/>
              <w:rPr>
                <w:b/>
                <w:sz w:val="16"/>
                <w:szCs w:val="16"/>
              </w:rPr>
            </w:pPr>
            <w:r w:rsidRPr="000775C6">
              <w:rPr>
                <w:b/>
                <w:sz w:val="16"/>
                <w:szCs w:val="16"/>
              </w:rPr>
              <w:t>10.3.1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666F9146" w14:textId="77777777" w:rsidR="00AD5B8A" w:rsidRPr="000775C6" w:rsidRDefault="00AD5B8A" w:rsidP="00AD5B8A">
            <w:pPr>
              <w:pStyle w:val="TAL"/>
              <w:keepNext w:val="0"/>
              <w:keepLines w:val="0"/>
              <w:rPr>
                <w:b/>
                <w:sz w:val="16"/>
                <w:szCs w:val="16"/>
              </w:rPr>
            </w:pPr>
            <w:r w:rsidRPr="000775C6">
              <w:rPr>
                <w:b/>
                <w:sz w:val="16"/>
                <w:szCs w:val="16"/>
              </w:rPr>
              <w:t>PDU session authentication and authorization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612517D3" w14:textId="77777777" w:rsidR="00AD5B8A" w:rsidRPr="000775C6" w:rsidRDefault="00AD5B8A" w:rsidP="00AD5B8A">
            <w:pPr>
              <w:pStyle w:val="TAL"/>
              <w:keepNext w:val="0"/>
              <w:keepLines w:val="0"/>
              <w:jc w:val="center"/>
              <w:rPr>
                <w:b/>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670FDAFB" w14:textId="77777777" w:rsidR="00AD5B8A" w:rsidRPr="000775C6" w:rsidRDefault="00AD5B8A" w:rsidP="00AD5B8A">
            <w:pPr>
              <w:pStyle w:val="TAL"/>
              <w:keepNext w:val="0"/>
              <w:keepLines w:val="0"/>
              <w:jc w:val="center"/>
              <w:rPr>
                <w:b/>
                <w:sz w:val="16"/>
                <w:szCs w:val="16"/>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6650CD83" w14:textId="77777777" w:rsidR="00AD5B8A" w:rsidRPr="000775C6" w:rsidRDefault="00AD5B8A" w:rsidP="00AD5B8A">
            <w:pPr>
              <w:pStyle w:val="TAL"/>
              <w:keepNext w:val="0"/>
              <w:keepLines w:val="0"/>
              <w:rPr>
                <w:b/>
                <w:sz w:val="16"/>
                <w:szCs w:val="16"/>
              </w:rPr>
            </w:pPr>
          </w:p>
        </w:tc>
      </w:tr>
      <w:tr w:rsidR="00AD5B8A" w:rsidRPr="000775C6" w14:paraId="668BBA65" w14:textId="77777777" w:rsidTr="00AD5B8A">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auto"/>
          </w:tcPr>
          <w:p w14:paraId="39602157" w14:textId="77777777" w:rsidR="00AD5B8A" w:rsidRPr="000775C6" w:rsidRDefault="00AD5B8A" w:rsidP="00AD5B8A">
            <w:pPr>
              <w:pStyle w:val="TAL"/>
              <w:keepNext w:val="0"/>
              <w:keepLines w:val="0"/>
              <w:rPr>
                <w:bCs/>
                <w:sz w:val="16"/>
                <w:szCs w:val="16"/>
              </w:rPr>
            </w:pPr>
            <w:r w:rsidRPr="000775C6">
              <w:rPr>
                <w:bCs/>
                <w:sz w:val="16"/>
                <w:szCs w:val="16"/>
              </w:rPr>
              <w:t>10.3.1.1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37EBCB77" w14:textId="77777777" w:rsidR="00AD5B8A" w:rsidRPr="000775C6" w:rsidRDefault="00AD5B8A" w:rsidP="00AD5B8A">
            <w:pPr>
              <w:pStyle w:val="TAL"/>
              <w:keepNext w:val="0"/>
              <w:keepLines w:val="0"/>
              <w:rPr>
                <w:sz w:val="16"/>
                <w:szCs w:val="16"/>
              </w:rPr>
            </w:pPr>
            <w:r w:rsidRPr="000775C6">
              <w:rPr>
                <w:sz w:val="16"/>
                <w:szCs w:val="16"/>
              </w:rPr>
              <w:t>PDU session authentication and authorization / during the UE-requested PDU session procedure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6BE96B4B" w14:textId="77777777" w:rsidR="00AD5B8A" w:rsidRPr="000775C6" w:rsidRDefault="00AD5B8A" w:rsidP="00AD5B8A">
            <w:pPr>
              <w:pStyle w:val="TAL"/>
              <w:keepNext w:val="0"/>
              <w:keepLines w:val="0"/>
              <w:jc w:val="center"/>
              <w:rPr>
                <w:sz w:val="16"/>
                <w:szCs w:val="16"/>
              </w:rPr>
            </w:pPr>
            <w:r w:rsidRPr="000775C6">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4C61EFE" w14:textId="77777777" w:rsidR="00AD5B8A" w:rsidRPr="000775C6" w:rsidRDefault="00AD5B8A" w:rsidP="00AD5B8A">
            <w:pPr>
              <w:pStyle w:val="TAL"/>
              <w:keepNext w:val="0"/>
              <w:keepLines w:val="0"/>
              <w:jc w:val="center"/>
              <w:rPr>
                <w:sz w:val="16"/>
                <w:szCs w:val="16"/>
              </w:rPr>
            </w:pPr>
            <w:r w:rsidRPr="000775C6">
              <w:rPr>
                <w:sz w:val="16"/>
                <w:szCs w:val="16"/>
              </w:rPr>
              <w:t>C159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6F9FF520" w14:textId="77777777" w:rsidR="00AD5B8A" w:rsidRPr="000775C6" w:rsidRDefault="00AD5B8A" w:rsidP="00AD5B8A">
            <w:pPr>
              <w:pStyle w:val="TAL"/>
              <w:keepNext w:val="0"/>
              <w:keepLines w:val="0"/>
              <w:rPr>
                <w:sz w:val="16"/>
                <w:szCs w:val="16"/>
              </w:rPr>
            </w:pPr>
            <w:r w:rsidRPr="000775C6">
              <w:rPr>
                <w:sz w:val="16"/>
                <w:szCs w:val="16"/>
              </w:rPr>
              <w:t>UEs supporting 5G core over non-3GPP Access Network and WLAN and additional UE-requested PDU establishment</w:t>
            </w:r>
          </w:p>
        </w:tc>
      </w:tr>
      <w:tr w:rsidR="00AD5B8A" w:rsidRPr="000775C6" w14:paraId="227FE5DC" w14:textId="77777777" w:rsidTr="00AD5B8A">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BFBFBF"/>
          </w:tcPr>
          <w:p w14:paraId="197A9294" w14:textId="77777777" w:rsidR="00AD5B8A" w:rsidRPr="000775C6" w:rsidRDefault="00AD5B8A" w:rsidP="00AD5B8A">
            <w:pPr>
              <w:pStyle w:val="TAL"/>
              <w:keepNext w:val="0"/>
              <w:keepLines w:val="0"/>
              <w:rPr>
                <w:b/>
                <w:sz w:val="16"/>
                <w:szCs w:val="16"/>
              </w:rPr>
            </w:pPr>
            <w:r w:rsidRPr="000775C6">
              <w:rPr>
                <w:b/>
                <w:sz w:val="16"/>
                <w:szCs w:val="16"/>
              </w:rPr>
              <w:t>10.3.2</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0E560219" w14:textId="77777777" w:rsidR="00AD5B8A" w:rsidRPr="000775C6" w:rsidRDefault="00AD5B8A" w:rsidP="00AD5B8A">
            <w:pPr>
              <w:pStyle w:val="TAL"/>
              <w:keepNext w:val="0"/>
              <w:keepLines w:val="0"/>
              <w:rPr>
                <w:b/>
                <w:sz w:val="16"/>
                <w:szCs w:val="16"/>
              </w:rPr>
            </w:pPr>
            <w:r w:rsidRPr="000775C6">
              <w:rPr>
                <w:b/>
                <w:sz w:val="16"/>
              </w:rPr>
              <w:t>Network-requested PDU session modification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149B33C1" w14:textId="77777777" w:rsidR="00AD5B8A" w:rsidRPr="000775C6" w:rsidRDefault="00AD5B8A" w:rsidP="00AD5B8A">
            <w:pPr>
              <w:pStyle w:val="TAL"/>
              <w:keepNext w:val="0"/>
              <w:keepLines w:val="0"/>
              <w:jc w:val="center"/>
              <w:rPr>
                <w:b/>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211D2F35" w14:textId="77777777" w:rsidR="00AD5B8A" w:rsidRPr="000775C6" w:rsidRDefault="00AD5B8A" w:rsidP="00AD5B8A">
            <w:pPr>
              <w:pStyle w:val="TAL"/>
              <w:keepNext w:val="0"/>
              <w:keepLines w:val="0"/>
              <w:jc w:val="center"/>
              <w:rPr>
                <w:b/>
                <w:sz w:val="16"/>
                <w:szCs w:val="16"/>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77A8D1A7" w14:textId="77777777" w:rsidR="00AD5B8A" w:rsidRPr="000775C6" w:rsidRDefault="00AD5B8A" w:rsidP="00AD5B8A">
            <w:pPr>
              <w:pStyle w:val="TAL"/>
              <w:keepNext w:val="0"/>
              <w:keepLines w:val="0"/>
              <w:rPr>
                <w:b/>
                <w:sz w:val="16"/>
                <w:szCs w:val="16"/>
              </w:rPr>
            </w:pPr>
          </w:p>
        </w:tc>
      </w:tr>
      <w:tr w:rsidR="00AD5B8A" w:rsidRPr="000775C6" w14:paraId="7F29AC23" w14:textId="77777777" w:rsidTr="00AD5B8A">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auto"/>
          </w:tcPr>
          <w:p w14:paraId="1FA1FBDF" w14:textId="77777777" w:rsidR="00AD5B8A" w:rsidRPr="000775C6" w:rsidRDefault="00AD5B8A" w:rsidP="00AD5B8A">
            <w:pPr>
              <w:pStyle w:val="TAL"/>
              <w:keepNext w:val="0"/>
              <w:keepLines w:val="0"/>
              <w:rPr>
                <w:bCs/>
                <w:sz w:val="16"/>
                <w:szCs w:val="16"/>
              </w:rPr>
            </w:pPr>
            <w:r w:rsidRPr="000775C6">
              <w:rPr>
                <w:bCs/>
                <w:sz w:val="16"/>
                <w:szCs w:val="16"/>
              </w:rPr>
              <w:t>10.3.2.1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24485069" w14:textId="77777777" w:rsidR="00AD5B8A" w:rsidRPr="000775C6" w:rsidRDefault="00AD5B8A" w:rsidP="00AD5B8A">
            <w:pPr>
              <w:pStyle w:val="TAL"/>
              <w:keepNext w:val="0"/>
              <w:keepLines w:val="0"/>
              <w:rPr>
                <w:sz w:val="16"/>
                <w:szCs w:val="16"/>
              </w:rPr>
            </w:pPr>
            <w:r w:rsidRPr="000775C6">
              <w:rPr>
                <w:rFonts w:eastAsia="宋体"/>
                <w:sz w:val="16"/>
              </w:rPr>
              <w:t>Network-requested PDU session modification /Accepted/Rejected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541A10B" w14:textId="77777777" w:rsidR="00AD5B8A" w:rsidRPr="000775C6" w:rsidRDefault="00AD5B8A" w:rsidP="00AD5B8A">
            <w:pPr>
              <w:pStyle w:val="TAL"/>
              <w:keepNext w:val="0"/>
              <w:keepLines w:val="0"/>
              <w:jc w:val="center"/>
              <w:rPr>
                <w:sz w:val="16"/>
                <w:szCs w:val="16"/>
              </w:rPr>
            </w:pPr>
            <w:r w:rsidRPr="000775C6">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1CBCEC1" w14:textId="77777777" w:rsidR="00AD5B8A" w:rsidRPr="000775C6" w:rsidRDefault="00AD5B8A" w:rsidP="00AD5B8A">
            <w:pPr>
              <w:pStyle w:val="TAL"/>
              <w:keepNext w:val="0"/>
              <w:keepLines w:val="0"/>
              <w:jc w:val="center"/>
              <w:rPr>
                <w:sz w:val="16"/>
                <w:szCs w:val="16"/>
              </w:rPr>
            </w:pPr>
            <w:r w:rsidRPr="000775C6">
              <w:rPr>
                <w:sz w:val="16"/>
                <w:szCs w:val="16"/>
              </w:rPr>
              <w:t>C29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42C79EF3" w14:textId="77777777" w:rsidR="00AD5B8A" w:rsidRPr="000775C6" w:rsidRDefault="00AD5B8A" w:rsidP="00AD5B8A">
            <w:pPr>
              <w:pStyle w:val="TAL"/>
              <w:keepNext w:val="0"/>
              <w:keepLines w:val="0"/>
              <w:rPr>
                <w:sz w:val="16"/>
                <w:szCs w:val="16"/>
              </w:rPr>
            </w:pPr>
            <w:r w:rsidRPr="000775C6">
              <w:rPr>
                <w:sz w:val="16"/>
                <w:szCs w:val="16"/>
              </w:rPr>
              <w:t>UEs supporting 5G core over non-3GPP Access Network and WLAN</w:t>
            </w:r>
          </w:p>
        </w:tc>
      </w:tr>
      <w:tr w:rsidR="00AD5B8A" w:rsidRPr="000775C6" w14:paraId="3FD070FE" w14:textId="77777777" w:rsidTr="00AD5B8A">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BFBFBF"/>
          </w:tcPr>
          <w:p w14:paraId="7CBDAF13" w14:textId="77777777" w:rsidR="00AD5B8A" w:rsidRPr="000775C6" w:rsidRDefault="00AD5B8A" w:rsidP="00AD5B8A">
            <w:pPr>
              <w:pStyle w:val="TAL"/>
              <w:keepNext w:val="0"/>
              <w:keepLines w:val="0"/>
              <w:rPr>
                <w:b/>
                <w:sz w:val="16"/>
                <w:szCs w:val="16"/>
              </w:rPr>
            </w:pPr>
            <w:r w:rsidRPr="000775C6">
              <w:rPr>
                <w:b/>
                <w:sz w:val="16"/>
                <w:szCs w:val="16"/>
              </w:rPr>
              <w:t>10.3.3</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13F26F8E" w14:textId="77777777" w:rsidR="00AD5B8A" w:rsidRPr="000775C6" w:rsidRDefault="00AD5B8A" w:rsidP="00AD5B8A">
            <w:pPr>
              <w:pStyle w:val="TAL"/>
              <w:keepNext w:val="0"/>
              <w:keepLines w:val="0"/>
              <w:rPr>
                <w:rFonts w:eastAsia="宋体"/>
                <w:b/>
                <w:sz w:val="16"/>
                <w:szCs w:val="16"/>
              </w:rPr>
            </w:pPr>
            <w:r w:rsidRPr="000775C6">
              <w:rPr>
                <w:rFonts w:cs="Arial"/>
                <w:b/>
                <w:sz w:val="16"/>
                <w:szCs w:val="16"/>
              </w:rPr>
              <w:t>Network-requested PDU session Release</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56AE539B" w14:textId="77777777" w:rsidR="00AD5B8A" w:rsidRPr="000775C6" w:rsidRDefault="00AD5B8A" w:rsidP="00AD5B8A">
            <w:pPr>
              <w:pStyle w:val="TAL"/>
              <w:keepNext w:val="0"/>
              <w:keepLines w:val="0"/>
              <w:jc w:val="center"/>
              <w:rPr>
                <w:b/>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78CA43E9" w14:textId="77777777" w:rsidR="00AD5B8A" w:rsidRPr="000775C6" w:rsidRDefault="00AD5B8A" w:rsidP="00AD5B8A">
            <w:pPr>
              <w:pStyle w:val="TAL"/>
              <w:keepNext w:val="0"/>
              <w:keepLines w:val="0"/>
              <w:jc w:val="center"/>
              <w:rPr>
                <w:b/>
                <w:sz w:val="16"/>
                <w:szCs w:val="16"/>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029C4359" w14:textId="77777777" w:rsidR="00AD5B8A" w:rsidRPr="000775C6" w:rsidRDefault="00AD5B8A" w:rsidP="00AD5B8A">
            <w:pPr>
              <w:pStyle w:val="TAL"/>
              <w:keepNext w:val="0"/>
              <w:keepLines w:val="0"/>
              <w:rPr>
                <w:b/>
                <w:sz w:val="16"/>
                <w:szCs w:val="16"/>
              </w:rPr>
            </w:pPr>
          </w:p>
        </w:tc>
      </w:tr>
      <w:tr w:rsidR="00AD5B8A" w:rsidRPr="000775C6" w14:paraId="41C4141B" w14:textId="77777777" w:rsidTr="00AD5B8A">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auto"/>
          </w:tcPr>
          <w:p w14:paraId="3A8B9AF1" w14:textId="77777777" w:rsidR="00AD5B8A" w:rsidRPr="000775C6" w:rsidRDefault="00AD5B8A" w:rsidP="00AD5B8A">
            <w:pPr>
              <w:pStyle w:val="TAL"/>
              <w:keepNext w:val="0"/>
              <w:keepLines w:val="0"/>
              <w:rPr>
                <w:bCs/>
                <w:sz w:val="16"/>
                <w:szCs w:val="16"/>
              </w:rPr>
            </w:pPr>
            <w:r w:rsidRPr="000775C6">
              <w:rPr>
                <w:bCs/>
                <w:sz w:val="16"/>
                <w:szCs w:val="16"/>
              </w:rPr>
              <w:t>10.3.3.1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18C3D1CA" w14:textId="77777777" w:rsidR="00AD5B8A" w:rsidRPr="000775C6" w:rsidRDefault="00AD5B8A" w:rsidP="00AD5B8A">
            <w:pPr>
              <w:pStyle w:val="TAL"/>
              <w:keepNext w:val="0"/>
              <w:keepLines w:val="0"/>
              <w:rPr>
                <w:rFonts w:eastAsia="宋体"/>
                <w:sz w:val="16"/>
                <w:szCs w:val="16"/>
              </w:rPr>
            </w:pPr>
            <w:r w:rsidRPr="000775C6">
              <w:rPr>
                <w:rFonts w:cs="Arial"/>
                <w:color w:val="000000"/>
                <w:sz w:val="16"/>
                <w:szCs w:val="16"/>
              </w:rPr>
              <w:t>Network-requested PDU session release / accepted/ with and without reactivation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B53FBBD" w14:textId="77777777" w:rsidR="00AD5B8A" w:rsidRPr="000775C6" w:rsidRDefault="00AD5B8A" w:rsidP="00AD5B8A">
            <w:pPr>
              <w:pStyle w:val="TAL"/>
              <w:keepNext w:val="0"/>
              <w:keepLines w:val="0"/>
              <w:jc w:val="center"/>
              <w:rPr>
                <w:sz w:val="16"/>
                <w:szCs w:val="16"/>
              </w:rPr>
            </w:pPr>
            <w:r w:rsidRPr="000775C6">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FED54D4" w14:textId="77777777" w:rsidR="00AD5B8A" w:rsidRPr="000775C6" w:rsidRDefault="00AD5B8A" w:rsidP="00AD5B8A">
            <w:pPr>
              <w:pStyle w:val="TAL"/>
              <w:keepNext w:val="0"/>
              <w:keepLines w:val="0"/>
              <w:jc w:val="center"/>
              <w:rPr>
                <w:sz w:val="16"/>
                <w:szCs w:val="16"/>
              </w:rPr>
            </w:pPr>
            <w:r w:rsidRPr="000775C6">
              <w:rPr>
                <w:sz w:val="16"/>
                <w:szCs w:val="16"/>
              </w:rPr>
              <w:t>C29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5EDC3AAE" w14:textId="77777777" w:rsidR="00AD5B8A" w:rsidRPr="000775C6" w:rsidRDefault="00AD5B8A" w:rsidP="00AD5B8A">
            <w:pPr>
              <w:pStyle w:val="TAL"/>
              <w:keepNext w:val="0"/>
              <w:keepLines w:val="0"/>
              <w:rPr>
                <w:sz w:val="16"/>
                <w:szCs w:val="16"/>
              </w:rPr>
            </w:pPr>
            <w:r w:rsidRPr="000775C6">
              <w:rPr>
                <w:sz w:val="16"/>
                <w:szCs w:val="16"/>
              </w:rPr>
              <w:t>UEs supporting 5G core over non-3GPP Access Network and WLAN</w:t>
            </w:r>
          </w:p>
        </w:tc>
      </w:tr>
      <w:tr w:rsidR="00AD5B8A" w:rsidRPr="000775C6" w14:paraId="4EB96BEB" w14:textId="77777777" w:rsidTr="00AD5B8A">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BFBFBF"/>
          </w:tcPr>
          <w:p w14:paraId="1A44230E" w14:textId="77777777" w:rsidR="00AD5B8A" w:rsidRPr="000775C6" w:rsidRDefault="00AD5B8A" w:rsidP="00AD5B8A">
            <w:pPr>
              <w:pStyle w:val="TAL"/>
              <w:keepNext w:val="0"/>
              <w:keepLines w:val="0"/>
              <w:rPr>
                <w:b/>
                <w:sz w:val="16"/>
                <w:szCs w:val="16"/>
              </w:rPr>
            </w:pPr>
            <w:r w:rsidRPr="000775C6">
              <w:rPr>
                <w:b/>
                <w:sz w:val="16"/>
                <w:szCs w:val="16"/>
              </w:rPr>
              <w:t>10.3.4</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4301A25B" w14:textId="77777777" w:rsidR="00AD5B8A" w:rsidRPr="000775C6" w:rsidRDefault="00AD5B8A" w:rsidP="00AD5B8A">
            <w:pPr>
              <w:pStyle w:val="TAL"/>
              <w:keepNext w:val="0"/>
              <w:keepLines w:val="0"/>
              <w:rPr>
                <w:rFonts w:cs="Arial"/>
                <w:b/>
                <w:color w:val="000000"/>
                <w:sz w:val="16"/>
                <w:szCs w:val="16"/>
              </w:rPr>
            </w:pPr>
            <w:r w:rsidRPr="000775C6">
              <w:rPr>
                <w:b/>
                <w:sz w:val="16"/>
                <w:szCs w:val="16"/>
              </w:rPr>
              <w:t>UE-requested PDU session establishment</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30BE67D5" w14:textId="77777777" w:rsidR="00AD5B8A" w:rsidRPr="000775C6" w:rsidRDefault="00AD5B8A" w:rsidP="00AD5B8A">
            <w:pPr>
              <w:pStyle w:val="TAL"/>
              <w:keepNext w:val="0"/>
              <w:keepLines w:val="0"/>
              <w:jc w:val="center"/>
              <w:rPr>
                <w:b/>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13A22A00" w14:textId="77777777" w:rsidR="00AD5B8A" w:rsidRPr="000775C6" w:rsidRDefault="00AD5B8A" w:rsidP="00AD5B8A">
            <w:pPr>
              <w:pStyle w:val="TAL"/>
              <w:keepNext w:val="0"/>
              <w:keepLines w:val="0"/>
              <w:jc w:val="center"/>
              <w:rPr>
                <w:b/>
                <w:sz w:val="16"/>
                <w:szCs w:val="16"/>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4F3210C0" w14:textId="77777777" w:rsidR="00AD5B8A" w:rsidRPr="000775C6" w:rsidRDefault="00AD5B8A" w:rsidP="00AD5B8A">
            <w:pPr>
              <w:pStyle w:val="TAL"/>
              <w:keepNext w:val="0"/>
              <w:keepLines w:val="0"/>
              <w:rPr>
                <w:b/>
                <w:sz w:val="16"/>
                <w:szCs w:val="16"/>
              </w:rPr>
            </w:pPr>
          </w:p>
        </w:tc>
      </w:tr>
      <w:tr w:rsidR="00AD5B8A" w:rsidRPr="000775C6" w14:paraId="4513D66C" w14:textId="77777777" w:rsidTr="00AD5B8A">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auto"/>
          </w:tcPr>
          <w:p w14:paraId="3A6DEBDD" w14:textId="77777777" w:rsidR="00AD5B8A" w:rsidRPr="000775C6" w:rsidRDefault="00AD5B8A" w:rsidP="00AD5B8A">
            <w:pPr>
              <w:pStyle w:val="TAL"/>
              <w:keepNext w:val="0"/>
              <w:keepLines w:val="0"/>
              <w:rPr>
                <w:bCs/>
                <w:sz w:val="16"/>
                <w:szCs w:val="16"/>
              </w:rPr>
            </w:pPr>
            <w:r w:rsidRPr="000775C6">
              <w:rPr>
                <w:bCs/>
                <w:sz w:val="16"/>
                <w:szCs w:val="16"/>
              </w:rPr>
              <w:t>10.3.4.1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25FE60CB" w14:textId="77777777" w:rsidR="00AD5B8A" w:rsidRPr="000775C6" w:rsidRDefault="00AD5B8A" w:rsidP="00AD5B8A">
            <w:pPr>
              <w:pStyle w:val="TAL"/>
              <w:keepNext w:val="0"/>
              <w:keepLines w:val="0"/>
              <w:rPr>
                <w:rFonts w:cs="Arial"/>
                <w:color w:val="000000"/>
                <w:sz w:val="16"/>
                <w:szCs w:val="16"/>
              </w:rPr>
            </w:pPr>
            <w:r w:rsidRPr="000775C6">
              <w:rPr>
                <w:sz w:val="16"/>
                <w:szCs w:val="16"/>
              </w:rPr>
              <w:t>UE-requested PDU session establishment / Abnormal / T3580</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AD4079E" w14:textId="77777777" w:rsidR="00AD5B8A" w:rsidRPr="000775C6" w:rsidRDefault="00AD5B8A" w:rsidP="00AD5B8A">
            <w:pPr>
              <w:pStyle w:val="TAC"/>
              <w:rPr>
                <w:sz w:val="16"/>
                <w:szCs w:val="16"/>
              </w:rPr>
            </w:pPr>
            <w:r w:rsidRPr="000775C6">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334F0E5" w14:textId="77777777" w:rsidR="00AD5B8A" w:rsidRPr="000775C6" w:rsidRDefault="00AD5B8A" w:rsidP="00AD5B8A">
            <w:pPr>
              <w:pStyle w:val="TAC"/>
              <w:rPr>
                <w:sz w:val="16"/>
                <w:szCs w:val="16"/>
              </w:rPr>
            </w:pPr>
            <w:r w:rsidRPr="000775C6">
              <w:rPr>
                <w:sz w:val="16"/>
                <w:szCs w:val="16"/>
              </w:rPr>
              <w:t>C29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410A5962" w14:textId="77777777" w:rsidR="00AD5B8A" w:rsidRPr="000775C6" w:rsidRDefault="00AD5B8A" w:rsidP="00AD5B8A">
            <w:pPr>
              <w:pStyle w:val="TAL"/>
              <w:keepNext w:val="0"/>
              <w:keepLines w:val="0"/>
              <w:rPr>
                <w:sz w:val="16"/>
                <w:szCs w:val="16"/>
              </w:rPr>
            </w:pPr>
            <w:r w:rsidRPr="000775C6">
              <w:rPr>
                <w:sz w:val="16"/>
                <w:szCs w:val="16"/>
              </w:rPr>
              <w:t>UEs supporting 5G core over non-3GPP Access Network and WLAN</w:t>
            </w:r>
          </w:p>
        </w:tc>
      </w:tr>
      <w:tr w:rsidR="00AD5B8A" w:rsidRPr="000775C6" w14:paraId="3A8840C1" w14:textId="77777777" w:rsidTr="00AD5B8A">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BFBFBF"/>
          </w:tcPr>
          <w:p w14:paraId="2515D490" w14:textId="77777777" w:rsidR="00AD5B8A" w:rsidRPr="000775C6" w:rsidRDefault="00AD5B8A" w:rsidP="00AD5B8A">
            <w:pPr>
              <w:pStyle w:val="TAL"/>
              <w:keepNext w:val="0"/>
              <w:keepLines w:val="0"/>
              <w:rPr>
                <w:b/>
                <w:sz w:val="16"/>
                <w:szCs w:val="16"/>
              </w:rPr>
            </w:pPr>
            <w:r w:rsidRPr="000775C6">
              <w:rPr>
                <w:b/>
                <w:sz w:val="16"/>
                <w:szCs w:val="16"/>
              </w:rPr>
              <w:t>10.3.5</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51885E4B" w14:textId="77777777" w:rsidR="00AD5B8A" w:rsidRPr="000775C6" w:rsidRDefault="00AD5B8A" w:rsidP="00AD5B8A">
            <w:pPr>
              <w:pStyle w:val="TAL"/>
              <w:keepNext w:val="0"/>
              <w:keepLines w:val="0"/>
              <w:rPr>
                <w:b/>
                <w:sz w:val="16"/>
                <w:szCs w:val="16"/>
              </w:rPr>
            </w:pPr>
            <w:r w:rsidRPr="000775C6">
              <w:rPr>
                <w:b/>
                <w:sz w:val="16"/>
                <w:szCs w:val="16"/>
              </w:rPr>
              <w:t>UE-requested PDU session modification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7796561C" w14:textId="77777777" w:rsidR="00AD5B8A" w:rsidRPr="000775C6" w:rsidRDefault="00AD5B8A" w:rsidP="00AD5B8A">
            <w:pPr>
              <w:pStyle w:val="TAL"/>
              <w:keepNext w:val="0"/>
              <w:keepLines w:val="0"/>
              <w:jc w:val="center"/>
              <w:rPr>
                <w:b/>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5D725B78" w14:textId="77777777" w:rsidR="00AD5B8A" w:rsidRPr="000775C6" w:rsidRDefault="00AD5B8A" w:rsidP="00AD5B8A">
            <w:pPr>
              <w:pStyle w:val="TAL"/>
              <w:keepNext w:val="0"/>
              <w:keepLines w:val="0"/>
              <w:jc w:val="center"/>
              <w:rPr>
                <w:b/>
                <w:sz w:val="16"/>
                <w:szCs w:val="16"/>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072BE8A2" w14:textId="77777777" w:rsidR="00AD5B8A" w:rsidRPr="000775C6" w:rsidRDefault="00AD5B8A" w:rsidP="00AD5B8A">
            <w:pPr>
              <w:pStyle w:val="TAL"/>
              <w:keepNext w:val="0"/>
              <w:keepLines w:val="0"/>
              <w:rPr>
                <w:b/>
                <w:sz w:val="16"/>
                <w:szCs w:val="16"/>
              </w:rPr>
            </w:pPr>
          </w:p>
        </w:tc>
      </w:tr>
      <w:tr w:rsidR="00AD5B8A" w:rsidRPr="000775C6" w14:paraId="543C6918" w14:textId="77777777" w:rsidTr="00AD5B8A">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auto"/>
          </w:tcPr>
          <w:p w14:paraId="182904E8" w14:textId="77777777" w:rsidR="00AD5B8A" w:rsidRPr="000775C6" w:rsidRDefault="00AD5B8A" w:rsidP="00AD5B8A">
            <w:pPr>
              <w:pStyle w:val="TAL"/>
              <w:keepNext w:val="0"/>
              <w:keepLines w:val="0"/>
              <w:rPr>
                <w:bCs/>
                <w:sz w:val="16"/>
                <w:szCs w:val="16"/>
              </w:rPr>
            </w:pPr>
            <w:r w:rsidRPr="000775C6">
              <w:rPr>
                <w:bCs/>
                <w:sz w:val="16"/>
                <w:szCs w:val="16"/>
              </w:rPr>
              <w:t>10.3.5.1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78ADF51F" w14:textId="77777777" w:rsidR="00AD5B8A" w:rsidRPr="000775C6" w:rsidRDefault="00AD5B8A" w:rsidP="00AD5B8A">
            <w:pPr>
              <w:pStyle w:val="TAL"/>
              <w:keepNext w:val="0"/>
              <w:keepLines w:val="0"/>
              <w:rPr>
                <w:sz w:val="16"/>
                <w:szCs w:val="16"/>
              </w:rPr>
            </w:pPr>
            <w:r w:rsidRPr="000775C6">
              <w:rPr>
                <w:sz w:val="16"/>
                <w:szCs w:val="16"/>
              </w:rPr>
              <w:t>UE-requested PDU session modification/Success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4A192FC" w14:textId="77777777" w:rsidR="00AD5B8A" w:rsidRPr="000775C6" w:rsidRDefault="00AD5B8A" w:rsidP="00AD5B8A">
            <w:pPr>
              <w:pStyle w:val="TAL"/>
              <w:keepNext w:val="0"/>
              <w:keepLines w:val="0"/>
              <w:jc w:val="center"/>
              <w:rPr>
                <w:sz w:val="16"/>
                <w:szCs w:val="16"/>
              </w:rPr>
            </w:pPr>
            <w:r w:rsidRPr="000775C6">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590969B" w14:textId="77777777" w:rsidR="00AD5B8A" w:rsidRPr="000775C6" w:rsidRDefault="00AD5B8A" w:rsidP="00AD5B8A">
            <w:pPr>
              <w:pStyle w:val="TAL"/>
              <w:keepNext w:val="0"/>
              <w:keepLines w:val="0"/>
              <w:jc w:val="center"/>
              <w:rPr>
                <w:sz w:val="16"/>
                <w:szCs w:val="16"/>
              </w:rPr>
            </w:pPr>
            <w:r w:rsidRPr="000775C6">
              <w:rPr>
                <w:sz w:val="16"/>
                <w:szCs w:val="16"/>
              </w:rPr>
              <w:t>C29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16EE6F9C" w14:textId="77777777" w:rsidR="00AD5B8A" w:rsidRPr="000775C6" w:rsidRDefault="00AD5B8A" w:rsidP="00AD5B8A">
            <w:pPr>
              <w:pStyle w:val="TAL"/>
              <w:keepNext w:val="0"/>
              <w:keepLines w:val="0"/>
              <w:rPr>
                <w:sz w:val="16"/>
                <w:szCs w:val="16"/>
              </w:rPr>
            </w:pPr>
            <w:r w:rsidRPr="000775C6">
              <w:rPr>
                <w:sz w:val="16"/>
                <w:szCs w:val="16"/>
              </w:rPr>
              <w:t>UEs supporting 5G core over non-3GPP Access Network and WLAN</w:t>
            </w:r>
          </w:p>
        </w:tc>
      </w:tr>
      <w:tr w:rsidR="00AD5B8A" w:rsidRPr="000775C6" w14:paraId="34EE52C1" w14:textId="77777777" w:rsidTr="00AD5B8A">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BFBFBF"/>
          </w:tcPr>
          <w:p w14:paraId="2C98AB1E" w14:textId="77777777" w:rsidR="00AD5B8A" w:rsidRPr="000775C6" w:rsidRDefault="00AD5B8A" w:rsidP="00AD5B8A">
            <w:pPr>
              <w:pStyle w:val="TAL"/>
              <w:keepNext w:val="0"/>
              <w:keepLines w:val="0"/>
              <w:rPr>
                <w:b/>
                <w:sz w:val="16"/>
                <w:szCs w:val="16"/>
              </w:rPr>
            </w:pPr>
            <w:r w:rsidRPr="000775C6">
              <w:rPr>
                <w:b/>
                <w:sz w:val="16"/>
                <w:szCs w:val="16"/>
              </w:rPr>
              <w:t>10.3.6</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77E958DD" w14:textId="77777777" w:rsidR="00AD5B8A" w:rsidRPr="000775C6" w:rsidRDefault="00AD5B8A" w:rsidP="00AD5B8A">
            <w:pPr>
              <w:pStyle w:val="TAL"/>
              <w:keepNext w:val="0"/>
              <w:keepLines w:val="0"/>
              <w:rPr>
                <w:b/>
                <w:sz w:val="16"/>
                <w:szCs w:val="16"/>
              </w:rPr>
            </w:pPr>
            <w:r w:rsidRPr="000775C6">
              <w:rPr>
                <w:b/>
                <w:sz w:val="16"/>
                <w:szCs w:val="16"/>
              </w:rPr>
              <w:t>UE-requested PDU session release</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4E03149D" w14:textId="77777777" w:rsidR="00AD5B8A" w:rsidRPr="000775C6" w:rsidRDefault="00AD5B8A" w:rsidP="00AD5B8A">
            <w:pPr>
              <w:pStyle w:val="TAL"/>
              <w:keepNext w:val="0"/>
              <w:keepLines w:val="0"/>
              <w:jc w:val="center"/>
              <w:rPr>
                <w:b/>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673AAE77" w14:textId="77777777" w:rsidR="00AD5B8A" w:rsidRPr="000775C6" w:rsidRDefault="00AD5B8A" w:rsidP="00AD5B8A">
            <w:pPr>
              <w:pStyle w:val="TAL"/>
              <w:keepNext w:val="0"/>
              <w:keepLines w:val="0"/>
              <w:jc w:val="center"/>
              <w:rPr>
                <w:b/>
                <w:sz w:val="16"/>
                <w:szCs w:val="16"/>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5143E67E" w14:textId="77777777" w:rsidR="00AD5B8A" w:rsidRPr="000775C6" w:rsidRDefault="00AD5B8A" w:rsidP="00AD5B8A">
            <w:pPr>
              <w:pStyle w:val="TAL"/>
              <w:keepNext w:val="0"/>
              <w:keepLines w:val="0"/>
              <w:rPr>
                <w:b/>
                <w:sz w:val="16"/>
                <w:szCs w:val="16"/>
              </w:rPr>
            </w:pPr>
          </w:p>
        </w:tc>
      </w:tr>
      <w:tr w:rsidR="00AD5B8A" w:rsidRPr="000775C6" w14:paraId="755C5B6B" w14:textId="77777777" w:rsidTr="00AD5B8A">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auto"/>
          </w:tcPr>
          <w:p w14:paraId="35E98DEE" w14:textId="77777777" w:rsidR="00AD5B8A" w:rsidRPr="000775C6" w:rsidRDefault="00AD5B8A" w:rsidP="00AD5B8A">
            <w:pPr>
              <w:pStyle w:val="TAL"/>
              <w:keepNext w:val="0"/>
              <w:keepLines w:val="0"/>
              <w:rPr>
                <w:bCs/>
                <w:sz w:val="16"/>
                <w:szCs w:val="16"/>
              </w:rPr>
            </w:pPr>
            <w:r w:rsidRPr="000775C6">
              <w:rPr>
                <w:bCs/>
                <w:sz w:val="16"/>
                <w:szCs w:val="16"/>
              </w:rPr>
              <w:t>10.3.6.1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5BF6B8CE" w14:textId="77777777" w:rsidR="00AD5B8A" w:rsidRPr="000775C6" w:rsidRDefault="00AD5B8A" w:rsidP="00AD5B8A">
            <w:pPr>
              <w:pStyle w:val="TAL"/>
              <w:keepNext w:val="0"/>
              <w:keepLines w:val="0"/>
              <w:rPr>
                <w:sz w:val="16"/>
                <w:szCs w:val="16"/>
              </w:rPr>
            </w:pPr>
            <w:r w:rsidRPr="000775C6">
              <w:rPr>
                <w:sz w:val="16"/>
                <w:szCs w:val="16"/>
              </w:rPr>
              <w:t>UE-requested PDU session release / Abnormal / Collision with network-requested PDU session modification procedure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31C8C68" w14:textId="77777777" w:rsidR="00AD5B8A" w:rsidRPr="000775C6" w:rsidRDefault="00AD5B8A" w:rsidP="00AD5B8A">
            <w:pPr>
              <w:pStyle w:val="TAL"/>
              <w:keepNext w:val="0"/>
              <w:keepLines w:val="0"/>
              <w:jc w:val="center"/>
              <w:rPr>
                <w:sz w:val="16"/>
                <w:szCs w:val="16"/>
              </w:rPr>
            </w:pPr>
            <w:r w:rsidRPr="000775C6">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94335E5" w14:textId="77777777" w:rsidR="00AD5B8A" w:rsidRPr="000775C6" w:rsidRDefault="00AD5B8A" w:rsidP="00AD5B8A">
            <w:pPr>
              <w:pStyle w:val="TAL"/>
              <w:keepNext w:val="0"/>
              <w:keepLines w:val="0"/>
              <w:jc w:val="center"/>
              <w:rPr>
                <w:sz w:val="16"/>
                <w:szCs w:val="16"/>
              </w:rPr>
            </w:pPr>
            <w:r w:rsidRPr="000775C6">
              <w:rPr>
                <w:sz w:val="16"/>
                <w:szCs w:val="16"/>
              </w:rPr>
              <w:t>C29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427749F0" w14:textId="77777777" w:rsidR="00AD5B8A" w:rsidRPr="000775C6" w:rsidRDefault="00AD5B8A" w:rsidP="00AD5B8A">
            <w:pPr>
              <w:pStyle w:val="TAL"/>
              <w:keepNext w:val="0"/>
              <w:keepLines w:val="0"/>
              <w:rPr>
                <w:sz w:val="16"/>
                <w:szCs w:val="16"/>
              </w:rPr>
            </w:pPr>
            <w:r w:rsidRPr="000775C6">
              <w:rPr>
                <w:sz w:val="16"/>
                <w:szCs w:val="16"/>
              </w:rPr>
              <w:t>UEs supporting 5G core over non-3GPP Access Network and WLAN</w:t>
            </w:r>
          </w:p>
        </w:tc>
      </w:tr>
    </w:tbl>
    <w:p w14:paraId="732C12E7" w14:textId="77777777" w:rsidR="00AD5B8A" w:rsidRPr="000775C6" w:rsidRDefault="00AD5B8A" w:rsidP="00AD5B8A">
      <w:pPr>
        <w:rPr>
          <w:rFonts w:eastAsia="宋体"/>
        </w:rPr>
      </w:pPr>
    </w:p>
    <w:p w14:paraId="6FF2BAAB" w14:textId="77777777" w:rsidR="00143805" w:rsidRPr="000775C6" w:rsidRDefault="00143805" w:rsidP="00143805">
      <w:pPr>
        <w:pStyle w:val="H6"/>
        <w:ind w:left="0" w:firstLine="0"/>
        <w:rPr>
          <w:b/>
          <w:bCs/>
          <w:color w:val="0000FF"/>
        </w:rPr>
      </w:pPr>
      <w:r w:rsidRPr="000775C6">
        <w:rPr>
          <w:b/>
          <w:bCs/>
          <w:color w:val="0000FF"/>
        </w:rPr>
        <w:t>&lt;</w:t>
      </w:r>
      <w:r w:rsidRPr="000775C6">
        <w:t xml:space="preserve"> </w:t>
      </w:r>
      <w:r w:rsidRPr="000775C6">
        <w:rPr>
          <w:b/>
          <w:bCs/>
          <w:color w:val="0000FF"/>
        </w:rPr>
        <w:t>Skipped part &gt;</w:t>
      </w:r>
    </w:p>
    <w:p w14:paraId="0F68DB68" w14:textId="77777777" w:rsidR="00143805" w:rsidRPr="000775C6" w:rsidRDefault="00143805" w:rsidP="00143805">
      <w:pPr>
        <w:pStyle w:val="TH"/>
        <w:rPr>
          <w:rFonts w:eastAsia="宋体"/>
        </w:rPr>
      </w:pPr>
      <w:r w:rsidRPr="000775C6">
        <w:rPr>
          <w:rFonts w:eastAsia="宋体"/>
        </w:rPr>
        <w:t>Table 4.2-1: Applicability of Protocol conformance test cases Conditions</w:t>
      </w:r>
    </w:p>
    <w:tbl>
      <w:tblPr>
        <w:tblW w:w="10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951"/>
        <w:gridCol w:w="40"/>
        <w:gridCol w:w="4357"/>
        <w:gridCol w:w="55"/>
        <w:gridCol w:w="4767"/>
        <w:gridCol w:w="66"/>
      </w:tblGrid>
      <w:tr w:rsidR="00143805" w:rsidRPr="000775C6" w14:paraId="58EAF0AB" w14:textId="77777777" w:rsidTr="005157C2">
        <w:trPr>
          <w:gridAfter w:val="1"/>
          <w:wAfter w:w="66" w:type="dxa"/>
          <w:tblHeader/>
          <w:jc w:val="center"/>
        </w:trPr>
        <w:tc>
          <w:tcPr>
            <w:tcW w:w="983" w:type="dxa"/>
            <w:gridSpan w:val="2"/>
            <w:tcBorders>
              <w:bottom w:val="single" w:sz="4" w:space="0" w:color="auto"/>
            </w:tcBorders>
          </w:tcPr>
          <w:p w14:paraId="44B5E286" w14:textId="77777777" w:rsidR="00143805" w:rsidRPr="000775C6" w:rsidRDefault="00143805" w:rsidP="005157C2">
            <w:pPr>
              <w:pStyle w:val="TAH"/>
              <w:keepNext w:val="0"/>
              <w:keepLines w:val="0"/>
              <w:widowControl w:val="0"/>
              <w:rPr>
                <w:sz w:val="16"/>
                <w:szCs w:val="16"/>
              </w:rPr>
            </w:pPr>
            <w:r w:rsidRPr="000775C6">
              <w:rPr>
                <w:sz w:val="16"/>
                <w:szCs w:val="16"/>
              </w:rPr>
              <w:t>Condition</w:t>
            </w:r>
          </w:p>
        </w:tc>
        <w:tc>
          <w:tcPr>
            <w:tcW w:w="4397" w:type="dxa"/>
            <w:gridSpan w:val="2"/>
            <w:tcBorders>
              <w:bottom w:val="single" w:sz="4" w:space="0" w:color="auto"/>
            </w:tcBorders>
          </w:tcPr>
          <w:p w14:paraId="10BFFBEF" w14:textId="77777777" w:rsidR="00143805" w:rsidRPr="000775C6" w:rsidRDefault="00143805" w:rsidP="005157C2">
            <w:pPr>
              <w:pStyle w:val="TAH"/>
              <w:keepNext w:val="0"/>
              <w:keepLines w:val="0"/>
              <w:widowControl w:val="0"/>
              <w:rPr>
                <w:sz w:val="16"/>
                <w:szCs w:val="16"/>
              </w:rPr>
            </w:pPr>
            <w:r w:rsidRPr="000775C6">
              <w:rPr>
                <w:sz w:val="16"/>
                <w:szCs w:val="16"/>
              </w:rPr>
              <w:t>Test case Selection Expression</w:t>
            </w:r>
          </w:p>
        </w:tc>
        <w:tc>
          <w:tcPr>
            <w:tcW w:w="4822" w:type="dxa"/>
            <w:gridSpan w:val="2"/>
            <w:tcBorders>
              <w:bottom w:val="single" w:sz="4" w:space="0" w:color="auto"/>
            </w:tcBorders>
          </w:tcPr>
          <w:p w14:paraId="3030BDB7" w14:textId="77777777" w:rsidR="00143805" w:rsidRPr="000775C6" w:rsidRDefault="00143805" w:rsidP="005157C2">
            <w:pPr>
              <w:pStyle w:val="TAH"/>
              <w:keepNext w:val="0"/>
              <w:keepLines w:val="0"/>
              <w:widowControl w:val="0"/>
              <w:rPr>
                <w:sz w:val="16"/>
                <w:szCs w:val="16"/>
              </w:rPr>
            </w:pPr>
            <w:r w:rsidRPr="000775C6">
              <w:rPr>
                <w:sz w:val="16"/>
                <w:szCs w:val="16"/>
              </w:rPr>
              <w:t>Comment</w:t>
            </w:r>
          </w:p>
        </w:tc>
      </w:tr>
      <w:tr w:rsidR="00143805" w:rsidRPr="000775C6" w14:paraId="78FAD349" w14:textId="77777777" w:rsidTr="005157C2">
        <w:trPr>
          <w:gridAfter w:val="1"/>
          <w:wAfter w:w="66" w:type="dxa"/>
          <w:jc w:val="center"/>
        </w:trPr>
        <w:tc>
          <w:tcPr>
            <w:tcW w:w="983" w:type="dxa"/>
            <w:gridSpan w:val="2"/>
            <w:tcBorders>
              <w:bottom w:val="single" w:sz="4" w:space="0" w:color="auto"/>
            </w:tcBorders>
          </w:tcPr>
          <w:p w14:paraId="481FAC22" w14:textId="77777777" w:rsidR="00143805" w:rsidRPr="000775C6" w:rsidRDefault="00143805" w:rsidP="005157C2">
            <w:pPr>
              <w:pStyle w:val="TAL"/>
              <w:keepNext w:val="0"/>
              <w:keepLines w:val="0"/>
              <w:widowControl w:val="0"/>
              <w:rPr>
                <w:sz w:val="16"/>
                <w:szCs w:val="16"/>
              </w:rPr>
            </w:pPr>
            <w:r w:rsidRPr="000775C6">
              <w:rPr>
                <w:sz w:val="16"/>
                <w:szCs w:val="16"/>
              </w:rPr>
              <w:t>C01</w:t>
            </w:r>
          </w:p>
        </w:tc>
        <w:tc>
          <w:tcPr>
            <w:tcW w:w="4397" w:type="dxa"/>
            <w:gridSpan w:val="2"/>
            <w:tcBorders>
              <w:bottom w:val="single" w:sz="4" w:space="0" w:color="auto"/>
            </w:tcBorders>
          </w:tcPr>
          <w:p w14:paraId="021B704B" w14:textId="77777777" w:rsidR="00143805" w:rsidRPr="000775C6" w:rsidRDefault="00143805" w:rsidP="005157C2">
            <w:pPr>
              <w:pStyle w:val="TAL"/>
              <w:keepNext w:val="0"/>
              <w:keepLines w:val="0"/>
              <w:widowControl w:val="0"/>
              <w:rPr>
                <w:sz w:val="16"/>
                <w:szCs w:val="16"/>
              </w:rPr>
            </w:pPr>
            <w:r w:rsidRPr="000775C6">
              <w:rPr>
                <w:sz w:val="16"/>
                <w:szCs w:val="16"/>
              </w:rPr>
              <w:t>IF A.4.1-3/2 THEN R ELSE N/A</w:t>
            </w:r>
          </w:p>
        </w:tc>
        <w:tc>
          <w:tcPr>
            <w:tcW w:w="4822" w:type="dxa"/>
            <w:gridSpan w:val="2"/>
            <w:tcBorders>
              <w:bottom w:val="single" w:sz="4" w:space="0" w:color="auto"/>
            </w:tcBorders>
          </w:tcPr>
          <w:p w14:paraId="71AF9BD9" w14:textId="77777777" w:rsidR="00143805" w:rsidRPr="000775C6" w:rsidRDefault="00143805" w:rsidP="005157C2">
            <w:pPr>
              <w:pStyle w:val="TAL"/>
              <w:keepNext w:val="0"/>
              <w:keepLines w:val="0"/>
              <w:widowControl w:val="0"/>
              <w:rPr>
                <w:sz w:val="16"/>
                <w:szCs w:val="16"/>
              </w:rPr>
            </w:pPr>
            <w:r w:rsidRPr="000775C6">
              <w:rPr>
                <w:sz w:val="16"/>
                <w:szCs w:val="16"/>
              </w:rPr>
              <w:t>UEs supporting EN-DC</w:t>
            </w:r>
          </w:p>
        </w:tc>
      </w:tr>
      <w:tr w:rsidR="00143805" w:rsidRPr="000775C6" w14:paraId="4E8D377F" w14:textId="77777777" w:rsidTr="005157C2">
        <w:trPr>
          <w:gridAfter w:val="1"/>
          <w:wAfter w:w="66" w:type="dxa"/>
          <w:jc w:val="center"/>
        </w:trPr>
        <w:tc>
          <w:tcPr>
            <w:tcW w:w="983" w:type="dxa"/>
            <w:gridSpan w:val="2"/>
            <w:shd w:val="clear" w:color="auto" w:fill="auto"/>
          </w:tcPr>
          <w:p w14:paraId="4988873D" w14:textId="77777777" w:rsidR="00143805" w:rsidRPr="000775C6" w:rsidRDefault="00143805" w:rsidP="005157C2">
            <w:pPr>
              <w:pStyle w:val="TAL"/>
              <w:keepNext w:val="0"/>
              <w:keepLines w:val="0"/>
              <w:widowControl w:val="0"/>
              <w:rPr>
                <w:sz w:val="16"/>
                <w:szCs w:val="16"/>
              </w:rPr>
            </w:pPr>
            <w:r w:rsidRPr="000775C6">
              <w:rPr>
                <w:sz w:val="16"/>
                <w:szCs w:val="16"/>
              </w:rPr>
              <w:t>C02</w:t>
            </w:r>
          </w:p>
        </w:tc>
        <w:tc>
          <w:tcPr>
            <w:tcW w:w="4397" w:type="dxa"/>
            <w:gridSpan w:val="2"/>
            <w:shd w:val="clear" w:color="auto" w:fill="auto"/>
          </w:tcPr>
          <w:p w14:paraId="15B90269" w14:textId="77777777" w:rsidR="00143805" w:rsidRPr="000775C6" w:rsidRDefault="00143805" w:rsidP="005157C2">
            <w:pPr>
              <w:pStyle w:val="TAL"/>
              <w:keepNext w:val="0"/>
              <w:keepLines w:val="0"/>
              <w:widowControl w:val="0"/>
              <w:rPr>
                <w:sz w:val="16"/>
                <w:szCs w:val="16"/>
              </w:rPr>
            </w:pPr>
            <w:r w:rsidRPr="000775C6">
              <w:rPr>
                <w:sz w:val="16"/>
                <w:szCs w:val="16"/>
              </w:rPr>
              <w:t>IF (A.4.3.4-</w:t>
            </w:r>
            <w:r w:rsidRPr="000775C6">
              <w:rPr>
                <w:sz w:val="16"/>
                <w:szCs w:val="16"/>
                <w:lang w:eastAsia="zh-CN"/>
              </w:rPr>
              <w:t xml:space="preserve">1/2 OR </w:t>
            </w:r>
            <w:r w:rsidRPr="000775C6">
              <w:rPr>
                <w:sz w:val="16"/>
                <w:szCs w:val="16"/>
              </w:rPr>
              <w:t>A.4.3.4-</w:t>
            </w:r>
            <w:r w:rsidRPr="000775C6">
              <w:rPr>
                <w:sz w:val="16"/>
                <w:szCs w:val="16"/>
                <w:lang w:eastAsia="zh-CN"/>
              </w:rPr>
              <w:t>1/3) THEN R ELSE N/A</w:t>
            </w:r>
          </w:p>
        </w:tc>
        <w:tc>
          <w:tcPr>
            <w:tcW w:w="4822" w:type="dxa"/>
            <w:gridSpan w:val="2"/>
            <w:shd w:val="clear" w:color="auto" w:fill="auto"/>
          </w:tcPr>
          <w:p w14:paraId="759E220D" w14:textId="77777777" w:rsidR="00143805" w:rsidRPr="000775C6" w:rsidRDefault="00143805" w:rsidP="005157C2">
            <w:pPr>
              <w:pStyle w:val="TAL"/>
              <w:keepNext w:val="0"/>
              <w:keepLines w:val="0"/>
              <w:widowControl w:val="0"/>
              <w:rPr>
                <w:sz w:val="16"/>
                <w:szCs w:val="16"/>
              </w:rPr>
            </w:pPr>
            <w:r w:rsidRPr="000775C6">
              <w:rPr>
                <w:sz w:val="16"/>
                <w:szCs w:val="16"/>
              </w:rPr>
              <w:t>UEs supporting 5GS and RLC UM Mode</w:t>
            </w:r>
          </w:p>
        </w:tc>
      </w:tr>
      <w:tr w:rsidR="00143805" w:rsidRPr="000775C6" w14:paraId="035F2BDC" w14:textId="77777777" w:rsidTr="005157C2">
        <w:trPr>
          <w:gridAfter w:val="1"/>
          <w:wAfter w:w="66" w:type="dxa"/>
          <w:jc w:val="center"/>
        </w:trPr>
        <w:tc>
          <w:tcPr>
            <w:tcW w:w="983" w:type="dxa"/>
            <w:gridSpan w:val="2"/>
            <w:shd w:val="clear" w:color="auto" w:fill="auto"/>
          </w:tcPr>
          <w:p w14:paraId="1A96D6D6" w14:textId="77777777" w:rsidR="00143805" w:rsidRPr="000775C6" w:rsidRDefault="00143805" w:rsidP="005157C2">
            <w:pPr>
              <w:pStyle w:val="TAL"/>
              <w:keepNext w:val="0"/>
              <w:keepLines w:val="0"/>
              <w:widowControl w:val="0"/>
              <w:rPr>
                <w:sz w:val="16"/>
                <w:szCs w:val="16"/>
              </w:rPr>
            </w:pPr>
            <w:r w:rsidRPr="000775C6">
              <w:rPr>
                <w:sz w:val="16"/>
                <w:szCs w:val="16"/>
              </w:rPr>
              <w:t>C03</w:t>
            </w:r>
          </w:p>
        </w:tc>
        <w:tc>
          <w:tcPr>
            <w:tcW w:w="4397" w:type="dxa"/>
            <w:gridSpan w:val="2"/>
            <w:shd w:val="clear" w:color="auto" w:fill="auto"/>
          </w:tcPr>
          <w:p w14:paraId="27BC7F19" w14:textId="77777777" w:rsidR="00143805" w:rsidRPr="000775C6" w:rsidRDefault="00143805" w:rsidP="005157C2">
            <w:pPr>
              <w:pStyle w:val="TAL"/>
              <w:keepNext w:val="0"/>
              <w:keepLines w:val="0"/>
              <w:widowControl w:val="0"/>
              <w:rPr>
                <w:sz w:val="16"/>
                <w:szCs w:val="16"/>
              </w:rPr>
            </w:pPr>
            <w:r w:rsidRPr="000775C6">
              <w:rPr>
                <w:sz w:val="16"/>
                <w:szCs w:val="16"/>
              </w:rPr>
              <w:t>IF A.4.3.5-</w:t>
            </w:r>
            <w:r w:rsidRPr="000775C6">
              <w:rPr>
                <w:sz w:val="16"/>
                <w:szCs w:val="16"/>
                <w:lang w:eastAsia="zh-CN"/>
              </w:rPr>
              <w:t>1/1 THEN R ELSE N/A</w:t>
            </w:r>
          </w:p>
        </w:tc>
        <w:tc>
          <w:tcPr>
            <w:tcW w:w="4822" w:type="dxa"/>
            <w:gridSpan w:val="2"/>
            <w:shd w:val="clear" w:color="auto" w:fill="auto"/>
          </w:tcPr>
          <w:p w14:paraId="0564B422" w14:textId="77777777" w:rsidR="00143805" w:rsidRPr="000775C6" w:rsidRDefault="00143805" w:rsidP="005157C2">
            <w:pPr>
              <w:pStyle w:val="TAL"/>
              <w:keepNext w:val="0"/>
              <w:keepLines w:val="0"/>
              <w:widowControl w:val="0"/>
              <w:rPr>
                <w:sz w:val="16"/>
                <w:szCs w:val="16"/>
              </w:rPr>
            </w:pPr>
            <w:r w:rsidRPr="000775C6">
              <w:rPr>
                <w:sz w:val="16"/>
                <w:szCs w:val="16"/>
              </w:rPr>
              <w:t>UEs supporting 5GS and Long DRX Cycle</w:t>
            </w:r>
          </w:p>
        </w:tc>
      </w:tr>
      <w:tr w:rsidR="00143805" w:rsidRPr="000775C6" w14:paraId="127C1039" w14:textId="77777777" w:rsidTr="005157C2">
        <w:trPr>
          <w:gridAfter w:val="1"/>
          <w:wAfter w:w="66" w:type="dxa"/>
          <w:jc w:val="center"/>
        </w:trPr>
        <w:tc>
          <w:tcPr>
            <w:tcW w:w="983" w:type="dxa"/>
            <w:gridSpan w:val="2"/>
            <w:shd w:val="clear" w:color="auto" w:fill="auto"/>
          </w:tcPr>
          <w:p w14:paraId="7522508A" w14:textId="77777777" w:rsidR="00143805" w:rsidRPr="000775C6" w:rsidRDefault="00143805" w:rsidP="005157C2">
            <w:pPr>
              <w:pStyle w:val="TAL"/>
              <w:keepNext w:val="0"/>
              <w:keepLines w:val="0"/>
              <w:widowControl w:val="0"/>
              <w:rPr>
                <w:sz w:val="16"/>
                <w:szCs w:val="16"/>
              </w:rPr>
            </w:pPr>
            <w:r w:rsidRPr="000775C6">
              <w:rPr>
                <w:sz w:val="16"/>
                <w:szCs w:val="16"/>
              </w:rPr>
              <w:t>C04</w:t>
            </w:r>
          </w:p>
        </w:tc>
        <w:tc>
          <w:tcPr>
            <w:tcW w:w="4397" w:type="dxa"/>
            <w:gridSpan w:val="2"/>
            <w:shd w:val="clear" w:color="auto" w:fill="auto"/>
          </w:tcPr>
          <w:p w14:paraId="4078B21F" w14:textId="77777777" w:rsidR="00143805" w:rsidRPr="000775C6" w:rsidRDefault="00143805" w:rsidP="005157C2">
            <w:pPr>
              <w:pStyle w:val="TAL"/>
              <w:keepNext w:val="0"/>
              <w:keepLines w:val="0"/>
              <w:widowControl w:val="0"/>
              <w:rPr>
                <w:sz w:val="16"/>
                <w:szCs w:val="16"/>
              </w:rPr>
            </w:pPr>
            <w:r w:rsidRPr="000775C6">
              <w:rPr>
                <w:sz w:val="16"/>
                <w:szCs w:val="16"/>
              </w:rPr>
              <w:t>IF A.4.3.5-</w:t>
            </w:r>
            <w:r w:rsidRPr="000775C6">
              <w:rPr>
                <w:sz w:val="16"/>
                <w:szCs w:val="16"/>
                <w:lang w:eastAsia="zh-CN"/>
              </w:rPr>
              <w:t>1/2 THEN R ELSE N/A</w:t>
            </w:r>
          </w:p>
        </w:tc>
        <w:tc>
          <w:tcPr>
            <w:tcW w:w="4822" w:type="dxa"/>
            <w:gridSpan w:val="2"/>
            <w:shd w:val="clear" w:color="auto" w:fill="auto"/>
          </w:tcPr>
          <w:p w14:paraId="71562FFE" w14:textId="77777777" w:rsidR="00143805" w:rsidRPr="000775C6" w:rsidRDefault="00143805" w:rsidP="005157C2">
            <w:pPr>
              <w:pStyle w:val="TAL"/>
              <w:keepNext w:val="0"/>
              <w:keepLines w:val="0"/>
              <w:widowControl w:val="0"/>
              <w:rPr>
                <w:sz w:val="16"/>
                <w:szCs w:val="16"/>
              </w:rPr>
            </w:pPr>
            <w:r w:rsidRPr="000775C6">
              <w:rPr>
                <w:sz w:val="16"/>
                <w:szCs w:val="16"/>
              </w:rPr>
              <w:t>UEs supporting 5GS and short DRX cycle</w:t>
            </w:r>
          </w:p>
        </w:tc>
      </w:tr>
      <w:tr w:rsidR="00143805" w:rsidRPr="000775C6" w14:paraId="2553C5E0" w14:textId="77777777" w:rsidTr="005157C2">
        <w:trPr>
          <w:gridAfter w:val="1"/>
          <w:wAfter w:w="66" w:type="dxa"/>
          <w:jc w:val="center"/>
        </w:trPr>
        <w:tc>
          <w:tcPr>
            <w:tcW w:w="983" w:type="dxa"/>
            <w:gridSpan w:val="2"/>
            <w:shd w:val="clear" w:color="auto" w:fill="auto"/>
          </w:tcPr>
          <w:p w14:paraId="3C871261" w14:textId="77777777" w:rsidR="00143805" w:rsidRPr="000775C6" w:rsidRDefault="00143805" w:rsidP="005157C2">
            <w:pPr>
              <w:pStyle w:val="TAL"/>
              <w:keepNext w:val="0"/>
              <w:keepLines w:val="0"/>
              <w:widowControl w:val="0"/>
              <w:rPr>
                <w:sz w:val="16"/>
                <w:szCs w:val="16"/>
              </w:rPr>
            </w:pPr>
            <w:r w:rsidRPr="000775C6">
              <w:rPr>
                <w:sz w:val="16"/>
                <w:szCs w:val="16"/>
              </w:rPr>
              <w:t>C05</w:t>
            </w:r>
          </w:p>
        </w:tc>
        <w:tc>
          <w:tcPr>
            <w:tcW w:w="4397" w:type="dxa"/>
            <w:gridSpan w:val="2"/>
            <w:shd w:val="clear" w:color="auto" w:fill="auto"/>
          </w:tcPr>
          <w:p w14:paraId="24D8EB81" w14:textId="77777777" w:rsidR="00143805" w:rsidRPr="000775C6" w:rsidRDefault="00143805" w:rsidP="005157C2">
            <w:pPr>
              <w:pStyle w:val="TAL"/>
              <w:keepNext w:val="0"/>
              <w:keepLines w:val="0"/>
              <w:widowControl w:val="0"/>
              <w:rPr>
                <w:sz w:val="16"/>
                <w:szCs w:val="16"/>
              </w:rPr>
            </w:pPr>
            <w:r w:rsidRPr="000775C6">
              <w:rPr>
                <w:sz w:val="16"/>
                <w:szCs w:val="16"/>
              </w:rPr>
              <w:t>IF A.4.3.4-</w:t>
            </w:r>
            <w:r w:rsidRPr="000775C6">
              <w:rPr>
                <w:sz w:val="16"/>
                <w:szCs w:val="16"/>
                <w:lang w:eastAsia="zh-CN"/>
              </w:rPr>
              <w:t>1/3 THEN R ELSE N/A</w:t>
            </w:r>
          </w:p>
        </w:tc>
        <w:tc>
          <w:tcPr>
            <w:tcW w:w="4822" w:type="dxa"/>
            <w:gridSpan w:val="2"/>
            <w:shd w:val="clear" w:color="auto" w:fill="auto"/>
          </w:tcPr>
          <w:p w14:paraId="30CF8CA8" w14:textId="77777777" w:rsidR="00143805" w:rsidRPr="000775C6" w:rsidRDefault="00143805" w:rsidP="005157C2">
            <w:pPr>
              <w:pStyle w:val="TAL"/>
              <w:keepNext w:val="0"/>
              <w:keepLines w:val="0"/>
              <w:widowControl w:val="0"/>
              <w:rPr>
                <w:sz w:val="16"/>
                <w:szCs w:val="16"/>
              </w:rPr>
            </w:pPr>
            <w:r w:rsidRPr="000775C6">
              <w:rPr>
                <w:sz w:val="16"/>
                <w:szCs w:val="16"/>
              </w:rPr>
              <w:t>UEs supporting 5GS and RLC UM with 6-bit length of RLC sequence number</w:t>
            </w:r>
          </w:p>
        </w:tc>
      </w:tr>
      <w:tr w:rsidR="00143805" w:rsidRPr="000775C6" w14:paraId="0852AC09" w14:textId="77777777" w:rsidTr="005157C2">
        <w:trPr>
          <w:gridAfter w:val="1"/>
          <w:wAfter w:w="66" w:type="dxa"/>
          <w:jc w:val="center"/>
        </w:trPr>
        <w:tc>
          <w:tcPr>
            <w:tcW w:w="983" w:type="dxa"/>
            <w:gridSpan w:val="2"/>
            <w:shd w:val="clear" w:color="auto" w:fill="auto"/>
          </w:tcPr>
          <w:p w14:paraId="19DAE8BC" w14:textId="77777777" w:rsidR="00143805" w:rsidRPr="000775C6" w:rsidRDefault="00143805" w:rsidP="005157C2">
            <w:pPr>
              <w:pStyle w:val="TAL"/>
              <w:keepNext w:val="0"/>
              <w:keepLines w:val="0"/>
              <w:widowControl w:val="0"/>
              <w:rPr>
                <w:sz w:val="16"/>
                <w:szCs w:val="16"/>
              </w:rPr>
            </w:pPr>
            <w:r w:rsidRPr="000775C6">
              <w:rPr>
                <w:sz w:val="16"/>
                <w:szCs w:val="16"/>
              </w:rPr>
              <w:t>C06</w:t>
            </w:r>
          </w:p>
        </w:tc>
        <w:tc>
          <w:tcPr>
            <w:tcW w:w="4397" w:type="dxa"/>
            <w:gridSpan w:val="2"/>
            <w:shd w:val="clear" w:color="auto" w:fill="auto"/>
          </w:tcPr>
          <w:p w14:paraId="7E1F3D46" w14:textId="77777777" w:rsidR="00143805" w:rsidRPr="000775C6" w:rsidRDefault="00143805" w:rsidP="005157C2">
            <w:pPr>
              <w:pStyle w:val="TAL"/>
              <w:keepNext w:val="0"/>
              <w:keepLines w:val="0"/>
              <w:widowControl w:val="0"/>
              <w:rPr>
                <w:sz w:val="16"/>
                <w:szCs w:val="16"/>
              </w:rPr>
            </w:pPr>
            <w:r w:rsidRPr="000775C6">
              <w:rPr>
                <w:sz w:val="16"/>
                <w:szCs w:val="16"/>
              </w:rPr>
              <w:t>IF A.4.3.4-</w:t>
            </w:r>
            <w:r w:rsidRPr="000775C6">
              <w:rPr>
                <w:sz w:val="16"/>
                <w:szCs w:val="16"/>
                <w:lang w:eastAsia="zh-CN"/>
              </w:rPr>
              <w:t>1/2 THEN R ELSE N/A</w:t>
            </w:r>
          </w:p>
        </w:tc>
        <w:tc>
          <w:tcPr>
            <w:tcW w:w="4822" w:type="dxa"/>
            <w:gridSpan w:val="2"/>
            <w:shd w:val="clear" w:color="auto" w:fill="auto"/>
          </w:tcPr>
          <w:p w14:paraId="0F7EA37D" w14:textId="77777777" w:rsidR="00143805" w:rsidRPr="000775C6" w:rsidRDefault="00143805" w:rsidP="005157C2">
            <w:pPr>
              <w:pStyle w:val="TAL"/>
              <w:keepNext w:val="0"/>
              <w:keepLines w:val="0"/>
              <w:widowControl w:val="0"/>
              <w:rPr>
                <w:sz w:val="16"/>
                <w:szCs w:val="16"/>
              </w:rPr>
            </w:pPr>
            <w:r w:rsidRPr="000775C6">
              <w:rPr>
                <w:sz w:val="16"/>
                <w:szCs w:val="16"/>
              </w:rPr>
              <w:t>UEs supporting 5GS and RLC UM with 12-bit length of RLC sequence number</w:t>
            </w:r>
          </w:p>
        </w:tc>
      </w:tr>
      <w:tr w:rsidR="00143805" w:rsidRPr="000775C6" w14:paraId="41F10E48" w14:textId="77777777" w:rsidTr="005157C2">
        <w:trPr>
          <w:gridAfter w:val="1"/>
          <w:wAfter w:w="66" w:type="dxa"/>
          <w:jc w:val="center"/>
        </w:trPr>
        <w:tc>
          <w:tcPr>
            <w:tcW w:w="983" w:type="dxa"/>
            <w:gridSpan w:val="2"/>
            <w:shd w:val="clear" w:color="auto" w:fill="auto"/>
          </w:tcPr>
          <w:p w14:paraId="669E7C88" w14:textId="77777777" w:rsidR="00143805" w:rsidRPr="000775C6" w:rsidRDefault="00143805" w:rsidP="005157C2">
            <w:pPr>
              <w:pStyle w:val="TAL"/>
              <w:keepNext w:val="0"/>
              <w:keepLines w:val="0"/>
              <w:widowControl w:val="0"/>
              <w:rPr>
                <w:sz w:val="16"/>
                <w:szCs w:val="16"/>
              </w:rPr>
            </w:pPr>
            <w:r w:rsidRPr="000775C6">
              <w:rPr>
                <w:sz w:val="16"/>
                <w:szCs w:val="16"/>
              </w:rPr>
              <w:t>C07</w:t>
            </w:r>
          </w:p>
        </w:tc>
        <w:tc>
          <w:tcPr>
            <w:tcW w:w="4397" w:type="dxa"/>
            <w:gridSpan w:val="2"/>
            <w:shd w:val="clear" w:color="auto" w:fill="auto"/>
          </w:tcPr>
          <w:p w14:paraId="691C4E23" w14:textId="77777777" w:rsidR="00143805" w:rsidRPr="000775C6" w:rsidRDefault="00143805" w:rsidP="005157C2">
            <w:pPr>
              <w:pStyle w:val="TAL"/>
              <w:keepNext w:val="0"/>
              <w:keepLines w:val="0"/>
              <w:widowControl w:val="0"/>
              <w:rPr>
                <w:sz w:val="16"/>
                <w:szCs w:val="16"/>
              </w:rPr>
            </w:pPr>
            <w:r w:rsidRPr="000775C6">
              <w:rPr>
                <w:sz w:val="16"/>
                <w:szCs w:val="16"/>
              </w:rPr>
              <w:t>IF A.4.3.4-</w:t>
            </w:r>
            <w:r w:rsidRPr="000775C6">
              <w:rPr>
                <w:sz w:val="16"/>
                <w:szCs w:val="16"/>
                <w:lang w:eastAsia="zh-CN"/>
              </w:rPr>
              <w:t>1/1 THEN R ELSE N/A</w:t>
            </w:r>
          </w:p>
        </w:tc>
        <w:tc>
          <w:tcPr>
            <w:tcW w:w="4822" w:type="dxa"/>
            <w:gridSpan w:val="2"/>
            <w:shd w:val="clear" w:color="auto" w:fill="auto"/>
          </w:tcPr>
          <w:p w14:paraId="7DEE81A8" w14:textId="77777777" w:rsidR="00143805" w:rsidRPr="000775C6" w:rsidRDefault="00143805" w:rsidP="005157C2">
            <w:pPr>
              <w:pStyle w:val="TAL"/>
              <w:keepNext w:val="0"/>
              <w:keepLines w:val="0"/>
              <w:widowControl w:val="0"/>
              <w:rPr>
                <w:sz w:val="16"/>
                <w:szCs w:val="16"/>
              </w:rPr>
            </w:pPr>
            <w:r w:rsidRPr="000775C6">
              <w:rPr>
                <w:sz w:val="16"/>
                <w:szCs w:val="16"/>
              </w:rPr>
              <w:t>UEs supporting 5GS and RLC AM with 12-bit length of RLC sequence number</w:t>
            </w:r>
          </w:p>
        </w:tc>
      </w:tr>
      <w:tr w:rsidR="00143805" w:rsidRPr="000775C6" w14:paraId="5FF58BCF"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7BDAA8F" w14:textId="77777777" w:rsidR="00143805" w:rsidRPr="000775C6" w:rsidRDefault="00143805" w:rsidP="005157C2">
            <w:pPr>
              <w:pStyle w:val="TAL"/>
              <w:keepNext w:val="0"/>
              <w:keepLines w:val="0"/>
              <w:widowControl w:val="0"/>
              <w:rPr>
                <w:sz w:val="16"/>
                <w:szCs w:val="16"/>
              </w:rPr>
            </w:pPr>
            <w:r w:rsidRPr="000775C6">
              <w:rPr>
                <w:sz w:val="16"/>
                <w:szCs w:val="16"/>
              </w:rPr>
              <w:t>C07A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24517F4" w14:textId="77777777" w:rsidR="00143805" w:rsidRPr="000775C6" w:rsidRDefault="00143805" w:rsidP="005157C2">
            <w:pPr>
              <w:pStyle w:val="TAL"/>
              <w:keepNext w:val="0"/>
              <w:keepLines w:val="0"/>
              <w:widowControl w:val="0"/>
              <w:rPr>
                <w:sz w:val="16"/>
                <w:szCs w:val="16"/>
              </w:rPr>
            </w:pPr>
            <w:r w:rsidRPr="000775C6">
              <w:rPr>
                <w:sz w:val="16"/>
                <w:szCs w:val="16"/>
              </w:rPr>
              <w:t>IF A.4.3.4-1/1A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FB4A39D" w14:textId="77777777" w:rsidR="00143805" w:rsidRPr="000775C6" w:rsidRDefault="00143805" w:rsidP="005157C2">
            <w:pPr>
              <w:pStyle w:val="TAL"/>
              <w:keepNext w:val="0"/>
              <w:keepLines w:val="0"/>
              <w:widowControl w:val="0"/>
              <w:rPr>
                <w:sz w:val="16"/>
                <w:szCs w:val="16"/>
              </w:rPr>
            </w:pPr>
            <w:r w:rsidRPr="000775C6">
              <w:rPr>
                <w:sz w:val="16"/>
                <w:szCs w:val="16"/>
              </w:rPr>
              <w:t>UEs supporting 5GS and RLC AM with 18-bit length of RLC sequence number</w:t>
            </w:r>
          </w:p>
        </w:tc>
      </w:tr>
      <w:tr w:rsidR="00143805" w:rsidRPr="000775C6" w14:paraId="08C8FA2B" w14:textId="77777777" w:rsidTr="005157C2">
        <w:trPr>
          <w:gridAfter w:val="1"/>
          <w:wAfter w:w="66" w:type="dxa"/>
          <w:jc w:val="center"/>
        </w:trPr>
        <w:tc>
          <w:tcPr>
            <w:tcW w:w="983" w:type="dxa"/>
            <w:gridSpan w:val="2"/>
            <w:shd w:val="clear" w:color="auto" w:fill="auto"/>
          </w:tcPr>
          <w:p w14:paraId="6A0172DE" w14:textId="77777777" w:rsidR="00143805" w:rsidRPr="000775C6" w:rsidRDefault="00143805" w:rsidP="005157C2">
            <w:pPr>
              <w:pStyle w:val="TAL"/>
              <w:keepNext w:val="0"/>
              <w:keepLines w:val="0"/>
              <w:widowControl w:val="0"/>
              <w:rPr>
                <w:sz w:val="16"/>
                <w:szCs w:val="16"/>
              </w:rPr>
            </w:pPr>
            <w:r w:rsidRPr="000775C6">
              <w:rPr>
                <w:sz w:val="16"/>
                <w:szCs w:val="16"/>
              </w:rPr>
              <w:t>C08</w:t>
            </w:r>
          </w:p>
        </w:tc>
        <w:tc>
          <w:tcPr>
            <w:tcW w:w="4397" w:type="dxa"/>
            <w:gridSpan w:val="2"/>
            <w:shd w:val="clear" w:color="auto" w:fill="auto"/>
          </w:tcPr>
          <w:p w14:paraId="54A0935A" w14:textId="77777777" w:rsidR="00143805" w:rsidRPr="000775C6" w:rsidRDefault="00143805" w:rsidP="005157C2">
            <w:pPr>
              <w:pStyle w:val="TAL"/>
              <w:keepNext w:val="0"/>
              <w:keepLines w:val="0"/>
              <w:widowControl w:val="0"/>
              <w:rPr>
                <w:sz w:val="16"/>
                <w:szCs w:val="16"/>
              </w:rPr>
            </w:pPr>
            <w:r w:rsidRPr="000775C6">
              <w:rPr>
                <w:sz w:val="16"/>
                <w:szCs w:val="16"/>
              </w:rPr>
              <w:t>IF A.4.3.3-</w:t>
            </w:r>
            <w:r w:rsidRPr="000775C6">
              <w:rPr>
                <w:sz w:val="16"/>
                <w:szCs w:val="16"/>
                <w:lang w:eastAsia="zh-CN"/>
              </w:rPr>
              <w:t>1/1 THEN R ELSE N/A</w:t>
            </w:r>
          </w:p>
        </w:tc>
        <w:tc>
          <w:tcPr>
            <w:tcW w:w="4822" w:type="dxa"/>
            <w:gridSpan w:val="2"/>
            <w:shd w:val="clear" w:color="auto" w:fill="auto"/>
          </w:tcPr>
          <w:p w14:paraId="2F41C255" w14:textId="77777777" w:rsidR="00143805" w:rsidRPr="000775C6" w:rsidRDefault="00143805" w:rsidP="005157C2">
            <w:pPr>
              <w:pStyle w:val="TAL"/>
              <w:keepNext w:val="0"/>
              <w:keepLines w:val="0"/>
              <w:widowControl w:val="0"/>
              <w:rPr>
                <w:sz w:val="16"/>
                <w:szCs w:val="16"/>
              </w:rPr>
            </w:pPr>
            <w:r w:rsidRPr="000775C6">
              <w:rPr>
                <w:sz w:val="16"/>
                <w:szCs w:val="16"/>
              </w:rPr>
              <w:t>UEs supporting 5GS and 12-bit length of PDCP sequence number</w:t>
            </w:r>
          </w:p>
        </w:tc>
      </w:tr>
      <w:tr w:rsidR="00143805" w:rsidRPr="000775C6" w14:paraId="1A17C2DA"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131FB72" w14:textId="77777777" w:rsidR="00143805" w:rsidRPr="000775C6" w:rsidRDefault="00143805" w:rsidP="005157C2">
            <w:pPr>
              <w:pStyle w:val="TAL"/>
              <w:keepNext w:val="0"/>
              <w:keepLines w:val="0"/>
              <w:widowControl w:val="0"/>
              <w:rPr>
                <w:sz w:val="16"/>
                <w:szCs w:val="16"/>
              </w:rPr>
            </w:pPr>
            <w:r w:rsidRPr="000775C6">
              <w:rPr>
                <w:sz w:val="16"/>
                <w:szCs w:val="16"/>
              </w:rPr>
              <w:t>C08A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5880442" w14:textId="77777777" w:rsidR="00143805" w:rsidRPr="000775C6" w:rsidRDefault="00143805" w:rsidP="005157C2">
            <w:pPr>
              <w:pStyle w:val="TAL"/>
              <w:keepNext w:val="0"/>
              <w:keepLines w:val="0"/>
              <w:widowControl w:val="0"/>
              <w:rPr>
                <w:sz w:val="16"/>
                <w:szCs w:val="16"/>
              </w:rPr>
            </w:pPr>
            <w:r w:rsidRPr="000775C6">
              <w:rPr>
                <w:sz w:val="16"/>
                <w:szCs w:val="16"/>
              </w:rPr>
              <w:t>IF A.4.3.3-1/1A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E18022A" w14:textId="77777777" w:rsidR="00143805" w:rsidRPr="000775C6" w:rsidRDefault="00143805" w:rsidP="005157C2">
            <w:pPr>
              <w:pStyle w:val="TAL"/>
              <w:keepNext w:val="0"/>
              <w:keepLines w:val="0"/>
              <w:widowControl w:val="0"/>
              <w:rPr>
                <w:sz w:val="16"/>
                <w:szCs w:val="16"/>
              </w:rPr>
            </w:pPr>
            <w:r w:rsidRPr="000775C6">
              <w:rPr>
                <w:sz w:val="16"/>
                <w:szCs w:val="16"/>
              </w:rPr>
              <w:t>UEs supporting 5GS and 18-bit length of PDCP sequence number</w:t>
            </w:r>
          </w:p>
        </w:tc>
      </w:tr>
      <w:tr w:rsidR="00143805" w:rsidRPr="000775C6" w14:paraId="0D575713" w14:textId="77777777" w:rsidTr="005157C2">
        <w:trPr>
          <w:gridAfter w:val="1"/>
          <w:wAfter w:w="66" w:type="dxa"/>
          <w:jc w:val="center"/>
        </w:trPr>
        <w:tc>
          <w:tcPr>
            <w:tcW w:w="983" w:type="dxa"/>
            <w:gridSpan w:val="2"/>
            <w:shd w:val="clear" w:color="auto" w:fill="auto"/>
          </w:tcPr>
          <w:p w14:paraId="1C9AE483" w14:textId="77777777" w:rsidR="00143805" w:rsidRPr="000775C6" w:rsidRDefault="00143805" w:rsidP="005157C2">
            <w:pPr>
              <w:pStyle w:val="TAL"/>
              <w:keepNext w:val="0"/>
              <w:keepLines w:val="0"/>
              <w:widowControl w:val="0"/>
              <w:rPr>
                <w:sz w:val="16"/>
                <w:szCs w:val="16"/>
              </w:rPr>
            </w:pPr>
            <w:r w:rsidRPr="000775C6">
              <w:rPr>
                <w:sz w:val="16"/>
                <w:szCs w:val="16"/>
              </w:rPr>
              <w:t>C09</w:t>
            </w:r>
          </w:p>
        </w:tc>
        <w:tc>
          <w:tcPr>
            <w:tcW w:w="4397" w:type="dxa"/>
            <w:gridSpan w:val="2"/>
            <w:shd w:val="clear" w:color="auto" w:fill="auto"/>
          </w:tcPr>
          <w:p w14:paraId="7D3D3BB8" w14:textId="77777777" w:rsidR="00143805" w:rsidRPr="000775C6" w:rsidRDefault="00143805" w:rsidP="005157C2">
            <w:pPr>
              <w:pStyle w:val="TAL"/>
              <w:keepNext w:val="0"/>
              <w:keepLines w:val="0"/>
              <w:widowControl w:val="0"/>
              <w:rPr>
                <w:sz w:val="16"/>
                <w:szCs w:val="16"/>
              </w:rPr>
            </w:pPr>
            <w:r w:rsidRPr="000775C6">
              <w:rPr>
                <w:sz w:val="16"/>
                <w:szCs w:val="16"/>
              </w:rPr>
              <w:t>IF [10] A.4.4-1/99</w:t>
            </w:r>
            <w:r w:rsidRPr="000775C6">
              <w:rPr>
                <w:sz w:val="16"/>
                <w:szCs w:val="16"/>
                <w:lang w:eastAsia="zh-CN"/>
              </w:rPr>
              <w:t xml:space="preserve"> THEN R ELSE N/A</w:t>
            </w:r>
          </w:p>
        </w:tc>
        <w:tc>
          <w:tcPr>
            <w:tcW w:w="4822" w:type="dxa"/>
            <w:gridSpan w:val="2"/>
            <w:shd w:val="clear" w:color="auto" w:fill="auto"/>
          </w:tcPr>
          <w:p w14:paraId="312902A6" w14:textId="77777777" w:rsidR="00143805" w:rsidRPr="000775C6" w:rsidRDefault="00143805" w:rsidP="005157C2">
            <w:pPr>
              <w:pStyle w:val="TAL"/>
              <w:keepNext w:val="0"/>
              <w:keepLines w:val="0"/>
              <w:widowControl w:val="0"/>
              <w:rPr>
                <w:sz w:val="16"/>
                <w:szCs w:val="16"/>
              </w:rPr>
            </w:pPr>
            <w:r w:rsidRPr="000775C6">
              <w:rPr>
                <w:sz w:val="16"/>
                <w:szCs w:val="16"/>
              </w:rPr>
              <w:t>UEs supporting 5GS and ZUC Algorithm</w:t>
            </w:r>
          </w:p>
        </w:tc>
      </w:tr>
      <w:tr w:rsidR="00143805" w:rsidRPr="000775C6" w14:paraId="37CE98BC" w14:textId="77777777" w:rsidTr="005157C2">
        <w:trPr>
          <w:gridAfter w:val="1"/>
          <w:wAfter w:w="66" w:type="dxa"/>
          <w:jc w:val="center"/>
        </w:trPr>
        <w:tc>
          <w:tcPr>
            <w:tcW w:w="983" w:type="dxa"/>
            <w:gridSpan w:val="2"/>
            <w:shd w:val="clear" w:color="auto" w:fill="auto"/>
          </w:tcPr>
          <w:p w14:paraId="6AB4334A" w14:textId="77777777" w:rsidR="00143805" w:rsidRPr="000775C6" w:rsidRDefault="00143805" w:rsidP="005157C2">
            <w:pPr>
              <w:pStyle w:val="TAL"/>
              <w:keepNext w:val="0"/>
              <w:keepLines w:val="0"/>
              <w:widowControl w:val="0"/>
              <w:rPr>
                <w:sz w:val="16"/>
                <w:szCs w:val="16"/>
              </w:rPr>
            </w:pPr>
            <w:r w:rsidRPr="000775C6">
              <w:rPr>
                <w:sz w:val="16"/>
                <w:szCs w:val="16"/>
              </w:rPr>
              <w:t>C10</w:t>
            </w:r>
          </w:p>
        </w:tc>
        <w:tc>
          <w:tcPr>
            <w:tcW w:w="4397" w:type="dxa"/>
            <w:gridSpan w:val="2"/>
            <w:shd w:val="clear" w:color="auto" w:fill="auto"/>
          </w:tcPr>
          <w:p w14:paraId="1E20915A" w14:textId="77777777" w:rsidR="00143805" w:rsidRPr="000775C6" w:rsidRDefault="00143805" w:rsidP="005157C2">
            <w:pPr>
              <w:pStyle w:val="TAL"/>
              <w:keepNext w:val="0"/>
              <w:keepLines w:val="0"/>
              <w:widowControl w:val="0"/>
              <w:rPr>
                <w:sz w:val="16"/>
                <w:szCs w:val="16"/>
              </w:rPr>
            </w:pPr>
            <w:r w:rsidRPr="000775C6">
              <w:rPr>
                <w:sz w:val="16"/>
                <w:szCs w:val="16"/>
              </w:rPr>
              <w:t>IF A.4.1-3/2 AND A.4.3.7-1/2</w:t>
            </w:r>
            <w:r w:rsidRPr="000775C6">
              <w:rPr>
                <w:sz w:val="16"/>
                <w:szCs w:val="16"/>
                <w:lang w:eastAsia="zh-CN"/>
              </w:rPr>
              <w:t xml:space="preserve"> THEN R ELSE N/A</w:t>
            </w:r>
          </w:p>
        </w:tc>
        <w:tc>
          <w:tcPr>
            <w:tcW w:w="4822" w:type="dxa"/>
            <w:gridSpan w:val="2"/>
            <w:shd w:val="clear" w:color="auto" w:fill="auto"/>
          </w:tcPr>
          <w:p w14:paraId="6274D9A6" w14:textId="77777777" w:rsidR="00143805" w:rsidRPr="000775C6" w:rsidRDefault="00143805" w:rsidP="005157C2">
            <w:pPr>
              <w:pStyle w:val="TAL"/>
              <w:keepNext w:val="0"/>
              <w:keepLines w:val="0"/>
              <w:widowControl w:val="0"/>
              <w:rPr>
                <w:sz w:val="16"/>
                <w:szCs w:val="16"/>
              </w:rPr>
            </w:pPr>
            <w:r w:rsidRPr="000775C6">
              <w:rPr>
                <w:sz w:val="16"/>
                <w:szCs w:val="16"/>
              </w:rPr>
              <w:t xml:space="preserve">UEs supporting EN-DC and </w:t>
            </w:r>
            <w:r w:rsidRPr="000775C6">
              <w:rPr>
                <w:rFonts w:cs="Arial"/>
                <w:bCs/>
                <w:iCs/>
                <w:sz w:val="16"/>
                <w:szCs w:val="16"/>
              </w:rPr>
              <w:t>UL transmission via both MCG path and SCG path for the split DRB</w:t>
            </w:r>
          </w:p>
        </w:tc>
      </w:tr>
      <w:tr w:rsidR="00143805" w:rsidRPr="000775C6" w14:paraId="0B1ABE24" w14:textId="77777777" w:rsidTr="005157C2">
        <w:trPr>
          <w:gridAfter w:val="1"/>
          <w:wAfter w:w="66" w:type="dxa"/>
          <w:jc w:val="center"/>
        </w:trPr>
        <w:tc>
          <w:tcPr>
            <w:tcW w:w="983" w:type="dxa"/>
            <w:gridSpan w:val="2"/>
            <w:shd w:val="clear" w:color="auto" w:fill="auto"/>
          </w:tcPr>
          <w:p w14:paraId="0BC63F90" w14:textId="77777777" w:rsidR="00143805" w:rsidRPr="000775C6" w:rsidRDefault="00143805" w:rsidP="005157C2">
            <w:pPr>
              <w:pStyle w:val="TAL"/>
              <w:keepNext w:val="0"/>
              <w:keepLines w:val="0"/>
              <w:widowControl w:val="0"/>
              <w:rPr>
                <w:sz w:val="16"/>
                <w:szCs w:val="16"/>
              </w:rPr>
            </w:pPr>
            <w:r w:rsidRPr="000775C6">
              <w:rPr>
                <w:sz w:val="16"/>
                <w:szCs w:val="16"/>
              </w:rPr>
              <w:t>C11</w:t>
            </w:r>
          </w:p>
        </w:tc>
        <w:tc>
          <w:tcPr>
            <w:tcW w:w="4397" w:type="dxa"/>
            <w:gridSpan w:val="2"/>
            <w:shd w:val="clear" w:color="auto" w:fill="auto"/>
          </w:tcPr>
          <w:p w14:paraId="4F8133EE" w14:textId="77777777" w:rsidR="00143805" w:rsidRPr="000775C6" w:rsidRDefault="00143805" w:rsidP="005157C2">
            <w:pPr>
              <w:pStyle w:val="TAL"/>
              <w:keepNext w:val="0"/>
              <w:keepLines w:val="0"/>
              <w:widowControl w:val="0"/>
              <w:rPr>
                <w:sz w:val="16"/>
                <w:szCs w:val="16"/>
              </w:rPr>
            </w:pPr>
            <w:r w:rsidRPr="000775C6">
              <w:rPr>
                <w:sz w:val="16"/>
                <w:szCs w:val="16"/>
              </w:rPr>
              <w:t>IF (A.4.3.2-</w:t>
            </w:r>
            <w:r w:rsidRPr="000775C6">
              <w:rPr>
                <w:sz w:val="16"/>
                <w:szCs w:val="16"/>
                <w:lang w:eastAsia="zh-CN"/>
              </w:rPr>
              <w:t xml:space="preserve">1/2 OR </w:t>
            </w:r>
            <w:r w:rsidRPr="000775C6">
              <w:rPr>
                <w:sz w:val="16"/>
                <w:szCs w:val="16"/>
              </w:rPr>
              <w:t>A.4.3.2-</w:t>
            </w:r>
            <w:r w:rsidRPr="000775C6">
              <w:rPr>
                <w:sz w:val="16"/>
                <w:szCs w:val="16"/>
                <w:lang w:eastAsia="zh-CN"/>
              </w:rPr>
              <w:t>1/3) THEN R ELSE N/A</w:t>
            </w:r>
          </w:p>
        </w:tc>
        <w:tc>
          <w:tcPr>
            <w:tcW w:w="4822" w:type="dxa"/>
            <w:gridSpan w:val="2"/>
            <w:shd w:val="clear" w:color="auto" w:fill="auto"/>
          </w:tcPr>
          <w:p w14:paraId="2AB20947" w14:textId="77777777" w:rsidR="00143805" w:rsidRPr="000775C6" w:rsidRDefault="00143805" w:rsidP="005157C2">
            <w:pPr>
              <w:pStyle w:val="TAL"/>
              <w:keepNext w:val="0"/>
              <w:keepLines w:val="0"/>
              <w:widowControl w:val="0"/>
              <w:rPr>
                <w:sz w:val="16"/>
                <w:szCs w:val="16"/>
              </w:rPr>
            </w:pPr>
            <w:r w:rsidRPr="000775C6">
              <w:rPr>
                <w:sz w:val="16"/>
                <w:szCs w:val="16"/>
              </w:rPr>
              <w:t>UEs supporting 5GS and 256QAM for PDSCH for FR1/FR2</w:t>
            </w:r>
          </w:p>
        </w:tc>
      </w:tr>
      <w:tr w:rsidR="00143805" w:rsidRPr="000775C6" w14:paraId="3D09E8D1" w14:textId="77777777" w:rsidTr="005157C2">
        <w:trPr>
          <w:gridAfter w:val="1"/>
          <w:wAfter w:w="66" w:type="dxa"/>
          <w:jc w:val="center"/>
        </w:trPr>
        <w:tc>
          <w:tcPr>
            <w:tcW w:w="983" w:type="dxa"/>
            <w:gridSpan w:val="2"/>
            <w:tcBorders>
              <w:bottom w:val="single" w:sz="4" w:space="0" w:color="auto"/>
            </w:tcBorders>
            <w:shd w:val="clear" w:color="auto" w:fill="auto"/>
          </w:tcPr>
          <w:p w14:paraId="1BFD1A49" w14:textId="77777777" w:rsidR="00143805" w:rsidRPr="000775C6" w:rsidRDefault="00143805" w:rsidP="005157C2">
            <w:pPr>
              <w:pStyle w:val="TAL"/>
              <w:keepNext w:val="0"/>
              <w:keepLines w:val="0"/>
              <w:widowControl w:val="0"/>
              <w:rPr>
                <w:sz w:val="16"/>
                <w:szCs w:val="16"/>
              </w:rPr>
            </w:pPr>
            <w:r w:rsidRPr="000775C6">
              <w:rPr>
                <w:sz w:val="16"/>
                <w:szCs w:val="16"/>
              </w:rPr>
              <w:t>C12</w:t>
            </w:r>
          </w:p>
        </w:tc>
        <w:tc>
          <w:tcPr>
            <w:tcW w:w="4397" w:type="dxa"/>
            <w:gridSpan w:val="2"/>
            <w:tcBorders>
              <w:bottom w:val="single" w:sz="4" w:space="0" w:color="auto"/>
            </w:tcBorders>
            <w:shd w:val="clear" w:color="auto" w:fill="auto"/>
          </w:tcPr>
          <w:p w14:paraId="57E626A1" w14:textId="77777777" w:rsidR="00143805" w:rsidRPr="000775C6" w:rsidRDefault="00143805" w:rsidP="005157C2">
            <w:pPr>
              <w:pStyle w:val="TAL"/>
              <w:keepNext w:val="0"/>
              <w:keepLines w:val="0"/>
              <w:widowControl w:val="0"/>
              <w:rPr>
                <w:sz w:val="16"/>
                <w:szCs w:val="16"/>
              </w:rPr>
            </w:pPr>
            <w:r w:rsidRPr="000775C6">
              <w:rPr>
                <w:sz w:val="16"/>
                <w:szCs w:val="16"/>
              </w:rPr>
              <w:t>IF (A.4.3.2-</w:t>
            </w:r>
            <w:r w:rsidRPr="000775C6">
              <w:rPr>
                <w:sz w:val="16"/>
                <w:szCs w:val="16"/>
                <w:lang w:eastAsia="zh-CN"/>
              </w:rPr>
              <w:t>1/4) THEN R ELSE N/A</w:t>
            </w:r>
          </w:p>
        </w:tc>
        <w:tc>
          <w:tcPr>
            <w:tcW w:w="4822" w:type="dxa"/>
            <w:gridSpan w:val="2"/>
            <w:tcBorders>
              <w:bottom w:val="single" w:sz="4" w:space="0" w:color="auto"/>
            </w:tcBorders>
            <w:shd w:val="clear" w:color="auto" w:fill="auto"/>
          </w:tcPr>
          <w:p w14:paraId="3364CC99" w14:textId="77777777" w:rsidR="00143805" w:rsidRPr="000775C6" w:rsidRDefault="00143805" w:rsidP="005157C2">
            <w:pPr>
              <w:pStyle w:val="TAL"/>
              <w:keepNext w:val="0"/>
              <w:keepLines w:val="0"/>
              <w:widowControl w:val="0"/>
              <w:rPr>
                <w:sz w:val="16"/>
                <w:szCs w:val="16"/>
              </w:rPr>
            </w:pPr>
            <w:r w:rsidRPr="000775C6">
              <w:rPr>
                <w:sz w:val="16"/>
                <w:szCs w:val="16"/>
              </w:rPr>
              <w:t>UEs supporting 5GS and 256QAM for PUSCH</w:t>
            </w:r>
          </w:p>
        </w:tc>
      </w:tr>
      <w:tr w:rsidR="00143805" w:rsidRPr="000775C6" w14:paraId="10A40071" w14:textId="77777777" w:rsidTr="005157C2">
        <w:trPr>
          <w:gridAfter w:val="1"/>
          <w:wAfter w:w="66" w:type="dxa"/>
          <w:jc w:val="center"/>
        </w:trPr>
        <w:tc>
          <w:tcPr>
            <w:tcW w:w="983" w:type="dxa"/>
            <w:gridSpan w:val="2"/>
            <w:shd w:val="clear" w:color="auto" w:fill="auto"/>
          </w:tcPr>
          <w:p w14:paraId="40356E98" w14:textId="77777777" w:rsidR="00143805" w:rsidRPr="000775C6" w:rsidRDefault="00143805" w:rsidP="005157C2">
            <w:pPr>
              <w:pStyle w:val="TAL"/>
              <w:keepNext w:val="0"/>
              <w:keepLines w:val="0"/>
              <w:widowControl w:val="0"/>
              <w:rPr>
                <w:sz w:val="16"/>
                <w:szCs w:val="16"/>
              </w:rPr>
            </w:pPr>
            <w:r w:rsidRPr="000775C6">
              <w:rPr>
                <w:sz w:val="16"/>
                <w:szCs w:val="16"/>
              </w:rPr>
              <w:t>C13</w:t>
            </w:r>
          </w:p>
        </w:tc>
        <w:tc>
          <w:tcPr>
            <w:tcW w:w="4397" w:type="dxa"/>
            <w:gridSpan w:val="2"/>
            <w:shd w:val="clear" w:color="auto" w:fill="auto"/>
          </w:tcPr>
          <w:p w14:paraId="5CE0A0CC" w14:textId="77777777" w:rsidR="00143805" w:rsidRPr="000775C6" w:rsidRDefault="00143805" w:rsidP="005157C2">
            <w:pPr>
              <w:pStyle w:val="TAL"/>
              <w:keepNext w:val="0"/>
              <w:keepLines w:val="0"/>
              <w:widowControl w:val="0"/>
              <w:rPr>
                <w:sz w:val="16"/>
                <w:szCs w:val="16"/>
              </w:rPr>
            </w:pPr>
            <w:r w:rsidRPr="000775C6">
              <w:rPr>
                <w:sz w:val="16"/>
                <w:szCs w:val="16"/>
              </w:rPr>
              <w:t>IF A.4.1-3/2 AND A.4.3.6-1/1 THEN R ELSE N/A</w:t>
            </w:r>
          </w:p>
        </w:tc>
        <w:tc>
          <w:tcPr>
            <w:tcW w:w="4822" w:type="dxa"/>
            <w:gridSpan w:val="2"/>
            <w:shd w:val="clear" w:color="auto" w:fill="auto"/>
          </w:tcPr>
          <w:p w14:paraId="30859B4F" w14:textId="77777777" w:rsidR="00143805" w:rsidRPr="000775C6" w:rsidRDefault="00143805" w:rsidP="005157C2">
            <w:pPr>
              <w:pStyle w:val="TAL"/>
              <w:keepNext w:val="0"/>
              <w:keepLines w:val="0"/>
              <w:widowControl w:val="0"/>
              <w:rPr>
                <w:sz w:val="16"/>
                <w:szCs w:val="16"/>
              </w:rPr>
            </w:pPr>
            <w:r w:rsidRPr="000775C6">
              <w:rPr>
                <w:sz w:val="16"/>
                <w:szCs w:val="16"/>
              </w:rPr>
              <w:t>UEs supporting EN-DC and NR measurements and Event A triggered reporting</w:t>
            </w:r>
          </w:p>
        </w:tc>
      </w:tr>
      <w:tr w:rsidR="00143805" w:rsidRPr="000775C6" w14:paraId="27D56CBD" w14:textId="77777777" w:rsidTr="005157C2">
        <w:trPr>
          <w:gridAfter w:val="1"/>
          <w:wAfter w:w="66" w:type="dxa"/>
          <w:jc w:val="center"/>
        </w:trPr>
        <w:tc>
          <w:tcPr>
            <w:tcW w:w="983" w:type="dxa"/>
            <w:gridSpan w:val="2"/>
            <w:tcBorders>
              <w:bottom w:val="single" w:sz="4" w:space="0" w:color="auto"/>
            </w:tcBorders>
            <w:shd w:val="clear" w:color="auto" w:fill="auto"/>
          </w:tcPr>
          <w:p w14:paraId="7EB1A140" w14:textId="77777777" w:rsidR="00143805" w:rsidRPr="000775C6" w:rsidRDefault="00143805" w:rsidP="005157C2">
            <w:pPr>
              <w:pStyle w:val="TAL"/>
              <w:keepNext w:val="0"/>
              <w:keepLines w:val="0"/>
              <w:widowControl w:val="0"/>
              <w:rPr>
                <w:sz w:val="16"/>
                <w:szCs w:val="16"/>
              </w:rPr>
            </w:pPr>
            <w:r w:rsidRPr="000775C6">
              <w:rPr>
                <w:sz w:val="16"/>
                <w:szCs w:val="16"/>
              </w:rPr>
              <w:t>C14</w:t>
            </w:r>
          </w:p>
        </w:tc>
        <w:tc>
          <w:tcPr>
            <w:tcW w:w="4397" w:type="dxa"/>
            <w:gridSpan w:val="2"/>
            <w:tcBorders>
              <w:bottom w:val="single" w:sz="4" w:space="0" w:color="auto"/>
            </w:tcBorders>
            <w:shd w:val="clear" w:color="auto" w:fill="auto"/>
          </w:tcPr>
          <w:p w14:paraId="7F8408E9" w14:textId="77777777" w:rsidR="00143805" w:rsidRPr="000775C6" w:rsidRDefault="00143805" w:rsidP="005157C2">
            <w:pPr>
              <w:pStyle w:val="TAL"/>
              <w:keepNext w:val="0"/>
              <w:keepLines w:val="0"/>
              <w:widowControl w:val="0"/>
              <w:rPr>
                <w:sz w:val="16"/>
                <w:szCs w:val="16"/>
              </w:rPr>
            </w:pPr>
            <w:r w:rsidRPr="000775C6">
              <w:rPr>
                <w:sz w:val="16"/>
                <w:szCs w:val="16"/>
              </w:rPr>
              <w:t>IF A.4.1-3/2 AND A.4.3.6-1/1 AND A.4.3.6-1/3 THEN R ELSE N/A</w:t>
            </w:r>
          </w:p>
        </w:tc>
        <w:tc>
          <w:tcPr>
            <w:tcW w:w="4822" w:type="dxa"/>
            <w:gridSpan w:val="2"/>
            <w:tcBorders>
              <w:bottom w:val="single" w:sz="4" w:space="0" w:color="auto"/>
            </w:tcBorders>
            <w:shd w:val="clear" w:color="auto" w:fill="auto"/>
          </w:tcPr>
          <w:p w14:paraId="0756CBCF" w14:textId="77777777" w:rsidR="00143805" w:rsidRPr="000775C6" w:rsidRDefault="00143805" w:rsidP="005157C2">
            <w:pPr>
              <w:pStyle w:val="TAL"/>
              <w:keepNext w:val="0"/>
              <w:keepLines w:val="0"/>
              <w:widowControl w:val="0"/>
              <w:rPr>
                <w:sz w:val="16"/>
                <w:szCs w:val="16"/>
              </w:rPr>
            </w:pPr>
            <w:r w:rsidRPr="000775C6">
              <w:rPr>
                <w:sz w:val="16"/>
                <w:szCs w:val="16"/>
              </w:rPr>
              <w:t>UEs supporting EN-DC and NR measurements and Event A triggered reporting and (NR Intra-frequency and NR-Inter frequency measurements</w:t>
            </w:r>
            <w:r w:rsidRPr="000775C6">
              <w:rPr>
                <w:rFonts w:cs="Arial"/>
                <w:sz w:val="16"/>
                <w:szCs w:val="16"/>
              </w:rPr>
              <w:t xml:space="preserve"> and at least periodical reporting</w:t>
            </w:r>
            <w:r w:rsidRPr="000775C6">
              <w:rPr>
                <w:sz w:val="16"/>
                <w:szCs w:val="16"/>
              </w:rPr>
              <w:t>)</w:t>
            </w:r>
          </w:p>
        </w:tc>
      </w:tr>
      <w:tr w:rsidR="00143805" w:rsidRPr="000775C6" w14:paraId="4526CA36" w14:textId="77777777" w:rsidTr="005157C2">
        <w:trPr>
          <w:gridAfter w:val="1"/>
          <w:wAfter w:w="66" w:type="dxa"/>
          <w:trHeight w:val="128"/>
          <w:jc w:val="center"/>
        </w:trPr>
        <w:tc>
          <w:tcPr>
            <w:tcW w:w="983" w:type="dxa"/>
            <w:gridSpan w:val="2"/>
            <w:shd w:val="clear" w:color="auto" w:fill="auto"/>
          </w:tcPr>
          <w:p w14:paraId="41B94C67" w14:textId="77777777" w:rsidR="00143805" w:rsidRPr="000775C6" w:rsidRDefault="00143805" w:rsidP="005157C2">
            <w:pPr>
              <w:pStyle w:val="TAL"/>
              <w:keepNext w:val="0"/>
              <w:keepLines w:val="0"/>
              <w:widowControl w:val="0"/>
              <w:rPr>
                <w:sz w:val="16"/>
                <w:szCs w:val="16"/>
              </w:rPr>
            </w:pPr>
            <w:r w:rsidRPr="000775C6">
              <w:rPr>
                <w:sz w:val="16"/>
                <w:szCs w:val="16"/>
              </w:rPr>
              <w:t>C15</w:t>
            </w:r>
          </w:p>
        </w:tc>
        <w:tc>
          <w:tcPr>
            <w:tcW w:w="4397" w:type="dxa"/>
            <w:gridSpan w:val="2"/>
            <w:shd w:val="clear" w:color="auto" w:fill="auto"/>
          </w:tcPr>
          <w:p w14:paraId="7CB4D8AA" w14:textId="77777777" w:rsidR="00143805" w:rsidRPr="000775C6" w:rsidRDefault="00143805" w:rsidP="005157C2">
            <w:pPr>
              <w:pStyle w:val="TAL"/>
              <w:keepNext w:val="0"/>
              <w:keepLines w:val="0"/>
              <w:widowControl w:val="0"/>
              <w:rPr>
                <w:sz w:val="16"/>
                <w:szCs w:val="16"/>
              </w:rPr>
            </w:pPr>
            <w:r w:rsidRPr="000775C6">
              <w:rPr>
                <w:sz w:val="16"/>
                <w:szCs w:val="16"/>
              </w:rPr>
              <w:t>IF A.4.1-3/2 AND A.4.3.6-</w:t>
            </w:r>
            <w:r w:rsidRPr="000775C6">
              <w:rPr>
                <w:sz w:val="16"/>
                <w:szCs w:val="16"/>
                <w:lang w:eastAsia="zh-CN"/>
              </w:rPr>
              <w:t xml:space="preserve">1/1 AND </w:t>
            </w:r>
            <w:r w:rsidRPr="000775C6">
              <w:rPr>
                <w:sz w:val="16"/>
                <w:szCs w:val="16"/>
              </w:rPr>
              <w:t>A.4.3.6-</w:t>
            </w:r>
            <w:r w:rsidRPr="000775C6">
              <w:rPr>
                <w:sz w:val="16"/>
                <w:szCs w:val="16"/>
                <w:lang w:eastAsia="zh-CN"/>
              </w:rPr>
              <w:t>1/3 AND (</w:t>
            </w:r>
            <w:r w:rsidRPr="000775C6">
              <w:rPr>
                <w:sz w:val="16"/>
                <w:szCs w:val="16"/>
              </w:rPr>
              <w:t>A.4.3.6-</w:t>
            </w:r>
            <w:r w:rsidRPr="000775C6">
              <w:rPr>
                <w:sz w:val="16"/>
                <w:szCs w:val="16"/>
                <w:lang w:eastAsia="zh-CN"/>
              </w:rPr>
              <w:t>1/4 OR A.4.3.6-1/40) THEN R ELSE N/A</w:t>
            </w:r>
          </w:p>
        </w:tc>
        <w:tc>
          <w:tcPr>
            <w:tcW w:w="4822" w:type="dxa"/>
            <w:gridSpan w:val="2"/>
            <w:shd w:val="clear" w:color="auto" w:fill="auto"/>
          </w:tcPr>
          <w:p w14:paraId="40E8FC60" w14:textId="77777777" w:rsidR="00143805" w:rsidRPr="000775C6" w:rsidRDefault="00143805" w:rsidP="005157C2">
            <w:pPr>
              <w:pStyle w:val="TAL"/>
              <w:keepNext w:val="0"/>
              <w:keepLines w:val="0"/>
              <w:widowControl w:val="0"/>
              <w:rPr>
                <w:rFonts w:cs="Arial"/>
                <w:sz w:val="16"/>
                <w:szCs w:val="16"/>
              </w:rPr>
            </w:pPr>
            <w:r w:rsidRPr="000775C6">
              <w:rPr>
                <w:rFonts w:cs="Arial"/>
                <w:sz w:val="16"/>
                <w:szCs w:val="16"/>
              </w:rPr>
              <w:t>UEs supporting EN-DC and NR measurements and Event A triggered reporting and (NR Intra-frequency and Inter frequency measurements and at least periodical reporting) and CSI-RSRP and CSI-RSRQ measurement</w:t>
            </w:r>
          </w:p>
        </w:tc>
      </w:tr>
      <w:tr w:rsidR="00143805" w:rsidRPr="000775C6" w14:paraId="4EB3805A" w14:textId="77777777" w:rsidTr="005157C2">
        <w:trPr>
          <w:gridAfter w:val="1"/>
          <w:wAfter w:w="66" w:type="dxa"/>
          <w:jc w:val="center"/>
        </w:trPr>
        <w:tc>
          <w:tcPr>
            <w:tcW w:w="983" w:type="dxa"/>
            <w:gridSpan w:val="2"/>
            <w:tcBorders>
              <w:bottom w:val="single" w:sz="4" w:space="0" w:color="auto"/>
            </w:tcBorders>
            <w:shd w:val="clear" w:color="auto" w:fill="auto"/>
          </w:tcPr>
          <w:p w14:paraId="7C286390" w14:textId="77777777" w:rsidR="00143805" w:rsidRPr="000775C6" w:rsidRDefault="00143805" w:rsidP="005157C2">
            <w:pPr>
              <w:pStyle w:val="TAL"/>
              <w:keepNext w:val="0"/>
              <w:keepLines w:val="0"/>
              <w:widowControl w:val="0"/>
              <w:rPr>
                <w:sz w:val="16"/>
                <w:szCs w:val="16"/>
              </w:rPr>
            </w:pPr>
            <w:r w:rsidRPr="000775C6">
              <w:rPr>
                <w:sz w:val="16"/>
                <w:szCs w:val="16"/>
              </w:rPr>
              <w:t>C16</w:t>
            </w:r>
          </w:p>
        </w:tc>
        <w:tc>
          <w:tcPr>
            <w:tcW w:w="4397" w:type="dxa"/>
            <w:gridSpan w:val="2"/>
            <w:tcBorders>
              <w:bottom w:val="single" w:sz="4" w:space="0" w:color="auto"/>
            </w:tcBorders>
            <w:shd w:val="clear" w:color="auto" w:fill="auto"/>
          </w:tcPr>
          <w:p w14:paraId="3480855F" w14:textId="77777777" w:rsidR="00143805" w:rsidRPr="000775C6" w:rsidRDefault="00143805" w:rsidP="005157C2">
            <w:pPr>
              <w:pStyle w:val="TAL"/>
              <w:keepNext w:val="0"/>
              <w:keepLines w:val="0"/>
              <w:widowControl w:val="0"/>
              <w:rPr>
                <w:sz w:val="16"/>
                <w:szCs w:val="16"/>
              </w:rPr>
            </w:pPr>
            <w:r w:rsidRPr="000775C6">
              <w:rPr>
                <w:sz w:val="16"/>
                <w:szCs w:val="16"/>
              </w:rPr>
              <w:t>IF A.4.1-3/2 AND [10] A.4.4-1/18 AND [10] A.4.4-1/19 THEN R ELSE N/A</w:t>
            </w:r>
          </w:p>
        </w:tc>
        <w:tc>
          <w:tcPr>
            <w:tcW w:w="4822" w:type="dxa"/>
            <w:gridSpan w:val="2"/>
            <w:tcBorders>
              <w:bottom w:val="single" w:sz="4" w:space="0" w:color="auto"/>
            </w:tcBorders>
            <w:shd w:val="clear" w:color="auto" w:fill="auto"/>
          </w:tcPr>
          <w:p w14:paraId="4189634E" w14:textId="77777777" w:rsidR="00143805" w:rsidRPr="000775C6" w:rsidRDefault="00143805" w:rsidP="005157C2">
            <w:pPr>
              <w:pStyle w:val="TAL"/>
              <w:keepNext w:val="0"/>
              <w:keepLines w:val="0"/>
              <w:widowControl w:val="0"/>
              <w:rPr>
                <w:sz w:val="16"/>
                <w:szCs w:val="16"/>
              </w:rPr>
            </w:pPr>
            <w:r w:rsidRPr="000775C6">
              <w:rPr>
                <w:sz w:val="16"/>
                <w:szCs w:val="16"/>
              </w:rPr>
              <w:t>UEs supporting EN-DC and UE requested bearer resource allocation and modification procedures</w:t>
            </w:r>
          </w:p>
        </w:tc>
      </w:tr>
      <w:tr w:rsidR="00143805" w:rsidRPr="000775C6" w14:paraId="45109E61" w14:textId="77777777" w:rsidTr="005157C2">
        <w:trPr>
          <w:gridAfter w:val="1"/>
          <w:wAfter w:w="66" w:type="dxa"/>
          <w:jc w:val="center"/>
        </w:trPr>
        <w:tc>
          <w:tcPr>
            <w:tcW w:w="983" w:type="dxa"/>
            <w:gridSpan w:val="2"/>
            <w:shd w:val="clear" w:color="auto" w:fill="auto"/>
          </w:tcPr>
          <w:p w14:paraId="574FCE71" w14:textId="77777777" w:rsidR="00143805" w:rsidRPr="000775C6" w:rsidRDefault="00143805" w:rsidP="005157C2">
            <w:pPr>
              <w:pStyle w:val="TAL"/>
              <w:keepNext w:val="0"/>
              <w:keepLines w:val="0"/>
              <w:widowControl w:val="0"/>
              <w:rPr>
                <w:sz w:val="16"/>
                <w:szCs w:val="16"/>
              </w:rPr>
            </w:pPr>
            <w:r w:rsidRPr="000775C6">
              <w:rPr>
                <w:sz w:val="16"/>
                <w:szCs w:val="16"/>
              </w:rPr>
              <w:t>C17</w:t>
            </w:r>
          </w:p>
        </w:tc>
        <w:tc>
          <w:tcPr>
            <w:tcW w:w="4397" w:type="dxa"/>
            <w:gridSpan w:val="2"/>
            <w:shd w:val="clear" w:color="auto" w:fill="auto"/>
          </w:tcPr>
          <w:p w14:paraId="2BAFA569" w14:textId="77777777" w:rsidR="00143805" w:rsidRPr="000775C6" w:rsidRDefault="00143805" w:rsidP="005157C2">
            <w:pPr>
              <w:pStyle w:val="TAL"/>
              <w:keepNext w:val="0"/>
              <w:keepLines w:val="0"/>
              <w:widowControl w:val="0"/>
              <w:rPr>
                <w:sz w:val="16"/>
                <w:szCs w:val="16"/>
              </w:rPr>
            </w:pPr>
            <w:r w:rsidRPr="000775C6">
              <w:rPr>
                <w:sz w:val="16"/>
                <w:szCs w:val="16"/>
              </w:rPr>
              <w:t>IF A.4.3.2-</w:t>
            </w:r>
            <w:r w:rsidRPr="000775C6">
              <w:rPr>
                <w:sz w:val="16"/>
                <w:szCs w:val="16"/>
                <w:lang w:eastAsia="zh-CN"/>
              </w:rPr>
              <w:t>1/1 THEN R ELSE N/A</w:t>
            </w:r>
          </w:p>
        </w:tc>
        <w:tc>
          <w:tcPr>
            <w:tcW w:w="4822" w:type="dxa"/>
            <w:gridSpan w:val="2"/>
            <w:shd w:val="clear" w:color="auto" w:fill="auto"/>
          </w:tcPr>
          <w:p w14:paraId="0C697741" w14:textId="77777777" w:rsidR="00143805" w:rsidRPr="000775C6" w:rsidRDefault="00143805" w:rsidP="005157C2">
            <w:pPr>
              <w:pStyle w:val="TAL"/>
              <w:keepNext w:val="0"/>
              <w:keepLines w:val="0"/>
              <w:widowControl w:val="0"/>
              <w:rPr>
                <w:sz w:val="16"/>
                <w:szCs w:val="16"/>
              </w:rPr>
            </w:pPr>
            <w:r w:rsidRPr="000775C6">
              <w:rPr>
                <w:sz w:val="16"/>
                <w:szCs w:val="16"/>
              </w:rPr>
              <w:t>UEs supporting 5GS and PDSCH reception based on semi-persistent scheduling</w:t>
            </w:r>
          </w:p>
        </w:tc>
      </w:tr>
      <w:tr w:rsidR="00143805" w:rsidRPr="000775C6" w14:paraId="319419F3" w14:textId="77777777" w:rsidTr="005157C2">
        <w:trPr>
          <w:gridAfter w:val="1"/>
          <w:wAfter w:w="66" w:type="dxa"/>
          <w:jc w:val="center"/>
        </w:trPr>
        <w:tc>
          <w:tcPr>
            <w:tcW w:w="983" w:type="dxa"/>
            <w:gridSpan w:val="2"/>
            <w:shd w:val="clear" w:color="auto" w:fill="auto"/>
          </w:tcPr>
          <w:p w14:paraId="2998B7B2" w14:textId="77777777" w:rsidR="00143805" w:rsidRPr="000775C6" w:rsidRDefault="00143805" w:rsidP="005157C2">
            <w:pPr>
              <w:pStyle w:val="TAL"/>
              <w:keepNext w:val="0"/>
              <w:keepLines w:val="0"/>
              <w:widowControl w:val="0"/>
              <w:rPr>
                <w:sz w:val="16"/>
                <w:szCs w:val="16"/>
              </w:rPr>
            </w:pPr>
            <w:r w:rsidRPr="000775C6">
              <w:rPr>
                <w:sz w:val="16"/>
                <w:szCs w:val="16"/>
              </w:rPr>
              <w:t>C18</w:t>
            </w:r>
          </w:p>
        </w:tc>
        <w:tc>
          <w:tcPr>
            <w:tcW w:w="4397" w:type="dxa"/>
            <w:gridSpan w:val="2"/>
            <w:shd w:val="clear" w:color="auto" w:fill="auto"/>
          </w:tcPr>
          <w:p w14:paraId="62CBF3F0" w14:textId="77777777" w:rsidR="00143805" w:rsidRPr="000775C6" w:rsidRDefault="00143805" w:rsidP="005157C2">
            <w:pPr>
              <w:pStyle w:val="TAL"/>
              <w:keepNext w:val="0"/>
              <w:keepLines w:val="0"/>
              <w:widowControl w:val="0"/>
              <w:rPr>
                <w:sz w:val="16"/>
                <w:szCs w:val="16"/>
              </w:rPr>
            </w:pPr>
            <w:r w:rsidRPr="000775C6">
              <w:rPr>
                <w:sz w:val="16"/>
                <w:szCs w:val="16"/>
              </w:rPr>
              <w:t>IF A.4.3.2-</w:t>
            </w:r>
            <w:r w:rsidRPr="000775C6">
              <w:rPr>
                <w:sz w:val="16"/>
                <w:szCs w:val="16"/>
                <w:lang w:eastAsia="zh-CN"/>
              </w:rPr>
              <w:t>1/10 THEN R ELSE N/A</w:t>
            </w:r>
          </w:p>
        </w:tc>
        <w:tc>
          <w:tcPr>
            <w:tcW w:w="4822" w:type="dxa"/>
            <w:gridSpan w:val="2"/>
            <w:shd w:val="clear" w:color="auto" w:fill="auto"/>
          </w:tcPr>
          <w:p w14:paraId="455A3AF1" w14:textId="77777777" w:rsidR="00143805" w:rsidRPr="000775C6" w:rsidRDefault="00143805" w:rsidP="005157C2">
            <w:pPr>
              <w:pStyle w:val="TAL"/>
              <w:keepNext w:val="0"/>
              <w:keepLines w:val="0"/>
              <w:widowControl w:val="0"/>
              <w:rPr>
                <w:sz w:val="16"/>
                <w:szCs w:val="16"/>
              </w:rPr>
            </w:pPr>
            <w:r w:rsidRPr="000775C6">
              <w:rPr>
                <w:sz w:val="16"/>
                <w:szCs w:val="16"/>
              </w:rPr>
              <w:t>UEs supporting 5GS and Type 1 PUSCH transmissions with configured grant</w:t>
            </w:r>
          </w:p>
        </w:tc>
      </w:tr>
      <w:tr w:rsidR="00143805" w:rsidRPr="000775C6" w14:paraId="215121E4" w14:textId="77777777" w:rsidTr="005157C2">
        <w:trPr>
          <w:gridAfter w:val="1"/>
          <w:wAfter w:w="66" w:type="dxa"/>
          <w:jc w:val="center"/>
        </w:trPr>
        <w:tc>
          <w:tcPr>
            <w:tcW w:w="983" w:type="dxa"/>
            <w:gridSpan w:val="2"/>
            <w:shd w:val="clear" w:color="auto" w:fill="auto"/>
          </w:tcPr>
          <w:p w14:paraId="19B4566C" w14:textId="77777777" w:rsidR="00143805" w:rsidRPr="000775C6" w:rsidRDefault="00143805" w:rsidP="005157C2">
            <w:pPr>
              <w:pStyle w:val="TAL"/>
              <w:keepNext w:val="0"/>
              <w:keepLines w:val="0"/>
              <w:widowControl w:val="0"/>
              <w:rPr>
                <w:sz w:val="16"/>
                <w:szCs w:val="16"/>
              </w:rPr>
            </w:pPr>
            <w:r w:rsidRPr="000775C6">
              <w:rPr>
                <w:sz w:val="16"/>
                <w:szCs w:val="16"/>
              </w:rPr>
              <w:lastRenderedPageBreak/>
              <w:t>C19</w:t>
            </w:r>
          </w:p>
        </w:tc>
        <w:tc>
          <w:tcPr>
            <w:tcW w:w="4397" w:type="dxa"/>
            <w:gridSpan w:val="2"/>
            <w:shd w:val="clear" w:color="auto" w:fill="auto"/>
          </w:tcPr>
          <w:p w14:paraId="36642A3A" w14:textId="77777777" w:rsidR="00143805" w:rsidRPr="000775C6" w:rsidRDefault="00143805" w:rsidP="005157C2">
            <w:pPr>
              <w:pStyle w:val="TAL"/>
              <w:keepNext w:val="0"/>
              <w:keepLines w:val="0"/>
              <w:widowControl w:val="0"/>
              <w:rPr>
                <w:sz w:val="16"/>
                <w:szCs w:val="16"/>
              </w:rPr>
            </w:pPr>
            <w:r w:rsidRPr="000775C6">
              <w:rPr>
                <w:sz w:val="16"/>
                <w:szCs w:val="16"/>
              </w:rPr>
              <w:t>IF A.4.3.2-</w:t>
            </w:r>
            <w:r w:rsidRPr="000775C6">
              <w:rPr>
                <w:sz w:val="16"/>
                <w:szCs w:val="16"/>
                <w:lang w:eastAsia="zh-CN"/>
              </w:rPr>
              <w:t>1/11 THEN R ELSE N/A</w:t>
            </w:r>
          </w:p>
        </w:tc>
        <w:tc>
          <w:tcPr>
            <w:tcW w:w="4822" w:type="dxa"/>
            <w:gridSpan w:val="2"/>
            <w:shd w:val="clear" w:color="auto" w:fill="auto"/>
          </w:tcPr>
          <w:p w14:paraId="3BB4C75D" w14:textId="77777777" w:rsidR="00143805" w:rsidRPr="000775C6" w:rsidRDefault="00143805" w:rsidP="005157C2">
            <w:pPr>
              <w:pStyle w:val="TAL"/>
              <w:keepNext w:val="0"/>
              <w:keepLines w:val="0"/>
              <w:widowControl w:val="0"/>
              <w:rPr>
                <w:sz w:val="16"/>
                <w:szCs w:val="16"/>
              </w:rPr>
            </w:pPr>
            <w:r w:rsidRPr="000775C6">
              <w:rPr>
                <w:sz w:val="16"/>
                <w:szCs w:val="16"/>
              </w:rPr>
              <w:t>UEs supporting 5GS and Type 2 PUSCH transmissions with configured grant</w:t>
            </w:r>
          </w:p>
        </w:tc>
      </w:tr>
      <w:tr w:rsidR="00143805" w:rsidRPr="000775C6" w14:paraId="6C076DA2" w14:textId="77777777" w:rsidTr="005157C2">
        <w:trPr>
          <w:gridAfter w:val="1"/>
          <w:wAfter w:w="66" w:type="dxa"/>
          <w:jc w:val="center"/>
        </w:trPr>
        <w:tc>
          <w:tcPr>
            <w:tcW w:w="983" w:type="dxa"/>
            <w:gridSpan w:val="2"/>
            <w:shd w:val="clear" w:color="auto" w:fill="auto"/>
          </w:tcPr>
          <w:p w14:paraId="408DD8E8" w14:textId="77777777" w:rsidR="00143805" w:rsidRPr="000775C6" w:rsidRDefault="00143805" w:rsidP="005157C2">
            <w:pPr>
              <w:pStyle w:val="TAL"/>
              <w:keepNext w:val="0"/>
              <w:keepLines w:val="0"/>
              <w:widowControl w:val="0"/>
              <w:rPr>
                <w:sz w:val="16"/>
                <w:szCs w:val="16"/>
              </w:rPr>
            </w:pPr>
            <w:r w:rsidRPr="000775C6">
              <w:rPr>
                <w:sz w:val="16"/>
                <w:szCs w:val="16"/>
              </w:rPr>
              <w:t>C20</w:t>
            </w:r>
          </w:p>
        </w:tc>
        <w:tc>
          <w:tcPr>
            <w:tcW w:w="4397" w:type="dxa"/>
            <w:gridSpan w:val="2"/>
            <w:shd w:val="clear" w:color="auto" w:fill="auto"/>
          </w:tcPr>
          <w:p w14:paraId="1CC71526" w14:textId="77777777" w:rsidR="00143805" w:rsidRPr="000775C6" w:rsidRDefault="00143805" w:rsidP="005157C2">
            <w:pPr>
              <w:pStyle w:val="TAL"/>
              <w:keepNext w:val="0"/>
              <w:keepLines w:val="0"/>
              <w:widowControl w:val="0"/>
              <w:rPr>
                <w:sz w:val="16"/>
                <w:szCs w:val="16"/>
              </w:rPr>
            </w:pPr>
            <w:r w:rsidRPr="000775C6">
              <w:rPr>
                <w:sz w:val="16"/>
                <w:szCs w:val="16"/>
              </w:rPr>
              <w:t>IF A.4.3.2-</w:t>
            </w:r>
            <w:r w:rsidRPr="000775C6">
              <w:rPr>
                <w:sz w:val="16"/>
                <w:szCs w:val="16"/>
                <w:lang w:eastAsia="zh-CN"/>
              </w:rPr>
              <w:t>1/12 THEN R ELSE N/A</w:t>
            </w:r>
          </w:p>
        </w:tc>
        <w:tc>
          <w:tcPr>
            <w:tcW w:w="4822" w:type="dxa"/>
            <w:gridSpan w:val="2"/>
            <w:shd w:val="clear" w:color="auto" w:fill="auto"/>
          </w:tcPr>
          <w:p w14:paraId="1C83169E" w14:textId="77777777" w:rsidR="00143805" w:rsidRPr="000775C6" w:rsidRDefault="00143805" w:rsidP="005157C2">
            <w:pPr>
              <w:pStyle w:val="TAL"/>
              <w:keepNext w:val="0"/>
              <w:keepLines w:val="0"/>
              <w:widowControl w:val="0"/>
              <w:rPr>
                <w:sz w:val="16"/>
                <w:szCs w:val="16"/>
              </w:rPr>
            </w:pPr>
            <w:r w:rsidRPr="000775C6">
              <w:rPr>
                <w:sz w:val="16"/>
                <w:szCs w:val="16"/>
              </w:rPr>
              <w:t>UEs supporting 5GS and PDSCH aggregation</w:t>
            </w:r>
          </w:p>
        </w:tc>
      </w:tr>
      <w:tr w:rsidR="00143805" w:rsidRPr="000775C6" w14:paraId="1D93E907" w14:textId="77777777" w:rsidTr="005157C2">
        <w:trPr>
          <w:gridAfter w:val="1"/>
          <w:wAfter w:w="66" w:type="dxa"/>
          <w:jc w:val="center"/>
        </w:trPr>
        <w:tc>
          <w:tcPr>
            <w:tcW w:w="983" w:type="dxa"/>
            <w:gridSpan w:val="2"/>
            <w:tcBorders>
              <w:bottom w:val="single" w:sz="4" w:space="0" w:color="auto"/>
            </w:tcBorders>
            <w:shd w:val="clear" w:color="auto" w:fill="auto"/>
          </w:tcPr>
          <w:p w14:paraId="7405CF91" w14:textId="77777777" w:rsidR="00143805" w:rsidRPr="000775C6" w:rsidRDefault="00143805" w:rsidP="005157C2">
            <w:pPr>
              <w:pStyle w:val="TAL"/>
              <w:keepNext w:val="0"/>
              <w:keepLines w:val="0"/>
              <w:widowControl w:val="0"/>
              <w:rPr>
                <w:sz w:val="16"/>
                <w:szCs w:val="16"/>
              </w:rPr>
            </w:pPr>
            <w:r w:rsidRPr="000775C6">
              <w:rPr>
                <w:sz w:val="16"/>
                <w:szCs w:val="16"/>
              </w:rPr>
              <w:t>C21</w:t>
            </w:r>
          </w:p>
        </w:tc>
        <w:tc>
          <w:tcPr>
            <w:tcW w:w="4397" w:type="dxa"/>
            <w:gridSpan w:val="2"/>
            <w:tcBorders>
              <w:bottom w:val="single" w:sz="4" w:space="0" w:color="auto"/>
            </w:tcBorders>
            <w:shd w:val="clear" w:color="auto" w:fill="auto"/>
          </w:tcPr>
          <w:p w14:paraId="1DF8E749" w14:textId="77777777" w:rsidR="00143805" w:rsidRPr="000775C6" w:rsidRDefault="00143805" w:rsidP="005157C2">
            <w:pPr>
              <w:pStyle w:val="TAL"/>
              <w:keepNext w:val="0"/>
              <w:keepLines w:val="0"/>
              <w:widowControl w:val="0"/>
              <w:rPr>
                <w:sz w:val="16"/>
                <w:szCs w:val="16"/>
              </w:rPr>
            </w:pPr>
            <w:r w:rsidRPr="000775C6">
              <w:rPr>
                <w:sz w:val="16"/>
                <w:szCs w:val="16"/>
              </w:rPr>
              <w:t xml:space="preserve">IF A.4.1-5/1 </w:t>
            </w:r>
            <w:r w:rsidRPr="000775C6">
              <w:rPr>
                <w:sz w:val="16"/>
                <w:szCs w:val="16"/>
                <w:lang w:eastAsia="zh-CN"/>
              </w:rPr>
              <w:t>THEN R ELSE N/A</w:t>
            </w:r>
          </w:p>
        </w:tc>
        <w:tc>
          <w:tcPr>
            <w:tcW w:w="4822" w:type="dxa"/>
            <w:gridSpan w:val="2"/>
            <w:tcBorders>
              <w:bottom w:val="single" w:sz="4" w:space="0" w:color="auto"/>
            </w:tcBorders>
            <w:shd w:val="clear" w:color="auto" w:fill="auto"/>
          </w:tcPr>
          <w:p w14:paraId="70CDADDD" w14:textId="77777777" w:rsidR="00143805" w:rsidRPr="000775C6" w:rsidRDefault="00143805" w:rsidP="005157C2">
            <w:pPr>
              <w:pStyle w:val="TAL"/>
              <w:keepNext w:val="0"/>
              <w:keepLines w:val="0"/>
              <w:widowControl w:val="0"/>
              <w:rPr>
                <w:sz w:val="16"/>
                <w:szCs w:val="16"/>
              </w:rPr>
            </w:pPr>
            <w:r w:rsidRPr="000775C6">
              <w:rPr>
                <w:sz w:val="16"/>
                <w:szCs w:val="16"/>
              </w:rPr>
              <w:t>UEs supporting 5G Core</w:t>
            </w:r>
          </w:p>
        </w:tc>
      </w:tr>
      <w:tr w:rsidR="00143805" w:rsidRPr="000775C6" w14:paraId="3C2AE8F0" w14:textId="77777777" w:rsidTr="005157C2">
        <w:trPr>
          <w:gridAfter w:val="1"/>
          <w:wAfter w:w="66" w:type="dxa"/>
          <w:jc w:val="center"/>
        </w:trPr>
        <w:tc>
          <w:tcPr>
            <w:tcW w:w="983" w:type="dxa"/>
            <w:gridSpan w:val="2"/>
            <w:tcBorders>
              <w:bottom w:val="single" w:sz="4" w:space="0" w:color="auto"/>
            </w:tcBorders>
            <w:shd w:val="clear" w:color="auto" w:fill="auto"/>
          </w:tcPr>
          <w:p w14:paraId="4E5F8131" w14:textId="77777777" w:rsidR="00143805" w:rsidRPr="000775C6" w:rsidRDefault="00143805" w:rsidP="005157C2">
            <w:pPr>
              <w:pStyle w:val="TAL"/>
              <w:keepNext w:val="0"/>
              <w:keepLines w:val="0"/>
              <w:widowControl w:val="0"/>
              <w:rPr>
                <w:sz w:val="16"/>
                <w:szCs w:val="16"/>
              </w:rPr>
            </w:pPr>
            <w:r w:rsidRPr="000775C6">
              <w:rPr>
                <w:sz w:val="16"/>
                <w:szCs w:val="16"/>
              </w:rPr>
              <w:t>C21A</w:t>
            </w:r>
          </w:p>
        </w:tc>
        <w:tc>
          <w:tcPr>
            <w:tcW w:w="4397" w:type="dxa"/>
            <w:gridSpan w:val="2"/>
            <w:tcBorders>
              <w:bottom w:val="single" w:sz="4" w:space="0" w:color="auto"/>
            </w:tcBorders>
            <w:shd w:val="clear" w:color="auto" w:fill="auto"/>
          </w:tcPr>
          <w:p w14:paraId="40EC11DD" w14:textId="77777777" w:rsidR="00143805" w:rsidRPr="000775C6" w:rsidRDefault="00143805" w:rsidP="005157C2">
            <w:pPr>
              <w:pStyle w:val="TAL"/>
              <w:keepNext w:val="0"/>
              <w:keepLines w:val="0"/>
              <w:widowControl w:val="0"/>
              <w:rPr>
                <w:sz w:val="16"/>
                <w:szCs w:val="16"/>
              </w:rPr>
            </w:pPr>
            <w:r w:rsidRPr="000775C6">
              <w:rPr>
                <w:sz w:val="16"/>
                <w:szCs w:val="16"/>
              </w:rPr>
              <w:t>IF A.4.1-5/1 AND A.4.3.7-</w:t>
            </w:r>
            <w:r w:rsidRPr="000775C6">
              <w:rPr>
                <w:sz w:val="16"/>
                <w:szCs w:val="16"/>
                <w:lang w:eastAsia="zh-CN"/>
              </w:rPr>
              <w:t>1/4</w:t>
            </w:r>
            <w:r w:rsidRPr="000775C6">
              <w:rPr>
                <w:sz w:val="16"/>
                <w:szCs w:val="16"/>
              </w:rPr>
              <w:t xml:space="preserve"> </w:t>
            </w:r>
            <w:r w:rsidRPr="000775C6">
              <w:rPr>
                <w:sz w:val="16"/>
                <w:szCs w:val="16"/>
                <w:lang w:eastAsia="zh-CN"/>
              </w:rPr>
              <w:t>THEN R ELSE N/A</w:t>
            </w:r>
          </w:p>
        </w:tc>
        <w:tc>
          <w:tcPr>
            <w:tcW w:w="4822" w:type="dxa"/>
            <w:gridSpan w:val="2"/>
            <w:tcBorders>
              <w:bottom w:val="single" w:sz="4" w:space="0" w:color="auto"/>
            </w:tcBorders>
            <w:shd w:val="clear" w:color="auto" w:fill="auto"/>
          </w:tcPr>
          <w:p w14:paraId="3B7615B1" w14:textId="77777777" w:rsidR="00143805" w:rsidRPr="000775C6" w:rsidRDefault="00143805" w:rsidP="005157C2">
            <w:pPr>
              <w:pStyle w:val="TAL"/>
              <w:keepNext w:val="0"/>
              <w:keepLines w:val="0"/>
              <w:widowControl w:val="0"/>
              <w:rPr>
                <w:sz w:val="16"/>
                <w:szCs w:val="16"/>
              </w:rPr>
            </w:pPr>
            <w:r w:rsidRPr="000775C6">
              <w:rPr>
                <w:sz w:val="16"/>
                <w:szCs w:val="16"/>
              </w:rPr>
              <w:t xml:space="preserve">UEs supporting 5G Core and reflective </w:t>
            </w:r>
            <w:proofErr w:type="spellStart"/>
            <w:r w:rsidRPr="000775C6">
              <w:rPr>
                <w:sz w:val="16"/>
                <w:szCs w:val="16"/>
              </w:rPr>
              <w:t>QoS</w:t>
            </w:r>
            <w:proofErr w:type="spellEnd"/>
          </w:p>
        </w:tc>
      </w:tr>
      <w:tr w:rsidR="00143805" w:rsidRPr="000775C6" w14:paraId="4675FCE7"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5371D85" w14:textId="77777777" w:rsidR="00143805" w:rsidRPr="000775C6" w:rsidRDefault="00143805" w:rsidP="005157C2">
            <w:pPr>
              <w:pStyle w:val="TAL"/>
              <w:keepNext w:val="0"/>
              <w:keepLines w:val="0"/>
              <w:widowControl w:val="0"/>
              <w:rPr>
                <w:sz w:val="16"/>
                <w:szCs w:val="16"/>
              </w:rPr>
            </w:pPr>
            <w:r w:rsidRPr="000775C6">
              <w:rPr>
                <w:sz w:val="16"/>
                <w:szCs w:val="16"/>
              </w:rPr>
              <w:t>C22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E746B75" w14:textId="77777777" w:rsidR="00143805" w:rsidRPr="000775C6" w:rsidRDefault="00143805" w:rsidP="005157C2">
            <w:pPr>
              <w:pStyle w:val="TAL"/>
              <w:keepNext w:val="0"/>
              <w:keepLines w:val="0"/>
              <w:widowControl w:val="0"/>
              <w:rPr>
                <w:sz w:val="16"/>
                <w:szCs w:val="16"/>
              </w:rPr>
            </w:pPr>
            <w:r w:rsidRPr="000775C6">
              <w:rPr>
                <w:sz w:val="16"/>
                <w:szCs w:val="16"/>
              </w:rPr>
              <w:t>IF A.4.1-3/2 AND A.4.3.7-1/3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34B2FD0" w14:textId="77777777" w:rsidR="00143805" w:rsidRPr="000775C6" w:rsidRDefault="00143805" w:rsidP="005157C2">
            <w:pPr>
              <w:pStyle w:val="TAL"/>
              <w:keepNext w:val="0"/>
              <w:keepLines w:val="0"/>
              <w:widowControl w:val="0"/>
              <w:rPr>
                <w:sz w:val="16"/>
                <w:szCs w:val="16"/>
              </w:rPr>
            </w:pPr>
            <w:r w:rsidRPr="000775C6">
              <w:rPr>
                <w:sz w:val="16"/>
                <w:szCs w:val="16"/>
              </w:rPr>
              <w:t>UEs supporting EN-DC and SRB3</w:t>
            </w:r>
          </w:p>
        </w:tc>
      </w:tr>
      <w:tr w:rsidR="00143805" w:rsidRPr="000775C6" w14:paraId="125AEB72"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774088E" w14:textId="77777777" w:rsidR="00143805" w:rsidRPr="000775C6" w:rsidRDefault="00143805" w:rsidP="005157C2">
            <w:pPr>
              <w:pStyle w:val="TAL"/>
              <w:keepNext w:val="0"/>
              <w:keepLines w:val="0"/>
              <w:widowControl w:val="0"/>
              <w:rPr>
                <w:sz w:val="16"/>
                <w:szCs w:val="16"/>
              </w:rPr>
            </w:pPr>
            <w:r w:rsidRPr="000775C6">
              <w:rPr>
                <w:sz w:val="16"/>
                <w:szCs w:val="16"/>
              </w:rPr>
              <w:t>C23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978F2DE" w14:textId="77777777" w:rsidR="00143805" w:rsidRPr="000775C6" w:rsidRDefault="00143805" w:rsidP="005157C2">
            <w:pPr>
              <w:pStyle w:val="TAL"/>
              <w:keepNext w:val="0"/>
              <w:keepLines w:val="0"/>
              <w:widowControl w:val="0"/>
              <w:rPr>
                <w:sz w:val="16"/>
                <w:szCs w:val="16"/>
              </w:rPr>
            </w:pPr>
            <w:r w:rsidRPr="000775C6">
              <w:rPr>
                <w:sz w:val="16"/>
                <w:szCs w:val="16"/>
              </w:rPr>
              <w:t>IF A.4.1-3/2 AND A.4.3.7-1/3 AND A.4.3.7-1/1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00A3333" w14:textId="77777777" w:rsidR="00143805" w:rsidRPr="000775C6" w:rsidRDefault="00143805" w:rsidP="005157C2">
            <w:pPr>
              <w:pStyle w:val="TAL"/>
              <w:keepNext w:val="0"/>
              <w:keepLines w:val="0"/>
              <w:widowControl w:val="0"/>
              <w:rPr>
                <w:sz w:val="16"/>
                <w:szCs w:val="16"/>
              </w:rPr>
            </w:pPr>
            <w:r w:rsidRPr="000775C6">
              <w:rPr>
                <w:sz w:val="16"/>
                <w:szCs w:val="16"/>
              </w:rPr>
              <w:t xml:space="preserve">UEs supporting EN-DC and SRB3 </w:t>
            </w:r>
            <w:r w:rsidRPr="000775C6">
              <w:rPr>
                <w:sz w:val="16"/>
                <w:szCs w:val="16"/>
                <w:lang w:eastAsia="zh-CN"/>
              </w:rPr>
              <w:t xml:space="preserve">and </w:t>
            </w:r>
            <w:r w:rsidRPr="000775C6">
              <w:rPr>
                <w:rFonts w:cs="Arial"/>
                <w:sz w:val="16"/>
                <w:szCs w:val="16"/>
                <w:lang w:eastAsia="zh-CN"/>
              </w:rPr>
              <w:t>(UL transmission via either MCG path or SCG path for the split SRB)</w:t>
            </w:r>
          </w:p>
        </w:tc>
      </w:tr>
      <w:tr w:rsidR="00143805" w:rsidRPr="000775C6" w14:paraId="71296CC4" w14:textId="77777777" w:rsidTr="005157C2">
        <w:trPr>
          <w:gridAfter w:val="1"/>
          <w:wAfter w:w="66" w:type="dxa"/>
          <w:jc w:val="center"/>
        </w:trPr>
        <w:tc>
          <w:tcPr>
            <w:tcW w:w="983" w:type="dxa"/>
            <w:gridSpan w:val="2"/>
            <w:shd w:val="clear" w:color="auto" w:fill="auto"/>
          </w:tcPr>
          <w:p w14:paraId="45072591" w14:textId="77777777" w:rsidR="00143805" w:rsidRPr="000775C6" w:rsidRDefault="00143805" w:rsidP="005157C2">
            <w:pPr>
              <w:pStyle w:val="TAL"/>
              <w:keepNext w:val="0"/>
              <w:keepLines w:val="0"/>
              <w:widowControl w:val="0"/>
              <w:rPr>
                <w:sz w:val="16"/>
                <w:szCs w:val="16"/>
              </w:rPr>
            </w:pPr>
            <w:r w:rsidRPr="000775C6">
              <w:rPr>
                <w:sz w:val="16"/>
                <w:szCs w:val="16"/>
              </w:rPr>
              <w:t>C24</w:t>
            </w:r>
          </w:p>
        </w:tc>
        <w:tc>
          <w:tcPr>
            <w:tcW w:w="4397" w:type="dxa"/>
            <w:gridSpan w:val="2"/>
            <w:shd w:val="clear" w:color="auto" w:fill="auto"/>
          </w:tcPr>
          <w:p w14:paraId="3E390B82" w14:textId="77777777" w:rsidR="00143805" w:rsidRPr="000775C6" w:rsidRDefault="00143805" w:rsidP="005157C2">
            <w:pPr>
              <w:pStyle w:val="TAL"/>
              <w:keepNext w:val="0"/>
              <w:keepLines w:val="0"/>
              <w:widowControl w:val="0"/>
              <w:rPr>
                <w:sz w:val="16"/>
                <w:szCs w:val="16"/>
              </w:rPr>
            </w:pPr>
            <w:r w:rsidRPr="000775C6">
              <w:rPr>
                <w:sz w:val="16"/>
                <w:szCs w:val="16"/>
              </w:rPr>
              <w:t>IF A.4.1-3/2 AND A.4.3.6-1/3 AND A.4.3.6-1/2 AND A.4.1-4/3 THEN R ELSE N/A</w:t>
            </w:r>
          </w:p>
        </w:tc>
        <w:tc>
          <w:tcPr>
            <w:tcW w:w="4822" w:type="dxa"/>
            <w:gridSpan w:val="2"/>
            <w:shd w:val="clear" w:color="auto" w:fill="auto"/>
          </w:tcPr>
          <w:p w14:paraId="2D7B6048" w14:textId="77777777" w:rsidR="00143805" w:rsidRPr="000775C6" w:rsidRDefault="00143805" w:rsidP="005157C2">
            <w:pPr>
              <w:pStyle w:val="TAL"/>
              <w:keepNext w:val="0"/>
              <w:keepLines w:val="0"/>
              <w:widowControl w:val="0"/>
              <w:rPr>
                <w:sz w:val="16"/>
                <w:szCs w:val="16"/>
              </w:rPr>
            </w:pPr>
            <w:r w:rsidRPr="000775C6">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143805" w:rsidRPr="000775C6" w14:paraId="17EFDE7F" w14:textId="77777777" w:rsidTr="005157C2">
        <w:trPr>
          <w:gridAfter w:val="1"/>
          <w:wAfter w:w="66" w:type="dxa"/>
          <w:jc w:val="center"/>
        </w:trPr>
        <w:tc>
          <w:tcPr>
            <w:tcW w:w="983" w:type="dxa"/>
            <w:gridSpan w:val="2"/>
            <w:shd w:val="clear" w:color="auto" w:fill="auto"/>
          </w:tcPr>
          <w:p w14:paraId="5D3E8766" w14:textId="77777777" w:rsidR="00143805" w:rsidRPr="000775C6" w:rsidRDefault="00143805" w:rsidP="005157C2">
            <w:pPr>
              <w:pStyle w:val="TAL"/>
              <w:keepNext w:val="0"/>
              <w:keepLines w:val="0"/>
              <w:widowControl w:val="0"/>
              <w:rPr>
                <w:sz w:val="16"/>
                <w:szCs w:val="16"/>
              </w:rPr>
            </w:pPr>
            <w:r w:rsidRPr="000775C6">
              <w:rPr>
                <w:sz w:val="16"/>
                <w:szCs w:val="16"/>
              </w:rPr>
              <w:t>C25</w:t>
            </w:r>
          </w:p>
        </w:tc>
        <w:tc>
          <w:tcPr>
            <w:tcW w:w="4397" w:type="dxa"/>
            <w:gridSpan w:val="2"/>
            <w:shd w:val="clear" w:color="auto" w:fill="auto"/>
          </w:tcPr>
          <w:p w14:paraId="42DD38FC" w14:textId="77777777" w:rsidR="00143805" w:rsidRPr="000775C6" w:rsidRDefault="00143805" w:rsidP="005157C2">
            <w:pPr>
              <w:pStyle w:val="TAL"/>
              <w:keepNext w:val="0"/>
              <w:keepLines w:val="0"/>
              <w:widowControl w:val="0"/>
              <w:rPr>
                <w:sz w:val="16"/>
                <w:szCs w:val="16"/>
              </w:rPr>
            </w:pPr>
            <w:r w:rsidRPr="000775C6">
              <w:rPr>
                <w:sz w:val="16"/>
                <w:szCs w:val="16"/>
              </w:rPr>
              <w:t>IF A.4.1-3/2 AND A.4.3.6-1/3 AND A.4.3.6-1/2 AND A.4.1-4/4 THEN R ELSE N/A</w:t>
            </w:r>
          </w:p>
        </w:tc>
        <w:tc>
          <w:tcPr>
            <w:tcW w:w="4822" w:type="dxa"/>
            <w:gridSpan w:val="2"/>
            <w:shd w:val="clear" w:color="auto" w:fill="auto"/>
          </w:tcPr>
          <w:p w14:paraId="3BDFE8B9" w14:textId="77777777" w:rsidR="00143805" w:rsidRPr="000775C6" w:rsidRDefault="00143805" w:rsidP="005157C2">
            <w:pPr>
              <w:pStyle w:val="TAL"/>
              <w:keepNext w:val="0"/>
              <w:keepLines w:val="0"/>
              <w:widowControl w:val="0"/>
              <w:rPr>
                <w:rFonts w:cs="Arial"/>
                <w:sz w:val="16"/>
                <w:szCs w:val="16"/>
              </w:rPr>
            </w:pPr>
            <w:r w:rsidRPr="000775C6">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143805" w:rsidRPr="000775C6" w14:paraId="64AEAA77" w14:textId="77777777" w:rsidTr="005157C2">
        <w:trPr>
          <w:gridAfter w:val="1"/>
          <w:wAfter w:w="66" w:type="dxa"/>
          <w:jc w:val="center"/>
        </w:trPr>
        <w:tc>
          <w:tcPr>
            <w:tcW w:w="983" w:type="dxa"/>
            <w:gridSpan w:val="2"/>
            <w:shd w:val="clear" w:color="auto" w:fill="auto"/>
          </w:tcPr>
          <w:p w14:paraId="68376715" w14:textId="77777777" w:rsidR="00143805" w:rsidRPr="000775C6" w:rsidRDefault="00143805" w:rsidP="005157C2">
            <w:pPr>
              <w:pStyle w:val="TAL"/>
              <w:keepNext w:val="0"/>
              <w:keepLines w:val="0"/>
              <w:widowControl w:val="0"/>
              <w:rPr>
                <w:sz w:val="16"/>
                <w:szCs w:val="16"/>
              </w:rPr>
            </w:pPr>
            <w:r w:rsidRPr="000775C6">
              <w:rPr>
                <w:sz w:val="16"/>
                <w:szCs w:val="16"/>
              </w:rPr>
              <w:t>C26</w:t>
            </w:r>
          </w:p>
        </w:tc>
        <w:tc>
          <w:tcPr>
            <w:tcW w:w="4397" w:type="dxa"/>
            <w:gridSpan w:val="2"/>
            <w:shd w:val="clear" w:color="auto" w:fill="auto"/>
          </w:tcPr>
          <w:p w14:paraId="307A6C44" w14:textId="77777777" w:rsidR="00143805" w:rsidRPr="000775C6" w:rsidRDefault="00143805" w:rsidP="005157C2">
            <w:pPr>
              <w:pStyle w:val="TAL"/>
              <w:keepNext w:val="0"/>
              <w:keepLines w:val="0"/>
              <w:widowControl w:val="0"/>
              <w:rPr>
                <w:sz w:val="16"/>
                <w:szCs w:val="16"/>
              </w:rPr>
            </w:pPr>
            <w:r w:rsidRPr="000775C6">
              <w:rPr>
                <w:sz w:val="16"/>
                <w:szCs w:val="16"/>
              </w:rPr>
              <w:t xml:space="preserve">IF ([10] A.4.1-1/1 OR [10] A.4.1-1/2) </w:t>
            </w:r>
            <w:r w:rsidRPr="000775C6">
              <w:rPr>
                <w:sz w:val="16"/>
                <w:szCs w:val="16"/>
                <w:lang w:eastAsia="zh-CN"/>
              </w:rPr>
              <w:t>THEN R ELSE N/A</w:t>
            </w:r>
          </w:p>
        </w:tc>
        <w:tc>
          <w:tcPr>
            <w:tcW w:w="4822" w:type="dxa"/>
            <w:gridSpan w:val="2"/>
            <w:shd w:val="clear" w:color="auto" w:fill="auto"/>
          </w:tcPr>
          <w:p w14:paraId="63984C29" w14:textId="77777777" w:rsidR="00143805" w:rsidRPr="000775C6" w:rsidRDefault="00143805" w:rsidP="005157C2">
            <w:pPr>
              <w:pStyle w:val="TAL"/>
              <w:keepNext w:val="0"/>
              <w:keepLines w:val="0"/>
              <w:widowControl w:val="0"/>
              <w:rPr>
                <w:rFonts w:cs="Arial"/>
                <w:sz w:val="16"/>
                <w:szCs w:val="16"/>
              </w:rPr>
            </w:pPr>
            <w:r w:rsidRPr="000775C6">
              <w:rPr>
                <w:sz w:val="16"/>
                <w:szCs w:val="16"/>
              </w:rPr>
              <w:t>UEs supporting 5GS and E-UTRA</w:t>
            </w:r>
          </w:p>
        </w:tc>
      </w:tr>
      <w:tr w:rsidR="00143805" w:rsidRPr="000775C6" w14:paraId="5892F1AC" w14:textId="77777777" w:rsidTr="005157C2">
        <w:trPr>
          <w:gridAfter w:val="1"/>
          <w:wAfter w:w="66" w:type="dxa"/>
          <w:jc w:val="center"/>
        </w:trPr>
        <w:tc>
          <w:tcPr>
            <w:tcW w:w="983" w:type="dxa"/>
            <w:gridSpan w:val="2"/>
            <w:shd w:val="clear" w:color="auto" w:fill="auto"/>
          </w:tcPr>
          <w:p w14:paraId="1BCE94D0" w14:textId="77777777" w:rsidR="00143805" w:rsidRPr="000775C6" w:rsidRDefault="00143805" w:rsidP="005157C2">
            <w:pPr>
              <w:pStyle w:val="TAL"/>
              <w:keepNext w:val="0"/>
              <w:keepLines w:val="0"/>
              <w:widowControl w:val="0"/>
              <w:rPr>
                <w:sz w:val="16"/>
                <w:szCs w:val="16"/>
              </w:rPr>
            </w:pPr>
            <w:r w:rsidRPr="000775C6">
              <w:rPr>
                <w:sz w:val="16"/>
                <w:szCs w:val="16"/>
              </w:rPr>
              <w:t>C27</w:t>
            </w:r>
          </w:p>
        </w:tc>
        <w:tc>
          <w:tcPr>
            <w:tcW w:w="4397" w:type="dxa"/>
            <w:gridSpan w:val="2"/>
            <w:shd w:val="clear" w:color="auto" w:fill="auto"/>
          </w:tcPr>
          <w:p w14:paraId="5F2FB385" w14:textId="77777777" w:rsidR="00143805" w:rsidRPr="000775C6" w:rsidRDefault="00143805" w:rsidP="005157C2">
            <w:pPr>
              <w:pStyle w:val="TAL"/>
              <w:keepNext w:val="0"/>
              <w:keepLines w:val="0"/>
              <w:widowControl w:val="0"/>
              <w:rPr>
                <w:sz w:val="16"/>
                <w:szCs w:val="16"/>
              </w:rPr>
            </w:pPr>
            <w:r w:rsidRPr="000775C6">
              <w:rPr>
                <w:sz w:val="16"/>
                <w:szCs w:val="16"/>
              </w:rPr>
              <w:t xml:space="preserve">IF A.4.1-5/1 AND A.4.3.6-1/1 </w:t>
            </w:r>
            <w:r w:rsidRPr="000775C6">
              <w:rPr>
                <w:sz w:val="16"/>
                <w:szCs w:val="16"/>
                <w:lang w:eastAsia="zh-CN"/>
              </w:rPr>
              <w:t>THEN R ELSE N/A</w:t>
            </w:r>
          </w:p>
        </w:tc>
        <w:tc>
          <w:tcPr>
            <w:tcW w:w="4822" w:type="dxa"/>
            <w:gridSpan w:val="2"/>
            <w:shd w:val="clear" w:color="auto" w:fill="auto"/>
          </w:tcPr>
          <w:p w14:paraId="4406EBDA" w14:textId="77777777" w:rsidR="00143805" w:rsidRPr="000775C6" w:rsidRDefault="00143805" w:rsidP="005157C2">
            <w:pPr>
              <w:pStyle w:val="TAL"/>
              <w:keepNext w:val="0"/>
              <w:keepLines w:val="0"/>
              <w:widowControl w:val="0"/>
              <w:rPr>
                <w:sz w:val="16"/>
                <w:szCs w:val="16"/>
              </w:rPr>
            </w:pPr>
            <w:r w:rsidRPr="000775C6">
              <w:rPr>
                <w:sz w:val="16"/>
                <w:szCs w:val="16"/>
              </w:rPr>
              <w:t xml:space="preserve">UEs supporting 5G Core and </w:t>
            </w:r>
            <w:r w:rsidRPr="000775C6">
              <w:rPr>
                <w:rFonts w:cs="Arial"/>
                <w:sz w:val="16"/>
                <w:szCs w:val="16"/>
              </w:rPr>
              <w:t>NR measurements and Event A triggered reporting</w:t>
            </w:r>
          </w:p>
        </w:tc>
      </w:tr>
      <w:tr w:rsidR="00143805" w:rsidRPr="000775C6" w14:paraId="1DF93635" w14:textId="77777777" w:rsidTr="005157C2">
        <w:trPr>
          <w:gridAfter w:val="1"/>
          <w:wAfter w:w="66" w:type="dxa"/>
          <w:jc w:val="center"/>
        </w:trPr>
        <w:tc>
          <w:tcPr>
            <w:tcW w:w="983" w:type="dxa"/>
            <w:gridSpan w:val="2"/>
            <w:tcBorders>
              <w:bottom w:val="single" w:sz="4" w:space="0" w:color="auto"/>
            </w:tcBorders>
            <w:shd w:val="clear" w:color="auto" w:fill="auto"/>
          </w:tcPr>
          <w:p w14:paraId="184E2768" w14:textId="77777777" w:rsidR="00143805" w:rsidRPr="000775C6" w:rsidRDefault="00143805" w:rsidP="005157C2">
            <w:pPr>
              <w:pStyle w:val="TAL"/>
              <w:keepNext w:val="0"/>
              <w:keepLines w:val="0"/>
              <w:widowControl w:val="0"/>
              <w:rPr>
                <w:sz w:val="16"/>
                <w:szCs w:val="16"/>
              </w:rPr>
            </w:pPr>
            <w:r w:rsidRPr="000775C6">
              <w:rPr>
                <w:sz w:val="16"/>
                <w:szCs w:val="16"/>
              </w:rPr>
              <w:t>C28</w:t>
            </w:r>
          </w:p>
        </w:tc>
        <w:tc>
          <w:tcPr>
            <w:tcW w:w="4397" w:type="dxa"/>
            <w:gridSpan w:val="2"/>
            <w:tcBorders>
              <w:bottom w:val="single" w:sz="4" w:space="0" w:color="auto"/>
            </w:tcBorders>
            <w:shd w:val="clear" w:color="auto" w:fill="auto"/>
          </w:tcPr>
          <w:p w14:paraId="094A850B" w14:textId="77777777" w:rsidR="00143805" w:rsidRPr="000775C6" w:rsidRDefault="00143805" w:rsidP="005157C2">
            <w:pPr>
              <w:pStyle w:val="TAL"/>
              <w:keepNext w:val="0"/>
              <w:keepLines w:val="0"/>
              <w:widowControl w:val="0"/>
              <w:rPr>
                <w:sz w:val="16"/>
                <w:szCs w:val="16"/>
              </w:rPr>
            </w:pPr>
            <w:r w:rsidRPr="000775C6">
              <w:rPr>
                <w:sz w:val="16"/>
                <w:szCs w:val="16"/>
              </w:rPr>
              <w:t>IF A.4.3.2-1/13 THEN R ELSE N/A</w:t>
            </w:r>
          </w:p>
        </w:tc>
        <w:tc>
          <w:tcPr>
            <w:tcW w:w="4822" w:type="dxa"/>
            <w:gridSpan w:val="2"/>
            <w:tcBorders>
              <w:bottom w:val="single" w:sz="4" w:space="0" w:color="auto"/>
            </w:tcBorders>
            <w:shd w:val="clear" w:color="auto" w:fill="auto"/>
          </w:tcPr>
          <w:p w14:paraId="0ADEBCAF" w14:textId="77777777" w:rsidR="00143805" w:rsidRPr="000775C6" w:rsidRDefault="00143805" w:rsidP="005157C2">
            <w:pPr>
              <w:pStyle w:val="TAL"/>
              <w:keepNext w:val="0"/>
              <w:keepLines w:val="0"/>
              <w:widowControl w:val="0"/>
              <w:rPr>
                <w:sz w:val="16"/>
                <w:szCs w:val="16"/>
              </w:rPr>
            </w:pPr>
            <w:r w:rsidRPr="000775C6">
              <w:rPr>
                <w:sz w:val="16"/>
                <w:szCs w:val="16"/>
              </w:rPr>
              <w:t>UEs supporting 5GS and supplemental uplink with dynamic switch</w:t>
            </w:r>
          </w:p>
        </w:tc>
      </w:tr>
      <w:tr w:rsidR="00143805" w:rsidRPr="000775C6" w14:paraId="43030529" w14:textId="77777777" w:rsidTr="005157C2">
        <w:trPr>
          <w:gridAfter w:val="1"/>
          <w:wAfter w:w="66" w:type="dxa"/>
          <w:jc w:val="center"/>
        </w:trPr>
        <w:tc>
          <w:tcPr>
            <w:tcW w:w="983" w:type="dxa"/>
            <w:gridSpan w:val="2"/>
            <w:tcBorders>
              <w:bottom w:val="single" w:sz="4" w:space="0" w:color="auto"/>
            </w:tcBorders>
            <w:shd w:val="clear" w:color="auto" w:fill="auto"/>
          </w:tcPr>
          <w:p w14:paraId="7CA13E4E" w14:textId="77777777" w:rsidR="00143805" w:rsidRPr="000775C6" w:rsidRDefault="00143805" w:rsidP="005157C2">
            <w:pPr>
              <w:pStyle w:val="TAL"/>
              <w:keepNext w:val="0"/>
              <w:keepLines w:val="0"/>
              <w:widowControl w:val="0"/>
              <w:rPr>
                <w:sz w:val="16"/>
                <w:szCs w:val="16"/>
              </w:rPr>
            </w:pPr>
            <w:r w:rsidRPr="000775C6">
              <w:rPr>
                <w:sz w:val="16"/>
                <w:szCs w:val="16"/>
              </w:rPr>
              <w:t>C29</w:t>
            </w:r>
          </w:p>
        </w:tc>
        <w:tc>
          <w:tcPr>
            <w:tcW w:w="4397" w:type="dxa"/>
            <w:gridSpan w:val="2"/>
            <w:tcBorders>
              <w:bottom w:val="single" w:sz="4" w:space="0" w:color="auto"/>
            </w:tcBorders>
            <w:shd w:val="clear" w:color="auto" w:fill="auto"/>
          </w:tcPr>
          <w:p w14:paraId="50E0393C" w14:textId="77777777" w:rsidR="00143805" w:rsidRPr="000775C6" w:rsidRDefault="00143805" w:rsidP="005157C2">
            <w:pPr>
              <w:pStyle w:val="TAL"/>
              <w:keepNext w:val="0"/>
              <w:keepLines w:val="0"/>
              <w:widowControl w:val="0"/>
              <w:rPr>
                <w:sz w:val="16"/>
                <w:szCs w:val="16"/>
              </w:rPr>
            </w:pPr>
            <w:r w:rsidRPr="000775C6">
              <w:rPr>
                <w:sz w:val="16"/>
                <w:szCs w:val="16"/>
              </w:rPr>
              <w:t>IF A.4.1-</w:t>
            </w:r>
            <w:r w:rsidRPr="000775C6">
              <w:rPr>
                <w:sz w:val="16"/>
                <w:szCs w:val="16"/>
                <w:lang w:eastAsia="zh-CN"/>
              </w:rPr>
              <w:t xml:space="preserve">5/2 AND </w:t>
            </w:r>
            <w:r w:rsidRPr="000775C6">
              <w:rPr>
                <w:sz w:val="16"/>
                <w:szCs w:val="16"/>
              </w:rPr>
              <w:t>[10] A.4.1-1/5 THEN R ELSE N/A</w:t>
            </w:r>
          </w:p>
        </w:tc>
        <w:tc>
          <w:tcPr>
            <w:tcW w:w="4822" w:type="dxa"/>
            <w:gridSpan w:val="2"/>
            <w:tcBorders>
              <w:bottom w:val="single" w:sz="4" w:space="0" w:color="auto"/>
            </w:tcBorders>
            <w:shd w:val="clear" w:color="auto" w:fill="auto"/>
          </w:tcPr>
          <w:p w14:paraId="45009939" w14:textId="77777777" w:rsidR="00143805" w:rsidRPr="000775C6" w:rsidRDefault="00143805" w:rsidP="005157C2">
            <w:pPr>
              <w:pStyle w:val="TAL"/>
              <w:keepNext w:val="0"/>
              <w:keepLines w:val="0"/>
              <w:widowControl w:val="0"/>
              <w:rPr>
                <w:sz w:val="16"/>
                <w:szCs w:val="16"/>
              </w:rPr>
            </w:pPr>
            <w:r w:rsidRPr="000775C6">
              <w:rPr>
                <w:sz w:val="16"/>
                <w:szCs w:val="16"/>
              </w:rPr>
              <w:t xml:space="preserve">UEs supporting </w:t>
            </w:r>
            <w:r w:rsidRPr="000775C6">
              <w:rPr>
                <w:sz w:val="16"/>
                <w:szCs w:val="16"/>
                <w:lang w:eastAsia="zh-CN"/>
              </w:rPr>
              <w:t>5G core over non-3GPP Access Network and WLAN</w:t>
            </w:r>
          </w:p>
        </w:tc>
      </w:tr>
      <w:tr w:rsidR="00143805" w:rsidRPr="000775C6" w14:paraId="230BC431" w14:textId="77777777" w:rsidTr="005157C2">
        <w:trPr>
          <w:gridAfter w:val="1"/>
          <w:wAfter w:w="66" w:type="dxa"/>
          <w:jc w:val="center"/>
        </w:trPr>
        <w:tc>
          <w:tcPr>
            <w:tcW w:w="983" w:type="dxa"/>
            <w:gridSpan w:val="2"/>
            <w:tcBorders>
              <w:bottom w:val="single" w:sz="4" w:space="0" w:color="auto"/>
            </w:tcBorders>
            <w:shd w:val="clear" w:color="auto" w:fill="auto"/>
          </w:tcPr>
          <w:p w14:paraId="65E9CD7C" w14:textId="77777777" w:rsidR="00143805" w:rsidRPr="000775C6" w:rsidRDefault="00143805" w:rsidP="005157C2">
            <w:pPr>
              <w:pStyle w:val="TAL"/>
              <w:keepNext w:val="0"/>
              <w:keepLines w:val="0"/>
              <w:widowControl w:val="0"/>
              <w:rPr>
                <w:sz w:val="16"/>
                <w:szCs w:val="16"/>
              </w:rPr>
            </w:pPr>
            <w:r w:rsidRPr="000775C6">
              <w:rPr>
                <w:sz w:val="16"/>
                <w:szCs w:val="16"/>
              </w:rPr>
              <w:t>C30</w:t>
            </w:r>
          </w:p>
        </w:tc>
        <w:tc>
          <w:tcPr>
            <w:tcW w:w="4397" w:type="dxa"/>
            <w:gridSpan w:val="2"/>
            <w:tcBorders>
              <w:bottom w:val="single" w:sz="4" w:space="0" w:color="auto"/>
            </w:tcBorders>
            <w:shd w:val="clear" w:color="auto" w:fill="auto"/>
          </w:tcPr>
          <w:p w14:paraId="557CF4D9" w14:textId="77777777" w:rsidR="00143805" w:rsidRPr="000775C6" w:rsidRDefault="00143805" w:rsidP="005157C2">
            <w:pPr>
              <w:pStyle w:val="TAL"/>
              <w:keepNext w:val="0"/>
              <w:keepLines w:val="0"/>
              <w:widowControl w:val="0"/>
              <w:rPr>
                <w:sz w:val="16"/>
                <w:szCs w:val="16"/>
              </w:rPr>
            </w:pPr>
            <w:r w:rsidRPr="000775C6">
              <w:rPr>
                <w:sz w:val="16"/>
                <w:szCs w:val="16"/>
              </w:rPr>
              <w:t>IF A.4.1-</w:t>
            </w:r>
            <w:r w:rsidRPr="000775C6">
              <w:rPr>
                <w:sz w:val="16"/>
                <w:szCs w:val="16"/>
                <w:lang w:eastAsia="zh-CN"/>
              </w:rPr>
              <w:t xml:space="preserve">5/2 AND </w:t>
            </w:r>
            <w:r w:rsidRPr="000775C6">
              <w:rPr>
                <w:sz w:val="16"/>
                <w:szCs w:val="16"/>
              </w:rPr>
              <w:t>A.4.3.7-</w:t>
            </w:r>
            <w:r w:rsidRPr="000775C6">
              <w:rPr>
                <w:sz w:val="16"/>
                <w:szCs w:val="16"/>
                <w:lang w:eastAsia="zh-CN"/>
              </w:rPr>
              <w:t xml:space="preserve">1/6 AND </w:t>
            </w:r>
            <w:r w:rsidRPr="000775C6">
              <w:rPr>
                <w:sz w:val="16"/>
                <w:szCs w:val="16"/>
              </w:rPr>
              <w:t>[10] A.4.1-1/5 THEN R ELSE N/A</w:t>
            </w:r>
          </w:p>
        </w:tc>
        <w:tc>
          <w:tcPr>
            <w:tcW w:w="4822" w:type="dxa"/>
            <w:gridSpan w:val="2"/>
            <w:tcBorders>
              <w:bottom w:val="single" w:sz="4" w:space="0" w:color="auto"/>
            </w:tcBorders>
            <w:shd w:val="clear" w:color="auto" w:fill="auto"/>
          </w:tcPr>
          <w:p w14:paraId="35CA0AC4" w14:textId="77777777" w:rsidR="00143805" w:rsidRPr="000775C6" w:rsidRDefault="00143805" w:rsidP="005157C2">
            <w:pPr>
              <w:pStyle w:val="TAL"/>
              <w:keepNext w:val="0"/>
              <w:keepLines w:val="0"/>
              <w:widowControl w:val="0"/>
              <w:rPr>
                <w:sz w:val="16"/>
                <w:szCs w:val="16"/>
              </w:rPr>
            </w:pPr>
            <w:r w:rsidRPr="000775C6">
              <w:rPr>
                <w:sz w:val="16"/>
                <w:szCs w:val="16"/>
              </w:rPr>
              <w:t xml:space="preserve">UEs supporting </w:t>
            </w:r>
            <w:r w:rsidRPr="000775C6">
              <w:rPr>
                <w:sz w:val="16"/>
                <w:szCs w:val="16"/>
                <w:lang w:eastAsia="zh-CN"/>
              </w:rPr>
              <w:t>5G core over non-3GPP Access Network and SMS over NAS and WLAN</w:t>
            </w:r>
          </w:p>
        </w:tc>
      </w:tr>
      <w:tr w:rsidR="00143805" w:rsidRPr="000775C6" w14:paraId="0B62F823" w14:textId="77777777" w:rsidTr="005157C2">
        <w:trPr>
          <w:gridAfter w:val="1"/>
          <w:wAfter w:w="66" w:type="dxa"/>
          <w:jc w:val="center"/>
        </w:trPr>
        <w:tc>
          <w:tcPr>
            <w:tcW w:w="983" w:type="dxa"/>
            <w:gridSpan w:val="2"/>
            <w:tcBorders>
              <w:bottom w:val="single" w:sz="4" w:space="0" w:color="auto"/>
            </w:tcBorders>
            <w:shd w:val="clear" w:color="auto" w:fill="auto"/>
          </w:tcPr>
          <w:p w14:paraId="15724E1E" w14:textId="77777777" w:rsidR="00143805" w:rsidRPr="000775C6" w:rsidRDefault="00143805" w:rsidP="005157C2">
            <w:pPr>
              <w:pStyle w:val="TAL"/>
              <w:keepNext w:val="0"/>
              <w:keepLines w:val="0"/>
              <w:widowControl w:val="0"/>
              <w:rPr>
                <w:sz w:val="16"/>
                <w:szCs w:val="16"/>
              </w:rPr>
            </w:pPr>
            <w:r w:rsidRPr="000775C6">
              <w:rPr>
                <w:sz w:val="16"/>
                <w:szCs w:val="16"/>
              </w:rPr>
              <w:t>C31</w:t>
            </w:r>
          </w:p>
        </w:tc>
        <w:tc>
          <w:tcPr>
            <w:tcW w:w="4397" w:type="dxa"/>
            <w:gridSpan w:val="2"/>
            <w:tcBorders>
              <w:bottom w:val="single" w:sz="4" w:space="0" w:color="auto"/>
            </w:tcBorders>
            <w:shd w:val="clear" w:color="auto" w:fill="auto"/>
          </w:tcPr>
          <w:p w14:paraId="5D2B7EDB" w14:textId="77777777" w:rsidR="00143805" w:rsidRPr="000775C6" w:rsidRDefault="00143805" w:rsidP="005157C2">
            <w:pPr>
              <w:pStyle w:val="TAL"/>
              <w:keepNext w:val="0"/>
              <w:keepLines w:val="0"/>
              <w:widowControl w:val="0"/>
              <w:rPr>
                <w:sz w:val="16"/>
                <w:szCs w:val="16"/>
              </w:rPr>
            </w:pPr>
            <w:r w:rsidRPr="000775C6">
              <w:rPr>
                <w:sz w:val="16"/>
                <w:szCs w:val="16"/>
              </w:rPr>
              <w:t>IF A.4.1-5/1 AND A.4.3.6-1/5 THEN R ELSE N/A</w:t>
            </w:r>
          </w:p>
        </w:tc>
        <w:tc>
          <w:tcPr>
            <w:tcW w:w="4822" w:type="dxa"/>
            <w:gridSpan w:val="2"/>
            <w:tcBorders>
              <w:bottom w:val="single" w:sz="4" w:space="0" w:color="auto"/>
            </w:tcBorders>
            <w:shd w:val="clear" w:color="auto" w:fill="auto"/>
          </w:tcPr>
          <w:p w14:paraId="68AE8CF8" w14:textId="77777777" w:rsidR="00143805" w:rsidRPr="000775C6" w:rsidRDefault="00143805" w:rsidP="005157C2">
            <w:pPr>
              <w:pStyle w:val="TAL"/>
              <w:keepNext w:val="0"/>
              <w:keepLines w:val="0"/>
              <w:widowControl w:val="0"/>
              <w:rPr>
                <w:sz w:val="16"/>
                <w:szCs w:val="16"/>
              </w:rPr>
            </w:pPr>
            <w:r w:rsidRPr="000775C6">
              <w:rPr>
                <w:sz w:val="16"/>
                <w:szCs w:val="16"/>
              </w:rPr>
              <w:t>UEs supporting 5G Core and Inter-RAT E-UTRA measurements and Event B triggered reporting</w:t>
            </w:r>
          </w:p>
        </w:tc>
      </w:tr>
      <w:tr w:rsidR="00143805" w:rsidRPr="000775C6" w14:paraId="6E760601" w14:textId="77777777" w:rsidTr="005157C2">
        <w:trPr>
          <w:gridAfter w:val="1"/>
          <w:wAfter w:w="66" w:type="dxa"/>
          <w:jc w:val="center"/>
        </w:trPr>
        <w:tc>
          <w:tcPr>
            <w:tcW w:w="983" w:type="dxa"/>
            <w:gridSpan w:val="2"/>
            <w:tcBorders>
              <w:bottom w:val="single" w:sz="4" w:space="0" w:color="auto"/>
            </w:tcBorders>
            <w:shd w:val="clear" w:color="auto" w:fill="auto"/>
          </w:tcPr>
          <w:p w14:paraId="6ED61BB9" w14:textId="77777777" w:rsidR="00143805" w:rsidRPr="000775C6" w:rsidRDefault="00143805" w:rsidP="005157C2">
            <w:pPr>
              <w:pStyle w:val="TAL"/>
              <w:keepNext w:val="0"/>
              <w:keepLines w:val="0"/>
              <w:widowControl w:val="0"/>
              <w:rPr>
                <w:sz w:val="16"/>
                <w:szCs w:val="16"/>
              </w:rPr>
            </w:pPr>
            <w:r w:rsidRPr="000775C6">
              <w:rPr>
                <w:sz w:val="16"/>
                <w:szCs w:val="16"/>
              </w:rPr>
              <w:t>C32</w:t>
            </w:r>
          </w:p>
        </w:tc>
        <w:tc>
          <w:tcPr>
            <w:tcW w:w="4397" w:type="dxa"/>
            <w:gridSpan w:val="2"/>
            <w:tcBorders>
              <w:bottom w:val="single" w:sz="4" w:space="0" w:color="auto"/>
            </w:tcBorders>
            <w:shd w:val="clear" w:color="auto" w:fill="auto"/>
          </w:tcPr>
          <w:p w14:paraId="26F26D36" w14:textId="77777777" w:rsidR="00143805" w:rsidRPr="000775C6" w:rsidRDefault="00143805" w:rsidP="005157C2">
            <w:pPr>
              <w:pStyle w:val="TAL"/>
              <w:keepNext w:val="0"/>
              <w:keepLines w:val="0"/>
              <w:widowControl w:val="0"/>
              <w:rPr>
                <w:sz w:val="16"/>
                <w:szCs w:val="16"/>
              </w:rPr>
            </w:pPr>
            <w:r w:rsidRPr="000775C6">
              <w:rPr>
                <w:sz w:val="16"/>
                <w:szCs w:val="16"/>
              </w:rPr>
              <w:t xml:space="preserve">IF A.4.1-5/1 AND ([10] A.4.1-1/1 OR [10] A.4.1-1/2) </w:t>
            </w:r>
            <w:r w:rsidRPr="000775C6">
              <w:rPr>
                <w:sz w:val="16"/>
                <w:szCs w:val="16"/>
                <w:lang w:eastAsia="zh-CN"/>
              </w:rPr>
              <w:t>THEN R ELSE N/A</w:t>
            </w:r>
          </w:p>
        </w:tc>
        <w:tc>
          <w:tcPr>
            <w:tcW w:w="4822" w:type="dxa"/>
            <w:gridSpan w:val="2"/>
            <w:tcBorders>
              <w:bottom w:val="single" w:sz="4" w:space="0" w:color="auto"/>
            </w:tcBorders>
            <w:shd w:val="clear" w:color="auto" w:fill="auto"/>
          </w:tcPr>
          <w:p w14:paraId="3D5484C3" w14:textId="77777777" w:rsidR="00143805" w:rsidRPr="000775C6" w:rsidRDefault="00143805" w:rsidP="005157C2">
            <w:pPr>
              <w:pStyle w:val="TAL"/>
              <w:keepNext w:val="0"/>
              <w:keepLines w:val="0"/>
              <w:widowControl w:val="0"/>
              <w:rPr>
                <w:sz w:val="16"/>
                <w:szCs w:val="16"/>
              </w:rPr>
            </w:pPr>
            <w:r w:rsidRPr="000775C6">
              <w:rPr>
                <w:sz w:val="16"/>
                <w:szCs w:val="16"/>
              </w:rPr>
              <w:t>UEs supporting 5G Core and E-UTRA</w:t>
            </w:r>
          </w:p>
        </w:tc>
      </w:tr>
      <w:tr w:rsidR="00143805" w:rsidRPr="000775C6" w14:paraId="7ABE9C52" w14:textId="77777777" w:rsidTr="005157C2">
        <w:trPr>
          <w:gridAfter w:val="1"/>
          <w:wAfter w:w="66" w:type="dxa"/>
          <w:jc w:val="center"/>
        </w:trPr>
        <w:tc>
          <w:tcPr>
            <w:tcW w:w="983" w:type="dxa"/>
            <w:gridSpan w:val="2"/>
            <w:tcBorders>
              <w:bottom w:val="single" w:sz="4" w:space="0" w:color="auto"/>
            </w:tcBorders>
            <w:shd w:val="clear" w:color="auto" w:fill="auto"/>
          </w:tcPr>
          <w:p w14:paraId="40D1340C" w14:textId="77777777" w:rsidR="00143805" w:rsidRPr="000775C6" w:rsidRDefault="00143805" w:rsidP="005157C2">
            <w:pPr>
              <w:pStyle w:val="TAL"/>
              <w:keepNext w:val="0"/>
              <w:keepLines w:val="0"/>
              <w:widowControl w:val="0"/>
              <w:rPr>
                <w:sz w:val="16"/>
                <w:szCs w:val="16"/>
              </w:rPr>
            </w:pPr>
            <w:r w:rsidRPr="000775C6">
              <w:rPr>
                <w:sz w:val="16"/>
                <w:szCs w:val="16"/>
              </w:rPr>
              <w:t>C33</w:t>
            </w:r>
          </w:p>
        </w:tc>
        <w:tc>
          <w:tcPr>
            <w:tcW w:w="4397" w:type="dxa"/>
            <w:gridSpan w:val="2"/>
            <w:tcBorders>
              <w:bottom w:val="single" w:sz="4" w:space="0" w:color="auto"/>
            </w:tcBorders>
            <w:shd w:val="clear" w:color="auto" w:fill="auto"/>
          </w:tcPr>
          <w:p w14:paraId="34C6888D" w14:textId="77777777" w:rsidR="00143805" w:rsidRPr="000775C6" w:rsidRDefault="00143805" w:rsidP="005157C2">
            <w:pPr>
              <w:pStyle w:val="TAL"/>
              <w:keepNext w:val="0"/>
              <w:keepLines w:val="0"/>
              <w:widowControl w:val="0"/>
              <w:rPr>
                <w:sz w:val="16"/>
                <w:szCs w:val="16"/>
              </w:rPr>
            </w:pPr>
            <w:r w:rsidRPr="000775C6">
              <w:rPr>
                <w:sz w:val="16"/>
                <w:szCs w:val="16"/>
              </w:rPr>
              <w:t xml:space="preserve">IF A.4.1-5/1 AND A.4.3.7-1/6 AND NOT [10] A.4.4-2/32 </w:t>
            </w:r>
            <w:r w:rsidRPr="000775C6">
              <w:rPr>
                <w:sz w:val="16"/>
                <w:szCs w:val="16"/>
                <w:lang w:eastAsia="zh-CN"/>
              </w:rPr>
              <w:t>THEN R ELSE N/A</w:t>
            </w:r>
          </w:p>
        </w:tc>
        <w:tc>
          <w:tcPr>
            <w:tcW w:w="4822" w:type="dxa"/>
            <w:gridSpan w:val="2"/>
            <w:tcBorders>
              <w:bottom w:val="single" w:sz="4" w:space="0" w:color="auto"/>
            </w:tcBorders>
            <w:shd w:val="clear" w:color="auto" w:fill="auto"/>
          </w:tcPr>
          <w:p w14:paraId="3F715B0B" w14:textId="77777777" w:rsidR="00143805" w:rsidRPr="000775C6" w:rsidRDefault="00143805" w:rsidP="005157C2">
            <w:pPr>
              <w:pStyle w:val="TAL"/>
              <w:keepNext w:val="0"/>
              <w:keepLines w:val="0"/>
              <w:widowControl w:val="0"/>
              <w:rPr>
                <w:sz w:val="16"/>
                <w:szCs w:val="16"/>
              </w:rPr>
            </w:pPr>
            <w:r w:rsidRPr="000775C6">
              <w:rPr>
                <w:sz w:val="16"/>
                <w:szCs w:val="16"/>
              </w:rPr>
              <w:t xml:space="preserve">UEs supporting 5G Core and SMS over NAS and UE configured to not use </w:t>
            </w:r>
            <w:proofErr w:type="spellStart"/>
            <w:r w:rsidRPr="000775C6">
              <w:rPr>
                <w:sz w:val="16"/>
                <w:szCs w:val="16"/>
              </w:rPr>
              <w:t>SMSoIP</w:t>
            </w:r>
            <w:proofErr w:type="spellEnd"/>
          </w:p>
        </w:tc>
      </w:tr>
      <w:tr w:rsidR="00143805" w:rsidRPr="000775C6" w14:paraId="5CC6277B" w14:textId="77777777" w:rsidTr="005157C2">
        <w:trPr>
          <w:gridAfter w:val="1"/>
          <w:wAfter w:w="66" w:type="dxa"/>
          <w:jc w:val="center"/>
        </w:trPr>
        <w:tc>
          <w:tcPr>
            <w:tcW w:w="983" w:type="dxa"/>
            <w:gridSpan w:val="2"/>
            <w:tcBorders>
              <w:bottom w:val="single" w:sz="4" w:space="0" w:color="auto"/>
            </w:tcBorders>
            <w:shd w:val="clear" w:color="auto" w:fill="auto"/>
          </w:tcPr>
          <w:p w14:paraId="7D7FE222" w14:textId="77777777" w:rsidR="00143805" w:rsidRPr="000775C6" w:rsidRDefault="00143805" w:rsidP="005157C2">
            <w:pPr>
              <w:pStyle w:val="TAL"/>
              <w:keepNext w:val="0"/>
              <w:keepLines w:val="0"/>
              <w:widowControl w:val="0"/>
              <w:rPr>
                <w:sz w:val="16"/>
                <w:szCs w:val="16"/>
              </w:rPr>
            </w:pPr>
            <w:r w:rsidRPr="000775C6">
              <w:rPr>
                <w:sz w:val="16"/>
                <w:szCs w:val="16"/>
              </w:rPr>
              <w:t>C34</w:t>
            </w:r>
          </w:p>
        </w:tc>
        <w:tc>
          <w:tcPr>
            <w:tcW w:w="4397" w:type="dxa"/>
            <w:gridSpan w:val="2"/>
            <w:tcBorders>
              <w:bottom w:val="single" w:sz="4" w:space="0" w:color="auto"/>
            </w:tcBorders>
            <w:shd w:val="clear" w:color="auto" w:fill="auto"/>
          </w:tcPr>
          <w:p w14:paraId="2E13255E" w14:textId="77777777" w:rsidR="00143805" w:rsidRPr="000775C6" w:rsidRDefault="00143805" w:rsidP="005157C2">
            <w:pPr>
              <w:pStyle w:val="TAL"/>
              <w:keepNext w:val="0"/>
              <w:keepLines w:val="0"/>
              <w:widowControl w:val="0"/>
              <w:rPr>
                <w:sz w:val="16"/>
                <w:szCs w:val="16"/>
              </w:rPr>
            </w:pPr>
            <w:r w:rsidRPr="000775C6">
              <w:rPr>
                <w:sz w:val="16"/>
                <w:szCs w:val="16"/>
              </w:rPr>
              <w:t xml:space="preserve">IF A.4.1-5/1 AND [10] A.4.4-1/84 </w:t>
            </w:r>
            <w:r w:rsidRPr="000775C6">
              <w:rPr>
                <w:sz w:val="16"/>
                <w:szCs w:val="16"/>
                <w:lang w:eastAsia="zh-CN"/>
              </w:rPr>
              <w:t>THEN R ELSE N/A</w:t>
            </w:r>
          </w:p>
        </w:tc>
        <w:tc>
          <w:tcPr>
            <w:tcW w:w="4822" w:type="dxa"/>
            <w:gridSpan w:val="2"/>
            <w:tcBorders>
              <w:bottom w:val="single" w:sz="4" w:space="0" w:color="auto"/>
            </w:tcBorders>
            <w:shd w:val="clear" w:color="auto" w:fill="auto"/>
          </w:tcPr>
          <w:p w14:paraId="2F8D5A18" w14:textId="77777777" w:rsidR="00143805" w:rsidRPr="000775C6" w:rsidRDefault="00143805" w:rsidP="005157C2">
            <w:pPr>
              <w:pStyle w:val="TAL"/>
              <w:keepNext w:val="0"/>
              <w:keepLines w:val="0"/>
              <w:widowControl w:val="0"/>
              <w:rPr>
                <w:sz w:val="16"/>
                <w:szCs w:val="16"/>
              </w:rPr>
            </w:pPr>
            <w:r w:rsidRPr="000775C6">
              <w:rPr>
                <w:sz w:val="16"/>
                <w:szCs w:val="16"/>
              </w:rPr>
              <w:t xml:space="preserve">UEs supporting 5G Core and </w:t>
            </w:r>
            <w:proofErr w:type="spellStart"/>
            <w:r w:rsidRPr="000775C6">
              <w:rPr>
                <w:sz w:val="16"/>
                <w:szCs w:val="16"/>
              </w:rPr>
              <w:t>MinimumPeriodicSearchTimer</w:t>
            </w:r>
            <w:proofErr w:type="spellEnd"/>
          </w:p>
        </w:tc>
      </w:tr>
      <w:tr w:rsidR="00143805" w:rsidRPr="000775C6" w14:paraId="5AAE7FD5" w14:textId="77777777" w:rsidTr="005157C2">
        <w:trPr>
          <w:gridAfter w:val="1"/>
          <w:wAfter w:w="66" w:type="dxa"/>
          <w:jc w:val="center"/>
        </w:trPr>
        <w:tc>
          <w:tcPr>
            <w:tcW w:w="983" w:type="dxa"/>
            <w:gridSpan w:val="2"/>
            <w:tcBorders>
              <w:bottom w:val="single" w:sz="4" w:space="0" w:color="auto"/>
            </w:tcBorders>
            <w:shd w:val="clear" w:color="auto" w:fill="auto"/>
          </w:tcPr>
          <w:p w14:paraId="38E56E94" w14:textId="77777777" w:rsidR="00143805" w:rsidRPr="000775C6" w:rsidRDefault="00143805" w:rsidP="005157C2">
            <w:pPr>
              <w:pStyle w:val="TAL"/>
              <w:keepNext w:val="0"/>
              <w:keepLines w:val="0"/>
              <w:widowControl w:val="0"/>
              <w:rPr>
                <w:sz w:val="16"/>
                <w:szCs w:val="16"/>
              </w:rPr>
            </w:pPr>
            <w:r w:rsidRPr="000775C6">
              <w:rPr>
                <w:sz w:val="16"/>
                <w:szCs w:val="16"/>
              </w:rPr>
              <w:t>C35</w:t>
            </w:r>
          </w:p>
        </w:tc>
        <w:tc>
          <w:tcPr>
            <w:tcW w:w="4397" w:type="dxa"/>
            <w:gridSpan w:val="2"/>
            <w:tcBorders>
              <w:bottom w:val="single" w:sz="4" w:space="0" w:color="auto"/>
            </w:tcBorders>
            <w:shd w:val="clear" w:color="auto" w:fill="auto"/>
          </w:tcPr>
          <w:p w14:paraId="54CFF5E3" w14:textId="77777777" w:rsidR="00143805" w:rsidRPr="000775C6" w:rsidRDefault="00143805" w:rsidP="005157C2">
            <w:pPr>
              <w:pStyle w:val="TAL"/>
              <w:keepNext w:val="0"/>
              <w:keepLines w:val="0"/>
              <w:widowControl w:val="0"/>
              <w:rPr>
                <w:sz w:val="16"/>
                <w:szCs w:val="16"/>
              </w:rPr>
            </w:pPr>
            <w:r w:rsidRPr="000775C6">
              <w:rPr>
                <w:sz w:val="16"/>
                <w:szCs w:val="16"/>
              </w:rPr>
              <w:t>IF A.4.1-5/1 AND (A.4.3.7-</w:t>
            </w:r>
            <w:r w:rsidRPr="000775C6">
              <w:rPr>
                <w:sz w:val="16"/>
                <w:szCs w:val="16"/>
                <w:lang w:eastAsia="zh-CN"/>
              </w:rPr>
              <w:t xml:space="preserve">1/8 OR </w:t>
            </w:r>
            <w:r w:rsidRPr="000775C6">
              <w:rPr>
                <w:sz w:val="16"/>
                <w:szCs w:val="16"/>
              </w:rPr>
              <w:t>A.4.3.7-</w:t>
            </w:r>
            <w:r w:rsidRPr="000775C6">
              <w:rPr>
                <w:sz w:val="16"/>
                <w:szCs w:val="16"/>
                <w:lang w:eastAsia="zh-CN"/>
              </w:rPr>
              <w:t>1/7)</w:t>
            </w:r>
            <w:r w:rsidRPr="000775C6">
              <w:rPr>
                <w:sz w:val="16"/>
                <w:szCs w:val="16"/>
              </w:rPr>
              <w:t xml:space="preserve"> </w:t>
            </w:r>
            <w:r w:rsidRPr="000775C6">
              <w:rPr>
                <w:sz w:val="16"/>
                <w:szCs w:val="16"/>
                <w:lang w:eastAsia="zh-CN"/>
              </w:rPr>
              <w:t>THEN R ELSE N/A</w:t>
            </w:r>
          </w:p>
        </w:tc>
        <w:tc>
          <w:tcPr>
            <w:tcW w:w="4822" w:type="dxa"/>
            <w:gridSpan w:val="2"/>
            <w:tcBorders>
              <w:bottom w:val="single" w:sz="4" w:space="0" w:color="auto"/>
            </w:tcBorders>
            <w:shd w:val="clear" w:color="auto" w:fill="auto"/>
          </w:tcPr>
          <w:p w14:paraId="4918E24D" w14:textId="77777777" w:rsidR="00143805" w:rsidRPr="000775C6" w:rsidRDefault="00143805" w:rsidP="005157C2">
            <w:pPr>
              <w:pStyle w:val="TAL"/>
              <w:keepNext w:val="0"/>
              <w:keepLines w:val="0"/>
              <w:widowControl w:val="0"/>
              <w:rPr>
                <w:sz w:val="16"/>
                <w:szCs w:val="16"/>
              </w:rPr>
            </w:pPr>
            <w:r w:rsidRPr="000775C6">
              <w:rPr>
                <w:rFonts w:cs="Arial"/>
                <w:bCs/>
                <w:sz w:val="16"/>
                <w:szCs w:val="16"/>
              </w:rPr>
              <w:t>UEs supporting 5G Core and (ETWS reception or CMAS reception)</w:t>
            </w:r>
          </w:p>
        </w:tc>
      </w:tr>
      <w:tr w:rsidR="00143805" w:rsidRPr="000775C6" w14:paraId="325E6C8D" w14:textId="77777777" w:rsidTr="005157C2">
        <w:trPr>
          <w:gridAfter w:val="1"/>
          <w:wAfter w:w="66" w:type="dxa"/>
          <w:jc w:val="center"/>
        </w:trPr>
        <w:tc>
          <w:tcPr>
            <w:tcW w:w="983" w:type="dxa"/>
            <w:gridSpan w:val="2"/>
            <w:tcBorders>
              <w:bottom w:val="single" w:sz="4" w:space="0" w:color="auto"/>
            </w:tcBorders>
            <w:shd w:val="clear" w:color="auto" w:fill="auto"/>
          </w:tcPr>
          <w:p w14:paraId="736B02BD" w14:textId="77777777" w:rsidR="00143805" w:rsidRPr="000775C6" w:rsidRDefault="00143805" w:rsidP="005157C2">
            <w:pPr>
              <w:pStyle w:val="TAL"/>
              <w:keepNext w:val="0"/>
              <w:keepLines w:val="0"/>
              <w:widowControl w:val="0"/>
              <w:rPr>
                <w:sz w:val="16"/>
                <w:szCs w:val="16"/>
              </w:rPr>
            </w:pPr>
            <w:r w:rsidRPr="000775C6">
              <w:rPr>
                <w:sz w:val="16"/>
                <w:szCs w:val="16"/>
                <w:lang w:eastAsia="zh-CN"/>
              </w:rPr>
              <w:t>C36</w:t>
            </w:r>
          </w:p>
        </w:tc>
        <w:tc>
          <w:tcPr>
            <w:tcW w:w="4397" w:type="dxa"/>
            <w:gridSpan w:val="2"/>
            <w:tcBorders>
              <w:bottom w:val="single" w:sz="4" w:space="0" w:color="auto"/>
            </w:tcBorders>
            <w:shd w:val="clear" w:color="auto" w:fill="auto"/>
          </w:tcPr>
          <w:p w14:paraId="6B55103B" w14:textId="77777777" w:rsidR="00143805" w:rsidRPr="000775C6" w:rsidRDefault="00143805" w:rsidP="005157C2">
            <w:pPr>
              <w:pStyle w:val="TAL"/>
              <w:keepNext w:val="0"/>
              <w:keepLines w:val="0"/>
              <w:widowControl w:val="0"/>
              <w:rPr>
                <w:sz w:val="16"/>
                <w:szCs w:val="16"/>
              </w:rPr>
            </w:pPr>
            <w:r w:rsidRPr="000775C6">
              <w:rPr>
                <w:sz w:val="16"/>
                <w:szCs w:val="16"/>
              </w:rPr>
              <w:t xml:space="preserve">IF A.4.1-5/1 AND [10] A.4.4-1/69 </w:t>
            </w:r>
            <w:r w:rsidRPr="000775C6">
              <w:rPr>
                <w:sz w:val="16"/>
                <w:szCs w:val="16"/>
                <w:lang w:eastAsia="zh-CN"/>
              </w:rPr>
              <w:t>THEN R ELSE N/A</w:t>
            </w:r>
          </w:p>
        </w:tc>
        <w:tc>
          <w:tcPr>
            <w:tcW w:w="4822" w:type="dxa"/>
            <w:gridSpan w:val="2"/>
            <w:tcBorders>
              <w:bottom w:val="single" w:sz="4" w:space="0" w:color="auto"/>
            </w:tcBorders>
            <w:shd w:val="clear" w:color="auto" w:fill="auto"/>
          </w:tcPr>
          <w:p w14:paraId="395CA623" w14:textId="77777777" w:rsidR="00143805" w:rsidRPr="000775C6" w:rsidRDefault="00143805" w:rsidP="005157C2">
            <w:pPr>
              <w:pStyle w:val="TAL"/>
              <w:keepNext w:val="0"/>
              <w:keepLines w:val="0"/>
              <w:widowControl w:val="0"/>
              <w:rPr>
                <w:rFonts w:cs="Arial"/>
                <w:bCs/>
                <w:sz w:val="16"/>
                <w:szCs w:val="16"/>
              </w:rPr>
            </w:pPr>
            <w:r w:rsidRPr="000775C6">
              <w:rPr>
                <w:sz w:val="16"/>
                <w:szCs w:val="16"/>
              </w:rPr>
              <w:t>UEs supporting 5G Core and user initiated PLMN reselection in automatic mode on NR</w:t>
            </w:r>
          </w:p>
        </w:tc>
      </w:tr>
      <w:tr w:rsidR="00143805" w:rsidRPr="000775C6" w14:paraId="35AF5805" w14:textId="77777777" w:rsidTr="005157C2">
        <w:trPr>
          <w:gridAfter w:val="1"/>
          <w:wAfter w:w="66" w:type="dxa"/>
          <w:jc w:val="center"/>
        </w:trPr>
        <w:tc>
          <w:tcPr>
            <w:tcW w:w="983" w:type="dxa"/>
            <w:gridSpan w:val="2"/>
            <w:tcBorders>
              <w:bottom w:val="single" w:sz="4" w:space="0" w:color="auto"/>
            </w:tcBorders>
            <w:shd w:val="clear" w:color="auto" w:fill="auto"/>
          </w:tcPr>
          <w:p w14:paraId="6B771CE9" w14:textId="77777777" w:rsidR="00143805" w:rsidRPr="000775C6" w:rsidRDefault="00143805" w:rsidP="005157C2">
            <w:pPr>
              <w:pStyle w:val="TAL"/>
              <w:keepNext w:val="0"/>
              <w:keepLines w:val="0"/>
              <w:widowControl w:val="0"/>
              <w:rPr>
                <w:sz w:val="16"/>
                <w:szCs w:val="16"/>
              </w:rPr>
            </w:pPr>
            <w:r w:rsidRPr="000775C6">
              <w:rPr>
                <w:sz w:val="16"/>
                <w:szCs w:val="16"/>
              </w:rPr>
              <w:t>C37</w:t>
            </w:r>
          </w:p>
        </w:tc>
        <w:tc>
          <w:tcPr>
            <w:tcW w:w="4397" w:type="dxa"/>
            <w:gridSpan w:val="2"/>
            <w:tcBorders>
              <w:bottom w:val="single" w:sz="4" w:space="0" w:color="auto"/>
            </w:tcBorders>
            <w:shd w:val="clear" w:color="auto" w:fill="auto"/>
          </w:tcPr>
          <w:p w14:paraId="539CFF9E" w14:textId="77777777" w:rsidR="00143805" w:rsidRPr="000775C6" w:rsidRDefault="00143805" w:rsidP="005157C2">
            <w:pPr>
              <w:pStyle w:val="TAL"/>
              <w:keepNext w:val="0"/>
              <w:keepLines w:val="0"/>
              <w:widowControl w:val="0"/>
              <w:rPr>
                <w:sz w:val="16"/>
                <w:szCs w:val="16"/>
              </w:rPr>
            </w:pPr>
            <w:r w:rsidRPr="000775C6">
              <w:rPr>
                <w:sz w:val="16"/>
                <w:szCs w:val="16"/>
              </w:rPr>
              <w:t xml:space="preserve">IF A.4.1-5/1 AND </w:t>
            </w:r>
            <w:r w:rsidRPr="000775C6">
              <w:rPr>
                <w:rFonts w:eastAsia="宋体"/>
                <w:sz w:val="16"/>
                <w:szCs w:val="16"/>
                <w:lang w:eastAsia="zh-CN"/>
              </w:rPr>
              <w:t>(</w:t>
            </w:r>
            <w:r w:rsidRPr="000775C6">
              <w:rPr>
                <w:sz w:val="16"/>
                <w:szCs w:val="16"/>
              </w:rPr>
              <w:t>A.4.1-2/1 OR A.4.1-2/2</w:t>
            </w:r>
            <w:r w:rsidRPr="000775C6">
              <w:rPr>
                <w:rFonts w:eastAsia="宋体"/>
                <w:sz w:val="16"/>
                <w:szCs w:val="16"/>
                <w:lang w:eastAsia="zh-CN"/>
              </w:rPr>
              <w:t>)</w:t>
            </w:r>
            <w:r w:rsidRPr="000775C6">
              <w:rPr>
                <w:sz w:val="16"/>
                <w:szCs w:val="16"/>
              </w:rPr>
              <w:t xml:space="preserve"> THEN R ELSE N/A</w:t>
            </w:r>
          </w:p>
        </w:tc>
        <w:tc>
          <w:tcPr>
            <w:tcW w:w="4822" w:type="dxa"/>
            <w:gridSpan w:val="2"/>
            <w:tcBorders>
              <w:bottom w:val="single" w:sz="4" w:space="0" w:color="auto"/>
            </w:tcBorders>
            <w:shd w:val="clear" w:color="auto" w:fill="auto"/>
          </w:tcPr>
          <w:p w14:paraId="49073CAB" w14:textId="77777777" w:rsidR="00143805" w:rsidRPr="000775C6" w:rsidRDefault="00143805" w:rsidP="005157C2">
            <w:pPr>
              <w:pStyle w:val="TAL"/>
              <w:keepNext w:val="0"/>
              <w:keepLines w:val="0"/>
              <w:widowControl w:val="0"/>
              <w:rPr>
                <w:rFonts w:cs="Arial"/>
                <w:bCs/>
                <w:sz w:val="16"/>
                <w:szCs w:val="16"/>
              </w:rPr>
            </w:pPr>
            <w:r w:rsidRPr="000775C6">
              <w:rPr>
                <w:rFonts w:cs="Arial"/>
                <w:bCs/>
                <w:sz w:val="16"/>
                <w:szCs w:val="16"/>
              </w:rPr>
              <w:t xml:space="preserve">UEs supporting </w:t>
            </w:r>
            <w:r w:rsidRPr="000775C6">
              <w:rPr>
                <w:sz w:val="16"/>
                <w:szCs w:val="16"/>
              </w:rPr>
              <w:t xml:space="preserve">5G Core </w:t>
            </w:r>
            <w:r w:rsidRPr="000775C6">
              <w:rPr>
                <w:rFonts w:cs="Arial"/>
                <w:bCs/>
                <w:sz w:val="16"/>
                <w:szCs w:val="16"/>
              </w:rPr>
              <w:t>and</w:t>
            </w:r>
            <w:r w:rsidRPr="000775C6">
              <w:rPr>
                <w:sz w:val="16"/>
                <w:szCs w:val="16"/>
              </w:rPr>
              <w:t xml:space="preserve"> more than 1 FDD or TDD NR band</w:t>
            </w:r>
          </w:p>
        </w:tc>
      </w:tr>
      <w:tr w:rsidR="00143805" w:rsidRPr="000775C6" w14:paraId="00BD2677" w14:textId="77777777" w:rsidTr="005157C2">
        <w:trPr>
          <w:gridAfter w:val="1"/>
          <w:wAfter w:w="66" w:type="dxa"/>
          <w:jc w:val="center"/>
        </w:trPr>
        <w:tc>
          <w:tcPr>
            <w:tcW w:w="983" w:type="dxa"/>
            <w:gridSpan w:val="2"/>
            <w:tcBorders>
              <w:bottom w:val="single" w:sz="4" w:space="0" w:color="auto"/>
            </w:tcBorders>
            <w:shd w:val="clear" w:color="auto" w:fill="auto"/>
          </w:tcPr>
          <w:p w14:paraId="22D080E0" w14:textId="77777777" w:rsidR="00143805" w:rsidRPr="000775C6" w:rsidRDefault="00143805" w:rsidP="005157C2">
            <w:pPr>
              <w:pStyle w:val="TAL"/>
              <w:keepNext w:val="0"/>
              <w:keepLines w:val="0"/>
              <w:widowControl w:val="0"/>
              <w:rPr>
                <w:sz w:val="16"/>
                <w:szCs w:val="16"/>
              </w:rPr>
            </w:pPr>
            <w:r w:rsidRPr="000775C6">
              <w:rPr>
                <w:sz w:val="16"/>
                <w:szCs w:val="16"/>
              </w:rPr>
              <w:t>C38</w:t>
            </w:r>
          </w:p>
        </w:tc>
        <w:tc>
          <w:tcPr>
            <w:tcW w:w="4397" w:type="dxa"/>
            <w:gridSpan w:val="2"/>
            <w:tcBorders>
              <w:bottom w:val="single" w:sz="4" w:space="0" w:color="auto"/>
            </w:tcBorders>
            <w:shd w:val="clear" w:color="auto" w:fill="auto"/>
          </w:tcPr>
          <w:p w14:paraId="33ECC8AC" w14:textId="77777777" w:rsidR="00143805" w:rsidRPr="000775C6" w:rsidRDefault="00143805" w:rsidP="005157C2">
            <w:pPr>
              <w:pStyle w:val="TAL"/>
              <w:keepNext w:val="0"/>
              <w:keepLines w:val="0"/>
              <w:widowControl w:val="0"/>
              <w:rPr>
                <w:sz w:val="16"/>
                <w:szCs w:val="16"/>
              </w:rPr>
            </w:pPr>
            <w:r w:rsidRPr="000775C6">
              <w:rPr>
                <w:sz w:val="16"/>
                <w:szCs w:val="16"/>
              </w:rPr>
              <w:t>IF A.4.1-5/1 AND A.4.1-1/1 AND A.4.1-1/2 THEN R ELSE N/A</w:t>
            </w:r>
          </w:p>
        </w:tc>
        <w:tc>
          <w:tcPr>
            <w:tcW w:w="4822" w:type="dxa"/>
            <w:gridSpan w:val="2"/>
            <w:tcBorders>
              <w:bottom w:val="single" w:sz="4" w:space="0" w:color="auto"/>
            </w:tcBorders>
            <w:shd w:val="clear" w:color="auto" w:fill="auto"/>
          </w:tcPr>
          <w:p w14:paraId="1DDB4A46" w14:textId="77777777" w:rsidR="00143805" w:rsidRPr="000775C6" w:rsidRDefault="00143805" w:rsidP="005157C2">
            <w:pPr>
              <w:pStyle w:val="TAL"/>
              <w:keepNext w:val="0"/>
              <w:keepLines w:val="0"/>
              <w:widowControl w:val="0"/>
              <w:rPr>
                <w:rFonts w:cs="Arial"/>
                <w:bCs/>
                <w:sz w:val="16"/>
                <w:szCs w:val="16"/>
              </w:rPr>
            </w:pPr>
            <w:r w:rsidRPr="000775C6">
              <w:rPr>
                <w:sz w:val="16"/>
                <w:szCs w:val="16"/>
              </w:rPr>
              <w:t>UEs supporting 5G Core and NR FDD and NR TDD</w:t>
            </w:r>
          </w:p>
        </w:tc>
      </w:tr>
      <w:tr w:rsidR="00143805" w:rsidRPr="000775C6" w14:paraId="2202557F" w14:textId="77777777" w:rsidTr="005157C2">
        <w:trPr>
          <w:gridAfter w:val="1"/>
          <w:wAfter w:w="66" w:type="dxa"/>
          <w:jc w:val="center"/>
        </w:trPr>
        <w:tc>
          <w:tcPr>
            <w:tcW w:w="983" w:type="dxa"/>
            <w:gridSpan w:val="2"/>
            <w:tcBorders>
              <w:bottom w:val="single" w:sz="4" w:space="0" w:color="auto"/>
            </w:tcBorders>
            <w:shd w:val="clear" w:color="auto" w:fill="auto"/>
          </w:tcPr>
          <w:p w14:paraId="73795E32" w14:textId="77777777" w:rsidR="00143805" w:rsidRPr="000775C6" w:rsidRDefault="00143805" w:rsidP="005157C2">
            <w:pPr>
              <w:pStyle w:val="TAL"/>
              <w:keepNext w:val="0"/>
              <w:keepLines w:val="0"/>
              <w:widowControl w:val="0"/>
              <w:rPr>
                <w:sz w:val="16"/>
                <w:szCs w:val="16"/>
              </w:rPr>
            </w:pPr>
            <w:r w:rsidRPr="000775C6">
              <w:rPr>
                <w:sz w:val="16"/>
                <w:szCs w:val="16"/>
              </w:rPr>
              <w:t>C39</w:t>
            </w:r>
          </w:p>
        </w:tc>
        <w:tc>
          <w:tcPr>
            <w:tcW w:w="4397" w:type="dxa"/>
            <w:gridSpan w:val="2"/>
            <w:tcBorders>
              <w:bottom w:val="single" w:sz="4" w:space="0" w:color="auto"/>
            </w:tcBorders>
            <w:shd w:val="clear" w:color="auto" w:fill="auto"/>
          </w:tcPr>
          <w:p w14:paraId="121FA27F" w14:textId="77777777" w:rsidR="00143805" w:rsidRPr="000775C6" w:rsidRDefault="00143805" w:rsidP="005157C2">
            <w:pPr>
              <w:pStyle w:val="TAL"/>
              <w:keepNext w:val="0"/>
              <w:keepLines w:val="0"/>
              <w:widowControl w:val="0"/>
              <w:rPr>
                <w:sz w:val="16"/>
                <w:szCs w:val="16"/>
              </w:rPr>
            </w:pPr>
            <w:r w:rsidRPr="000775C6">
              <w:rPr>
                <w:sz w:val="16"/>
                <w:szCs w:val="16"/>
              </w:rPr>
              <w:t>IF A.4.1-5/1 AND A.4.3.7-1/9 THEN R ELSE N/A</w:t>
            </w:r>
          </w:p>
        </w:tc>
        <w:tc>
          <w:tcPr>
            <w:tcW w:w="4822" w:type="dxa"/>
            <w:gridSpan w:val="2"/>
            <w:tcBorders>
              <w:bottom w:val="single" w:sz="4" w:space="0" w:color="auto"/>
            </w:tcBorders>
            <w:shd w:val="clear" w:color="auto" w:fill="auto"/>
          </w:tcPr>
          <w:p w14:paraId="62A9AA97" w14:textId="77777777" w:rsidR="00143805" w:rsidRPr="000775C6" w:rsidRDefault="00143805" w:rsidP="005157C2">
            <w:pPr>
              <w:pStyle w:val="TAL"/>
              <w:keepNext w:val="0"/>
              <w:keepLines w:val="0"/>
              <w:widowControl w:val="0"/>
              <w:rPr>
                <w:sz w:val="16"/>
                <w:szCs w:val="16"/>
              </w:rPr>
            </w:pPr>
            <w:r w:rsidRPr="000775C6">
              <w:rPr>
                <w:bCs/>
                <w:sz w:val="16"/>
                <w:szCs w:val="16"/>
              </w:rPr>
              <w:t>UEs supporting 5G Core and additional UE-requested PDU establishment</w:t>
            </w:r>
          </w:p>
        </w:tc>
      </w:tr>
      <w:tr w:rsidR="00143805" w:rsidRPr="000775C6" w14:paraId="7BC9F127" w14:textId="77777777" w:rsidTr="005157C2">
        <w:trPr>
          <w:gridAfter w:val="1"/>
          <w:wAfter w:w="66" w:type="dxa"/>
          <w:jc w:val="center"/>
        </w:trPr>
        <w:tc>
          <w:tcPr>
            <w:tcW w:w="983" w:type="dxa"/>
            <w:gridSpan w:val="2"/>
            <w:tcBorders>
              <w:bottom w:val="single" w:sz="4" w:space="0" w:color="auto"/>
            </w:tcBorders>
            <w:shd w:val="clear" w:color="auto" w:fill="auto"/>
          </w:tcPr>
          <w:p w14:paraId="4E96BF87" w14:textId="77777777" w:rsidR="00143805" w:rsidRPr="000775C6" w:rsidRDefault="00143805" w:rsidP="005157C2">
            <w:pPr>
              <w:pStyle w:val="TAL"/>
              <w:keepNext w:val="0"/>
              <w:keepLines w:val="0"/>
              <w:widowControl w:val="0"/>
              <w:rPr>
                <w:sz w:val="16"/>
                <w:szCs w:val="16"/>
              </w:rPr>
            </w:pPr>
            <w:r w:rsidRPr="000775C6">
              <w:rPr>
                <w:sz w:val="16"/>
                <w:szCs w:val="16"/>
                <w:lang w:eastAsia="zh-CN"/>
              </w:rPr>
              <w:t>C40</w:t>
            </w:r>
          </w:p>
        </w:tc>
        <w:tc>
          <w:tcPr>
            <w:tcW w:w="4397" w:type="dxa"/>
            <w:gridSpan w:val="2"/>
            <w:tcBorders>
              <w:bottom w:val="single" w:sz="4" w:space="0" w:color="auto"/>
            </w:tcBorders>
            <w:shd w:val="clear" w:color="auto" w:fill="auto"/>
          </w:tcPr>
          <w:p w14:paraId="083E8872" w14:textId="77777777" w:rsidR="00143805" w:rsidRPr="000775C6" w:rsidRDefault="00143805" w:rsidP="005157C2">
            <w:pPr>
              <w:pStyle w:val="TAL"/>
              <w:keepNext w:val="0"/>
              <w:keepLines w:val="0"/>
              <w:widowControl w:val="0"/>
              <w:rPr>
                <w:sz w:val="16"/>
                <w:szCs w:val="16"/>
              </w:rPr>
            </w:pPr>
            <w:r w:rsidRPr="000775C6">
              <w:rPr>
                <w:sz w:val="16"/>
                <w:szCs w:val="16"/>
              </w:rPr>
              <w:t xml:space="preserve">IF A.4.1-5/1 AND A.4.3.6-1/6 </w:t>
            </w:r>
            <w:r w:rsidRPr="000775C6">
              <w:rPr>
                <w:sz w:val="16"/>
                <w:szCs w:val="16"/>
                <w:lang w:eastAsia="zh-CN"/>
              </w:rPr>
              <w:t>THEN R ELSE N/A</w:t>
            </w:r>
          </w:p>
        </w:tc>
        <w:tc>
          <w:tcPr>
            <w:tcW w:w="4822" w:type="dxa"/>
            <w:gridSpan w:val="2"/>
            <w:tcBorders>
              <w:bottom w:val="single" w:sz="4" w:space="0" w:color="auto"/>
            </w:tcBorders>
            <w:shd w:val="clear" w:color="auto" w:fill="auto"/>
          </w:tcPr>
          <w:p w14:paraId="62052E31" w14:textId="77777777" w:rsidR="00143805" w:rsidRPr="000775C6" w:rsidRDefault="00143805" w:rsidP="005157C2">
            <w:pPr>
              <w:pStyle w:val="TAL"/>
              <w:keepNext w:val="0"/>
              <w:keepLines w:val="0"/>
              <w:widowControl w:val="0"/>
              <w:rPr>
                <w:bCs/>
                <w:sz w:val="16"/>
                <w:szCs w:val="16"/>
              </w:rPr>
            </w:pPr>
            <w:r w:rsidRPr="000775C6">
              <w:rPr>
                <w:sz w:val="16"/>
                <w:szCs w:val="16"/>
              </w:rPr>
              <w:t>UEs supporting 5G Core and SS-SINR measurements</w:t>
            </w:r>
          </w:p>
        </w:tc>
      </w:tr>
      <w:tr w:rsidR="00143805" w:rsidRPr="000775C6" w14:paraId="4AEEA957" w14:textId="77777777" w:rsidTr="005157C2">
        <w:trPr>
          <w:gridAfter w:val="1"/>
          <w:wAfter w:w="66" w:type="dxa"/>
          <w:jc w:val="center"/>
        </w:trPr>
        <w:tc>
          <w:tcPr>
            <w:tcW w:w="983" w:type="dxa"/>
            <w:gridSpan w:val="2"/>
            <w:tcBorders>
              <w:bottom w:val="single" w:sz="4" w:space="0" w:color="auto"/>
            </w:tcBorders>
            <w:shd w:val="clear" w:color="auto" w:fill="auto"/>
          </w:tcPr>
          <w:p w14:paraId="0D355FD4" w14:textId="77777777" w:rsidR="00143805" w:rsidRPr="000775C6" w:rsidRDefault="00143805" w:rsidP="005157C2">
            <w:pPr>
              <w:pStyle w:val="TAL"/>
              <w:keepNext w:val="0"/>
              <w:keepLines w:val="0"/>
              <w:widowControl w:val="0"/>
              <w:rPr>
                <w:sz w:val="16"/>
                <w:szCs w:val="16"/>
              </w:rPr>
            </w:pPr>
            <w:r w:rsidRPr="000775C6">
              <w:rPr>
                <w:sz w:val="16"/>
                <w:szCs w:val="16"/>
                <w:lang w:eastAsia="zh-CN"/>
              </w:rPr>
              <w:t>C41</w:t>
            </w:r>
          </w:p>
        </w:tc>
        <w:tc>
          <w:tcPr>
            <w:tcW w:w="4397" w:type="dxa"/>
            <w:gridSpan w:val="2"/>
            <w:tcBorders>
              <w:bottom w:val="single" w:sz="4" w:space="0" w:color="auto"/>
            </w:tcBorders>
            <w:shd w:val="clear" w:color="auto" w:fill="auto"/>
          </w:tcPr>
          <w:p w14:paraId="53AA08D4" w14:textId="77777777" w:rsidR="00143805" w:rsidRPr="000775C6" w:rsidRDefault="00143805" w:rsidP="005157C2">
            <w:pPr>
              <w:pStyle w:val="TAL"/>
              <w:keepNext w:val="0"/>
              <w:keepLines w:val="0"/>
              <w:widowControl w:val="0"/>
              <w:rPr>
                <w:sz w:val="16"/>
                <w:szCs w:val="16"/>
              </w:rPr>
            </w:pPr>
            <w:r w:rsidRPr="000775C6">
              <w:rPr>
                <w:sz w:val="16"/>
                <w:szCs w:val="16"/>
              </w:rPr>
              <w:t xml:space="preserve">IF A.4.1-5/1 AND (A.4.1-4A/1 OR A.4.1-4A/3) </w:t>
            </w:r>
            <w:r w:rsidRPr="000775C6">
              <w:rPr>
                <w:sz w:val="16"/>
                <w:szCs w:val="16"/>
                <w:lang w:eastAsia="zh-CN"/>
              </w:rPr>
              <w:t>THEN R ELSE N/A</w:t>
            </w:r>
          </w:p>
        </w:tc>
        <w:tc>
          <w:tcPr>
            <w:tcW w:w="4822" w:type="dxa"/>
            <w:gridSpan w:val="2"/>
            <w:tcBorders>
              <w:bottom w:val="single" w:sz="4" w:space="0" w:color="auto"/>
            </w:tcBorders>
            <w:shd w:val="clear" w:color="auto" w:fill="auto"/>
          </w:tcPr>
          <w:p w14:paraId="3D218B6D" w14:textId="77777777" w:rsidR="00143805" w:rsidRPr="000775C6" w:rsidRDefault="00143805" w:rsidP="005157C2">
            <w:pPr>
              <w:pStyle w:val="TAL"/>
              <w:keepNext w:val="0"/>
              <w:keepLines w:val="0"/>
              <w:widowControl w:val="0"/>
              <w:rPr>
                <w:bCs/>
                <w:sz w:val="16"/>
                <w:szCs w:val="16"/>
              </w:rPr>
            </w:pPr>
            <w:r w:rsidRPr="000775C6">
              <w:rPr>
                <w:sz w:val="16"/>
                <w:szCs w:val="16"/>
              </w:rPr>
              <w:t xml:space="preserve">UEs supporting 5G Core </w:t>
            </w:r>
            <w:r w:rsidRPr="000775C6">
              <w:rPr>
                <w:rFonts w:cs="Arial"/>
                <w:sz w:val="16"/>
                <w:szCs w:val="16"/>
              </w:rPr>
              <w:t>and intra-band contiguous CA</w:t>
            </w:r>
          </w:p>
        </w:tc>
      </w:tr>
      <w:tr w:rsidR="00143805" w:rsidRPr="000775C6" w14:paraId="18A6930C" w14:textId="77777777" w:rsidTr="005157C2">
        <w:trPr>
          <w:gridAfter w:val="1"/>
          <w:wAfter w:w="66" w:type="dxa"/>
          <w:jc w:val="center"/>
        </w:trPr>
        <w:tc>
          <w:tcPr>
            <w:tcW w:w="983" w:type="dxa"/>
            <w:gridSpan w:val="2"/>
            <w:tcBorders>
              <w:bottom w:val="single" w:sz="4" w:space="0" w:color="auto"/>
            </w:tcBorders>
            <w:shd w:val="clear" w:color="auto" w:fill="auto"/>
          </w:tcPr>
          <w:p w14:paraId="40E35927" w14:textId="77777777" w:rsidR="00143805" w:rsidRPr="000775C6" w:rsidRDefault="00143805" w:rsidP="005157C2">
            <w:pPr>
              <w:pStyle w:val="TAL"/>
              <w:keepNext w:val="0"/>
              <w:keepLines w:val="0"/>
              <w:widowControl w:val="0"/>
              <w:rPr>
                <w:sz w:val="16"/>
                <w:szCs w:val="16"/>
              </w:rPr>
            </w:pPr>
            <w:r w:rsidRPr="000775C6">
              <w:rPr>
                <w:sz w:val="16"/>
                <w:szCs w:val="16"/>
              </w:rPr>
              <w:t>C42</w:t>
            </w:r>
          </w:p>
        </w:tc>
        <w:tc>
          <w:tcPr>
            <w:tcW w:w="4397" w:type="dxa"/>
            <w:gridSpan w:val="2"/>
            <w:tcBorders>
              <w:bottom w:val="single" w:sz="4" w:space="0" w:color="auto"/>
            </w:tcBorders>
            <w:shd w:val="clear" w:color="auto" w:fill="auto"/>
          </w:tcPr>
          <w:p w14:paraId="6CE0123E" w14:textId="77777777" w:rsidR="00143805" w:rsidRPr="000775C6" w:rsidRDefault="00143805" w:rsidP="005157C2">
            <w:pPr>
              <w:pStyle w:val="TAL"/>
              <w:keepNext w:val="0"/>
              <w:keepLines w:val="0"/>
              <w:widowControl w:val="0"/>
              <w:rPr>
                <w:sz w:val="16"/>
                <w:szCs w:val="16"/>
              </w:rPr>
            </w:pPr>
            <w:r w:rsidRPr="000775C6">
              <w:rPr>
                <w:sz w:val="16"/>
                <w:szCs w:val="16"/>
              </w:rPr>
              <w:t xml:space="preserve">IF A.4.1-5/1 AND (A.4.1-4A/5 OR A.4.1-4A/6 OR A.4.1-4A/7) </w:t>
            </w:r>
            <w:r w:rsidRPr="000775C6">
              <w:rPr>
                <w:sz w:val="16"/>
                <w:szCs w:val="16"/>
                <w:lang w:eastAsia="zh-CN"/>
              </w:rPr>
              <w:t>THEN R ELSE N/A</w:t>
            </w:r>
          </w:p>
        </w:tc>
        <w:tc>
          <w:tcPr>
            <w:tcW w:w="4822" w:type="dxa"/>
            <w:gridSpan w:val="2"/>
            <w:tcBorders>
              <w:bottom w:val="single" w:sz="4" w:space="0" w:color="auto"/>
            </w:tcBorders>
            <w:shd w:val="clear" w:color="auto" w:fill="auto"/>
          </w:tcPr>
          <w:p w14:paraId="6B28D5FF" w14:textId="77777777" w:rsidR="00143805" w:rsidRPr="000775C6" w:rsidRDefault="00143805" w:rsidP="005157C2">
            <w:pPr>
              <w:pStyle w:val="TAL"/>
              <w:keepNext w:val="0"/>
              <w:keepLines w:val="0"/>
              <w:widowControl w:val="0"/>
              <w:rPr>
                <w:bCs/>
                <w:sz w:val="16"/>
                <w:szCs w:val="16"/>
              </w:rPr>
            </w:pPr>
            <w:r w:rsidRPr="000775C6">
              <w:rPr>
                <w:sz w:val="16"/>
                <w:szCs w:val="16"/>
              </w:rPr>
              <w:t xml:space="preserve">UEs supporting 5G Core </w:t>
            </w:r>
            <w:r w:rsidRPr="000775C6">
              <w:rPr>
                <w:rFonts w:cs="Arial"/>
                <w:sz w:val="16"/>
                <w:szCs w:val="16"/>
              </w:rPr>
              <w:t>and inter-band CA</w:t>
            </w:r>
          </w:p>
        </w:tc>
      </w:tr>
      <w:tr w:rsidR="00143805" w:rsidRPr="000775C6" w14:paraId="30E43ED0" w14:textId="77777777" w:rsidTr="005157C2">
        <w:trPr>
          <w:gridAfter w:val="1"/>
          <w:wAfter w:w="66" w:type="dxa"/>
          <w:jc w:val="center"/>
        </w:trPr>
        <w:tc>
          <w:tcPr>
            <w:tcW w:w="983" w:type="dxa"/>
            <w:gridSpan w:val="2"/>
            <w:tcBorders>
              <w:bottom w:val="single" w:sz="4" w:space="0" w:color="auto"/>
            </w:tcBorders>
            <w:shd w:val="clear" w:color="auto" w:fill="auto"/>
          </w:tcPr>
          <w:p w14:paraId="4963ED21" w14:textId="77777777" w:rsidR="00143805" w:rsidRPr="000775C6" w:rsidRDefault="00143805" w:rsidP="005157C2">
            <w:pPr>
              <w:pStyle w:val="TAL"/>
              <w:keepNext w:val="0"/>
              <w:keepLines w:val="0"/>
              <w:widowControl w:val="0"/>
              <w:rPr>
                <w:sz w:val="16"/>
                <w:szCs w:val="16"/>
              </w:rPr>
            </w:pPr>
            <w:r w:rsidRPr="000775C6">
              <w:rPr>
                <w:sz w:val="16"/>
                <w:szCs w:val="16"/>
                <w:lang w:eastAsia="zh-CN"/>
              </w:rPr>
              <w:t>C43</w:t>
            </w:r>
          </w:p>
        </w:tc>
        <w:tc>
          <w:tcPr>
            <w:tcW w:w="4397" w:type="dxa"/>
            <w:gridSpan w:val="2"/>
            <w:tcBorders>
              <w:bottom w:val="single" w:sz="4" w:space="0" w:color="auto"/>
            </w:tcBorders>
            <w:shd w:val="clear" w:color="auto" w:fill="auto"/>
          </w:tcPr>
          <w:p w14:paraId="198CE68E" w14:textId="77777777" w:rsidR="00143805" w:rsidRPr="000775C6" w:rsidRDefault="00143805" w:rsidP="005157C2">
            <w:pPr>
              <w:pStyle w:val="TAL"/>
              <w:keepNext w:val="0"/>
              <w:keepLines w:val="0"/>
              <w:widowControl w:val="0"/>
              <w:rPr>
                <w:sz w:val="16"/>
                <w:szCs w:val="16"/>
              </w:rPr>
            </w:pPr>
            <w:r w:rsidRPr="000775C6">
              <w:rPr>
                <w:sz w:val="16"/>
                <w:szCs w:val="16"/>
              </w:rPr>
              <w:t xml:space="preserve">IF A.4.1-5/1 AND (A.4.1-4A/2 OR A.4.1-4A/4) </w:t>
            </w:r>
            <w:r w:rsidRPr="000775C6">
              <w:rPr>
                <w:sz w:val="16"/>
                <w:szCs w:val="16"/>
                <w:lang w:eastAsia="zh-CN"/>
              </w:rPr>
              <w:t>THEN R ELSE N/A</w:t>
            </w:r>
          </w:p>
        </w:tc>
        <w:tc>
          <w:tcPr>
            <w:tcW w:w="4822" w:type="dxa"/>
            <w:gridSpan w:val="2"/>
            <w:tcBorders>
              <w:bottom w:val="single" w:sz="4" w:space="0" w:color="auto"/>
            </w:tcBorders>
            <w:shd w:val="clear" w:color="auto" w:fill="auto"/>
          </w:tcPr>
          <w:p w14:paraId="4D7587B6" w14:textId="77777777" w:rsidR="00143805" w:rsidRPr="000775C6" w:rsidRDefault="00143805" w:rsidP="005157C2">
            <w:pPr>
              <w:pStyle w:val="TAL"/>
              <w:keepNext w:val="0"/>
              <w:keepLines w:val="0"/>
              <w:widowControl w:val="0"/>
              <w:rPr>
                <w:bCs/>
                <w:sz w:val="16"/>
                <w:szCs w:val="16"/>
              </w:rPr>
            </w:pPr>
            <w:r w:rsidRPr="000775C6">
              <w:rPr>
                <w:sz w:val="16"/>
                <w:szCs w:val="16"/>
              </w:rPr>
              <w:t xml:space="preserve">UEs supporting 5G Core and </w:t>
            </w:r>
            <w:r w:rsidRPr="000775C6">
              <w:rPr>
                <w:rFonts w:cs="Arial"/>
                <w:sz w:val="16"/>
                <w:szCs w:val="16"/>
              </w:rPr>
              <w:t>intra-band non-contiguous CA</w:t>
            </w:r>
          </w:p>
        </w:tc>
      </w:tr>
      <w:tr w:rsidR="00143805" w:rsidRPr="000775C6" w14:paraId="0582E481" w14:textId="77777777" w:rsidTr="005157C2">
        <w:trPr>
          <w:gridAfter w:val="1"/>
          <w:wAfter w:w="66" w:type="dxa"/>
          <w:jc w:val="center"/>
        </w:trPr>
        <w:tc>
          <w:tcPr>
            <w:tcW w:w="983" w:type="dxa"/>
            <w:gridSpan w:val="2"/>
            <w:tcBorders>
              <w:bottom w:val="single" w:sz="4" w:space="0" w:color="auto"/>
            </w:tcBorders>
            <w:shd w:val="clear" w:color="auto" w:fill="auto"/>
          </w:tcPr>
          <w:p w14:paraId="3F4A8868" w14:textId="77777777" w:rsidR="00143805" w:rsidRPr="000775C6" w:rsidRDefault="00143805" w:rsidP="005157C2">
            <w:pPr>
              <w:pStyle w:val="TAL"/>
              <w:keepNext w:val="0"/>
              <w:keepLines w:val="0"/>
              <w:widowControl w:val="0"/>
              <w:rPr>
                <w:sz w:val="16"/>
                <w:szCs w:val="16"/>
                <w:lang w:eastAsia="zh-CN"/>
              </w:rPr>
            </w:pPr>
            <w:r w:rsidRPr="000775C6">
              <w:rPr>
                <w:sz w:val="16"/>
                <w:szCs w:val="16"/>
                <w:lang w:eastAsia="zh-CN"/>
              </w:rPr>
              <w:t>C44</w:t>
            </w:r>
          </w:p>
        </w:tc>
        <w:tc>
          <w:tcPr>
            <w:tcW w:w="4397" w:type="dxa"/>
            <w:gridSpan w:val="2"/>
            <w:tcBorders>
              <w:bottom w:val="single" w:sz="4" w:space="0" w:color="auto"/>
            </w:tcBorders>
            <w:shd w:val="clear" w:color="auto" w:fill="auto"/>
          </w:tcPr>
          <w:p w14:paraId="295FC544" w14:textId="77777777" w:rsidR="00143805" w:rsidRPr="000775C6" w:rsidRDefault="00143805" w:rsidP="005157C2">
            <w:pPr>
              <w:pStyle w:val="TAL"/>
              <w:keepNext w:val="0"/>
              <w:keepLines w:val="0"/>
              <w:widowControl w:val="0"/>
              <w:rPr>
                <w:sz w:val="16"/>
                <w:szCs w:val="16"/>
              </w:rPr>
            </w:pPr>
            <w:r w:rsidRPr="000775C6">
              <w:rPr>
                <w:sz w:val="16"/>
                <w:szCs w:val="16"/>
              </w:rPr>
              <w:t>IF (A.4.1-4A/1 OR A.4.1.4A/3) THEN R ELSE N/A</w:t>
            </w:r>
          </w:p>
        </w:tc>
        <w:tc>
          <w:tcPr>
            <w:tcW w:w="4822" w:type="dxa"/>
            <w:gridSpan w:val="2"/>
            <w:tcBorders>
              <w:bottom w:val="single" w:sz="4" w:space="0" w:color="auto"/>
            </w:tcBorders>
            <w:shd w:val="clear" w:color="auto" w:fill="auto"/>
          </w:tcPr>
          <w:p w14:paraId="5A1F801E" w14:textId="77777777" w:rsidR="00143805" w:rsidRPr="000775C6" w:rsidRDefault="00143805" w:rsidP="005157C2">
            <w:pPr>
              <w:pStyle w:val="TAL"/>
              <w:keepNext w:val="0"/>
              <w:keepLines w:val="0"/>
              <w:widowControl w:val="0"/>
              <w:rPr>
                <w:sz w:val="16"/>
                <w:szCs w:val="16"/>
              </w:rPr>
            </w:pPr>
            <w:r w:rsidRPr="000775C6">
              <w:rPr>
                <w:rFonts w:cs="Arial"/>
                <w:sz w:val="16"/>
                <w:szCs w:val="16"/>
              </w:rPr>
              <w:t>UEs supporting 5GS and intra-band contiguous CA</w:t>
            </w:r>
          </w:p>
        </w:tc>
      </w:tr>
      <w:tr w:rsidR="00143805" w:rsidRPr="000775C6" w14:paraId="041F60EF" w14:textId="77777777" w:rsidTr="005157C2">
        <w:trPr>
          <w:gridAfter w:val="1"/>
          <w:wAfter w:w="66" w:type="dxa"/>
          <w:jc w:val="center"/>
        </w:trPr>
        <w:tc>
          <w:tcPr>
            <w:tcW w:w="983" w:type="dxa"/>
            <w:gridSpan w:val="2"/>
            <w:tcBorders>
              <w:bottom w:val="single" w:sz="4" w:space="0" w:color="auto"/>
            </w:tcBorders>
            <w:shd w:val="clear" w:color="auto" w:fill="auto"/>
          </w:tcPr>
          <w:p w14:paraId="0984E808" w14:textId="77777777" w:rsidR="00143805" w:rsidRPr="000775C6" w:rsidRDefault="00143805" w:rsidP="005157C2">
            <w:pPr>
              <w:pStyle w:val="TAL"/>
              <w:keepNext w:val="0"/>
              <w:keepLines w:val="0"/>
              <w:widowControl w:val="0"/>
              <w:rPr>
                <w:sz w:val="16"/>
                <w:szCs w:val="16"/>
                <w:lang w:eastAsia="zh-CN"/>
              </w:rPr>
            </w:pPr>
            <w:r w:rsidRPr="000775C6">
              <w:rPr>
                <w:sz w:val="16"/>
                <w:szCs w:val="16"/>
                <w:lang w:eastAsia="zh-CN"/>
              </w:rPr>
              <w:t>C45</w:t>
            </w:r>
          </w:p>
        </w:tc>
        <w:tc>
          <w:tcPr>
            <w:tcW w:w="4397" w:type="dxa"/>
            <w:gridSpan w:val="2"/>
            <w:tcBorders>
              <w:bottom w:val="single" w:sz="4" w:space="0" w:color="auto"/>
            </w:tcBorders>
            <w:shd w:val="clear" w:color="auto" w:fill="auto"/>
          </w:tcPr>
          <w:p w14:paraId="4AC6331A" w14:textId="77777777" w:rsidR="00143805" w:rsidRPr="000775C6" w:rsidRDefault="00143805" w:rsidP="005157C2">
            <w:pPr>
              <w:pStyle w:val="TAL"/>
              <w:keepNext w:val="0"/>
              <w:keepLines w:val="0"/>
              <w:widowControl w:val="0"/>
              <w:rPr>
                <w:sz w:val="16"/>
                <w:szCs w:val="16"/>
              </w:rPr>
            </w:pPr>
            <w:r w:rsidRPr="000775C6">
              <w:rPr>
                <w:rFonts w:cs="Arial"/>
                <w:sz w:val="16"/>
                <w:szCs w:val="16"/>
              </w:rPr>
              <w:t xml:space="preserve">IF (A.4.1-4A/5 OR A.4.1-4A/6 OR A.4.1-4A/7) </w:t>
            </w:r>
            <w:r w:rsidRPr="000775C6">
              <w:rPr>
                <w:rFonts w:cs="Arial"/>
                <w:sz w:val="16"/>
                <w:szCs w:val="16"/>
                <w:lang w:eastAsia="zh-CN"/>
              </w:rPr>
              <w:t>THEN R ELSE N/A</w:t>
            </w:r>
          </w:p>
        </w:tc>
        <w:tc>
          <w:tcPr>
            <w:tcW w:w="4822" w:type="dxa"/>
            <w:gridSpan w:val="2"/>
            <w:tcBorders>
              <w:bottom w:val="single" w:sz="4" w:space="0" w:color="auto"/>
            </w:tcBorders>
            <w:shd w:val="clear" w:color="auto" w:fill="auto"/>
          </w:tcPr>
          <w:p w14:paraId="30A34F21" w14:textId="77777777" w:rsidR="00143805" w:rsidRPr="000775C6" w:rsidRDefault="00143805" w:rsidP="005157C2">
            <w:pPr>
              <w:pStyle w:val="TAL"/>
              <w:keepNext w:val="0"/>
              <w:keepLines w:val="0"/>
              <w:widowControl w:val="0"/>
              <w:rPr>
                <w:sz w:val="16"/>
                <w:szCs w:val="16"/>
              </w:rPr>
            </w:pPr>
            <w:r w:rsidRPr="000775C6">
              <w:rPr>
                <w:rFonts w:cs="Arial"/>
                <w:sz w:val="16"/>
                <w:szCs w:val="16"/>
              </w:rPr>
              <w:t>UEs supporting 5GS and inter-band CA</w:t>
            </w:r>
          </w:p>
        </w:tc>
      </w:tr>
      <w:tr w:rsidR="00143805" w:rsidRPr="000775C6" w14:paraId="79E2798B" w14:textId="77777777" w:rsidTr="005157C2">
        <w:trPr>
          <w:gridAfter w:val="1"/>
          <w:wAfter w:w="66" w:type="dxa"/>
          <w:jc w:val="center"/>
        </w:trPr>
        <w:tc>
          <w:tcPr>
            <w:tcW w:w="983" w:type="dxa"/>
            <w:gridSpan w:val="2"/>
            <w:tcBorders>
              <w:bottom w:val="single" w:sz="4" w:space="0" w:color="auto"/>
            </w:tcBorders>
            <w:shd w:val="clear" w:color="auto" w:fill="auto"/>
          </w:tcPr>
          <w:p w14:paraId="42D6704A" w14:textId="77777777" w:rsidR="00143805" w:rsidRPr="000775C6" w:rsidRDefault="00143805" w:rsidP="005157C2">
            <w:pPr>
              <w:pStyle w:val="TAL"/>
              <w:keepNext w:val="0"/>
              <w:keepLines w:val="0"/>
              <w:widowControl w:val="0"/>
              <w:rPr>
                <w:sz w:val="16"/>
                <w:szCs w:val="16"/>
                <w:lang w:eastAsia="zh-CN"/>
              </w:rPr>
            </w:pPr>
            <w:r w:rsidRPr="000775C6">
              <w:rPr>
                <w:sz w:val="16"/>
                <w:szCs w:val="16"/>
                <w:lang w:eastAsia="zh-CN"/>
              </w:rPr>
              <w:t>C46</w:t>
            </w:r>
          </w:p>
        </w:tc>
        <w:tc>
          <w:tcPr>
            <w:tcW w:w="4397" w:type="dxa"/>
            <w:gridSpan w:val="2"/>
            <w:tcBorders>
              <w:bottom w:val="single" w:sz="4" w:space="0" w:color="auto"/>
            </w:tcBorders>
            <w:shd w:val="clear" w:color="auto" w:fill="auto"/>
          </w:tcPr>
          <w:p w14:paraId="379E9AF4" w14:textId="77777777" w:rsidR="00143805" w:rsidRPr="000775C6" w:rsidRDefault="00143805" w:rsidP="005157C2">
            <w:pPr>
              <w:pStyle w:val="TAL"/>
              <w:keepNext w:val="0"/>
              <w:keepLines w:val="0"/>
              <w:widowControl w:val="0"/>
              <w:rPr>
                <w:sz w:val="16"/>
                <w:szCs w:val="16"/>
              </w:rPr>
            </w:pPr>
            <w:r w:rsidRPr="000775C6">
              <w:rPr>
                <w:rFonts w:cs="Arial"/>
                <w:sz w:val="16"/>
                <w:szCs w:val="16"/>
              </w:rPr>
              <w:t xml:space="preserve">IF (A.4.1-4A/2 OR A.4.1.4A/4) </w:t>
            </w:r>
            <w:r w:rsidRPr="000775C6">
              <w:rPr>
                <w:rFonts w:cs="Arial"/>
                <w:sz w:val="16"/>
                <w:szCs w:val="16"/>
                <w:lang w:eastAsia="zh-CN"/>
              </w:rPr>
              <w:t>THEN R ELSE N/A</w:t>
            </w:r>
          </w:p>
        </w:tc>
        <w:tc>
          <w:tcPr>
            <w:tcW w:w="4822" w:type="dxa"/>
            <w:gridSpan w:val="2"/>
            <w:tcBorders>
              <w:bottom w:val="single" w:sz="4" w:space="0" w:color="auto"/>
            </w:tcBorders>
            <w:shd w:val="clear" w:color="auto" w:fill="auto"/>
          </w:tcPr>
          <w:p w14:paraId="5AAB54D6" w14:textId="77777777" w:rsidR="00143805" w:rsidRPr="000775C6" w:rsidRDefault="00143805" w:rsidP="005157C2">
            <w:pPr>
              <w:pStyle w:val="TAL"/>
              <w:keepNext w:val="0"/>
              <w:keepLines w:val="0"/>
              <w:widowControl w:val="0"/>
              <w:rPr>
                <w:sz w:val="16"/>
                <w:szCs w:val="16"/>
              </w:rPr>
            </w:pPr>
            <w:r w:rsidRPr="000775C6">
              <w:rPr>
                <w:rFonts w:cs="Arial"/>
                <w:sz w:val="16"/>
                <w:szCs w:val="16"/>
              </w:rPr>
              <w:t>UEs supporting 5GS and intra-band non-contiguous CA</w:t>
            </w:r>
          </w:p>
        </w:tc>
      </w:tr>
      <w:tr w:rsidR="00143805" w:rsidRPr="000775C6" w14:paraId="520CB6B2" w14:textId="77777777" w:rsidTr="005157C2">
        <w:trPr>
          <w:gridAfter w:val="1"/>
          <w:wAfter w:w="66" w:type="dxa"/>
          <w:jc w:val="center"/>
        </w:trPr>
        <w:tc>
          <w:tcPr>
            <w:tcW w:w="983" w:type="dxa"/>
            <w:gridSpan w:val="2"/>
            <w:tcBorders>
              <w:bottom w:val="single" w:sz="4" w:space="0" w:color="auto"/>
            </w:tcBorders>
            <w:shd w:val="clear" w:color="auto" w:fill="auto"/>
          </w:tcPr>
          <w:p w14:paraId="005DC79B" w14:textId="77777777" w:rsidR="00143805" w:rsidRPr="000775C6" w:rsidRDefault="00143805" w:rsidP="005157C2">
            <w:pPr>
              <w:pStyle w:val="TAL"/>
              <w:keepNext w:val="0"/>
              <w:keepLines w:val="0"/>
              <w:widowControl w:val="0"/>
              <w:rPr>
                <w:sz w:val="16"/>
                <w:szCs w:val="16"/>
                <w:lang w:eastAsia="zh-CN"/>
              </w:rPr>
            </w:pPr>
            <w:r w:rsidRPr="000775C6">
              <w:rPr>
                <w:rFonts w:cs="Arial"/>
                <w:sz w:val="16"/>
                <w:szCs w:val="16"/>
              </w:rPr>
              <w:t>C47</w:t>
            </w:r>
          </w:p>
        </w:tc>
        <w:tc>
          <w:tcPr>
            <w:tcW w:w="4397" w:type="dxa"/>
            <w:gridSpan w:val="2"/>
            <w:tcBorders>
              <w:bottom w:val="single" w:sz="4" w:space="0" w:color="auto"/>
            </w:tcBorders>
            <w:shd w:val="clear" w:color="auto" w:fill="auto"/>
          </w:tcPr>
          <w:p w14:paraId="28BF2D66" w14:textId="77777777" w:rsidR="00143805" w:rsidRPr="000775C6" w:rsidRDefault="00143805" w:rsidP="005157C2">
            <w:pPr>
              <w:pStyle w:val="TAL"/>
              <w:keepNext w:val="0"/>
              <w:keepLines w:val="0"/>
              <w:widowControl w:val="0"/>
              <w:rPr>
                <w:sz w:val="16"/>
                <w:szCs w:val="16"/>
              </w:rPr>
            </w:pPr>
            <w:r w:rsidRPr="000775C6">
              <w:rPr>
                <w:rFonts w:cs="Arial"/>
                <w:sz w:val="16"/>
                <w:szCs w:val="16"/>
              </w:rPr>
              <w:t>IF A.4.1-5/1 AND ([10] A.4.1-1/1 OR [10] A.4.1-1/2) AND [10] A.4.2.1.1-1/4 AND A.4.3.7-1/11 THEN R ELSE N/A</w:t>
            </w:r>
          </w:p>
        </w:tc>
        <w:tc>
          <w:tcPr>
            <w:tcW w:w="4822" w:type="dxa"/>
            <w:gridSpan w:val="2"/>
            <w:tcBorders>
              <w:bottom w:val="single" w:sz="4" w:space="0" w:color="auto"/>
            </w:tcBorders>
            <w:shd w:val="clear" w:color="auto" w:fill="auto"/>
          </w:tcPr>
          <w:p w14:paraId="493D5C5A" w14:textId="77777777" w:rsidR="00143805" w:rsidRPr="000775C6" w:rsidRDefault="00143805" w:rsidP="005157C2">
            <w:pPr>
              <w:pStyle w:val="TAL"/>
              <w:keepNext w:val="0"/>
              <w:keepLines w:val="0"/>
              <w:widowControl w:val="0"/>
              <w:rPr>
                <w:sz w:val="16"/>
                <w:szCs w:val="16"/>
              </w:rPr>
            </w:pPr>
            <w:r w:rsidRPr="000775C6">
              <w:rPr>
                <w:rFonts w:cs="Arial"/>
                <w:sz w:val="16"/>
                <w:szCs w:val="16"/>
              </w:rPr>
              <w:t>UEs supporting 5G Core and E-UTRA and EPS IMS emergency call</w:t>
            </w:r>
            <w:r w:rsidRPr="000775C6">
              <w:rPr>
                <w:sz w:val="16"/>
                <w:szCs w:val="16"/>
              </w:rPr>
              <w:t xml:space="preserve"> (</w:t>
            </w:r>
            <w:proofErr w:type="spellStart"/>
            <w:r w:rsidRPr="000775C6">
              <w:rPr>
                <w:sz w:val="16"/>
                <w:szCs w:val="16"/>
              </w:rPr>
              <w:t>VoLTE</w:t>
            </w:r>
            <w:proofErr w:type="spellEnd"/>
            <w:r w:rsidRPr="000775C6">
              <w:rPr>
                <w:sz w:val="16"/>
                <w:szCs w:val="16"/>
              </w:rPr>
              <w:t xml:space="preserve"> in GSMA PRD IR.92: "IMS Profile for Voice and SMS")</w:t>
            </w:r>
            <w:r w:rsidRPr="000775C6">
              <w:rPr>
                <w:rFonts w:cs="Arial"/>
                <w:sz w:val="16"/>
                <w:szCs w:val="16"/>
              </w:rPr>
              <w:t xml:space="preserve"> and Emergency Services </w:t>
            </w:r>
            <w:proofErr w:type="spellStart"/>
            <w:r w:rsidRPr="000775C6">
              <w:rPr>
                <w:rFonts w:cs="Arial"/>
                <w:sz w:val="16"/>
                <w:szCs w:val="16"/>
              </w:rPr>
              <w:t>Fallback</w:t>
            </w:r>
            <w:proofErr w:type="spellEnd"/>
            <w:r w:rsidRPr="000775C6">
              <w:rPr>
                <w:rFonts w:cs="Arial"/>
                <w:sz w:val="16"/>
                <w:szCs w:val="16"/>
              </w:rPr>
              <w:t xml:space="preserve"> in NR connected to 5GCN</w:t>
            </w:r>
          </w:p>
        </w:tc>
      </w:tr>
      <w:tr w:rsidR="00143805" w:rsidRPr="000775C6" w14:paraId="155F5366" w14:textId="77777777" w:rsidTr="005157C2">
        <w:trPr>
          <w:gridAfter w:val="1"/>
          <w:wAfter w:w="66" w:type="dxa"/>
          <w:jc w:val="center"/>
        </w:trPr>
        <w:tc>
          <w:tcPr>
            <w:tcW w:w="983" w:type="dxa"/>
            <w:gridSpan w:val="2"/>
            <w:tcBorders>
              <w:bottom w:val="single" w:sz="4" w:space="0" w:color="auto"/>
            </w:tcBorders>
            <w:shd w:val="clear" w:color="auto" w:fill="auto"/>
          </w:tcPr>
          <w:p w14:paraId="4CC9A7E0" w14:textId="77777777" w:rsidR="00143805" w:rsidRPr="000775C6" w:rsidRDefault="00143805" w:rsidP="005157C2">
            <w:pPr>
              <w:pStyle w:val="TAL"/>
              <w:keepNext w:val="0"/>
              <w:keepLines w:val="0"/>
              <w:widowControl w:val="0"/>
              <w:rPr>
                <w:sz w:val="16"/>
                <w:szCs w:val="16"/>
                <w:lang w:eastAsia="zh-CN"/>
              </w:rPr>
            </w:pPr>
            <w:r w:rsidRPr="000775C6">
              <w:rPr>
                <w:rFonts w:cs="Arial"/>
                <w:sz w:val="16"/>
                <w:szCs w:val="16"/>
              </w:rPr>
              <w:t>C48</w:t>
            </w:r>
          </w:p>
        </w:tc>
        <w:tc>
          <w:tcPr>
            <w:tcW w:w="4397" w:type="dxa"/>
            <w:gridSpan w:val="2"/>
            <w:tcBorders>
              <w:bottom w:val="single" w:sz="4" w:space="0" w:color="auto"/>
            </w:tcBorders>
            <w:shd w:val="clear" w:color="auto" w:fill="auto"/>
          </w:tcPr>
          <w:p w14:paraId="6F3A14B7" w14:textId="77777777" w:rsidR="00143805" w:rsidRPr="000775C6" w:rsidRDefault="00143805" w:rsidP="005157C2">
            <w:pPr>
              <w:pStyle w:val="TAL"/>
              <w:keepNext w:val="0"/>
              <w:keepLines w:val="0"/>
              <w:widowControl w:val="0"/>
              <w:rPr>
                <w:sz w:val="16"/>
                <w:szCs w:val="16"/>
              </w:rPr>
            </w:pPr>
            <w:r w:rsidRPr="000775C6">
              <w:rPr>
                <w:rFonts w:cs="Arial"/>
                <w:sz w:val="16"/>
                <w:szCs w:val="16"/>
              </w:rPr>
              <w:t>Void</w:t>
            </w:r>
          </w:p>
        </w:tc>
        <w:tc>
          <w:tcPr>
            <w:tcW w:w="4822" w:type="dxa"/>
            <w:gridSpan w:val="2"/>
            <w:tcBorders>
              <w:bottom w:val="single" w:sz="4" w:space="0" w:color="auto"/>
            </w:tcBorders>
            <w:shd w:val="clear" w:color="auto" w:fill="auto"/>
          </w:tcPr>
          <w:p w14:paraId="2239903E" w14:textId="77777777" w:rsidR="00143805" w:rsidRPr="000775C6" w:rsidRDefault="00143805" w:rsidP="005157C2">
            <w:pPr>
              <w:pStyle w:val="TAL"/>
              <w:keepNext w:val="0"/>
              <w:keepLines w:val="0"/>
              <w:widowControl w:val="0"/>
              <w:rPr>
                <w:sz w:val="16"/>
                <w:szCs w:val="16"/>
              </w:rPr>
            </w:pPr>
          </w:p>
        </w:tc>
      </w:tr>
      <w:tr w:rsidR="00143805" w:rsidRPr="000775C6" w14:paraId="08C18F45" w14:textId="77777777" w:rsidTr="005157C2">
        <w:trPr>
          <w:gridAfter w:val="1"/>
          <w:wAfter w:w="66" w:type="dxa"/>
          <w:jc w:val="center"/>
        </w:trPr>
        <w:tc>
          <w:tcPr>
            <w:tcW w:w="983" w:type="dxa"/>
            <w:gridSpan w:val="2"/>
            <w:tcBorders>
              <w:bottom w:val="single" w:sz="4" w:space="0" w:color="auto"/>
            </w:tcBorders>
            <w:shd w:val="clear" w:color="auto" w:fill="auto"/>
          </w:tcPr>
          <w:p w14:paraId="050F1E5D" w14:textId="77777777" w:rsidR="00143805" w:rsidRPr="000775C6" w:rsidRDefault="00143805" w:rsidP="005157C2">
            <w:pPr>
              <w:pStyle w:val="TAL"/>
              <w:keepNext w:val="0"/>
              <w:keepLines w:val="0"/>
              <w:widowControl w:val="0"/>
              <w:rPr>
                <w:rFonts w:cs="Arial"/>
                <w:sz w:val="16"/>
                <w:szCs w:val="16"/>
              </w:rPr>
            </w:pPr>
            <w:r w:rsidRPr="000775C6">
              <w:rPr>
                <w:rFonts w:cs="Arial"/>
                <w:sz w:val="16"/>
                <w:szCs w:val="16"/>
              </w:rPr>
              <w:t>C49</w:t>
            </w:r>
          </w:p>
        </w:tc>
        <w:tc>
          <w:tcPr>
            <w:tcW w:w="4397" w:type="dxa"/>
            <w:gridSpan w:val="2"/>
            <w:tcBorders>
              <w:bottom w:val="single" w:sz="4" w:space="0" w:color="auto"/>
            </w:tcBorders>
            <w:shd w:val="clear" w:color="auto" w:fill="auto"/>
          </w:tcPr>
          <w:p w14:paraId="300C9301" w14:textId="77777777" w:rsidR="00143805" w:rsidRPr="000775C6" w:rsidRDefault="00143805" w:rsidP="005157C2">
            <w:pPr>
              <w:pStyle w:val="TAL"/>
              <w:keepNext w:val="0"/>
              <w:keepLines w:val="0"/>
              <w:widowControl w:val="0"/>
              <w:rPr>
                <w:rFonts w:cs="Arial"/>
                <w:sz w:val="16"/>
                <w:szCs w:val="16"/>
              </w:rPr>
            </w:pPr>
            <w:r w:rsidRPr="000775C6">
              <w:rPr>
                <w:rFonts w:cs="Arial"/>
                <w:sz w:val="16"/>
                <w:szCs w:val="16"/>
              </w:rPr>
              <w:t>IF A.4.1-5/1 AND A.4.3.6-1/2 THEN R ELSE N/A</w:t>
            </w:r>
          </w:p>
        </w:tc>
        <w:tc>
          <w:tcPr>
            <w:tcW w:w="4822" w:type="dxa"/>
            <w:gridSpan w:val="2"/>
            <w:tcBorders>
              <w:bottom w:val="single" w:sz="4" w:space="0" w:color="auto"/>
            </w:tcBorders>
            <w:shd w:val="clear" w:color="auto" w:fill="auto"/>
          </w:tcPr>
          <w:p w14:paraId="6D705032" w14:textId="77777777" w:rsidR="00143805" w:rsidRPr="000775C6" w:rsidRDefault="00143805" w:rsidP="005157C2">
            <w:pPr>
              <w:pStyle w:val="TAL"/>
              <w:keepNext w:val="0"/>
              <w:keepLines w:val="0"/>
              <w:widowControl w:val="0"/>
              <w:rPr>
                <w:rFonts w:cs="Arial"/>
                <w:sz w:val="16"/>
                <w:szCs w:val="16"/>
              </w:rPr>
            </w:pPr>
            <w:r w:rsidRPr="000775C6">
              <w:rPr>
                <w:rFonts w:cs="Arial"/>
                <w:sz w:val="16"/>
                <w:szCs w:val="16"/>
              </w:rPr>
              <w:t>UE supporting 5G Core and two independent measurement gap configurations for FR1 and FR2</w:t>
            </w:r>
          </w:p>
        </w:tc>
      </w:tr>
      <w:tr w:rsidR="00143805" w:rsidRPr="000775C6" w14:paraId="4437C412" w14:textId="77777777" w:rsidTr="005157C2">
        <w:trPr>
          <w:gridAfter w:val="1"/>
          <w:wAfter w:w="66" w:type="dxa"/>
          <w:jc w:val="center"/>
        </w:trPr>
        <w:tc>
          <w:tcPr>
            <w:tcW w:w="983" w:type="dxa"/>
            <w:gridSpan w:val="2"/>
            <w:tcBorders>
              <w:bottom w:val="single" w:sz="4" w:space="0" w:color="auto"/>
            </w:tcBorders>
            <w:shd w:val="clear" w:color="auto" w:fill="auto"/>
          </w:tcPr>
          <w:p w14:paraId="04A1FC59" w14:textId="77777777" w:rsidR="00143805" w:rsidRPr="000775C6" w:rsidRDefault="00143805" w:rsidP="005157C2">
            <w:pPr>
              <w:pStyle w:val="TAL"/>
              <w:keepNext w:val="0"/>
              <w:keepLines w:val="0"/>
              <w:widowControl w:val="0"/>
              <w:rPr>
                <w:rFonts w:cs="Arial"/>
                <w:sz w:val="16"/>
                <w:szCs w:val="16"/>
              </w:rPr>
            </w:pPr>
            <w:r w:rsidRPr="000775C6">
              <w:rPr>
                <w:rFonts w:cs="Arial"/>
                <w:sz w:val="16"/>
                <w:szCs w:val="16"/>
              </w:rPr>
              <w:t>C50</w:t>
            </w:r>
          </w:p>
        </w:tc>
        <w:tc>
          <w:tcPr>
            <w:tcW w:w="4397" w:type="dxa"/>
            <w:gridSpan w:val="2"/>
            <w:tcBorders>
              <w:bottom w:val="single" w:sz="4" w:space="0" w:color="auto"/>
            </w:tcBorders>
            <w:shd w:val="clear" w:color="auto" w:fill="auto"/>
          </w:tcPr>
          <w:p w14:paraId="555A913C" w14:textId="77777777" w:rsidR="00143805" w:rsidRPr="000775C6" w:rsidRDefault="00143805" w:rsidP="005157C2">
            <w:pPr>
              <w:pStyle w:val="TAL"/>
              <w:keepNext w:val="0"/>
              <w:keepLines w:val="0"/>
              <w:widowControl w:val="0"/>
              <w:rPr>
                <w:rFonts w:cs="Arial"/>
                <w:sz w:val="16"/>
                <w:szCs w:val="16"/>
              </w:rPr>
            </w:pPr>
            <w:r w:rsidRPr="000775C6">
              <w:rPr>
                <w:rFonts w:cs="Arial"/>
                <w:sz w:val="16"/>
                <w:szCs w:val="16"/>
              </w:rPr>
              <w:t>IF A.4.1-5/1 AND A.4.3.6-1/5 AND A.4.3.6-1/42 THEN R ELSE N/A</w:t>
            </w:r>
          </w:p>
        </w:tc>
        <w:tc>
          <w:tcPr>
            <w:tcW w:w="4822" w:type="dxa"/>
            <w:gridSpan w:val="2"/>
            <w:tcBorders>
              <w:bottom w:val="single" w:sz="4" w:space="0" w:color="auto"/>
            </w:tcBorders>
            <w:shd w:val="clear" w:color="auto" w:fill="auto"/>
          </w:tcPr>
          <w:p w14:paraId="0E829FC3" w14:textId="77777777" w:rsidR="00143805" w:rsidRPr="000775C6" w:rsidRDefault="00143805" w:rsidP="005157C2">
            <w:pPr>
              <w:pStyle w:val="TAL"/>
              <w:keepNext w:val="0"/>
              <w:keepLines w:val="0"/>
              <w:widowControl w:val="0"/>
              <w:rPr>
                <w:rFonts w:cs="Arial"/>
                <w:sz w:val="16"/>
                <w:szCs w:val="16"/>
              </w:rPr>
            </w:pPr>
            <w:r w:rsidRPr="000775C6">
              <w:rPr>
                <w:rFonts w:cs="Arial"/>
                <w:sz w:val="16"/>
                <w:szCs w:val="16"/>
              </w:rPr>
              <w:t>UEs supporting 5G Core and Inter-RAT E-UTRA measurements and Event B triggered reporting and E-UTRA RS-SINR measurements</w:t>
            </w:r>
          </w:p>
        </w:tc>
      </w:tr>
      <w:tr w:rsidR="00143805" w:rsidRPr="000775C6" w14:paraId="0FFD100B" w14:textId="77777777" w:rsidTr="005157C2">
        <w:trPr>
          <w:gridAfter w:val="1"/>
          <w:wAfter w:w="66" w:type="dxa"/>
          <w:jc w:val="center"/>
        </w:trPr>
        <w:tc>
          <w:tcPr>
            <w:tcW w:w="983" w:type="dxa"/>
            <w:gridSpan w:val="2"/>
            <w:tcBorders>
              <w:bottom w:val="single" w:sz="4" w:space="0" w:color="auto"/>
            </w:tcBorders>
            <w:shd w:val="clear" w:color="auto" w:fill="auto"/>
          </w:tcPr>
          <w:p w14:paraId="2A69C447" w14:textId="77777777" w:rsidR="00143805" w:rsidRPr="000775C6" w:rsidRDefault="00143805" w:rsidP="005157C2">
            <w:pPr>
              <w:pStyle w:val="TAL"/>
              <w:keepNext w:val="0"/>
              <w:keepLines w:val="0"/>
              <w:widowControl w:val="0"/>
              <w:rPr>
                <w:rFonts w:cs="Arial"/>
                <w:sz w:val="16"/>
                <w:szCs w:val="16"/>
              </w:rPr>
            </w:pPr>
            <w:r w:rsidRPr="000775C6">
              <w:rPr>
                <w:rFonts w:cs="Arial"/>
                <w:sz w:val="16"/>
                <w:szCs w:val="16"/>
              </w:rPr>
              <w:t>C51</w:t>
            </w:r>
          </w:p>
        </w:tc>
        <w:tc>
          <w:tcPr>
            <w:tcW w:w="4397" w:type="dxa"/>
            <w:gridSpan w:val="2"/>
            <w:tcBorders>
              <w:bottom w:val="single" w:sz="4" w:space="0" w:color="auto"/>
            </w:tcBorders>
            <w:shd w:val="clear" w:color="auto" w:fill="auto"/>
          </w:tcPr>
          <w:p w14:paraId="369B9430" w14:textId="77777777" w:rsidR="00143805" w:rsidRPr="000775C6" w:rsidRDefault="00143805" w:rsidP="005157C2">
            <w:pPr>
              <w:pStyle w:val="TAL"/>
              <w:keepNext w:val="0"/>
              <w:keepLines w:val="0"/>
              <w:widowControl w:val="0"/>
              <w:rPr>
                <w:rFonts w:cs="Arial"/>
                <w:sz w:val="16"/>
                <w:szCs w:val="16"/>
              </w:rPr>
            </w:pPr>
            <w:r w:rsidRPr="000775C6">
              <w:rPr>
                <w:rFonts w:cs="Arial"/>
                <w:sz w:val="16"/>
                <w:szCs w:val="16"/>
              </w:rPr>
              <w:t>IF A.4.3.2-</w:t>
            </w:r>
            <w:r w:rsidRPr="000775C6">
              <w:rPr>
                <w:rFonts w:cs="Arial"/>
                <w:sz w:val="16"/>
                <w:szCs w:val="16"/>
                <w:lang w:eastAsia="zh-CN"/>
              </w:rPr>
              <w:t>1/21 THEN R ELSE N/A</w:t>
            </w:r>
          </w:p>
        </w:tc>
        <w:tc>
          <w:tcPr>
            <w:tcW w:w="4822" w:type="dxa"/>
            <w:gridSpan w:val="2"/>
            <w:tcBorders>
              <w:bottom w:val="single" w:sz="4" w:space="0" w:color="auto"/>
            </w:tcBorders>
            <w:shd w:val="clear" w:color="auto" w:fill="auto"/>
          </w:tcPr>
          <w:p w14:paraId="0990B85A" w14:textId="77777777" w:rsidR="00143805" w:rsidRPr="000775C6" w:rsidRDefault="00143805" w:rsidP="005157C2">
            <w:pPr>
              <w:pStyle w:val="TAL"/>
              <w:keepNext w:val="0"/>
              <w:keepLines w:val="0"/>
              <w:widowControl w:val="0"/>
              <w:rPr>
                <w:rFonts w:cs="Arial"/>
                <w:sz w:val="16"/>
                <w:szCs w:val="16"/>
              </w:rPr>
            </w:pPr>
            <w:r w:rsidRPr="000775C6">
              <w:rPr>
                <w:rFonts w:cs="Arial"/>
                <w:sz w:val="16"/>
                <w:szCs w:val="16"/>
              </w:rPr>
              <w:t>UEs supporting 5GS and PUSCH aggregation</w:t>
            </w:r>
          </w:p>
        </w:tc>
      </w:tr>
      <w:tr w:rsidR="00143805" w:rsidRPr="000775C6" w14:paraId="6FAFC41A" w14:textId="77777777" w:rsidTr="005157C2">
        <w:trPr>
          <w:gridAfter w:val="1"/>
          <w:wAfter w:w="66" w:type="dxa"/>
          <w:jc w:val="center"/>
        </w:trPr>
        <w:tc>
          <w:tcPr>
            <w:tcW w:w="983" w:type="dxa"/>
            <w:gridSpan w:val="2"/>
            <w:tcBorders>
              <w:bottom w:val="single" w:sz="4" w:space="0" w:color="auto"/>
            </w:tcBorders>
            <w:shd w:val="clear" w:color="auto" w:fill="auto"/>
          </w:tcPr>
          <w:p w14:paraId="7A5D2413" w14:textId="77777777" w:rsidR="00143805" w:rsidRPr="000775C6" w:rsidRDefault="00143805" w:rsidP="005157C2">
            <w:pPr>
              <w:pStyle w:val="TAL"/>
              <w:keepNext w:val="0"/>
              <w:keepLines w:val="0"/>
              <w:widowControl w:val="0"/>
              <w:rPr>
                <w:rFonts w:cs="Arial"/>
                <w:sz w:val="16"/>
                <w:szCs w:val="16"/>
              </w:rPr>
            </w:pPr>
            <w:r w:rsidRPr="000775C6">
              <w:rPr>
                <w:rFonts w:cs="Arial"/>
                <w:sz w:val="16"/>
                <w:szCs w:val="16"/>
              </w:rPr>
              <w:t>C52</w:t>
            </w:r>
          </w:p>
        </w:tc>
        <w:tc>
          <w:tcPr>
            <w:tcW w:w="4397" w:type="dxa"/>
            <w:gridSpan w:val="2"/>
            <w:tcBorders>
              <w:bottom w:val="single" w:sz="4" w:space="0" w:color="auto"/>
            </w:tcBorders>
            <w:shd w:val="clear" w:color="auto" w:fill="auto"/>
          </w:tcPr>
          <w:p w14:paraId="623DE1F0" w14:textId="77777777" w:rsidR="00143805" w:rsidRPr="000775C6" w:rsidRDefault="00143805" w:rsidP="005157C2">
            <w:pPr>
              <w:pStyle w:val="TAL"/>
              <w:keepNext w:val="0"/>
              <w:keepLines w:val="0"/>
              <w:widowControl w:val="0"/>
              <w:rPr>
                <w:rFonts w:cs="Arial"/>
                <w:sz w:val="16"/>
                <w:szCs w:val="16"/>
              </w:rPr>
            </w:pPr>
            <w:r w:rsidRPr="000775C6">
              <w:rPr>
                <w:rFonts w:cs="Arial"/>
                <w:sz w:val="16"/>
                <w:szCs w:val="16"/>
              </w:rPr>
              <w:t>IF A.4.1-5/1 AND A.4.3.6-1/1 AND A.4.3.6-1/3 AND (A.4.3.6-1/4 OR A.4.3.6-1/40) THEN R ELSE N/A</w:t>
            </w:r>
          </w:p>
        </w:tc>
        <w:tc>
          <w:tcPr>
            <w:tcW w:w="4822" w:type="dxa"/>
            <w:gridSpan w:val="2"/>
            <w:tcBorders>
              <w:bottom w:val="single" w:sz="4" w:space="0" w:color="auto"/>
            </w:tcBorders>
            <w:shd w:val="clear" w:color="auto" w:fill="auto"/>
          </w:tcPr>
          <w:p w14:paraId="7B11A9E6" w14:textId="77777777" w:rsidR="00143805" w:rsidRPr="000775C6" w:rsidRDefault="00143805" w:rsidP="005157C2">
            <w:pPr>
              <w:pStyle w:val="TAL"/>
              <w:keepNext w:val="0"/>
              <w:keepLines w:val="0"/>
              <w:widowControl w:val="0"/>
              <w:rPr>
                <w:rFonts w:cs="Arial"/>
                <w:sz w:val="16"/>
                <w:szCs w:val="16"/>
              </w:rPr>
            </w:pPr>
            <w:r w:rsidRPr="000775C6">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143805" w:rsidRPr="000775C6" w14:paraId="2A23D8FB" w14:textId="77777777" w:rsidTr="005157C2">
        <w:trPr>
          <w:gridAfter w:val="1"/>
          <w:wAfter w:w="66" w:type="dxa"/>
          <w:jc w:val="center"/>
        </w:trPr>
        <w:tc>
          <w:tcPr>
            <w:tcW w:w="983" w:type="dxa"/>
            <w:gridSpan w:val="2"/>
            <w:tcBorders>
              <w:bottom w:val="single" w:sz="4" w:space="0" w:color="auto"/>
            </w:tcBorders>
            <w:shd w:val="clear" w:color="auto" w:fill="auto"/>
          </w:tcPr>
          <w:p w14:paraId="45031AD9" w14:textId="77777777" w:rsidR="00143805" w:rsidRPr="000775C6" w:rsidRDefault="00143805" w:rsidP="005157C2">
            <w:pPr>
              <w:pStyle w:val="TAL"/>
              <w:keepNext w:val="0"/>
              <w:keepLines w:val="0"/>
              <w:widowControl w:val="0"/>
              <w:rPr>
                <w:rFonts w:cs="Arial"/>
                <w:sz w:val="16"/>
                <w:szCs w:val="16"/>
              </w:rPr>
            </w:pPr>
            <w:r w:rsidRPr="000775C6">
              <w:rPr>
                <w:rFonts w:cs="Arial"/>
                <w:sz w:val="16"/>
                <w:szCs w:val="16"/>
              </w:rPr>
              <w:t>C53</w:t>
            </w:r>
          </w:p>
        </w:tc>
        <w:tc>
          <w:tcPr>
            <w:tcW w:w="4397" w:type="dxa"/>
            <w:gridSpan w:val="2"/>
            <w:tcBorders>
              <w:bottom w:val="single" w:sz="4" w:space="0" w:color="auto"/>
            </w:tcBorders>
            <w:shd w:val="clear" w:color="auto" w:fill="auto"/>
          </w:tcPr>
          <w:p w14:paraId="2329C4FC" w14:textId="77777777" w:rsidR="00143805" w:rsidRPr="000775C6" w:rsidRDefault="00143805" w:rsidP="005157C2">
            <w:pPr>
              <w:pStyle w:val="TAL"/>
              <w:keepNext w:val="0"/>
              <w:keepLines w:val="0"/>
              <w:widowControl w:val="0"/>
              <w:rPr>
                <w:rFonts w:cs="Arial"/>
                <w:sz w:val="16"/>
                <w:szCs w:val="16"/>
              </w:rPr>
            </w:pPr>
            <w:r w:rsidRPr="000775C6">
              <w:rPr>
                <w:rFonts w:cs="Arial"/>
                <w:sz w:val="16"/>
                <w:szCs w:val="16"/>
              </w:rPr>
              <w:t xml:space="preserve">IF </w:t>
            </w:r>
            <w:r w:rsidRPr="000775C6">
              <w:rPr>
                <w:rFonts w:cs="Arial"/>
                <w:sz w:val="16"/>
                <w:szCs w:val="16"/>
                <w:lang w:eastAsia="zh-CN"/>
              </w:rPr>
              <w:t>A.4.3.5-1/4 THEN R ELSE N/A</w:t>
            </w:r>
          </w:p>
        </w:tc>
        <w:tc>
          <w:tcPr>
            <w:tcW w:w="4822" w:type="dxa"/>
            <w:gridSpan w:val="2"/>
            <w:tcBorders>
              <w:bottom w:val="single" w:sz="4" w:space="0" w:color="auto"/>
            </w:tcBorders>
            <w:shd w:val="clear" w:color="auto" w:fill="auto"/>
          </w:tcPr>
          <w:p w14:paraId="1476BC56" w14:textId="77777777" w:rsidR="00143805" w:rsidRPr="000775C6" w:rsidRDefault="00143805" w:rsidP="005157C2">
            <w:pPr>
              <w:pStyle w:val="TAL"/>
              <w:keepNext w:val="0"/>
              <w:keepLines w:val="0"/>
              <w:widowControl w:val="0"/>
              <w:rPr>
                <w:rFonts w:cs="Arial"/>
                <w:sz w:val="16"/>
                <w:szCs w:val="16"/>
              </w:rPr>
            </w:pPr>
            <w:r w:rsidRPr="000775C6">
              <w:rPr>
                <w:rFonts w:cs="Arial"/>
                <w:sz w:val="16"/>
                <w:szCs w:val="16"/>
              </w:rPr>
              <w:t>UEs supporting 5GS and Logical Channel SR-Delay Timer</w:t>
            </w:r>
          </w:p>
        </w:tc>
      </w:tr>
      <w:tr w:rsidR="00143805" w:rsidRPr="000775C6" w14:paraId="0D2B10F3" w14:textId="77777777" w:rsidTr="005157C2">
        <w:trPr>
          <w:gridAfter w:val="1"/>
          <w:wAfter w:w="66" w:type="dxa"/>
          <w:jc w:val="center"/>
        </w:trPr>
        <w:tc>
          <w:tcPr>
            <w:tcW w:w="983" w:type="dxa"/>
            <w:gridSpan w:val="2"/>
            <w:tcBorders>
              <w:bottom w:val="single" w:sz="4" w:space="0" w:color="auto"/>
            </w:tcBorders>
            <w:shd w:val="clear" w:color="auto" w:fill="auto"/>
          </w:tcPr>
          <w:p w14:paraId="3C47CF54" w14:textId="77777777" w:rsidR="00143805" w:rsidRPr="000775C6" w:rsidRDefault="00143805" w:rsidP="005157C2">
            <w:pPr>
              <w:pStyle w:val="TAL"/>
              <w:keepNext w:val="0"/>
              <w:keepLines w:val="0"/>
              <w:widowControl w:val="0"/>
              <w:rPr>
                <w:rFonts w:cs="Arial"/>
                <w:sz w:val="16"/>
                <w:szCs w:val="16"/>
              </w:rPr>
            </w:pPr>
            <w:r w:rsidRPr="000775C6">
              <w:rPr>
                <w:rFonts w:cs="Arial"/>
                <w:sz w:val="16"/>
                <w:szCs w:val="16"/>
              </w:rPr>
              <w:t>C54</w:t>
            </w:r>
          </w:p>
        </w:tc>
        <w:tc>
          <w:tcPr>
            <w:tcW w:w="4397" w:type="dxa"/>
            <w:gridSpan w:val="2"/>
            <w:tcBorders>
              <w:bottom w:val="single" w:sz="4" w:space="0" w:color="auto"/>
            </w:tcBorders>
            <w:shd w:val="clear" w:color="auto" w:fill="auto"/>
          </w:tcPr>
          <w:p w14:paraId="29E9A18F" w14:textId="77777777" w:rsidR="00143805" w:rsidRPr="000775C6" w:rsidRDefault="00143805" w:rsidP="005157C2">
            <w:pPr>
              <w:pStyle w:val="TAL"/>
              <w:keepNext w:val="0"/>
              <w:keepLines w:val="0"/>
              <w:widowControl w:val="0"/>
              <w:rPr>
                <w:rFonts w:cs="Arial"/>
                <w:sz w:val="16"/>
                <w:szCs w:val="16"/>
              </w:rPr>
            </w:pPr>
            <w:r w:rsidRPr="000775C6">
              <w:rPr>
                <w:rFonts w:cs="Arial"/>
                <w:sz w:val="16"/>
                <w:szCs w:val="16"/>
              </w:rPr>
              <w:t xml:space="preserve">IF </w:t>
            </w:r>
            <w:r w:rsidRPr="000775C6">
              <w:rPr>
                <w:sz w:val="16"/>
                <w:szCs w:val="16"/>
              </w:rPr>
              <w:t>A.4.1-5/1 AND</w:t>
            </w:r>
            <w:r w:rsidRPr="000775C6">
              <w:rPr>
                <w:rFonts w:cs="Arial"/>
                <w:sz w:val="16"/>
                <w:szCs w:val="16"/>
              </w:rPr>
              <w:t xml:space="preserve"> ([10] A.4.1-1/1 OR [10] A.4.1-1/2) AND [10]</w:t>
            </w:r>
            <w:r w:rsidRPr="000775C6">
              <w:rPr>
                <w:sz w:val="16"/>
                <w:szCs w:val="16"/>
              </w:rPr>
              <w:t xml:space="preserve"> </w:t>
            </w:r>
            <w:r w:rsidRPr="000775C6">
              <w:rPr>
                <w:rFonts w:cs="Arial"/>
                <w:sz w:val="16"/>
                <w:szCs w:val="16"/>
              </w:rPr>
              <w:t>A.4.4-1/33 AND A.4.3.7-1/12 THEN R ELSE N/A</w:t>
            </w:r>
          </w:p>
        </w:tc>
        <w:tc>
          <w:tcPr>
            <w:tcW w:w="4822" w:type="dxa"/>
            <w:gridSpan w:val="2"/>
            <w:tcBorders>
              <w:bottom w:val="single" w:sz="4" w:space="0" w:color="auto"/>
            </w:tcBorders>
            <w:shd w:val="clear" w:color="auto" w:fill="auto"/>
          </w:tcPr>
          <w:p w14:paraId="02E7AED7" w14:textId="77777777" w:rsidR="00143805" w:rsidRPr="000775C6" w:rsidRDefault="00143805" w:rsidP="005157C2">
            <w:pPr>
              <w:pStyle w:val="TAL"/>
              <w:keepNext w:val="0"/>
              <w:keepLines w:val="0"/>
              <w:widowControl w:val="0"/>
              <w:rPr>
                <w:rFonts w:cs="Arial"/>
                <w:sz w:val="16"/>
                <w:szCs w:val="16"/>
              </w:rPr>
            </w:pPr>
            <w:r w:rsidRPr="000775C6">
              <w:rPr>
                <w:rFonts w:cs="Arial"/>
                <w:sz w:val="16"/>
                <w:szCs w:val="16"/>
              </w:rPr>
              <w:t>UEs supporting 5G Core and E-UTRA and EPS IMS Voice</w:t>
            </w:r>
            <w:r w:rsidRPr="000775C6">
              <w:rPr>
                <w:sz w:val="16"/>
                <w:szCs w:val="16"/>
              </w:rPr>
              <w:t xml:space="preserve"> (</w:t>
            </w:r>
            <w:proofErr w:type="spellStart"/>
            <w:r w:rsidRPr="000775C6">
              <w:rPr>
                <w:sz w:val="16"/>
                <w:szCs w:val="16"/>
              </w:rPr>
              <w:t>VoLTE</w:t>
            </w:r>
            <w:proofErr w:type="spellEnd"/>
            <w:r w:rsidRPr="000775C6">
              <w:rPr>
                <w:sz w:val="16"/>
                <w:szCs w:val="16"/>
              </w:rPr>
              <w:t xml:space="preserve"> in GSMA PRD IR.92: "IMS Profile for Voice and SMS")</w:t>
            </w:r>
            <w:r w:rsidRPr="000775C6">
              <w:rPr>
                <w:rFonts w:cs="Arial"/>
                <w:sz w:val="16"/>
                <w:szCs w:val="16"/>
              </w:rPr>
              <w:t xml:space="preserve"> and EPS </w:t>
            </w:r>
            <w:proofErr w:type="spellStart"/>
            <w:r w:rsidRPr="000775C6">
              <w:rPr>
                <w:rFonts w:cs="Arial"/>
                <w:sz w:val="16"/>
                <w:szCs w:val="16"/>
              </w:rPr>
              <w:t>fallback</w:t>
            </w:r>
            <w:proofErr w:type="spellEnd"/>
          </w:p>
        </w:tc>
      </w:tr>
      <w:tr w:rsidR="00143805" w:rsidRPr="000775C6" w14:paraId="215A03AC" w14:textId="77777777" w:rsidTr="005157C2">
        <w:trPr>
          <w:gridAfter w:val="1"/>
          <w:wAfter w:w="66" w:type="dxa"/>
          <w:jc w:val="center"/>
        </w:trPr>
        <w:tc>
          <w:tcPr>
            <w:tcW w:w="983" w:type="dxa"/>
            <w:gridSpan w:val="2"/>
            <w:tcBorders>
              <w:bottom w:val="single" w:sz="4" w:space="0" w:color="auto"/>
            </w:tcBorders>
            <w:shd w:val="clear" w:color="auto" w:fill="auto"/>
          </w:tcPr>
          <w:p w14:paraId="4835FF83" w14:textId="77777777" w:rsidR="00143805" w:rsidRPr="000775C6" w:rsidRDefault="00143805" w:rsidP="005157C2">
            <w:pPr>
              <w:pStyle w:val="TAL"/>
              <w:keepNext w:val="0"/>
              <w:keepLines w:val="0"/>
              <w:widowControl w:val="0"/>
              <w:rPr>
                <w:rFonts w:cs="Arial"/>
                <w:sz w:val="16"/>
                <w:szCs w:val="16"/>
              </w:rPr>
            </w:pPr>
            <w:r w:rsidRPr="000775C6">
              <w:rPr>
                <w:rFonts w:cs="Arial"/>
                <w:sz w:val="16"/>
                <w:szCs w:val="16"/>
              </w:rPr>
              <w:t>C55</w:t>
            </w:r>
          </w:p>
        </w:tc>
        <w:tc>
          <w:tcPr>
            <w:tcW w:w="4397" w:type="dxa"/>
            <w:gridSpan w:val="2"/>
            <w:tcBorders>
              <w:bottom w:val="single" w:sz="4" w:space="0" w:color="auto"/>
            </w:tcBorders>
            <w:shd w:val="clear" w:color="auto" w:fill="auto"/>
          </w:tcPr>
          <w:p w14:paraId="5A982F21" w14:textId="77777777" w:rsidR="00143805" w:rsidRPr="000775C6" w:rsidRDefault="00143805" w:rsidP="005157C2">
            <w:pPr>
              <w:pStyle w:val="TAL"/>
              <w:keepNext w:val="0"/>
              <w:keepLines w:val="0"/>
              <w:widowControl w:val="0"/>
              <w:rPr>
                <w:rFonts w:cs="Arial"/>
                <w:sz w:val="16"/>
                <w:szCs w:val="16"/>
              </w:rPr>
            </w:pPr>
            <w:r w:rsidRPr="000775C6">
              <w:rPr>
                <w:rFonts w:cs="Arial"/>
                <w:sz w:val="16"/>
                <w:szCs w:val="16"/>
              </w:rPr>
              <w:t xml:space="preserve">IF A.4.1-3/2 AND A.4.3.6-1/1 </w:t>
            </w:r>
            <w:r w:rsidRPr="000775C6">
              <w:rPr>
                <w:sz w:val="16"/>
                <w:szCs w:val="16"/>
              </w:rPr>
              <w:t xml:space="preserve">AND (A.4.1-4A/1 OR A.4.1-4A/3) </w:t>
            </w:r>
            <w:r w:rsidRPr="000775C6">
              <w:rPr>
                <w:rFonts w:cs="Arial"/>
                <w:sz w:val="16"/>
                <w:szCs w:val="16"/>
              </w:rPr>
              <w:t>THEN R ELSE N/A</w:t>
            </w:r>
          </w:p>
        </w:tc>
        <w:tc>
          <w:tcPr>
            <w:tcW w:w="4822" w:type="dxa"/>
            <w:gridSpan w:val="2"/>
            <w:tcBorders>
              <w:bottom w:val="single" w:sz="4" w:space="0" w:color="auto"/>
            </w:tcBorders>
            <w:shd w:val="clear" w:color="auto" w:fill="auto"/>
          </w:tcPr>
          <w:p w14:paraId="1B54DAC9" w14:textId="77777777" w:rsidR="00143805" w:rsidRPr="000775C6" w:rsidRDefault="00143805" w:rsidP="005157C2">
            <w:pPr>
              <w:pStyle w:val="TAL"/>
              <w:keepNext w:val="0"/>
              <w:keepLines w:val="0"/>
              <w:widowControl w:val="0"/>
              <w:rPr>
                <w:rFonts w:cs="Arial"/>
                <w:sz w:val="16"/>
                <w:szCs w:val="16"/>
              </w:rPr>
            </w:pPr>
            <w:r w:rsidRPr="000775C6">
              <w:rPr>
                <w:rFonts w:cs="Arial"/>
                <w:sz w:val="16"/>
                <w:szCs w:val="16"/>
              </w:rPr>
              <w:t>UEs supporting EN-DC and NR measurements and Event A triggered reporting and intra-band contiguous CA</w:t>
            </w:r>
          </w:p>
        </w:tc>
      </w:tr>
      <w:tr w:rsidR="00143805" w:rsidRPr="000775C6" w14:paraId="0117D254" w14:textId="77777777" w:rsidTr="005157C2">
        <w:trPr>
          <w:gridAfter w:val="1"/>
          <w:wAfter w:w="66" w:type="dxa"/>
          <w:jc w:val="center"/>
        </w:trPr>
        <w:tc>
          <w:tcPr>
            <w:tcW w:w="983" w:type="dxa"/>
            <w:gridSpan w:val="2"/>
            <w:tcBorders>
              <w:bottom w:val="single" w:sz="4" w:space="0" w:color="auto"/>
            </w:tcBorders>
            <w:shd w:val="clear" w:color="auto" w:fill="auto"/>
          </w:tcPr>
          <w:p w14:paraId="154BAF3C" w14:textId="77777777" w:rsidR="00143805" w:rsidRPr="000775C6" w:rsidRDefault="00143805" w:rsidP="005157C2">
            <w:pPr>
              <w:pStyle w:val="TAL"/>
              <w:keepNext w:val="0"/>
              <w:keepLines w:val="0"/>
              <w:widowControl w:val="0"/>
              <w:rPr>
                <w:rFonts w:cs="Arial"/>
                <w:sz w:val="16"/>
                <w:szCs w:val="16"/>
              </w:rPr>
            </w:pPr>
            <w:r w:rsidRPr="000775C6">
              <w:rPr>
                <w:rFonts w:cs="Arial"/>
                <w:sz w:val="16"/>
                <w:szCs w:val="16"/>
              </w:rPr>
              <w:lastRenderedPageBreak/>
              <w:t>C56</w:t>
            </w:r>
          </w:p>
        </w:tc>
        <w:tc>
          <w:tcPr>
            <w:tcW w:w="4397" w:type="dxa"/>
            <w:gridSpan w:val="2"/>
            <w:tcBorders>
              <w:bottom w:val="single" w:sz="4" w:space="0" w:color="auto"/>
            </w:tcBorders>
            <w:shd w:val="clear" w:color="auto" w:fill="auto"/>
          </w:tcPr>
          <w:p w14:paraId="138E4ACB" w14:textId="77777777" w:rsidR="00143805" w:rsidRPr="000775C6" w:rsidRDefault="00143805" w:rsidP="005157C2">
            <w:pPr>
              <w:pStyle w:val="TAL"/>
              <w:keepNext w:val="0"/>
              <w:keepLines w:val="0"/>
              <w:widowControl w:val="0"/>
              <w:rPr>
                <w:rFonts w:cs="Arial"/>
                <w:sz w:val="16"/>
                <w:szCs w:val="16"/>
              </w:rPr>
            </w:pPr>
            <w:r w:rsidRPr="000775C6">
              <w:rPr>
                <w:rFonts w:cs="Arial"/>
                <w:sz w:val="16"/>
                <w:szCs w:val="16"/>
              </w:rPr>
              <w:t xml:space="preserve">IF A.4.1-3/2 AND A.4.3.6-1/1 </w:t>
            </w:r>
            <w:r w:rsidRPr="000775C6">
              <w:rPr>
                <w:sz w:val="16"/>
                <w:szCs w:val="16"/>
              </w:rPr>
              <w:t xml:space="preserve">AND (A.4.1-4A/5 OR A.4.1-4A/6 OR A.4.1-4A/7) </w:t>
            </w:r>
            <w:r w:rsidRPr="000775C6">
              <w:rPr>
                <w:rFonts w:cs="Arial"/>
                <w:sz w:val="16"/>
                <w:szCs w:val="16"/>
              </w:rPr>
              <w:t>THEN R ELSE N/A</w:t>
            </w:r>
          </w:p>
        </w:tc>
        <w:tc>
          <w:tcPr>
            <w:tcW w:w="4822" w:type="dxa"/>
            <w:gridSpan w:val="2"/>
            <w:tcBorders>
              <w:bottom w:val="single" w:sz="4" w:space="0" w:color="auto"/>
            </w:tcBorders>
            <w:shd w:val="clear" w:color="auto" w:fill="auto"/>
          </w:tcPr>
          <w:p w14:paraId="54D817D9" w14:textId="77777777" w:rsidR="00143805" w:rsidRPr="000775C6" w:rsidRDefault="00143805" w:rsidP="005157C2">
            <w:pPr>
              <w:pStyle w:val="TAL"/>
              <w:keepNext w:val="0"/>
              <w:keepLines w:val="0"/>
              <w:widowControl w:val="0"/>
              <w:rPr>
                <w:rFonts w:cs="Arial"/>
                <w:sz w:val="16"/>
                <w:szCs w:val="16"/>
              </w:rPr>
            </w:pPr>
            <w:r w:rsidRPr="000775C6">
              <w:rPr>
                <w:rFonts w:cs="Arial"/>
                <w:sz w:val="16"/>
                <w:szCs w:val="16"/>
              </w:rPr>
              <w:t>UEs supporting EN-DC and NR measurements and Event A triggered reporting and inter-band CA</w:t>
            </w:r>
          </w:p>
        </w:tc>
      </w:tr>
      <w:tr w:rsidR="00143805" w:rsidRPr="000775C6" w14:paraId="42551CB5" w14:textId="77777777" w:rsidTr="005157C2">
        <w:trPr>
          <w:gridAfter w:val="1"/>
          <w:wAfter w:w="66" w:type="dxa"/>
          <w:jc w:val="center"/>
        </w:trPr>
        <w:tc>
          <w:tcPr>
            <w:tcW w:w="983" w:type="dxa"/>
            <w:gridSpan w:val="2"/>
            <w:tcBorders>
              <w:bottom w:val="single" w:sz="4" w:space="0" w:color="auto"/>
            </w:tcBorders>
            <w:shd w:val="clear" w:color="auto" w:fill="auto"/>
          </w:tcPr>
          <w:p w14:paraId="09EC829D" w14:textId="77777777" w:rsidR="00143805" w:rsidRPr="000775C6" w:rsidRDefault="00143805" w:rsidP="005157C2">
            <w:pPr>
              <w:pStyle w:val="TAL"/>
              <w:keepNext w:val="0"/>
              <w:keepLines w:val="0"/>
              <w:widowControl w:val="0"/>
              <w:rPr>
                <w:rFonts w:cs="Arial"/>
                <w:sz w:val="16"/>
                <w:szCs w:val="16"/>
              </w:rPr>
            </w:pPr>
            <w:r w:rsidRPr="000775C6">
              <w:rPr>
                <w:rFonts w:cs="Arial"/>
                <w:sz w:val="16"/>
                <w:szCs w:val="16"/>
              </w:rPr>
              <w:t>C57</w:t>
            </w:r>
          </w:p>
        </w:tc>
        <w:tc>
          <w:tcPr>
            <w:tcW w:w="4397" w:type="dxa"/>
            <w:gridSpan w:val="2"/>
            <w:tcBorders>
              <w:bottom w:val="single" w:sz="4" w:space="0" w:color="auto"/>
            </w:tcBorders>
            <w:shd w:val="clear" w:color="auto" w:fill="auto"/>
          </w:tcPr>
          <w:p w14:paraId="515B66F3" w14:textId="77777777" w:rsidR="00143805" w:rsidRPr="000775C6" w:rsidRDefault="00143805" w:rsidP="005157C2">
            <w:pPr>
              <w:pStyle w:val="TAL"/>
              <w:keepNext w:val="0"/>
              <w:keepLines w:val="0"/>
              <w:widowControl w:val="0"/>
              <w:rPr>
                <w:rFonts w:cs="Arial"/>
                <w:sz w:val="16"/>
                <w:szCs w:val="16"/>
              </w:rPr>
            </w:pPr>
            <w:r w:rsidRPr="000775C6">
              <w:rPr>
                <w:rFonts w:cs="Arial"/>
                <w:sz w:val="16"/>
                <w:szCs w:val="16"/>
              </w:rPr>
              <w:t xml:space="preserve">IF A.4.1-3/2 AND A.4.3.6-1/1 </w:t>
            </w:r>
            <w:r w:rsidRPr="000775C6">
              <w:rPr>
                <w:sz w:val="16"/>
                <w:szCs w:val="16"/>
              </w:rPr>
              <w:t xml:space="preserve">AND (A.4.1-4A/2 OR A.4.1-4A/4) </w:t>
            </w:r>
            <w:r w:rsidRPr="000775C6">
              <w:rPr>
                <w:rFonts w:cs="Arial"/>
                <w:sz w:val="16"/>
                <w:szCs w:val="16"/>
              </w:rPr>
              <w:t>THEN R ELSE N/A</w:t>
            </w:r>
          </w:p>
        </w:tc>
        <w:tc>
          <w:tcPr>
            <w:tcW w:w="4822" w:type="dxa"/>
            <w:gridSpan w:val="2"/>
            <w:tcBorders>
              <w:bottom w:val="single" w:sz="4" w:space="0" w:color="auto"/>
            </w:tcBorders>
            <w:shd w:val="clear" w:color="auto" w:fill="auto"/>
          </w:tcPr>
          <w:p w14:paraId="3A895A2C" w14:textId="77777777" w:rsidR="00143805" w:rsidRPr="000775C6" w:rsidRDefault="00143805" w:rsidP="005157C2">
            <w:pPr>
              <w:pStyle w:val="TAL"/>
              <w:keepNext w:val="0"/>
              <w:keepLines w:val="0"/>
              <w:widowControl w:val="0"/>
              <w:rPr>
                <w:rFonts w:cs="Arial"/>
                <w:sz w:val="16"/>
                <w:szCs w:val="16"/>
              </w:rPr>
            </w:pPr>
            <w:r w:rsidRPr="000775C6">
              <w:rPr>
                <w:rFonts w:cs="Arial"/>
                <w:sz w:val="16"/>
                <w:szCs w:val="16"/>
              </w:rPr>
              <w:t>UEs supporting EN-DC and NR measurements and Event A triggered reporting and intra-band non-contiguous CA</w:t>
            </w:r>
          </w:p>
        </w:tc>
      </w:tr>
      <w:tr w:rsidR="00143805" w:rsidRPr="000775C6" w14:paraId="3F7086E8" w14:textId="77777777" w:rsidTr="005157C2">
        <w:trPr>
          <w:gridAfter w:val="1"/>
          <w:wAfter w:w="66" w:type="dxa"/>
          <w:jc w:val="center"/>
        </w:trPr>
        <w:tc>
          <w:tcPr>
            <w:tcW w:w="983" w:type="dxa"/>
            <w:gridSpan w:val="2"/>
            <w:tcBorders>
              <w:bottom w:val="single" w:sz="4" w:space="0" w:color="auto"/>
            </w:tcBorders>
            <w:shd w:val="clear" w:color="auto" w:fill="auto"/>
          </w:tcPr>
          <w:p w14:paraId="563B139C" w14:textId="77777777" w:rsidR="00143805" w:rsidRPr="000775C6" w:rsidRDefault="00143805" w:rsidP="005157C2">
            <w:pPr>
              <w:pStyle w:val="TAL"/>
              <w:keepNext w:val="0"/>
              <w:keepLines w:val="0"/>
              <w:widowControl w:val="0"/>
              <w:rPr>
                <w:rFonts w:cs="Arial"/>
                <w:sz w:val="16"/>
                <w:szCs w:val="16"/>
              </w:rPr>
            </w:pPr>
            <w:r w:rsidRPr="000775C6">
              <w:rPr>
                <w:rFonts w:cs="Arial"/>
                <w:sz w:val="16"/>
                <w:szCs w:val="16"/>
              </w:rPr>
              <w:t>C58</w:t>
            </w:r>
          </w:p>
        </w:tc>
        <w:tc>
          <w:tcPr>
            <w:tcW w:w="4397" w:type="dxa"/>
            <w:gridSpan w:val="2"/>
            <w:tcBorders>
              <w:bottom w:val="single" w:sz="4" w:space="0" w:color="auto"/>
            </w:tcBorders>
            <w:shd w:val="clear" w:color="auto" w:fill="auto"/>
          </w:tcPr>
          <w:p w14:paraId="336C28EE" w14:textId="77777777" w:rsidR="00143805" w:rsidRPr="000775C6" w:rsidRDefault="00143805" w:rsidP="005157C2">
            <w:pPr>
              <w:pStyle w:val="TAL"/>
              <w:keepNext w:val="0"/>
              <w:keepLines w:val="0"/>
              <w:widowControl w:val="0"/>
              <w:rPr>
                <w:rFonts w:cs="Arial"/>
                <w:sz w:val="16"/>
                <w:szCs w:val="16"/>
              </w:rPr>
            </w:pPr>
            <w:r w:rsidRPr="000775C6">
              <w:rPr>
                <w:rFonts w:cs="Arial"/>
                <w:sz w:val="16"/>
                <w:szCs w:val="16"/>
              </w:rPr>
              <w:t>IF A.4.1-5/2 AND [10] A.4.1-1/5.AND A.4.4-1/1</w:t>
            </w:r>
          </w:p>
        </w:tc>
        <w:tc>
          <w:tcPr>
            <w:tcW w:w="4822" w:type="dxa"/>
            <w:gridSpan w:val="2"/>
            <w:tcBorders>
              <w:bottom w:val="single" w:sz="4" w:space="0" w:color="auto"/>
            </w:tcBorders>
            <w:shd w:val="clear" w:color="auto" w:fill="auto"/>
          </w:tcPr>
          <w:p w14:paraId="576B0375" w14:textId="77777777" w:rsidR="00143805" w:rsidRPr="000775C6" w:rsidRDefault="00143805" w:rsidP="005157C2">
            <w:pPr>
              <w:pStyle w:val="TAL"/>
              <w:keepNext w:val="0"/>
              <w:keepLines w:val="0"/>
              <w:widowControl w:val="0"/>
              <w:rPr>
                <w:rFonts w:cs="Arial"/>
                <w:sz w:val="16"/>
                <w:szCs w:val="16"/>
              </w:rPr>
            </w:pPr>
            <w:r w:rsidRPr="000775C6">
              <w:rPr>
                <w:rFonts w:cs="Arial"/>
                <w:sz w:val="16"/>
                <w:szCs w:val="16"/>
              </w:rPr>
              <w:t>UEs supporting 5G core over non-3GPP Access Network, WLAN and (ICMP or ICMP IPv6)</w:t>
            </w:r>
          </w:p>
        </w:tc>
      </w:tr>
      <w:tr w:rsidR="00143805" w:rsidRPr="000775C6" w14:paraId="72B20D54" w14:textId="77777777" w:rsidTr="005157C2">
        <w:trPr>
          <w:gridAfter w:val="1"/>
          <w:wAfter w:w="66" w:type="dxa"/>
          <w:jc w:val="center"/>
        </w:trPr>
        <w:tc>
          <w:tcPr>
            <w:tcW w:w="983" w:type="dxa"/>
            <w:gridSpan w:val="2"/>
            <w:tcBorders>
              <w:bottom w:val="single" w:sz="4" w:space="0" w:color="auto"/>
            </w:tcBorders>
            <w:shd w:val="clear" w:color="auto" w:fill="auto"/>
          </w:tcPr>
          <w:p w14:paraId="5AF43F3B" w14:textId="77777777" w:rsidR="00143805" w:rsidRPr="000775C6" w:rsidRDefault="00143805" w:rsidP="005157C2">
            <w:pPr>
              <w:pStyle w:val="TAL"/>
              <w:keepNext w:val="0"/>
              <w:keepLines w:val="0"/>
              <w:widowControl w:val="0"/>
              <w:rPr>
                <w:rFonts w:cs="Arial"/>
                <w:sz w:val="16"/>
                <w:szCs w:val="16"/>
              </w:rPr>
            </w:pPr>
            <w:r w:rsidRPr="000775C6">
              <w:rPr>
                <w:rFonts w:cs="Arial"/>
                <w:sz w:val="16"/>
                <w:szCs w:val="16"/>
              </w:rPr>
              <w:t>C59</w:t>
            </w:r>
          </w:p>
        </w:tc>
        <w:tc>
          <w:tcPr>
            <w:tcW w:w="4397" w:type="dxa"/>
            <w:gridSpan w:val="2"/>
            <w:tcBorders>
              <w:bottom w:val="single" w:sz="4" w:space="0" w:color="auto"/>
            </w:tcBorders>
            <w:shd w:val="clear" w:color="auto" w:fill="auto"/>
          </w:tcPr>
          <w:p w14:paraId="672AA92D" w14:textId="77777777" w:rsidR="00143805" w:rsidRPr="000775C6" w:rsidRDefault="00143805" w:rsidP="005157C2">
            <w:pPr>
              <w:pStyle w:val="TAL"/>
              <w:keepNext w:val="0"/>
              <w:keepLines w:val="0"/>
              <w:widowControl w:val="0"/>
              <w:rPr>
                <w:rFonts w:cs="Arial"/>
                <w:sz w:val="16"/>
                <w:szCs w:val="16"/>
              </w:rPr>
            </w:pPr>
            <w:r w:rsidRPr="000775C6">
              <w:rPr>
                <w:rFonts w:cs="Arial"/>
                <w:sz w:val="16"/>
                <w:szCs w:val="16"/>
              </w:rPr>
              <w:t>IF A.4.1-5/1 AND A.4.3.6-1/8 THEN R ELSE N/A</w:t>
            </w:r>
          </w:p>
        </w:tc>
        <w:tc>
          <w:tcPr>
            <w:tcW w:w="4822" w:type="dxa"/>
            <w:gridSpan w:val="2"/>
            <w:tcBorders>
              <w:bottom w:val="single" w:sz="4" w:space="0" w:color="auto"/>
            </w:tcBorders>
            <w:shd w:val="clear" w:color="auto" w:fill="auto"/>
          </w:tcPr>
          <w:p w14:paraId="6AA90F04" w14:textId="77777777" w:rsidR="00143805" w:rsidRPr="000775C6" w:rsidRDefault="00143805" w:rsidP="005157C2">
            <w:pPr>
              <w:pStyle w:val="TAL"/>
              <w:keepNext w:val="0"/>
              <w:keepLines w:val="0"/>
              <w:widowControl w:val="0"/>
              <w:rPr>
                <w:rFonts w:cs="Arial"/>
                <w:sz w:val="16"/>
                <w:szCs w:val="16"/>
              </w:rPr>
            </w:pPr>
            <w:r w:rsidRPr="000775C6">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143805" w:rsidRPr="000775C6" w14:paraId="39B63837" w14:textId="77777777" w:rsidTr="005157C2">
        <w:trPr>
          <w:gridAfter w:val="1"/>
          <w:wAfter w:w="66" w:type="dxa"/>
          <w:jc w:val="center"/>
        </w:trPr>
        <w:tc>
          <w:tcPr>
            <w:tcW w:w="983" w:type="dxa"/>
            <w:gridSpan w:val="2"/>
            <w:tcBorders>
              <w:bottom w:val="single" w:sz="4" w:space="0" w:color="auto"/>
            </w:tcBorders>
            <w:shd w:val="clear" w:color="auto" w:fill="auto"/>
          </w:tcPr>
          <w:p w14:paraId="33B6398A" w14:textId="77777777" w:rsidR="00143805" w:rsidRPr="000775C6" w:rsidRDefault="00143805" w:rsidP="005157C2">
            <w:pPr>
              <w:pStyle w:val="TAL"/>
              <w:keepNext w:val="0"/>
              <w:keepLines w:val="0"/>
              <w:widowControl w:val="0"/>
              <w:rPr>
                <w:rFonts w:cs="Arial"/>
                <w:sz w:val="16"/>
                <w:szCs w:val="16"/>
              </w:rPr>
            </w:pPr>
            <w:r w:rsidRPr="000775C6">
              <w:rPr>
                <w:rFonts w:cs="Arial"/>
                <w:sz w:val="16"/>
                <w:szCs w:val="16"/>
              </w:rPr>
              <w:t>C60</w:t>
            </w:r>
          </w:p>
        </w:tc>
        <w:tc>
          <w:tcPr>
            <w:tcW w:w="4397" w:type="dxa"/>
            <w:gridSpan w:val="2"/>
            <w:tcBorders>
              <w:bottom w:val="single" w:sz="4" w:space="0" w:color="auto"/>
            </w:tcBorders>
            <w:shd w:val="clear" w:color="auto" w:fill="auto"/>
          </w:tcPr>
          <w:p w14:paraId="70CA3DDE" w14:textId="77777777" w:rsidR="00143805" w:rsidRPr="000775C6" w:rsidRDefault="00143805" w:rsidP="005157C2">
            <w:pPr>
              <w:pStyle w:val="TAL"/>
              <w:keepNext w:val="0"/>
              <w:keepLines w:val="0"/>
              <w:widowControl w:val="0"/>
              <w:rPr>
                <w:rFonts w:cs="Arial"/>
                <w:sz w:val="16"/>
                <w:szCs w:val="16"/>
              </w:rPr>
            </w:pPr>
            <w:r w:rsidRPr="000775C6">
              <w:rPr>
                <w:rFonts w:cs="Arial"/>
                <w:sz w:val="16"/>
                <w:szCs w:val="16"/>
              </w:rPr>
              <w:t>IF A.4.1-5/1 AND A.4.3.6-1/7 THEN R ELSE N/A</w:t>
            </w:r>
          </w:p>
        </w:tc>
        <w:tc>
          <w:tcPr>
            <w:tcW w:w="4822" w:type="dxa"/>
            <w:gridSpan w:val="2"/>
            <w:tcBorders>
              <w:bottom w:val="single" w:sz="4" w:space="0" w:color="auto"/>
            </w:tcBorders>
            <w:shd w:val="clear" w:color="auto" w:fill="auto"/>
          </w:tcPr>
          <w:p w14:paraId="19B46C94" w14:textId="77777777" w:rsidR="00143805" w:rsidRPr="000775C6" w:rsidRDefault="00143805" w:rsidP="005157C2">
            <w:pPr>
              <w:pStyle w:val="TAL"/>
              <w:keepNext w:val="0"/>
              <w:keepLines w:val="0"/>
              <w:widowControl w:val="0"/>
              <w:rPr>
                <w:rFonts w:cs="Arial"/>
                <w:sz w:val="16"/>
                <w:szCs w:val="16"/>
              </w:rPr>
            </w:pPr>
            <w:r w:rsidRPr="000775C6">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143805" w:rsidRPr="000775C6" w14:paraId="6CB4FD27" w14:textId="77777777" w:rsidTr="005157C2">
        <w:trPr>
          <w:gridAfter w:val="1"/>
          <w:wAfter w:w="66" w:type="dxa"/>
          <w:jc w:val="center"/>
        </w:trPr>
        <w:tc>
          <w:tcPr>
            <w:tcW w:w="983" w:type="dxa"/>
            <w:gridSpan w:val="2"/>
            <w:tcBorders>
              <w:bottom w:val="single" w:sz="4" w:space="0" w:color="auto"/>
            </w:tcBorders>
            <w:shd w:val="clear" w:color="auto" w:fill="auto"/>
          </w:tcPr>
          <w:p w14:paraId="1E9776A4" w14:textId="77777777" w:rsidR="00143805" w:rsidRPr="000775C6" w:rsidRDefault="00143805" w:rsidP="005157C2">
            <w:pPr>
              <w:pStyle w:val="TAL"/>
              <w:keepNext w:val="0"/>
              <w:keepLines w:val="0"/>
              <w:widowControl w:val="0"/>
              <w:rPr>
                <w:rFonts w:cs="Arial"/>
                <w:sz w:val="16"/>
                <w:szCs w:val="16"/>
              </w:rPr>
            </w:pPr>
            <w:r w:rsidRPr="000775C6">
              <w:rPr>
                <w:rFonts w:cs="Arial"/>
                <w:sz w:val="16"/>
                <w:szCs w:val="16"/>
              </w:rPr>
              <w:t>C61</w:t>
            </w:r>
          </w:p>
        </w:tc>
        <w:tc>
          <w:tcPr>
            <w:tcW w:w="4397" w:type="dxa"/>
            <w:gridSpan w:val="2"/>
            <w:tcBorders>
              <w:bottom w:val="single" w:sz="4" w:space="0" w:color="auto"/>
            </w:tcBorders>
            <w:shd w:val="clear" w:color="auto" w:fill="auto"/>
          </w:tcPr>
          <w:p w14:paraId="33AF3131" w14:textId="77777777" w:rsidR="00143805" w:rsidRPr="000775C6" w:rsidRDefault="00143805" w:rsidP="005157C2">
            <w:pPr>
              <w:pStyle w:val="TAL"/>
              <w:keepNext w:val="0"/>
              <w:keepLines w:val="0"/>
              <w:widowControl w:val="0"/>
              <w:rPr>
                <w:rFonts w:cs="Arial"/>
                <w:sz w:val="16"/>
                <w:szCs w:val="16"/>
              </w:rPr>
            </w:pPr>
            <w:r w:rsidRPr="000775C6">
              <w:rPr>
                <w:rFonts w:cs="Arial"/>
                <w:sz w:val="16"/>
                <w:szCs w:val="16"/>
              </w:rPr>
              <w:t xml:space="preserve">IF A.4.1-3/2 </w:t>
            </w:r>
            <w:r w:rsidRPr="000775C6">
              <w:rPr>
                <w:sz w:val="16"/>
                <w:szCs w:val="16"/>
              </w:rPr>
              <w:t xml:space="preserve">AND A.4.3.3-1/6 </w:t>
            </w:r>
            <w:r w:rsidRPr="000775C6">
              <w:rPr>
                <w:rFonts w:cs="Arial"/>
                <w:sz w:val="16"/>
                <w:szCs w:val="16"/>
              </w:rPr>
              <w:t>THEN R ELSE N/A</w:t>
            </w:r>
          </w:p>
        </w:tc>
        <w:tc>
          <w:tcPr>
            <w:tcW w:w="4822" w:type="dxa"/>
            <w:gridSpan w:val="2"/>
            <w:tcBorders>
              <w:bottom w:val="single" w:sz="4" w:space="0" w:color="auto"/>
            </w:tcBorders>
            <w:shd w:val="clear" w:color="auto" w:fill="auto"/>
          </w:tcPr>
          <w:p w14:paraId="62FF06CE" w14:textId="77777777" w:rsidR="00143805" w:rsidRPr="000775C6" w:rsidRDefault="00143805" w:rsidP="005157C2">
            <w:pPr>
              <w:pStyle w:val="TAL"/>
              <w:keepNext w:val="0"/>
              <w:keepLines w:val="0"/>
              <w:widowControl w:val="0"/>
              <w:rPr>
                <w:rFonts w:cs="Arial"/>
                <w:sz w:val="16"/>
                <w:szCs w:val="16"/>
              </w:rPr>
            </w:pPr>
            <w:r w:rsidRPr="000775C6">
              <w:rPr>
                <w:rFonts w:cs="Arial"/>
                <w:sz w:val="16"/>
                <w:szCs w:val="16"/>
              </w:rPr>
              <w:t>UEs supporting EN-DC and PDCP duplication over split SRB1/2</w:t>
            </w:r>
          </w:p>
        </w:tc>
      </w:tr>
      <w:tr w:rsidR="00143805" w:rsidRPr="000775C6" w14:paraId="2E00535D" w14:textId="77777777" w:rsidTr="005157C2">
        <w:trPr>
          <w:gridAfter w:val="1"/>
          <w:wAfter w:w="66" w:type="dxa"/>
          <w:jc w:val="center"/>
        </w:trPr>
        <w:tc>
          <w:tcPr>
            <w:tcW w:w="983" w:type="dxa"/>
            <w:gridSpan w:val="2"/>
            <w:tcBorders>
              <w:bottom w:val="single" w:sz="4" w:space="0" w:color="auto"/>
            </w:tcBorders>
            <w:shd w:val="clear" w:color="auto" w:fill="auto"/>
          </w:tcPr>
          <w:p w14:paraId="7660A5B8" w14:textId="77777777" w:rsidR="00143805" w:rsidRPr="000775C6" w:rsidRDefault="00143805" w:rsidP="005157C2">
            <w:pPr>
              <w:pStyle w:val="TAL"/>
              <w:keepNext w:val="0"/>
              <w:keepLines w:val="0"/>
              <w:widowControl w:val="0"/>
              <w:rPr>
                <w:rFonts w:cs="Arial"/>
                <w:sz w:val="16"/>
                <w:szCs w:val="16"/>
              </w:rPr>
            </w:pPr>
            <w:r w:rsidRPr="000775C6">
              <w:rPr>
                <w:rFonts w:cs="Arial"/>
                <w:sz w:val="16"/>
                <w:szCs w:val="16"/>
              </w:rPr>
              <w:t>C62</w:t>
            </w:r>
          </w:p>
        </w:tc>
        <w:tc>
          <w:tcPr>
            <w:tcW w:w="4397" w:type="dxa"/>
            <w:gridSpan w:val="2"/>
            <w:tcBorders>
              <w:bottom w:val="single" w:sz="4" w:space="0" w:color="auto"/>
            </w:tcBorders>
            <w:shd w:val="clear" w:color="auto" w:fill="auto"/>
          </w:tcPr>
          <w:p w14:paraId="74C27B0D" w14:textId="77777777" w:rsidR="00143805" w:rsidRPr="000775C6" w:rsidRDefault="00143805" w:rsidP="005157C2">
            <w:pPr>
              <w:pStyle w:val="TAL"/>
              <w:keepNext w:val="0"/>
              <w:keepLines w:val="0"/>
              <w:widowControl w:val="0"/>
              <w:rPr>
                <w:rFonts w:cs="Arial"/>
                <w:sz w:val="16"/>
                <w:szCs w:val="16"/>
              </w:rPr>
            </w:pPr>
            <w:r w:rsidRPr="000775C6">
              <w:rPr>
                <w:rFonts w:cs="Arial"/>
                <w:sz w:val="16"/>
                <w:szCs w:val="16"/>
              </w:rPr>
              <w:t>IF A.4.1-3/2 AND A.4.3.3-1/4 THEN R ELSE N/A</w:t>
            </w:r>
          </w:p>
        </w:tc>
        <w:tc>
          <w:tcPr>
            <w:tcW w:w="4822" w:type="dxa"/>
            <w:gridSpan w:val="2"/>
            <w:tcBorders>
              <w:bottom w:val="single" w:sz="4" w:space="0" w:color="auto"/>
            </w:tcBorders>
            <w:shd w:val="clear" w:color="auto" w:fill="auto"/>
          </w:tcPr>
          <w:p w14:paraId="63F7A1A0" w14:textId="77777777" w:rsidR="00143805" w:rsidRPr="000775C6" w:rsidRDefault="00143805" w:rsidP="005157C2">
            <w:pPr>
              <w:pStyle w:val="TAL"/>
              <w:keepNext w:val="0"/>
              <w:keepLines w:val="0"/>
              <w:widowControl w:val="0"/>
              <w:rPr>
                <w:rFonts w:cs="Arial"/>
                <w:sz w:val="16"/>
                <w:szCs w:val="16"/>
              </w:rPr>
            </w:pPr>
            <w:r w:rsidRPr="000775C6">
              <w:rPr>
                <w:rFonts w:cs="Arial"/>
                <w:sz w:val="16"/>
                <w:szCs w:val="16"/>
              </w:rPr>
              <w:t>UEs supporting EN-DC and PDCP duplication over split DRB</w:t>
            </w:r>
          </w:p>
        </w:tc>
      </w:tr>
      <w:tr w:rsidR="00143805" w:rsidRPr="000775C6" w14:paraId="65A4B528" w14:textId="77777777" w:rsidTr="005157C2">
        <w:trPr>
          <w:gridAfter w:val="1"/>
          <w:wAfter w:w="66" w:type="dxa"/>
          <w:jc w:val="center"/>
        </w:trPr>
        <w:tc>
          <w:tcPr>
            <w:tcW w:w="983" w:type="dxa"/>
            <w:gridSpan w:val="2"/>
            <w:tcBorders>
              <w:bottom w:val="single" w:sz="4" w:space="0" w:color="auto"/>
            </w:tcBorders>
            <w:shd w:val="clear" w:color="auto" w:fill="auto"/>
          </w:tcPr>
          <w:p w14:paraId="5D8AE143" w14:textId="77777777" w:rsidR="00143805" w:rsidRPr="000775C6" w:rsidRDefault="00143805" w:rsidP="005157C2">
            <w:pPr>
              <w:pStyle w:val="TAL"/>
              <w:keepNext w:val="0"/>
              <w:keepLines w:val="0"/>
              <w:widowControl w:val="0"/>
              <w:rPr>
                <w:rFonts w:cs="Arial"/>
                <w:sz w:val="16"/>
                <w:szCs w:val="16"/>
              </w:rPr>
            </w:pPr>
            <w:r w:rsidRPr="000775C6">
              <w:rPr>
                <w:rFonts w:cs="Arial"/>
                <w:sz w:val="16"/>
                <w:szCs w:val="16"/>
              </w:rPr>
              <w:t>C63</w:t>
            </w:r>
          </w:p>
        </w:tc>
        <w:tc>
          <w:tcPr>
            <w:tcW w:w="4397" w:type="dxa"/>
            <w:gridSpan w:val="2"/>
            <w:tcBorders>
              <w:bottom w:val="single" w:sz="4" w:space="0" w:color="auto"/>
            </w:tcBorders>
            <w:shd w:val="clear" w:color="auto" w:fill="auto"/>
          </w:tcPr>
          <w:p w14:paraId="33F0B64F" w14:textId="77777777" w:rsidR="00143805" w:rsidRPr="000775C6" w:rsidRDefault="00143805" w:rsidP="005157C2">
            <w:pPr>
              <w:pStyle w:val="TAL"/>
              <w:keepNext w:val="0"/>
              <w:keepLines w:val="0"/>
              <w:widowControl w:val="0"/>
              <w:rPr>
                <w:rFonts w:cs="Arial"/>
                <w:sz w:val="16"/>
                <w:szCs w:val="16"/>
              </w:rPr>
            </w:pPr>
            <w:r w:rsidRPr="000775C6">
              <w:rPr>
                <w:rFonts w:cs="Arial"/>
                <w:sz w:val="16"/>
                <w:szCs w:val="16"/>
              </w:rPr>
              <w:t>IF A.4.1-5/1 AND A.4.3.7-1/13 THEN R ELSE N/A</w:t>
            </w:r>
          </w:p>
        </w:tc>
        <w:tc>
          <w:tcPr>
            <w:tcW w:w="4822" w:type="dxa"/>
            <w:gridSpan w:val="2"/>
            <w:tcBorders>
              <w:bottom w:val="single" w:sz="4" w:space="0" w:color="auto"/>
            </w:tcBorders>
            <w:shd w:val="clear" w:color="auto" w:fill="auto"/>
          </w:tcPr>
          <w:p w14:paraId="348ECEEA" w14:textId="77777777" w:rsidR="00143805" w:rsidRPr="000775C6" w:rsidRDefault="00143805" w:rsidP="005157C2">
            <w:pPr>
              <w:pStyle w:val="TAL"/>
              <w:keepNext w:val="0"/>
              <w:keepLines w:val="0"/>
              <w:widowControl w:val="0"/>
              <w:rPr>
                <w:rFonts w:cs="Arial"/>
                <w:sz w:val="16"/>
                <w:szCs w:val="16"/>
              </w:rPr>
            </w:pPr>
            <w:r w:rsidRPr="000775C6">
              <w:rPr>
                <w:rFonts w:cs="Arial"/>
                <w:sz w:val="16"/>
                <w:szCs w:val="16"/>
              </w:rPr>
              <w:t>UEs supporting 5G Core and UE requested PDU session modification procedure</w:t>
            </w:r>
          </w:p>
        </w:tc>
      </w:tr>
      <w:tr w:rsidR="00143805" w:rsidRPr="000775C6" w14:paraId="3B0CB12A" w14:textId="77777777" w:rsidTr="005157C2">
        <w:trPr>
          <w:gridAfter w:val="1"/>
          <w:wAfter w:w="66" w:type="dxa"/>
          <w:jc w:val="center"/>
        </w:trPr>
        <w:tc>
          <w:tcPr>
            <w:tcW w:w="983" w:type="dxa"/>
            <w:gridSpan w:val="2"/>
            <w:tcBorders>
              <w:bottom w:val="single" w:sz="4" w:space="0" w:color="auto"/>
            </w:tcBorders>
            <w:shd w:val="clear" w:color="auto" w:fill="auto"/>
          </w:tcPr>
          <w:p w14:paraId="7AC6AAAD" w14:textId="77777777" w:rsidR="00143805" w:rsidRPr="000775C6" w:rsidRDefault="00143805" w:rsidP="005157C2">
            <w:pPr>
              <w:pStyle w:val="TAL"/>
              <w:keepNext w:val="0"/>
              <w:keepLines w:val="0"/>
              <w:widowControl w:val="0"/>
              <w:rPr>
                <w:rFonts w:cs="Arial"/>
                <w:sz w:val="16"/>
                <w:szCs w:val="16"/>
              </w:rPr>
            </w:pPr>
            <w:r w:rsidRPr="000775C6">
              <w:rPr>
                <w:rFonts w:cs="Arial"/>
                <w:sz w:val="16"/>
                <w:szCs w:val="16"/>
              </w:rPr>
              <w:t>C64</w:t>
            </w:r>
          </w:p>
        </w:tc>
        <w:tc>
          <w:tcPr>
            <w:tcW w:w="4397" w:type="dxa"/>
            <w:gridSpan w:val="2"/>
            <w:tcBorders>
              <w:bottom w:val="single" w:sz="4" w:space="0" w:color="auto"/>
            </w:tcBorders>
            <w:shd w:val="clear" w:color="auto" w:fill="auto"/>
          </w:tcPr>
          <w:p w14:paraId="328EA54F" w14:textId="77777777" w:rsidR="00143805" w:rsidRPr="000775C6" w:rsidRDefault="00143805" w:rsidP="005157C2">
            <w:pPr>
              <w:pStyle w:val="TAL"/>
              <w:keepNext w:val="0"/>
              <w:keepLines w:val="0"/>
              <w:widowControl w:val="0"/>
              <w:rPr>
                <w:rFonts w:cs="Arial"/>
                <w:sz w:val="16"/>
                <w:szCs w:val="16"/>
              </w:rPr>
            </w:pPr>
            <w:r w:rsidRPr="000775C6">
              <w:rPr>
                <w:rFonts w:cs="Arial"/>
                <w:sz w:val="16"/>
                <w:szCs w:val="16"/>
              </w:rPr>
              <w:t>IF A.4.3.2-1/23 THEN R ELSE N/A</w:t>
            </w:r>
          </w:p>
        </w:tc>
        <w:tc>
          <w:tcPr>
            <w:tcW w:w="4822" w:type="dxa"/>
            <w:gridSpan w:val="2"/>
            <w:tcBorders>
              <w:bottom w:val="single" w:sz="4" w:space="0" w:color="auto"/>
            </w:tcBorders>
            <w:shd w:val="clear" w:color="auto" w:fill="auto"/>
          </w:tcPr>
          <w:p w14:paraId="2568A849" w14:textId="77777777" w:rsidR="00143805" w:rsidRPr="000775C6" w:rsidRDefault="00143805" w:rsidP="005157C2">
            <w:pPr>
              <w:pStyle w:val="TAL"/>
              <w:keepNext w:val="0"/>
              <w:keepLines w:val="0"/>
              <w:widowControl w:val="0"/>
              <w:rPr>
                <w:rFonts w:cs="Arial"/>
                <w:sz w:val="16"/>
                <w:szCs w:val="16"/>
              </w:rPr>
            </w:pPr>
            <w:r w:rsidRPr="000775C6">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143805" w:rsidRPr="000775C6" w14:paraId="1FA01F16" w14:textId="77777777" w:rsidTr="005157C2">
        <w:trPr>
          <w:gridAfter w:val="1"/>
          <w:wAfter w:w="66" w:type="dxa"/>
          <w:jc w:val="center"/>
        </w:trPr>
        <w:tc>
          <w:tcPr>
            <w:tcW w:w="983" w:type="dxa"/>
            <w:gridSpan w:val="2"/>
            <w:tcBorders>
              <w:bottom w:val="single" w:sz="4" w:space="0" w:color="auto"/>
            </w:tcBorders>
            <w:shd w:val="clear" w:color="auto" w:fill="auto"/>
          </w:tcPr>
          <w:p w14:paraId="70F57E62" w14:textId="77777777" w:rsidR="00143805" w:rsidRPr="000775C6" w:rsidRDefault="00143805" w:rsidP="005157C2">
            <w:pPr>
              <w:pStyle w:val="TAL"/>
              <w:keepNext w:val="0"/>
              <w:keepLines w:val="0"/>
              <w:widowControl w:val="0"/>
              <w:rPr>
                <w:rFonts w:cs="Arial"/>
                <w:sz w:val="16"/>
                <w:szCs w:val="16"/>
              </w:rPr>
            </w:pPr>
            <w:r w:rsidRPr="000775C6">
              <w:rPr>
                <w:rFonts w:cs="Arial"/>
                <w:sz w:val="16"/>
                <w:szCs w:val="16"/>
              </w:rPr>
              <w:t>C65</w:t>
            </w:r>
          </w:p>
        </w:tc>
        <w:tc>
          <w:tcPr>
            <w:tcW w:w="4397" w:type="dxa"/>
            <w:gridSpan w:val="2"/>
            <w:tcBorders>
              <w:bottom w:val="single" w:sz="4" w:space="0" w:color="auto"/>
            </w:tcBorders>
            <w:shd w:val="clear" w:color="auto" w:fill="auto"/>
          </w:tcPr>
          <w:p w14:paraId="14FE658C" w14:textId="77777777" w:rsidR="00143805" w:rsidRPr="000775C6" w:rsidRDefault="00143805" w:rsidP="005157C2">
            <w:pPr>
              <w:pStyle w:val="TAL"/>
              <w:keepNext w:val="0"/>
              <w:keepLines w:val="0"/>
              <w:widowControl w:val="0"/>
              <w:rPr>
                <w:rFonts w:cs="Arial"/>
                <w:sz w:val="16"/>
                <w:szCs w:val="16"/>
              </w:rPr>
            </w:pPr>
            <w:r w:rsidRPr="000775C6">
              <w:rPr>
                <w:rFonts w:cs="Arial"/>
                <w:sz w:val="16"/>
                <w:szCs w:val="16"/>
              </w:rPr>
              <w:t>IF A.4.3.2-1/23 AND (A.4.3.2-1/4) THEN R ELSE N/A</w:t>
            </w:r>
          </w:p>
        </w:tc>
        <w:tc>
          <w:tcPr>
            <w:tcW w:w="4822" w:type="dxa"/>
            <w:gridSpan w:val="2"/>
            <w:tcBorders>
              <w:bottom w:val="single" w:sz="4" w:space="0" w:color="auto"/>
            </w:tcBorders>
            <w:shd w:val="clear" w:color="auto" w:fill="auto"/>
          </w:tcPr>
          <w:p w14:paraId="7E8A6DB8" w14:textId="77777777" w:rsidR="00143805" w:rsidRPr="000775C6" w:rsidRDefault="00143805" w:rsidP="005157C2">
            <w:pPr>
              <w:pStyle w:val="TAL"/>
              <w:keepNext w:val="0"/>
              <w:keepLines w:val="0"/>
              <w:widowControl w:val="0"/>
              <w:rPr>
                <w:rFonts w:cs="Arial"/>
                <w:sz w:val="16"/>
                <w:szCs w:val="16"/>
              </w:rPr>
            </w:pPr>
            <w:r w:rsidRPr="000775C6">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143805" w:rsidRPr="000775C6" w14:paraId="17382E24" w14:textId="77777777" w:rsidTr="005157C2">
        <w:trPr>
          <w:gridAfter w:val="1"/>
          <w:wAfter w:w="66" w:type="dxa"/>
          <w:jc w:val="center"/>
        </w:trPr>
        <w:tc>
          <w:tcPr>
            <w:tcW w:w="983" w:type="dxa"/>
            <w:gridSpan w:val="2"/>
            <w:tcBorders>
              <w:bottom w:val="single" w:sz="4" w:space="0" w:color="auto"/>
            </w:tcBorders>
            <w:shd w:val="clear" w:color="auto" w:fill="auto"/>
          </w:tcPr>
          <w:p w14:paraId="5CD5508E" w14:textId="77777777" w:rsidR="00143805" w:rsidRPr="000775C6" w:rsidRDefault="00143805" w:rsidP="005157C2">
            <w:pPr>
              <w:pStyle w:val="TAL"/>
              <w:keepNext w:val="0"/>
              <w:keepLines w:val="0"/>
              <w:widowControl w:val="0"/>
              <w:rPr>
                <w:rFonts w:cs="Arial"/>
                <w:sz w:val="16"/>
                <w:szCs w:val="16"/>
              </w:rPr>
            </w:pPr>
            <w:r w:rsidRPr="000775C6">
              <w:rPr>
                <w:rFonts w:cs="Arial"/>
                <w:sz w:val="16"/>
                <w:szCs w:val="16"/>
              </w:rPr>
              <w:t>C66</w:t>
            </w:r>
          </w:p>
        </w:tc>
        <w:tc>
          <w:tcPr>
            <w:tcW w:w="4397" w:type="dxa"/>
            <w:gridSpan w:val="2"/>
            <w:tcBorders>
              <w:bottom w:val="single" w:sz="4" w:space="0" w:color="auto"/>
            </w:tcBorders>
            <w:shd w:val="clear" w:color="auto" w:fill="auto"/>
          </w:tcPr>
          <w:p w14:paraId="7E802EF3" w14:textId="77777777" w:rsidR="00143805" w:rsidRPr="000775C6" w:rsidRDefault="00143805" w:rsidP="005157C2">
            <w:pPr>
              <w:pStyle w:val="TAL"/>
              <w:keepNext w:val="0"/>
              <w:keepLines w:val="0"/>
              <w:widowControl w:val="0"/>
              <w:rPr>
                <w:rFonts w:cs="Arial"/>
                <w:sz w:val="16"/>
                <w:szCs w:val="16"/>
              </w:rPr>
            </w:pPr>
            <w:r w:rsidRPr="000775C6">
              <w:rPr>
                <w:rFonts w:cs="Arial"/>
                <w:sz w:val="16"/>
                <w:szCs w:val="16"/>
              </w:rPr>
              <w:t>IF (A.4.3.2-1/24 OR A.4.3.2-1/24A) AND (A.4.3.2-1/42 OR A.4.3.2-1/43) THEN R ELSE N/A</w:t>
            </w:r>
          </w:p>
        </w:tc>
        <w:tc>
          <w:tcPr>
            <w:tcW w:w="4822" w:type="dxa"/>
            <w:gridSpan w:val="2"/>
            <w:tcBorders>
              <w:bottom w:val="single" w:sz="4" w:space="0" w:color="auto"/>
            </w:tcBorders>
            <w:shd w:val="clear" w:color="auto" w:fill="auto"/>
          </w:tcPr>
          <w:p w14:paraId="1696188A" w14:textId="77777777" w:rsidR="00143805" w:rsidRPr="000775C6" w:rsidRDefault="00143805" w:rsidP="005157C2">
            <w:pPr>
              <w:pStyle w:val="TAL"/>
              <w:keepNext w:val="0"/>
              <w:keepLines w:val="0"/>
              <w:widowControl w:val="0"/>
              <w:rPr>
                <w:rFonts w:cs="Arial"/>
                <w:sz w:val="16"/>
                <w:szCs w:val="16"/>
              </w:rPr>
            </w:pPr>
            <w:r w:rsidRPr="000775C6">
              <w:rPr>
                <w:rFonts w:cs="Arial"/>
                <w:sz w:val="16"/>
                <w:szCs w:val="16"/>
              </w:rPr>
              <w:t>UEs supporting 5GS and (DCI and timer based active BWP switching delay type1 or type2)</w:t>
            </w:r>
            <w:r w:rsidRPr="000775C6">
              <w:t xml:space="preserve"> </w:t>
            </w:r>
            <w:r w:rsidRPr="000775C6">
              <w:rPr>
                <w:rFonts w:cs="Arial"/>
                <w:sz w:val="16"/>
                <w:szCs w:val="16"/>
              </w:rPr>
              <w:t>and (Support of BWP adaptation up to 2 or up to 4)</w:t>
            </w:r>
          </w:p>
        </w:tc>
      </w:tr>
      <w:tr w:rsidR="00143805" w:rsidRPr="000775C6" w14:paraId="61157E29" w14:textId="77777777" w:rsidTr="005157C2">
        <w:trPr>
          <w:gridAfter w:val="1"/>
          <w:wAfter w:w="66" w:type="dxa"/>
          <w:jc w:val="center"/>
        </w:trPr>
        <w:tc>
          <w:tcPr>
            <w:tcW w:w="983" w:type="dxa"/>
            <w:gridSpan w:val="2"/>
            <w:tcBorders>
              <w:bottom w:val="single" w:sz="4" w:space="0" w:color="auto"/>
            </w:tcBorders>
            <w:shd w:val="clear" w:color="auto" w:fill="auto"/>
          </w:tcPr>
          <w:p w14:paraId="614EE3E8" w14:textId="77777777" w:rsidR="00143805" w:rsidRPr="000775C6" w:rsidRDefault="00143805" w:rsidP="005157C2">
            <w:pPr>
              <w:pStyle w:val="TAL"/>
              <w:keepNext w:val="0"/>
              <w:keepLines w:val="0"/>
              <w:widowControl w:val="0"/>
              <w:rPr>
                <w:rFonts w:cs="Arial"/>
                <w:sz w:val="16"/>
                <w:szCs w:val="16"/>
              </w:rPr>
            </w:pPr>
            <w:r w:rsidRPr="000775C6">
              <w:rPr>
                <w:rFonts w:cs="Arial"/>
                <w:sz w:val="16"/>
                <w:szCs w:val="16"/>
              </w:rPr>
              <w:t>C67</w:t>
            </w:r>
          </w:p>
        </w:tc>
        <w:tc>
          <w:tcPr>
            <w:tcW w:w="4397" w:type="dxa"/>
            <w:gridSpan w:val="2"/>
            <w:tcBorders>
              <w:bottom w:val="single" w:sz="4" w:space="0" w:color="auto"/>
            </w:tcBorders>
            <w:shd w:val="clear" w:color="auto" w:fill="auto"/>
          </w:tcPr>
          <w:p w14:paraId="2A8A2A67" w14:textId="77777777" w:rsidR="00143805" w:rsidRPr="000775C6" w:rsidRDefault="00143805" w:rsidP="005157C2">
            <w:pPr>
              <w:pStyle w:val="TAL"/>
              <w:keepNext w:val="0"/>
              <w:keepLines w:val="0"/>
              <w:widowControl w:val="0"/>
              <w:rPr>
                <w:rFonts w:cs="Arial"/>
                <w:sz w:val="16"/>
                <w:szCs w:val="16"/>
              </w:rPr>
            </w:pPr>
            <w:r w:rsidRPr="000775C6">
              <w:rPr>
                <w:rFonts w:cs="Arial"/>
                <w:sz w:val="16"/>
                <w:szCs w:val="16"/>
              </w:rPr>
              <w:t xml:space="preserve">IF A.4.1-3/2 AND </w:t>
            </w:r>
            <w:r w:rsidRPr="000775C6">
              <w:rPr>
                <w:sz w:val="16"/>
                <w:szCs w:val="16"/>
              </w:rPr>
              <w:t xml:space="preserve">(A.4.1-4A/1 OR A.4.1-4A/3) </w:t>
            </w:r>
            <w:r w:rsidRPr="000775C6">
              <w:rPr>
                <w:rFonts w:cs="Arial"/>
                <w:sz w:val="16"/>
                <w:szCs w:val="16"/>
              </w:rPr>
              <w:t>THEN R ELSE N/A</w:t>
            </w:r>
          </w:p>
        </w:tc>
        <w:tc>
          <w:tcPr>
            <w:tcW w:w="4822" w:type="dxa"/>
            <w:gridSpan w:val="2"/>
            <w:tcBorders>
              <w:bottom w:val="single" w:sz="4" w:space="0" w:color="auto"/>
            </w:tcBorders>
            <w:shd w:val="clear" w:color="auto" w:fill="auto"/>
          </w:tcPr>
          <w:p w14:paraId="11897335" w14:textId="77777777" w:rsidR="00143805" w:rsidRPr="000775C6" w:rsidRDefault="00143805" w:rsidP="005157C2">
            <w:pPr>
              <w:pStyle w:val="TAL"/>
              <w:keepNext w:val="0"/>
              <w:keepLines w:val="0"/>
              <w:widowControl w:val="0"/>
              <w:rPr>
                <w:rFonts w:cs="Arial"/>
                <w:sz w:val="16"/>
                <w:szCs w:val="16"/>
              </w:rPr>
            </w:pPr>
            <w:r w:rsidRPr="000775C6">
              <w:rPr>
                <w:rFonts w:cs="Arial"/>
                <w:sz w:val="16"/>
                <w:szCs w:val="16"/>
              </w:rPr>
              <w:t>UEs supporting EN-DC and Intra-Band Contiguous CA</w:t>
            </w:r>
          </w:p>
        </w:tc>
      </w:tr>
      <w:tr w:rsidR="00143805" w:rsidRPr="000775C6" w14:paraId="3C987424" w14:textId="77777777" w:rsidTr="005157C2">
        <w:trPr>
          <w:gridAfter w:val="1"/>
          <w:wAfter w:w="66" w:type="dxa"/>
          <w:jc w:val="center"/>
        </w:trPr>
        <w:tc>
          <w:tcPr>
            <w:tcW w:w="983" w:type="dxa"/>
            <w:gridSpan w:val="2"/>
            <w:tcBorders>
              <w:bottom w:val="single" w:sz="4" w:space="0" w:color="auto"/>
            </w:tcBorders>
            <w:shd w:val="clear" w:color="auto" w:fill="auto"/>
          </w:tcPr>
          <w:p w14:paraId="1095D6CB" w14:textId="77777777" w:rsidR="00143805" w:rsidRPr="000775C6" w:rsidRDefault="00143805" w:rsidP="005157C2">
            <w:pPr>
              <w:pStyle w:val="TAL"/>
              <w:keepNext w:val="0"/>
              <w:keepLines w:val="0"/>
              <w:widowControl w:val="0"/>
              <w:rPr>
                <w:rFonts w:cs="Arial"/>
                <w:sz w:val="16"/>
                <w:szCs w:val="16"/>
              </w:rPr>
            </w:pPr>
            <w:r w:rsidRPr="000775C6">
              <w:rPr>
                <w:rFonts w:cs="Arial"/>
                <w:sz w:val="16"/>
                <w:szCs w:val="16"/>
              </w:rPr>
              <w:t>C68</w:t>
            </w:r>
          </w:p>
        </w:tc>
        <w:tc>
          <w:tcPr>
            <w:tcW w:w="4397" w:type="dxa"/>
            <w:gridSpan w:val="2"/>
            <w:tcBorders>
              <w:bottom w:val="single" w:sz="4" w:space="0" w:color="auto"/>
            </w:tcBorders>
            <w:shd w:val="clear" w:color="auto" w:fill="auto"/>
          </w:tcPr>
          <w:p w14:paraId="5F5DF2CD" w14:textId="77777777" w:rsidR="00143805" w:rsidRPr="000775C6" w:rsidRDefault="00143805" w:rsidP="005157C2">
            <w:pPr>
              <w:pStyle w:val="TAL"/>
              <w:keepNext w:val="0"/>
              <w:keepLines w:val="0"/>
              <w:widowControl w:val="0"/>
              <w:rPr>
                <w:rFonts w:cs="Arial"/>
                <w:sz w:val="16"/>
                <w:szCs w:val="16"/>
              </w:rPr>
            </w:pPr>
            <w:r w:rsidRPr="000775C6">
              <w:rPr>
                <w:rFonts w:cs="Arial"/>
                <w:sz w:val="16"/>
                <w:szCs w:val="16"/>
              </w:rPr>
              <w:t xml:space="preserve">IF A.4.1-3/2 AND </w:t>
            </w:r>
            <w:r w:rsidRPr="000775C6">
              <w:rPr>
                <w:sz w:val="16"/>
                <w:szCs w:val="16"/>
              </w:rPr>
              <w:t xml:space="preserve">(A.4.1-4A/2 OR A.4.1-4A/4) </w:t>
            </w:r>
            <w:r w:rsidRPr="000775C6">
              <w:rPr>
                <w:rFonts w:cs="Arial"/>
                <w:sz w:val="16"/>
                <w:szCs w:val="16"/>
              </w:rPr>
              <w:t>THEN R ELSE N/A</w:t>
            </w:r>
          </w:p>
        </w:tc>
        <w:tc>
          <w:tcPr>
            <w:tcW w:w="4822" w:type="dxa"/>
            <w:gridSpan w:val="2"/>
            <w:tcBorders>
              <w:bottom w:val="single" w:sz="4" w:space="0" w:color="auto"/>
            </w:tcBorders>
            <w:shd w:val="clear" w:color="auto" w:fill="auto"/>
          </w:tcPr>
          <w:p w14:paraId="32388022" w14:textId="77777777" w:rsidR="00143805" w:rsidRPr="000775C6" w:rsidRDefault="00143805" w:rsidP="005157C2">
            <w:pPr>
              <w:pStyle w:val="TAL"/>
              <w:keepNext w:val="0"/>
              <w:keepLines w:val="0"/>
              <w:widowControl w:val="0"/>
              <w:rPr>
                <w:rFonts w:cs="Arial"/>
                <w:sz w:val="16"/>
                <w:szCs w:val="16"/>
              </w:rPr>
            </w:pPr>
            <w:r w:rsidRPr="000775C6">
              <w:rPr>
                <w:rFonts w:cs="Arial"/>
                <w:sz w:val="16"/>
                <w:szCs w:val="16"/>
              </w:rPr>
              <w:t>UEs supporting EN-DC and Intra-Band Non-Contiguous CA</w:t>
            </w:r>
          </w:p>
        </w:tc>
      </w:tr>
      <w:tr w:rsidR="00143805" w:rsidRPr="000775C6" w14:paraId="11B11F4C" w14:textId="77777777" w:rsidTr="005157C2">
        <w:trPr>
          <w:gridAfter w:val="1"/>
          <w:wAfter w:w="66" w:type="dxa"/>
          <w:jc w:val="center"/>
        </w:trPr>
        <w:tc>
          <w:tcPr>
            <w:tcW w:w="983" w:type="dxa"/>
            <w:gridSpan w:val="2"/>
            <w:tcBorders>
              <w:bottom w:val="single" w:sz="4" w:space="0" w:color="auto"/>
            </w:tcBorders>
            <w:shd w:val="clear" w:color="auto" w:fill="auto"/>
          </w:tcPr>
          <w:p w14:paraId="3FAC501C" w14:textId="77777777" w:rsidR="00143805" w:rsidRPr="000775C6" w:rsidRDefault="00143805" w:rsidP="005157C2">
            <w:pPr>
              <w:pStyle w:val="TAL"/>
              <w:keepNext w:val="0"/>
              <w:keepLines w:val="0"/>
              <w:widowControl w:val="0"/>
              <w:rPr>
                <w:rFonts w:cs="Arial"/>
                <w:sz w:val="16"/>
                <w:szCs w:val="16"/>
              </w:rPr>
            </w:pPr>
            <w:r w:rsidRPr="000775C6">
              <w:rPr>
                <w:rFonts w:cs="Arial"/>
                <w:sz w:val="16"/>
                <w:szCs w:val="16"/>
              </w:rPr>
              <w:t>C69</w:t>
            </w:r>
          </w:p>
        </w:tc>
        <w:tc>
          <w:tcPr>
            <w:tcW w:w="4397" w:type="dxa"/>
            <w:gridSpan w:val="2"/>
            <w:tcBorders>
              <w:bottom w:val="single" w:sz="4" w:space="0" w:color="auto"/>
            </w:tcBorders>
            <w:shd w:val="clear" w:color="auto" w:fill="auto"/>
          </w:tcPr>
          <w:p w14:paraId="508A2381" w14:textId="77777777" w:rsidR="00143805" w:rsidRPr="000775C6" w:rsidRDefault="00143805" w:rsidP="005157C2">
            <w:pPr>
              <w:pStyle w:val="TAL"/>
              <w:keepNext w:val="0"/>
              <w:keepLines w:val="0"/>
              <w:widowControl w:val="0"/>
              <w:rPr>
                <w:rFonts w:cs="Arial"/>
                <w:sz w:val="16"/>
                <w:szCs w:val="16"/>
              </w:rPr>
            </w:pPr>
            <w:r w:rsidRPr="000775C6">
              <w:rPr>
                <w:rFonts w:cs="Arial"/>
                <w:sz w:val="16"/>
                <w:szCs w:val="16"/>
              </w:rPr>
              <w:t xml:space="preserve">IF A.4.1-3/2 AND </w:t>
            </w:r>
            <w:r w:rsidRPr="000775C6">
              <w:rPr>
                <w:sz w:val="16"/>
                <w:szCs w:val="16"/>
              </w:rPr>
              <w:t xml:space="preserve">(A.4.1-4A/5 OR A.4.1-4A/6 OR A.4.1-4A/7) </w:t>
            </w:r>
            <w:r w:rsidRPr="000775C6">
              <w:rPr>
                <w:rFonts w:cs="Arial"/>
                <w:sz w:val="16"/>
                <w:szCs w:val="16"/>
              </w:rPr>
              <w:t>THEN R ELSE N/A</w:t>
            </w:r>
          </w:p>
        </w:tc>
        <w:tc>
          <w:tcPr>
            <w:tcW w:w="4822" w:type="dxa"/>
            <w:gridSpan w:val="2"/>
            <w:tcBorders>
              <w:bottom w:val="single" w:sz="4" w:space="0" w:color="auto"/>
            </w:tcBorders>
            <w:shd w:val="clear" w:color="auto" w:fill="auto"/>
          </w:tcPr>
          <w:p w14:paraId="5E80E3D4" w14:textId="77777777" w:rsidR="00143805" w:rsidRPr="000775C6" w:rsidRDefault="00143805" w:rsidP="005157C2">
            <w:pPr>
              <w:pStyle w:val="TAL"/>
              <w:keepNext w:val="0"/>
              <w:keepLines w:val="0"/>
              <w:widowControl w:val="0"/>
              <w:rPr>
                <w:rFonts w:cs="Arial"/>
                <w:sz w:val="16"/>
                <w:szCs w:val="16"/>
              </w:rPr>
            </w:pPr>
            <w:r w:rsidRPr="000775C6">
              <w:rPr>
                <w:rFonts w:cs="Arial"/>
                <w:sz w:val="16"/>
                <w:szCs w:val="16"/>
              </w:rPr>
              <w:t>UEs supporting EN-DC and Inter-Band CA</w:t>
            </w:r>
          </w:p>
        </w:tc>
      </w:tr>
      <w:tr w:rsidR="00143805" w:rsidRPr="000775C6" w14:paraId="45BC43FC" w14:textId="77777777" w:rsidTr="005157C2">
        <w:trPr>
          <w:gridAfter w:val="1"/>
          <w:wAfter w:w="66" w:type="dxa"/>
          <w:jc w:val="center"/>
        </w:trPr>
        <w:tc>
          <w:tcPr>
            <w:tcW w:w="983" w:type="dxa"/>
            <w:gridSpan w:val="2"/>
            <w:tcBorders>
              <w:bottom w:val="single" w:sz="4" w:space="0" w:color="auto"/>
            </w:tcBorders>
            <w:shd w:val="clear" w:color="auto" w:fill="auto"/>
          </w:tcPr>
          <w:p w14:paraId="530A73EF" w14:textId="77777777" w:rsidR="00143805" w:rsidRPr="000775C6" w:rsidRDefault="00143805" w:rsidP="005157C2">
            <w:pPr>
              <w:pStyle w:val="TAL"/>
              <w:keepNext w:val="0"/>
              <w:keepLines w:val="0"/>
              <w:widowControl w:val="0"/>
              <w:rPr>
                <w:rFonts w:cs="Arial"/>
                <w:sz w:val="16"/>
                <w:szCs w:val="16"/>
                <w:lang w:eastAsia="ja-JP"/>
              </w:rPr>
            </w:pPr>
            <w:r w:rsidRPr="000775C6">
              <w:rPr>
                <w:rFonts w:cs="Arial"/>
                <w:sz w:val="16"/>
                <w:szCs w:val="16"/>
                <w:lang w:eastAsia="ja-JP"/>
              </w:rPr>
              <w:t>C70</w:t>
            </w:r>
          </w:p>
        </w:tc>
        <w:tc>
          <w:tcPr>
            <w:tcW w:w="4397" w:type="dxa"/>
            <w:gridSpan w:val="2"/>
            <w:tcBorders>
              <w:bottom w:val="single" w:sz="4" w:space="0" w:color="auto"/>
            </w:tcBorders>
            <w:shd w:val="clear" w:color="auto" w:fill="auto"/>
          </w:tcPr>
          <w:p w14:paraId="530E830C" w14:textId="77777777" w:rsidR="00143805" w:rsidRPr="000775C6" w:rsidRDefault="00143805" w:rsidP="005157C2">
            <w:pPr>
              <w:pStyle w:val="TAL"/>
              <w:keepNext w:val="0"/>
              <w:keepLines w:val="0"/>
              <w:widowControl w:val="0"/>
              <w:rPr>
                <w:rFonts w:cs="Arial"/>
                <w:sz w:val="16"/>
                <w:szCs w:val="16"/>
                <w:lang w:eastAsia="ja-JP"/>
              </w:rPr>
            </w:pPr>
            <w:r w:rsidRPr="000775C6">
              <w:rPr>
                <w:rFonts w:cs="Arial"/>
                <w:sz w:val="16"/>
                <w:szCs w:val="16"/>
                <w:lang w:eastAsia="ja-JP"/>
              </w:rPr>
              <w:t>IF A.4.3.5-1/1 AND A.4.3.5-1/2 THEN R ELSE N/A</w:t>
            </w:r>
          </w:p>
        </w:tc>
        <w:tc>
          <w:tcPr>
            <w:tcW w:w="4822" w:type="dxa"/>
            <w:gridSpan w:val="2"/>
            <w:tcBorders>
              <w:bottom w:val="single" w:sz="4" w:space="0" w:color="auto"/>
            </w:tcBorders>
            <w:shd w:val="clear" w:color="auto" w:fill="auto"/>
          </w:tcPr>
          <w:p w14:paraId="6EC63A6C" w14:textId="77777777" w:rsidR="00143805" w:rsidRPr="000775C6" w:rsidRDefault="00143805" w:rsidP="005157C2">
            <w:pPr>
              <w:pStyle w:val="TAL"/>
              <w:keepNext w:val="0"/>
              <w:keepLines w:val="0"/>
              <w:widowControl w:val="0"/>
              <w:rPr>
                <w:rFonts w:cs="Arial"/>
                <w:sz w:val="16"/>
                <w:szCs w:val="16"/>
              </w:rPr>
            </w:pPr>
            <w:r w:rsidRPr="000775C6">
              <w:rPr>
                <w:rFonts w:cs="Arial"/>
                <w:sz w:val="16"/>
                <w:szCs w:val="16"/>
              </w:rPr>
              <w:t>UEs supporting 5GS and Long DRX Cycle and Short DRX Cycle</w:t>
            </w:r>
          </w:p>
        </w:tc>
      </w:tr>
      <w:tr w:rsidR="00143805" w:rsidRPr="000775C6" w14:paraId="1802B5E3" w14:textId="77777777" w:rsidTr="005157C2">
        <w:trPr>
          <w:gridAfter w:val="1"/>
          <w:wAfter w:w="66" w:type="dxa"/>
          <w:jc w:val="center"/>
        </w:trPr>
        <w:tc>
          <w:tcPr>
            <w:tcW w:w="983" w:type="dxa"/>
            <w:gridSpan w:val="2"/>
            <w:tcBorders>
              <w:bottom w:val="single" w:sz="4" w:space="0" w:color="auto"/>
            </w:tcBorders>
            <w:shd w:val="clear" w:color="auto" w:fill="auto"/>
          </w:tcPr>
          <w:p w14:paraId="6288F309" w14:textId="77777777" w:rsidR="00143805" w:rsidRPr="000775C6" w:rsidRDefault="00143805" w:rsidP="005157C2">
            <w:pPr>
              <w:pStyle w:val="TAL"/>
              <w:keepNext w:val="0"/>
              <w:keepLines w:val="0"/>
              <w:widowControl w:val="0"/>
              <w:rPr>
                <w:rFonts w:cs="Arial"/>
                <w:sz w:val="16"/>
                <w:szCs w:val="16"/>
                <w:lang w:eastAsia="ja-JP"/>
              </w:rPr>
            </w:pPr>
            <w:r w:rsidRPr="000775C6">
              <w:rPr>
                <w:rFonts w:cs="Arial"/>
                <w:sz w:val="16"/>
                <w:szCs w:val="16"/>
                <w:lang w:eastAsia="ja-JP"/>
              </w:rPr>
              <w:t>C71</w:t>
            </w:r>
          </w:p>
        </w:tc>
        <w:tc>
          <w:tcPr>
            <w:tcW w:w="4397" w:type="dxa"/>
            <w:gridSpan w:val="2"/>
            <w:tcBorders>
              <w:bottom w:val="single" w:sz="4" w:space="0" w:color="auto"/>
            </w:tcBorders>
            <w:shd w:val="clear" w:color="auto" w:fill="auto"/>
          </w:tcPr>
          <w:p w14:paraId="3AE08DF7" w14:textId="77777777" w:rsidR="00143805" w:rsidRPr="000775C6" w:rsidRDefault="00143805" w:rsidP="005157C2">
            <w:pPr>
              <w:pStyle w:val="TAL"/>
              <w:keepNext w:val="0"/>
              <w:keepLines w:val="0"/>
              <w:widowControl w:val="0"/>
              <w:rPr>
                <w:rFonts w:cs="Arial"/>
                <w:sz w:val="16"/>
                <w:szCs w:val="16"/>
                <w:lang w:eastAsia="ja-JP"/>
              </w:rPr>
            </w:pPr>
            <w:r w:rsidRPr="000775C6">
              <w:rPr>
                <w:rFonts w:cs="Arial"/>
                <w:sz w:val="16"/>
                <w:szCs w:val="16"/>
                <w:lang w:eastAsia="ja-JP"/>
              </w:rPr>
              <w:t>IF A.4.1-3/2 AND A.4.3.7-1/3 AND A.4.3.6-1/3 THEN R ELSE N/A</w:t>
            </w:r>
          </w:p>
        </w:tc>
        <w:tc>
          <w:tcPr>
            <w:tcW w:w="4822" w:type="dxa"/>
            <w:gridSpan w:val="2"/>
            <w:tcBorders>
              <w:bottom w:val="single" w:sz="4" w:space="0" w:color="auto"/>
            </w:tcBorders>
            <w:shd w:val="clear" w:color="auto" w:fill="auto"/>
          </w:tcPr>
          <w:p w14:paraId="53B31392" w14:textId="77777777" w:rsidR="00143805" w:rsidRPr="000775C6" w:rsidRDefault="00143805" w:rsidP="005157C2">
            <w:pPr>
              <w:pStyle w:val="TAL"/>
              <w:keepNext w:val="0"/>
              <w:keepLines w:val="0"/>
              <w:widowControl w:val="0"/>
              <w:rPr>
                <w:rFonts w:cs="Arial"/>
                <w:sz w:val="16"/>
                <w:szCs w:val="16"/>
              </w:rPr>
            </w:pPr>
            <w:r w:rsidRPr="000775C6">
              <w:rPr>
                <w:rFonts w:cs="Arial"/>
                <w:sz w:val="16"/>
                <w:szCs w:val="16"/>
              </w:rPr>
              <w:t>UEs supporting EN-DC and SRB3 and NR intra-frequency and inter-frequency measurements and at least periodical reporting</w:t>
            </w:r>
          </w:p>
        </w:tc>
      </w:tr>
      <w:tr w:rsidR="00143805" w:rsidRPr="000775C6" w14:paraId="77FC9DE8" w14:textId="77777777" w:rsidTr="005157C2">
        <w:trPr>
          <w:gridAfter w:val="1"/>
          <w:wAfter w:w="66" w:type="dxa"/>
          <w:jc w:val="center"/>
        </w:trPr>
        <w:tc>
          <w:tcPr>
            <w:tcW w:w="983" w:type="dxa"/>
            <w:gridSpan w:val="2"/>
            <w:tcBorders>
              <w:bottom w:val="single" w:sz="4" w:space="0" w:color="auto"/>
            </w:tcBorders>
            <w:shd w:val="clear" w:color="auto" w:fill="auto"/>
          </w:tcPr>
          <w:p w14:paraId="3B0883E1" w14:textId="77777777" w:rsidR="00143805" w:rsidRPr="000775C6" w:rsidRDefault="00143805" w:rsidP="005157C2">
            <w:pPr>
              <w:pStyle w:val="TAL"/>
              <w:keepNext w:val="0"/>
              <w:keepLines w:val="0"/>
              <w:widowControl w:val="0"/>
              <w:rPr>
                <w:rFonts w:cs="Arial"/>
                <w:sz w:val="16"/>
                <w:szCs w:val="16"/>
                <w:lang w:eastAsia="ja-JP"/>
              </w:rPr>
            </w:pPr>
            <w:r w:rsidRPr="000775C6">
              <w:rPr>
                <w:rFonts w:cs="Arial"/>
                <w:sz w:val="16"/>
                <w:szCs w:val="16"/>
                <w:lang w:eastAsia="ja-JP"/>
              </w:rPr>
              <w:t>C72</w:t>
            </w:r>
          </w:p>
        </w:tc>
        <w:tc>
          <w:tcPr>
            <w:tcW w:w="4397" w:type="dxa"/>
            <w:gridSpan w:val="2"/>
            <w:tcBorders>
              <w:bottom w:val="single" w:sz="4" w:space="0" w:color="auto"/>
            </w:tcBorders>
            <w:shd w:val="clear" w:color="auto" w:fill="auto"/>
          </w:tcPr>
          <w:p w14:paraId="50B83457" w14:textId="77777777" w:rsidR="00143805" w:rsidRPr="000775C6" w:rsidRDefault="00143805" w:rsidP="005157C2">
            <w:pPr>
              <w:pStyle w:val="TAL"/>
              <w:keepNext w:val="0"/>
              <w:keepLines w:val="0"/>
              <w:widowControl w:val="0"/>
              <w:rPr>
                <w:rFonts w:cs="Arial"/>
                <w:sz w:val="16"/>
                <w:szCs w:val="16"/>
                <w:lang w:eastAsia="ja-JP"/>
              </w:rPr>
            </w:pPr>
            <w:r w:rsidRPr="000775C6">
              <w:rPr>
                <w:rFonts w:cs="Arial"/>
                <w:sz w:val="16"/>
                <w:szCs w:val="16"/>
                <w:lang w:eastAsia="ja-JP"/>
              </w:rPr>
              <w:t>IF A.4.1-5/1 AND (A.4.1-4A/1 OR A.4.1-4A/3) AND A.4.3.3-1/3 AND A.4.3.2A.1-2/1 THEN R ELSE N/A</w:t>
            </w:r>
          </w:p>
        </w:tc>
        <w:tc>
          <w:tcPr>
            <w:tcW w:w="4822" w:type="dxa"/>
            <w:gridSpan w:val="2"/>
            <w:tcBorders>
              <w:bottom w:val="single" w:sz="4" w:space="0" w:color="auto"/>
            </w:tcBorders>
            <w:shd w:val="clear" w:color="auto" w:fill="auto"/>
          </w:tcPr>
          <w:p w14:paraId="45BCD322" w14:textId="77777777" w:rsidR="00143805" w:rsidRPr="000775C6" w:rsidRDefault="00143805" w:rsidP="005157C2">
            <w:pPr>
              <w:pStyle w:val="TAL"/>
              <w:keepNext w:val="0"/>
              <w:keepLines w:val="0"/>
              <w:widowControl w:val="0"/>
              <w:rPr>
                <w:rFonts w:cs="Arial"/>
                <w:sz w:val="16"/>
                <w:szCs w:val="16"/>
              </w:rPr>
            </w:pPr>
            <w:r w:rsidRPr="000775C6">
              <w:rPr>
                <w:rFonts w:cs="Arial"/>
                <w:sz w:val="16"/>
                <w:szCs w:val="16"/>
              </w:rPr>
              <w:t>UEs supporting 5G Core and intra-band contiguous CA and CA-based PDCP duplication over MCG or SCG DRB and UL NR CA with 2 carriers</w:t>
            </w:r>
          </w:p>
        </w:tc>
      </w:tr>
      <w:tr w:rsidR="00143805" w:rsidRPr="000775C6" w14:paraId="1DAB80D7" w14:textId="77777777" w:rsidTr="005157C2">
        <w:trPr>
          <w:gridAfter w:val="1"/>
          <w:wAfter w:w="66" w:type="dxa"/>
          <w:jc w:val="center"/>
        </w:trPr>
        <w:tc>
          <w:tcPr>
            <w:tcW w:w="983" w:type="dxa"/>
            <w:gridSpan w:val="2"/>
            <w:tcBorders>
              <w:bottom w:val="single" w:sz="4" w:space="0" w:color="auto"/>
            </w:tcBorders>
            <w:shd w:val="clear" w:color="auto" w:fill="auto"/>
          </w:tcPr>
          <w:p w14:paraId="3142D654" w14:textId="77777777" w:rsidR="00143805" w:rsidRPr="000775C6" w:rsidRDefault="00143805" w:rsidP="005157C2">
            <w:pPr>
              <w:pStyle w:val="TAL"/>
              <w:keepNext w:val="0"/>
              <w:keepLines w:val="0"/>
              <w:widowControl w:val="0"/>
              <w:rPr>
                <w:rFonts w:cs="Arial"/>
                <w:sz w:val="16"/>
                <w:szCs w:val="16"/>
                <w:lang w:eastAsia="ja-JP"/>
              </w:rPr>
            </w:pPr>
            <w:r w:rsidRPr="000775C6">
              <w:rPr>
                <w:rFonts w:cs="Arial"/>
                <w:sz w:val="16"/>
                <w:szCs w:val="16"/>
                <w:lang w:eastAsia="ja-JP"/>
              </w:rPr>
              <w:t>C73</w:t>
            </w:r>
          </w:p>
        </w:tc>
        <w:tc>
          <w:tcPr>
            <w:tcW w:w="4397" w:type="dxa"/>
            <w:gridSpan w:val="2"/>
            <w:tcBorders>
              <w:bottom w:val="single" w:sz="4" w:space="0" w:color="auto"/>
            </w:tcBorders>
            <w:shd w:val="clear" w:color="auto" w:fill="auto"/>
          </w:tcPr>
          <w:p w14:paraId="6C251088" w14:textId="77777777" w:rsidR="00143805" w:rsidRPr="000775C6" w:rsidRDefault="00143805" w:rsidP="005157C2">
            <w:pPr>
              <w:pStyle w:val="TAL"/>
              <w:keepNext w:val="0"/>
              <w:keepLines w:val="0"/>
              <w:widowControl w:val="0"/>
              <w:rPr>
                <w:rFonts w:cs="Arial"/>
                <w:sz w:val="16"/>
                <w:szCs w:val="16"/>
                <w:lang w:eastAsia="ja-JP"/>
              </w:rPr>
            </w:pPr>
            <w:r w:rsidRPr="000775C6">
              <w:rPr>
                <w:rFonts w:cs="Arial"/>
                <w:sz w:val="16"/>
                <w:szCs w:val="16"/>
                <w:lang w:eastAsia="ja-JP"/>
              </w:rPr>
              <w:t>IF A.4.1-5/1 AND (A.4.1-4A/5 OR A.4.1-4A/6 OR A.4.1-4A/7) AND A.4.3.3-1/3 AND A.4.3.2A.1-2/1 THEN R ELSE N/A</w:t>
            </w:r>
          </w:p>
        </w:tc>
        <w:tc>
          <w:tcPr>
            <w:tcW w:w="4822" w:type="dxa"/>
            <w:gridSpan w:val="2"/>
            <w:tcBorders>
              <w:bottom w:val="single" w:sz="4" w:space="0" w:color="auto"/>
            </w:tcBorders>
            <w:shd w:val="clear" w:color="auto" w:fill="auto"/>
          </w:tcPr>
          <w:p w14:paraId="64F81E33" w14:textId="77777777" w:rsidR="00143805" w:rsidRPr="000775C6" w:rsidRDefault="00143805" w:rsidP="005157C2">
            <w:pPr>
              <w:pStyle w:val="TAL"/>
              <w:keepNext w:val="0"/>
              <w:keepLines w:val="0"/>
              <w:widowControl w:val="0"/>
              <w:rPr>
                <w:rFonts w:cs="Arial"/>
                <w:sz w:val="16"/>
                <w:szCs w:val="16"/>
              </w:rPr>
            </w:pPr>
            <w:r w:rsidRPr="000775C6">
              <w:rPr>
                <w:rFonts w:cs="Arial"/>
                <w:sz w:val="16"/>
                <w:szCs w:val="16"/>
              </w:rPr>
              <w:t>UEs supporting 5G Core and inter-band CA and CA-based PDCP duplication over MCG or SCG DRB and UL NR CA with 2 carriers</w:t>
            </w:r>
          </w:p>
        </w:tc>
      </w:tr>
      <w:tr w:rsidR="00143805" w:rsidRPr="000775C6" w14:paraId="3022C1A9" w14:textId="77777777" w:rsidTr="005157C2">
        <w:trPr>
          <w:gridAfter w:val="1"/>
          <w:wAfter w:w="66" w:type="dxa"/>
          <w:jc w:val="center"/>
        </w:trPr>
        <w:tc>
          <w:tcPr>
            <w:tcW w:w="983" w:type="dxa"/>
            <w:gridSpan w:val="2"/>
            <w:tcBorders>
              <w:bottom w:val="single" w:sz="4" w:space="0" w:color="auto"/>
            </w:tcBorders>
            <w:shd w:val="clear" w:color="auto" w:fill="auto"/>
          </w:tcPr>
          <w:p w14:paraId="577A8AAD" w14:textId="77777777" w:rsidR="00143805" w:rsidRPr="000775C6" w:rsidRDefault="00143805" w:rsidP="005157C2">
            <w:pPr>
              <w:pStyle w:val="TAL"/>
              <w:keepNext w:val="0"/>
              <w:keepLines w:val="0"/>
              <w:widowControl w:val="0"/>
              <w:rPr>
                <w:rFonts w:cs="Arial"/>
                <w:sz w:val="16"/>
                <w:szCs w:val="16"/>
                <w:lang w:eastAsia="ja-JP"/>
              </w:rPr>
            </w:pPr>
            <w:r w:rsidRPr="000775C6">
              <w:rPr>
                <w:rFonts w:cs="Arial"/>
                <w:sz w:val="16"/>
                <w:szCs w:val="16"/>
                <w:lang w:eastAsia="ja-JP"/>
              </w:rPr>
              <w:t>C74</w:t>
            </w:r>
          </w:p>
        </w:tc>
        <w:tc>
          <w:tcPr>
            <w:tcW w:w="4397" w:type="dxa"/>
            <w:gridSpan w:val="2"/>
            <w:tcBorders>
              <w:bottom w:val="single" w:sz="4" w:space="0" w:color="auto"/>
            </w:tcBorders>
            <w:shd w:val="clear" w:color="auto" w:fill="auto"/>
          </w:tcPr>
          <w:p w14:paraId="1326EF22" w14:textId="77777777" w:rsidR="00143805" w:rsidRPr="000775C6" w:rsidRDefault="00143805" w:rsidP="005157C2">
            <w:pPr>
              <w:pStyle w:val="TAL"/>
              <w:keepNext w:val="0"/>
              <w:keepLines w:val="0"/>
              <w:widowControl w:val="0"/>
              <w:rPr>
                <w:rFonts w:cs="Arial"/>
                <w:sz w:val="16"/>
                <w:szCs w:val="16"/>
                <w:lang w:eastAsia="ja-JP"/>
              </w:rPr>
            </w:pPr>
            <w:r w:rsidRPr="000775C6">
              <w:rPr>
                <w:rFonts w:cs="Arial"/>
                <w:sz w:val="16"/>
                <w:szCs w:val="16"/>
                <w:lang w:eastAsia="ja-JP"/>
              </w:rPr>
              <w:t>IF A.4.1-5/1 AND (A.4.1-4A/2 OR A.4.1-4A/4) AND A.4.3.3-1/3 AND A.4.3.2A.1-2/1 THEN R ELSE N/A</w:t>
            </w:r>
          </w:p>
        </w:tc>
        <w:tc>
          <w:tcPr>
            <w:tcW w:w="4822" w:type="dxa"/>
            <w:gridSpan w:val="2"/>
            <w:tcBorders>
              <w:bottom w:val="single" w:sz="4" w:space="0" w:color="auto"/>
            </w:tcBorders>
            <w:shd w:val="clear" w:color="auto" w:fill="auto"/>
          </w:tcPr>
          <w:p w14:paraId="57B0AE7C" w14:textId="77777777" w:rsidR="00143805" w:rsidRPr="000775C6" w:rsidRDefault="00143805" w:rsidP="005157C2">
            <w:pPr>
              <w:pStyle w:val="TAL"/>
              <w:keepNext w:val="0"/>
              <w:keepLines w:val="0"/>
              <w:widowControl w:val="0"/>
              <w:rPr>
                <w:rFonts w:cs="Arial"/>
                <w:sz w:val="16"/>
                <w:szCs w:val="16"/>
              </w:rPr>
            </w:pPr>
            <w:r w:rsidRPr="000775C6">
              <w:rPr>
                <w:rFonts w:cs="Arial"/>
                <w:sz w:val="16"/>
                <w:szCs w:val="16"/>
              </w:rPr>
              <w:t>UEs supporting 5G Core and intra-band non-contiguous CA and CA-based PDCP duplication over MCG or SCG DRB and UL NR CA with 2 carriers</w:t>
            </w:r>
          </w:p>
        </w:tc>
      </w:tr>
      <w:tr w:rsidR="00143805" w:rsidRPr="000775C6" w14:paraId="24174EB8" w14:textId="77777777" w:rsidTr="005157C2">
        <w:trPr>
          <w:gridAfter w:val="1"/>
          <w:wAfter w:w="66" w:type="dxa"/>
          <w:jc w:val="center"/>
        </w:trPr>
        <w:tc>
          <w:tcPr>
            <w:tcW w:w="983" w:type="dxa"/>
            <w:gridSpan w:val="2"/>
            <w:tcBorders>
              <w:bottom w:val="single" w:sz="4" w:space="0" w:color="auto"/>
            </w:tcBorders>
            <w:shd w:val="clear" w:color="auto" w:fill="auto"/>
          </w:tcPr>
          <w:p w14:paraId="406C387A" w14:textId="77777777" w:rsidR="00143805" w:rsidRPr="000775C6" w:rsidRDefault="00143805" w:rsidP="005157C2">
            <w:pPr>
              <w:pStyle w:val="TAL"/>
              <w:keepNext w:val="0"/>
              <w:keepLines w:val="0"/>
              <w:widowControl w:val="0"/>
              <w:rPr>
                <w:rFonts w:cs="Arial"/>
                <w:sz w:val="16"/>
                <w:szCs w:val="16"/>
                <w:lang w:eastAsia="ja-JP"/>
              </w:rPr>
            </w:pPr>
            <w:r w:rsidRPr="000775C6">
              <w:rPr>
                <w:rFonts w:cs="Arial"/>
                <w:sz w:val="16"/>
                <w:szCs w:val="16"/>
                <w:lang w:eastAsia="ja-JP"/>
              </w:rPr>
              <w:t>C75</w:t>
            </w:r>
          </w:p>
        </w:tc>
        <w:tc>
          <w:tcPr>
            <w:tcW w:w="4397" w:type="dxa"/>
            <w:gridSpan w:val="2"/>
            <w:tcBorders>
              <w:bottom w:val="single" w:sz="4" w:space="0" w:color="auto"/>
            </w:tcBorders>
            <w:shd w:val="clear" w:color="auto" w:fill="auto"/>
          </w:tcPr>
          <w:p w14:paraId="12BF701F" w14:textId="77777777" w:rsidR="00143805" w:rsidRPr="000775C6" w:rsidRDefault="00143805" w:rsidP="005157C2">
            <w:pPr>
              <w:pStyle w:val="TAL"/>
              <w:keepNext w:val="0"/>
              <w:keepLines w:val="0"/>
              <w:widowControl w:val="0"/>
              <w:rPr>
                <w:rFonts w:cs="Arial"/>
                <w:sz w:val="16"/>
                <w:szCs w:val="16"/>
                <w:lang w:eastAsia="ja-JP"/>
              </w:rPr>
            </w:pPr>
            <w:r w:rsidRPr="000775C6">
              <w:rPr>
                <w:rFonts w:cs="Arial"/>
                <w:sz w:val="16"/>
                <w:szCs w:val="16"/>
                <w:lang w:eastAsia="ja-JP"/>
              </w:rPr>
              <w:t>IF A.4.1-3/2 AND A.4.3.7-1/3 AND (A.4.1-4A/1 OR A.4.1-4A/3) AND A.4.3.3-1/3 AND A.4.3.2B.2.0-2A/2 THEN R ELSE N/A</w:t>
            </w:r>
          </w:p>
        </w:tc>
        <w:tc>
          <w:tcPr>
            <w:tcW w:w="4822" w:type="dxa"/>
            <w:gridSpan w:val="2"/>
            <w:tcBorders>
              <w:bottom w:val="single" w:sz="4" w:space="0" w:color="auto"/>
            </w:tcBorders>
            <w:shd w:val="clear" w:color="auto" w:fill="auto"/>
          </w:tcPr>
          <w:p w14:paraId="553D19E5" w14:textId="77777777" w:rsidR="00143805" w:rsidRPr="000775C6" w:rsidRDefault="00143805" w:rsidP="005157C2">
            <w:pPr>
              <w:pStyle w:val="TAL"/>
              <w:keepNext w:val="0"/>
              <w:keepLines w:val="0"/>
              <w:widowControl w:val="0"/>
              <w:rPr>
                <w:rFonts w:cs="Arial"/>
                <w:sz w:val="16"/>
                <w:szCs w:val="16"/>
              </w:rPr>
            </w:pPr>
            <w:r w:rsidRPr="000775C6">
              <w:rPr>
                <w:rFonts w:cs="Arial"/>
                <w:sz w:val="16"/>
                <w:szCs w:val="16"/>
              </w:rPr>
              <w:t xml:space="preserve">UEs supporting EN-DC and SRB3 and intra-band contiguous CA and CA-based PDCP duplication over MCG or SCG DRB and </w:t>
            </w:r>
            <w:r w:rsidRPr="000775C6">
              <w:rPr>
                <w:sz w:val="16"/>
                <w:szCs w:val="16"/>
              </w:rPr>
              <w:t>EN-DC with 2 NR UL carriers</w:t>
            </w:r>
          </w:p>
        </w:tc>
      </w:tr>
      <w:tr w:rsidR="00143805" w:rsidRPr="000775C6" w14:paraId="4A37B18D" w14:textId="77777777" w:rsidTr="005157C2">
        <w:trPr>
          <w:gridAfter w:val="1"/>
          <w:wAfter w:w="66" w:type="dxa"/>
          <w:jc w:val="center"/>
        </w:trPr>
        <w:tc>
          <w:tcPr>
            <w:tcW w:w="983" w:type="dxa"/>
            <w:gridSpan w:val="2"/>
            <w:tcBorders>
              <w:bottom w:val="single" w:sz="4" w:space="0" w:color="auto"/>
            </w:tcBorders>
            <w:shd w:val="clear" w:color="auto" w:fill="auto"/>
          </w:tcPr>
          <w:p w14:paraId="2D33AB3B" w14:textId="77777777" w:rsidR="00143805" w:rsidRPr="000775C6" w:rsidRDefault="00143805" w:rsidP="005157C2">
            <w:pPr>
              <w:pStyle w:val="TAL"/>
              <w:keepNext w:val="0"/>
              <w:keepLines w:val="0"/>
              <w:widowControl w:val="0"/>
              <w:rPr>
                <w:rFonts w:cs="Arial"/>
                <w:sz w:val="16"/>
                <w:szCs w:val="16"/>
                <w:lang w:eastAsia="ja-JP"/>
              </w:rPr>
            </w:pPr>
            <w:r w:rsidRPr="000775C6">
              <w:rPr>
                <w:rFonts w:cs="Arial"/>
                <w:sz w:val="16"/>
                <w:szCs w:val="16"/>
                <w:lang w:eastAsia="ja-JP"/>
              </w:rPr>
              <w:t>C76</w:t>
            </w:r>
          </w:p>
        </w:tc>
        <w:tc>
          <w:tcPr>
            <w:tcW w:w="4397" w:type="dxa"/>
            <w:gridSpan w:val="2"/>
            <w:tcBorders>
              <w:bottom w:val="single" w:sz="4" w:space="0" w:color="auto"/>
            </w:tcBorders>
            <w:shd w:val="clear" w:color="auto" w:fill="auto"/>
          </w:tcPr>
          <w:p w14:paraId="323CCDBA" w14:textId="77777777" w:rsidR="00143805" w:rsidRPr="000775C6" w:rsidRDefault="00143805" w:rsidP="005157C2">
            <w:pPr>
              <w:pStyle w:val="TAL"/>
              <w:keepNext w:val="0"/>
              <w:keepLines w:val="0"/>
              <w:widowControl w:val="0"/>
              <w:rPr>
                <w:rFonts w:cs="Arial"/>
                <w:sz w:val="16"/>
                <w:szCs w:val="16"/>
                <w:lang w:eastAsia="ja-JP"/>
              </w:rPr>
            </w:pPr>
            <w:r w:rsidRPr="000775C6">
              <w:rPr>
                <w:rFonts w:cs="Arial"/>
                <w:sz w:val="16"/>
                <w:szCs w:val="16"/>
                <w:lang w:eastAsia="ja-JP"/>
              </w:rPr>
              <w:t>IF A.4.1-3/2 AND A.4.3.7-1/3 AND (A.4.1-4A/5 OR A.4.1-4A/6 OR A.4.1-4A/7) AND A.4.3.3-1/3 AND  A.4.3.2B.2.0-2A/2 THEN R ELSE N/A</w:t>
            </w:r>
          </w:p>
        </w:tc>
        <w:tc>
          <w:tcPr>
            <w:tcW w:w="4822" w:type="dxa"/>
            <w:gridSpan w:val="2"/>
            <w:tcBorders>
              <w:bottom w:val="single" w:sz="4" w:space="0" w:color="auto"/>
            </w:tcBorders>
            <w:shd w:val="clear" w:color="auto" w:fill="auto"/>
          </w:tcPr>
          <w:p w14:paraId="61AD237F" w14:textId="77777777" w:rsidR="00143805" w:rsidRPr="000775C6" w:rsidRDefault="00143805" w:rsidP="005157C2">
            <w:pPr>
              <w:pStyle w:val="TAL"/>
              <w:keepNext w:val="0"/>
              <w:keepLines w:val="0"/>
              <w:widowControl w:val="0"/>
              <w:rPr>
                <w:rFonts w:cs="Arial"/>
                <w:sz w:val="16"/>
                <w:szCs w:val="16"/>
              </w:rPr>
            </w:pPr>
            <w:r w:rsidRPr="000775C6">
              <w:rPr>
                <w:rFonts w:cs="Arial"/>
                <w:sz w:val="16"/>
                <w:szCs w:val="16"/>
              </w:rPr>
              <w:t xml:space="preserve">UEs supporting EN-DC and SRB3 and inter-band CA and CA-based PDCP duplication over MCG or SCG DRB and </w:t>
            </w:r>
            <w:r w:rsidRPr="000775C6">
              <w:rPr>
                <w:sz w:val="16"/>
                <w:szCs w:val="16"/>
              </w:rPr>
              <w:t>EN-DC with 2 NR UL carriers</w:t>
            </w:r>
          </w:p>
        </w:tc>
      </w:tr>
      <w:tr w:rsidR="00143805" w:rsidRPr="000775C6" w14:paraId="2098B9D5" w14:textId="77777777" w:rsidTr="005157C2">
        <w:trPr>
          <w:gridAfter w:val="1"/>
          <w:wAfter w:w="66" w:type="dxa"/>
          <w:jc w:val="center"/>
        </w:trPr>
        <w:tc>
          <w:tcPr>
            <w:tcW w:w="983" w:type="dxa"/>
            <w:gridSpan w:val="2"/>
            <w:tcBorders>
              <w:bottom w:val="single" w:sz="4" w:space="0" w:color="auto"/>
            </w:tcBorders>
            <w:shd w:val="clear" w:color="auto" w:fill="auto"/>
          </w:tcPr>
          <w:p w14:paraId="55A35613" w14:textId="77777777" w:rsidR="00143805" w:rsidRPr="000775C6" w:rsidRDefault="00143805" w:rsidP="005157C2">
            <w:pPr>
              <w:pStyle w:val="TAL"/>
              <w:keepNext w:val="0"/>
              <w:keepLines w:val="0"/>
              <w:widowControl w:val="0"/>
              <w:rPr>
                <w:rFonts w:cs="Arial"/>
                <w:sz w:val="16"/>
                <w:szCs w:val="16"/>
                <w:lang w:eastAsia="ja-JP"/>
              </w:rPr>
            </w:pPr>
            <w:r w:rsidRPr="000775C6">
              <w:rPr>
                <w:rFonts w:cs="Arial"/>
                <w:sz w:val="16"/>
                <w:szCs w:val="16"/>
                <w:lang w:eastAsia="ja-JP"/>
              </w:rPr>
              <w:t>C77</w:t>
            </w:r>
          </w:p>
        </w:tc>
        <w:tc>
          <w:tcPr>
            <w:tcW w:w="4397" w:type="dxa"/>
            <w:gridSpan w:val="2"/>
            <w:tcBorders>
              <w:bottom w:val="single" w:sz="4" w:space="0" w:color="auto"/>
            </w:tcBorders>
            <w:shd w:val="clear" w:color="auto" w:fill="auto"/>
          </w:tcPr>
          <w:p w14:paraId="7629E74C" w14:textId="77777777" w:rsidR="00143805" w:rsidRPr="000775C6" w:rsidRDefault="00143805" w:rsidP="005157C2">
            <w:pPr>
              <w:pStyle w:val="TAL"/>
              <w:keepNext w:val="0"/>
              <w:keepLines w:val="0"/>
              <w:widowControl w:val="0"/>
              <w:rPr>
                <w:rFonts w:cs="Arial"/>
                <w:sz w:val="16"/>
                <w:szCs w:val="16"/>
                <w:lang w:eastAsia="ja-JP"/>
              </w:rPr>
            </w:pPr>
            <w:r w:rsidRPr="000775C6">
              <w:rPr>
                <w:rFonts w:cs="Arial"/>
                <w:sz w:val="16"/>
                <w:szCs w:val="16"/>
                <w:lang w:eastAsia="ja-JP"/>
              </w:rPr>
              <w:t>IF A.4.1-3/2 AND A.4.3.7-1/3 AND (A.4.1-4A/2 OR A.4.1-4A/4) AND A.4.3.3-1/3 AND A.4.3.2B.2.0-2A/2 THEN R ELSE N/A</w:t>
            </w:r>
          </w:p>
        </w:tc>
        <w:tc>
          <w:tcPr>
            <w:tcW w:w="4822" w:type="dxa"/>
            <w:gridSpan w:val="2"/>
            <w:tcBorders>
              <w:bottom w:val="single" w:sz="4" w:space="0" w:color="auto"/>
            </w:tcBorders>
            <w:shd w:val="clear" w:color="auto" w:fill="auto"/>
          </w:tcPr>
          <w:p w14:paraId="409B4AFE" w14:textId="77777777" w:rsidR="00143805" w:rsidRPr="000775C6" w:rsidRDefault="00143805" w:rsidP="005157C2">
            <w:pPr>
              <w:pStyle w:val="TAL"/>
              <w:keepNext w:val="0"/>
              <w:keepLines w:val="0"/>
              <w:widowControl w:val="0"/>
              <w:rPr>
                <w:rFonts w:cs="Arial"/>
                <w:sz w:val="16"/>
                <w:szCs w:val="16"/>
              </w:rPr>
            </w:pPr>
            <w:r w:rsidRPr="000775C6">
              <w:rPr>
                <w:rFonts w:cs="Arial"/>
                <w:sz w:val="16"/>
                <w:szCs w:val="16"/>
              </w:rPr>
              <w:t xml:space="preserve">UEs supporting EN-DC and SRB3 and intra-band non-contiguous CA and CA-based PDCP duplication over MCG or SCG DRB and </w:t>
            </w:r>
            <w:r w:rsidRPr="000775C6">
              <w:rPr>
                <w:sz w:val="16"/>
                <w:szCs w:val="16"/>
              </w:rPr>
              <w:t>EN-DC with 2 NR UL carriers</w:t>
            </w:r>
          </w:p>
        </w:tc>
      </w:tr>
      <w:tr w:rsidR="00143805" w:rsidRPr="000775C6" w14:paraId="30055757" w14:textId="77777777" w:rsidTr="005157C2">
        <w:trPr>
          <w:gridAfter w:val="1"/>
          <w:wAfter w:w="66" w:type="dxa"/>
          <w:jc w:val="center"/>
        </w:trPr>
        <w:tc>
          <w:tcPr>
            <w:tcW w:w="983" w:type="dxa"/>
            <w:gridSpan w:val="2"/>
            <w:tcBorders>
              <w:bottom w:val="single" w:sz="4" w:space="0" w:color="auto"/>
            </w:tcBorders>
            <w:shd w:val="clear" w:color="auto" w:fill="auto"/>
          </w:tcPr>
          <w:p w14:paraId="1E1DE5C4" w14:textId="77777777" w:rsidR="00143805" w:rsidRPr="000775C6" w:rsidRDefault="00143805" w:rsidP="005157C2">
            <w:pPr>
              <w:pStyle w:val="TAL"/>
              <w:keepNext w:val="0"/>
              <w:keepLines w:val="0"/>
              <w:widowControl w:val="0"/>
              <w:rPr>
                <w:rFonts w:cs="Arial"/>
                <w:sz w:val="16"/>
                <w:szCs w:val="16"/>
              </w:rPr>
            </w:pPr>
            <w:r w:rsidRPr="000775C6">
              <w:rPr>
                <w:rFonts w:cs="Arial"/>
                <w:sz w:val="16"/>
                <w:szCs w:val="16"/>
              </w:rPr>
              <w:t>C78</w:t>
            </w:r>
          </w:p>
        </w:tc>
        <w:tc>
          <w:tcPr>
            <w:tcW w:w="4397" w:type="dxa"/>
            <w:gridSpan w:val="2"/>
            <w:tcBorders>
              <w:bottom w:val="single" w:sz="4" w:space="0" w:color="auto"/>
            </w:tcBorders>
            <w:shd w:val="clear" w:color="auto" w:fill="auto"/>
          </w:tcPr>
          <w:p w14:paraId="7C044B51" w14:textId="77777777" w:rsidR="00143805" w:rsidRPr="000775C6" w:rsidRDefault="00143805" w:rsidP="005157C2">
            <w:pPr>
              <w:pStyle w:val="TAL"/>
              <w:keepNext w:val="0"/>
              <w:keepLines w:val="0"/>
              <w:widowControl w:val="0"/>
              <w:rPr>
                <w:rFonts w:cs="Arial"/>
                <w:sz w:val="16"/>
                <w:szCs w:val="16"/>
              </w:rPr>
            </w:pPr>
            <w:r w:rsidRPr="000775C6">
              <w:rPr>
                <w:rFonts w:cs="Arial"/>
                <w:sz w:val="16"/>
                <w:szCs w:val="16"/>
              </w:rPr>
              <w:t>IF A.4.1-5/1 AND [9] A.3A/50 AND [9] A.4/2B AND [9] A.15/1 AND [9] A.3A/61 THEN R ELSE N/A</w:t>
            </w:r>
          </w:p>
        </w:tc>
        <w:tc>
          <w:tcPr>
            <w:tcW w:w="4822" w:type="dxa"/>
            <w:gridSpan w:val="2"/>
            <w:tcBorders>
              <w:bottom w:val="single" w:sz="4" w:space="0" w:color="auto"/>
            </w:tcBorders>
            <w:shd w:val="clear" w:color="auto" w:fill="auto"/>
          </w:tcPr>
          <w:p w14:paraId="4BCA6EB1" w14:textId="77777777" w:rsidR="00143805" w:rsidRPr="000775C6" w:rsidRDefault="00143805" w:rsidP="005157C2">
            <w:pPr>
              <w:pStyle w:val="TAL"/>
              <w:keepNext w:val="0"/>
              <w:keepLines w:val="0"/>
              <w:widowControl w:val="0"/>
              <w:rPr>
                <w:rFonts w:cs="Arial"/>
                <w:sz w:val="16"/>
                <w:szCs w:val="16"/>
              </w:rPr>
            </w:pPr>
            <w:r w:rsidRPr="000775C6">
              <w:rPr>
                <w:rFonts w:cs="Arial"/>
                <w:sz w:val="16"/>
                <w:szCs w:val="16"/>
              </w:rPr>
              <w:t>UEs supporting 5G Core and Initiating session and MTSI speech and SMS over IP</w:t>
            </w:r>
          </w:p>
        </w:tc>
      </w:tr>
      <w:tr w:rsidR="00143805" w:rsidRPr="000775C6" w14:paraId="1AE593FF" w14:textId="77777777" w:rsidTr="005157C2">
        <w:trPr>
          <w:gridAfter w:val="1"/>
          <w:wAfter w:w="66" w:type="dxa"/>
          <w:jc w:val="center"/>
        </w:trPr>
        <w:tc>
          <w:tcPr>
            <w:tcW w:w="983" w:type="dxa"/>
            <w:gridSpan w:val="2"/>
            <w:tcBorders>
              <w:bottom w:val="single" w:sz="4" w:space="0" w:color="auto"/>
            </w:tcBorders>
            <w:shd w:val="clear" w:color="auto" w:fill="auto"/>
          </w:tcPr>
          <w:p w14:paraId="57F472AE" w14:textId="77777777" w:rsidR="00143805" w:rsidRPr="000775C6" w:rsidRDefault="00143805" w:rsidP="005157C2">
            <w:pPr>
              <w:pStyle w:val="TAL"/>
              <w:keepNext w:val="0"/>
              <w:keepLines w:val="0"/>
              <w:widowControl w:val="0"/>
              <w:rPr>
                <w:rFonts w:cs="Arial"/>
                <w:sz w:val="16"/>
                <w:szCs w:val="16"/>
              </w:rPr>
            </w:pPr>
            <w:r w:rsidRPr="000775C6">
              <w:rPr>
                <w:rFonts w:cs="Arial"/>
                <w:sz w:val="16"/>
                <w:szCs w:val="16"/>
              </w:rPr>
              <w:t>C79</w:t>
            </w:r>
          </w:p>
        </w:tc>
        <w:tc>
          <w:tcPr>
            <w:tcW w:w="4397" w:type="dxa"/>
            <w:gridSpan w:val="2"/>
            <w:tcBorders>
              <w:bottom w:val="single" w:sz="4" w:space="0" w:color="auto"/>
            </w:tcBorders>
            <w:shd w:val="clear" w:color="auto" w:fill="auto"/>
          </w:tcPr>
          <w:p w14:paraId="57E06164" w14:textId="77777777" w:rsidR="00143805" w:rsidRPr="000775C6" w:rsidRDefault="00143805" w:rsidP="005157C2">
            <w:pPr>
              <w:pStyle w:val="TAL"/>
              <w:keepNext w:val="0"/>
              <w:keepLines w:val="0"/>
              <w:widowControl w:val="0"/>
              <w:rPr>
                <w:sz w:val="16"/>
                <w:szCs w:val="16"/>
              </w:rPr>
            </w:pPr>
            <w:r w:rsidRPr="000775C6">
              <w:rPr>
                <w:sz w:val="16"/>
                <w:szCs w:val="16"/>
              </w:rPr>
              <w:t>IF A.4.1-5/1 AND [9] A.3A/50 AND [9] A.4/2B AND [9] A.15/3 THEN R ELSE N/A</w:t>
            </w:r>
          </w:p>
        </w:tc>
        <w:tc>
          <w:tcPr>
            <w:tcW w:w="4822" w:type="dxa"/>
            <w:gridSpan w:val="2"/>
            <w:tcBorders>
              <w:bottom w:val="single" w:sz="4" w:space="0" w:color="auto"/>
            </w:tcBorders>
            <w:shd w:val="clear" w:color="auto" w:fill="auto"/>
          </w:tcPr>
          <w:p w14:paraId="56050D8C" w14:textId="77777777" w:rsidR="00143805" w:rsidRPr="000775C6" w:rsidRDefault="00143805" w:rsidP="005157C2">
            <w:pPr>
              <w:pStyle w:val="TAL"/>
              <w:keepNext w:val="0"/>
              <w:keepLines w:val="0"/>
              <w:widowControl w:val="0"/>
              <w:rPr>
                <w:rFonts w:cs="Arial"/>
                <w:sz w:val="16"/>
                <w:szCs w:val="16"/>
              </w:rPr>
            </w:pPr>
            <w:r w:rsidRPr="000775C6">
              <w:rPr>
                <w:rFonts w:cs="Arial"/>
                <w:sz w:val="16"/>
                <w:szCs w:val="16"/>
              </w:rPr>
              <w:t xml:space="preserve">UEs supporting </w:t>
            </w:r>
            <w:r w:rsidRPr="000775C6">
              <w:rPr>
                <w:sz w:val="16"/>
                <w:szCs w:val="16"/>
              </w:rPr>
              <w:t>5G Core</w:t>
            </w:r>
            <w:r w:rsidRPr="000775C6">
              <w:rPr>
                <w:rFonts w:cs="Arial"/>
                <w:sz w:val="16"/>
                <w:szCs w:val="16"/>
              </w:rPr>
              <w:t xml:space="preserve"> and Initiating session and MTSI video</w:t>
            </w:r>
          </w:p>
        </w:tc>
      </w:tr>
      <w:tr w:rsidR="00143805" w:rsidRPr="000775C6" w14:paraId="76698DB3" w14:textId="77777777" w:rsidTr="005157C2">
        <w:trPr>
          <w:gridAfter w:val="1"/>
          <w:wAfter w:w="66" w:type="dxa"/>
          <w:jc w:val="center"/>
        </w:trPr>
        <w:tc>
          <w:tcPr>
            <w:tcW w:w="983" w:type="dxa"/>
            <w:gridSpan w:val="2"/>
            <w:tcBorders>
              <w:bottom w:val="single" w:sz="4" w:space="0" w:color="auto"/>
            </w:tcBorders>
            <w:shd w:val="clear" w:color="auto" w:fill="auto"/>
          </w:tcPr>
          <w:p w14:paraId="746B52D5" w14:textId="77777777" w:rsidR="00143805" w:rsidRPr="000775C6" w:rsidRDefault="00143805" w:rsidP="005157C2">
            <w:pPr>
              <w:pStyle w:val="TAL"/>
              <w:keepNext w:val="0"/>
              <w:keepLines w:val="0"/>
              <w:widowControl w:val="0"/>
              <w:rPr>
                <w:rFonts w:cs="Arial"/>
                <w:sz w:val="16"/>
                <w:szCs w:val="16"/>
              </w:rPr>
            </w:pPr>
            <w:r w:rsidRPr="000775C6">
              <w:rPr>
                <w:rFonts w:cs="Arial"/>
                <w:sz w:val="16"/>
                <w:szCs w:val="16"/>
              </w:rPr>
              <w:t>C80</w:t>
            </w:r>
          </w:p>
        </w:tc>
        <w:tc>
          <w:tcPr>
            <w:tcW w:w="4397" w:type="dxa"/>
            <w:gridSpan w:val="2"/>
            <w:tcBorders>
              <w:bottom w:val="single" w:sz="4" w:space="0" w:color="auto"/>
            </w:tcBorders>
            <w:shd w:val="clear" w:color="auto" w:fill="auto"/>
          </w:tcPr>
          <w:p w14:paraId="5455B43B" w14:textId="77777777" w:rsidR="00143805" w:rsidRPr="000775C6" w:rsidRDefault="00143805" w:rsidP="005157C2">
            <w:pPr>
              <w:pStyle w:val="TAL"/>
              <w:keepNext w:val="0"/>
              <w:keepLines w:val="0"/>
              <w:widowControl w:val="0"/>
              <w:rPr>
                <w:sz w:val="16"/>
                <w:szCs w:val="16"/>
              </w:rPr>
            </w:pPr>
            <w:r w:rsidRPr="000775C6">
              <w:rPr>
                <w:sz w:val="16"/>
                <w:szCs w:val="16"/>
              </w:rPr>
              <w:t>IF A.4.1-4/6 THEN R ELSE N/A</w:t>
            </w:r>
          </w:p>
        </w:tc>
        <w:tc>
          <w:tcPr>
            <w:tcW w:w="4822" w:type="dxa"/>
            <w:gridSpan w:val="2"/>
            <w:tcBorders>
              <w:bottom w:val="single" w:sz="4" w:space="0" w:color="auto"/>
            </w:tcBorders>
            <w:shd w:val="clear" w:color="auto" w:fill="auto"/>
          </w:tcPr>
          <w:p w14:paraId="76F02933" w14:textId="77777777" w:rsidR="00143805" w:rsidRPr="000775C6" w:rsidRDefault="00143805" w:rsidP="005157C2">
            <w:pPr>
              <w:pStyle w:val="TAL"/>
              <w:keepNext w:val="0"/>
              <w:keepLines w:val="0"/>
              <w:widowControl w:val="0"/>
              <w:rPr>
                <w:rFonts w:cs="Arial"/>
                <w:sz w:val="16"/>
                <w:szCs w:val="16"/>
              </w:rPr>
            </w:pPr>
            <w:r w:rsidRPr="000775C6">
              <w:rPr>
                <w:rFonts w:cs="Arial"/>
                <w:sz w:val="16"/>
                <w:szCs w:val="16"/>
              </w:rPr>
              <w:t>UEs supporting NR-DC</w:t>
            </w:r>
          </w:p>
        </w:tc>
      </w:tr>
      <w:tr w:rsidR="00143805" w:rsidRPr="000775C6" w14:paraId="2D5AFDF7" w14:textId="77777777" w:rsidTr="005157C2">
        <w:trPr>
          <w:gridAfter w:val="1"/>
          <w:wAfter w:w="66" w:type="dxa"/>
          <w:jc w:val="center"/>
        </w:trPr>
        <w:tc>
          <w:tcPr>
            <w:tcW w:w="983" w:type="dxa"/>
            <w:gridSpan w:val="2"/>
            <w:tcBorders>
              <w:bottom w:val="single" w:sz="4" w:space="0" w:color="auto"/>
            </w:tcBorders>
            <w:shd w:val="clear" w:color="auto" w:fill="auto"/>
          </w:tcPr>
          <w:p w14:paraId="4A6DF5C0" w14:textId="77777777" w:rsidR="00143805" w:rsidRPr="000775C6" w:rsidRDefault="00143805" w:rsidP="005157C2">
            <w:pPr>
              <w:pStyle w:val="TAL"/>
              <w:keepNext w:val="0"/>
              <w:keepLines w:val="0"/>
              <w:widowControl w:val="0"/>
              <w:rPr>
                <w:rFonts w:cs="Arial"/>
                <w:sz w:val="16"/>
                <w:szCs w:val="16"/>
              </w:rPr>
            </w:pPr>
            <w:r w:rsidRPr="000775C6">
              <w:rPr>
                <w:rFonts w:cs="Arial"/>
                <w:sz w:val="16"/>
                <w:szCs w:val="16"/>
              </w:rPr>
              <w:t>C81</w:t>
            </w:r>
          </w:p>
        </w:tc>
        <w:tc>
          <w:tcPr>
            <w:tcW w:w="4397" w:type="dxa"/>
            <w:gridSpan w:val="2"/>
            <w:tcBorders>
              <w:bottom w:val="single" w:sz="4" w:space="0" w:color="auto"/>
            </w:tcBorders>
            <w:shd w:val="clear" w:color="auto" w:fill="auto"/>
          </w:tcPr>
          <w:p w14:paraId="7779ABFA" w14:textId="77777777" w:rsidR="00143805" w:rsidRPr="000775C6" w:rsidRDefault="00143805" w:rsidP="005157C2">
            <w:pPr>
              <w:pStyle w:val="TAL"/>
              <w:keepNext w:val="0"/>
              <w:keepLines w:val="0"/>
              <w:widowControl w:val="0"/>
              <w:rPr>
                <w:sz w:val="16"/>
                <w:szCs w:val="16"/>
              </w:rPr>
            </w:pPr>
            <w:r w:rsidRPr="000775C6">
              <w:rPr>
                <w:sz w:val="16"/>
                <w:szCs w:val="16"/>
              </w:rPr>
              <w:t>IF A.4.1-5/1 AND (A.4.1-4A/1 OR A.4.1.4A/3) AND A.4.3.2A.1-2/1 THEN R ELSE N/A</w:t>
            </w:r>
          </w:p>
        </w:tc>
        <w:tc>
          <w:tcPr>
            <w:tcW w:w="4822" w:type="dxa"/>
            <w:gridSpan w:val="2"/>
            <w:tcBorders>
              <w:bottom w:val="single" w:sz="4" w:space="0" w:color="auto"/>
            </w:tcBorders>
            <w:shd w:val="clear" w:color="auto" w:fill="auto"/>
          </w:tcPr>
          <w:p w14:paraId="11C77EDF" w14:textId="77777777" w:rsidR="00143805" w:rsidRPr="000775C6" w:rsidRDefault="00143805" w:rsidP="005157C2">
            <w:pPr>
              <w:pStyle w:val="TAL"/>
              <w:keepNext w:val="0"/>
              <w:keepLines w:val="0"/>
              <w:widowControl w:val="0"/>
              <w:rPr>
                <w:rFonts w:cs="Arial"/>
                <w:sz w:val="16"/>
                <w:szCs w:val="16"/>
              </w:rPr>
            </w:pPr>
            <w:r w:rsidRPr="000775C6">
              <w:rPr>
                <w:rFonts w:cs="Arial"/>
                <w:sz w:val="16"/>
                <w:szCs w:val="16"/>
              </w:rPr>
              <w:t>UEs supporting 5G Core and intra-band contiguous CA and UL NR CA with 2 carriers</w:t>
            </w:r>
          </w:p>
        </w:tc>
      </w:tr>
      <w:tr w:rsidR="00143805" w:rsidRPr="000775C6" w14:paraId="0D352D36" w14:textId="77777777" w:rsidTr="005157C2">
        <w:trPr>
          <w:gridBefore w:val="1"/>
          <w:wBefore w:w="32" w:type="dxa"/>
          <w:jc w:val="center"/>
        </w:trPr>
        <w:tc>
          <w:tcPr>
            <w:tcW w:w="991" w:type="dxa"/>
            <w:gridSpan w:val="2"/>
            <w:tcBorders>
              <w:bottom w:val="single" w:sz="4" w:space="0" w:color="auto"/>
            </w:tcBorders>
            <w:shd w:val="clear" w:color="auto" w:fill="auto"/>
          </w:tcPr>
          <w:p w14:paraId="16CDB51D" w14:textId="77777777" w:rsidR="00143805" w:rsidRPr="000775C6" w:rsidRDefault="00143805" w:rsidP="005157C2">
            <w:pPr>
              <w:pStyle w:val="TAL"/>
              <w:keepNext w:val="0"/>
              <w:keepLines w:val="0"/>
              <w:widowControl w:val="0"/>
              <w:rPr>
                <w:rFonts w:cs="Arial"/>
                <w:sz w:val="16"/>
                <w:szCs w:val="16"/>
              </w:rPr>
            </w:pPr>
            <w:r w:rsidRPr="000775C6">
              <w:rPr>
                <w:rFonts w:cs="Arial"/>
                <w:sz w:val="16"/>
                <w:szCs w:val="16"/>
                <w:lang w:eastAsia="zh-CN"/>
              </w:rPr>
              <w:t>C81A</w:t>
            </w:r>
          </w:p>
        </w:tc>
        <w:tc>
          <w:tcPr>
            <w:tcW w:w="4412" w:type="dxa"/>
            <w:gridSpan w:val="2"/>
            <w:tcBorders>
              <w:bottom w:val="single" w:sz="4" w:space="0" w:color="auto"/>
            </w:tcBorders>
            <w:shd w:val="clear" w:color="auto" w:fill="auto"/>
          </w:tcPr>
          <w:p w14:paraId="6CA9DED7" w14:textId="77777777" w:rsidR="00143805" w:rsidRPr="000775C6" w:rsidRDefault="00143805" w:rsidP="005157C2">
            <w:pPr>
              <w:pStyle w:val="TAL"/>
              <w:keepNext w:val="0"/>
              <w:keepLines w:val="0"/>
              <w:widowControl w:val="0"/>
              <w:rPr>
                <w:sz w:val="16"/>
                <w:szCs w:val="16"/>
              </w:rPr>
            </w:pPr>
            <w:r w:rsidRPr="000775C6">
              <w:rPr>
                <w:rFonts w:cs="Arial"/>
                <w:sz w:val="16"/>
                <w:szCs w:val="16"/>
              </w:rPr>
              <w:t>IF A.4.1-3/2 AND A.4.1-4/1 AND A.4.3.2B.2.0-2A/2 THEN R ELSE N/A</w:t>
            </w:r>
          </w:p>
        </w:tc>
        <w:tc>
          <w:tcPr>
            <w:tcW w:w="4833" w:type="dxa"/>
            <w:gridSpan w:val="2"/>
            <w:tcBorders>
              <w:bottom w:val="single" w:sz="4" w:space="0" w:color="auto"/>
            </w:tcBorders>
            <w:shd w:val="clear" w:color="auto" w:fill="auto"/>
          </w:tcPr>
          <w:p w14:paraId="4BD6DEFB" w14:textId="77777777" w:rsidR="00143805" w:rsidRPr="000775C6" w:rsidRDefault="00143805" w:rsidP="005157C2">
            <w:pPr>
              <w:pStyle w:val="TAL"/>
              <w:keepNext w:val="0"/>
              <w:keepLines w:val="0"/>
              <w:widowControl w:val="0"/>
              <w:rPr>
                <w:rFonts w:cs="Arial"/>
                <w:sz w:val="16"/>
                <w:szCs w:val="16"/>
              </w:rPr>
            </w:pPr>
            <w:r w:rsidRPr="000775C6">
              <w:rPr>
                <w:rFonts w:cs="Arial"/>
                <w:sz w:val="16"/>
                <w:szCs w:val="16"/>
              </w:rPr>
              <w:t>UEs supporting EN-DC and intra-band contiguous CA and EN-DC with 2 NR UL carriers</w:t>
            </w:r>
          </w:p>
        </w:tc>
      </w:tr>
      <w:tr w:rsidR="00143805" w:rsidRPr="000775C6" w14:paraId="12D4224D" w14:textId="77777777" w:rsidTr="005157C2">
        <w:trPr>
          <w:gridAfter w:val="1"/>
          <w:wAfter w:w="66" w:type="dxa"/>
          <w:jc w:val="center"/>
        </w:trPr>
        <w:tc>
          <w:tcPr>
            <w:tcW w:w="983" w:type="dxa"/>
            <w:gridSpan w:val="2"/>
            <w:tcBorders>
              <w:bottom w:val="single" w:sz="4" w:space="0" w:color="auto"/>
            </w:tcBorders>
            <w:shd w:val="clear" w:color="auto" w:fill="auto"/>
          </w:tcPr>
          <w:p w14:paraId="4C1424EB" w14:textId="77777777" w:rsidR="00143805" w:rsidRPr="000775C6" w:rsidRDefault="00143805" w:rsidP="005157C2">
            <w:pPr>
              <w:pStyle w:val="TAL"/>
              <w:keepNext w:val="0"/>
              <w:keepLines w:val="0"/>
              <w:widowControl w:val="0"/>
              <w:rPr>
                <w:rFonts w:cs="Arial"/>
                <w:sz w:val="16"/>
                <w:szCs w:val="16"/>
              </w:rPr>
            </w:pPr>
            <w:r w:rsidRPr="000775C6">
              <w:rPr>
                <w:rFonts w:cs="Arial"/>
                <w:sz w:val="16"/>
                <w:szCs w:val="16"/>
              </w:rPr>
              <w:t>C82</w:t>
            </w:r>
          </w:p>
        </w:tc>
        <w:tc>
          <w:tcPr>
            <w:tcW w:w="4397" w:type="dxa"/>
            <w:gridSpan w:val="2"/>
            <w:tcBorders>
              <w:bottom w:val="single" w:sz="4" w:space="0" w:color="auto"/>
            </w:tcBorders>
            <w:shd w:val="clear" w:color="auto" w:fill="auto"/>
          </w:tcPr>
          <w:p w14:paraId="3BD91CF8" w14:textId="77777777" w:rsidR="00143805" w:rsidRPr="000775C6" w:rsidRDefault="00143805" w:rsidP="005157C2">
            <w:pPr>
              <w:pStyle w:val="TAL"/>
              <w:keepNext w:val="0"/>
              <w:keepLines w:val="0"/>
              <w:widowControl w:val="0"/>
              <w:rPr>
                <w:sz w:val="16"/>
                <w:szCs w:val="16"/>
              </w:rPr>
            </w:pPr>
            <w:r w:rsidRPr="000775C6">
              <w:rPr>
                <w:sz w:val="16"/>
                <w:szCs w:val="16"/>
              </w:rPr>
              <w:t>IF A.4.1-5/1 AND (A.4.1-4A/5 OR A.4.1-4A/6 OR A.4.1-4A/7) AND A.4.3.2A.1-2/1 THEN R ELSE N/A</w:t>
            </w:r>
          </w:p>
        </w:tc>
        <w:tc>
          <w:tcPr>
            <w:tcW w:w="4822" w:type="dxa"/>
            <w:gridSpan w:val="2"/>
            <w:tcBorders>
              <w:bottom w:val="single" w:sz="4" w:space="0" w:color="auto"/>
            </w:tcBorders>
            <w:shd w:val="clear" w:color="auto" w:fill="auto"/>
          </w:tcPr>
          <w:p w14:paraId="13392885" w14:textId="77777777" w:rsidR="00143805" w:rsidRPr="000775C6" w:rsidRDefault="00143805" w:rsidP="005157C2">
            <w:pPr>
              <w:pStyle w:val="TAL"/>
              <w:keepNext w:val="0"/>
              <w:keepLines w:val="0"/>
              <w:widowControl w:val="0"/>
              <w:rPr>
                <w:rFonts w:cs="Arial"/>
                <w:sz w:val="16"/>
                <w:szCs w:val="16"/>
              </w:rPr>
            </w:pPr>
            <w:r w:rsidRPr="000775C6">
              <w:rPr>
                <w:rFonts w:cs="Arial"/>
                <w:sz w:val="16"/>
                <w:szCs w:val="16"/>
              </w:rPr>
              <w:t>UEs supporting 5G Core and inter-band CA and UL NR CA with 2 carriers</w:t>
            </w:r>
          </w:p>
        </w:tc>
      </w:tr>
      <w:tr w:rsidR="00143805" w:rsidRPr="000775C6" w14:paraId="6C69D966" w14:textId="77777777" w:rsidTr="005157C2">
        <w:trPr>
          <w:gridBefore w:val="1"/>
          <w:wBefore w:w="32" w:type="dxa"/>
          <w:jc w:val="center"/>
        </w:trPr>
        <w:tc>
          <w:tcPr>
            <w:tcW w:w="991" w:type="dxa"/>
            <w:gridSpan w:val="2"/>
            <w:tcBorders>
              <w:bottom w:val="single" w:sz="4" w:space="0" w:color="auto"/>
            </w:tcBorders>
            <w:shd w:val="clear" w:color="auto" w:fill="auto"/>
          </w:tcPr>
          <w:p w14:paraId="6F34AF59" w14:textId="77777777" w:rsidR="00143805" w:rsidRPr="000775C6" w:rsidRDefault="00143805" w:rsidP="005157C2">
            <w:pPr>
              <w:pStyle w:val="TAL"/>
              <w:keepNext w:val="0"/>
              <w:keepLines w:val="0"/>
              <w:widowControl w:val="0"/>
              <w:rPr>
                <w:rFonts w:cs="Arial"/>
                <w:sz w:val="16"/>
                <w:szCs w:val="16"/>
              </w:rPr>
            </w:pPr>
            <w:r w:rsidRPr="000775C6">
              <w:rPr>
                <w:rFonts w:cs="Arial"/>
                <w:sz w:val="16"/>
                <w:szCs w:val="16"/>
                <w:lang w:eastAsia="zh-CN"/>
              </w:rPr>
              <w:lastRenderedPageBreak/>
              <w:t>C82A</w:t>
            </w:r>
          </w:p>
        </w:tc>
        <w:tc>
          <w:tcPr>
            <w:tcW w:w="4412" w:type="dxa"/>
            <w:gridSpan w:val="2"/>
            <w:tcBorders>
              <w:bottom w:val="single" w:sz="4" w:space="0" w:color="auto"/>
            </w:tcBorders>
            <w:shd w:val="clear" w:color="auto" w:fill="auto"/>
          </w:tcPr>
          <w:p w14:paraId="5337DF32" w14:textId="77777777" w:rsidR="00143805" w:rsidRPr="000775C6" w:rsidRDefault="00143805" w:rsidP="005157C2">
            <w:pPr>
              <w:pStyle w:val="TAL"/>
              <w:keepNext w:val="0"/>
              <w:keepLines w:val="0"/>
              <w:widowControl w:val="0"/>
              <w:rPr>
                <w:sz w:val="16"/>
                <w:szCs w:val="16"/>
              </w:rPr>
            </w:pPr>
            <w:r w:rsidRPr="000775C6">
              <w:rPr>
                <w:rFonts w:cs="Arial"/>
                <w:sz w:val="16"/>
                <w:szCs w:val="16"/>
              </w:rPr>
              <w:t>IF A.4.1-3/2 AND (A.4.1-4/3 OR A.4.1-4/4 OR A.4.1-4/5) AND A.4.3.2B.2.0-2A/2 THEN R ELSE N/A</w:t>
            </w:r>
          </w:p>
        </w:tc>
        <w:tc>
          <w:tcPr>
            <w:tcW w:w="4833" w:type="dxa"/>
            <w:gridSpan w:val="2"/>
            <w:tcBorders>
              <w:bottom w:val="single" w:sz="4" w:space="0" w:color="auto"/>
            </w:tcBorders>
            <w:shd w:val="clear" w:color="auto" w:fill="auto"/>
          </w:tcPr>
          <w:p w14:paraId="217A505E" w14:textId="77777777" w:rsidR="00143805" w:rsidRPr="000775C6" w:rsidRDefault="00143805" w:rsidP="005157C2">
            <w:pPr>
              <w:pStyle w:val="TAL"/>
              <w:keepNext w:val="0"/>
              <w:keepLines w:val="0"/>
              <w:widowControl w:val="0"/>
              <w:rPr>
                <w:rFonts w:cs="Arial"/>
                <w:sz w:val="16"/>
                <w:szCs w:val="16"/>
              </w:rPr>
            </w:pPr>
            <w:r w:rsidRPr="000775C6">
              <w:rPr>
                <w:rFonts w:cs="Arial"/>
                <w:sz w:val="16"/>
                <w:szCs w:val="16"/>
              </w:rPr>
              <w:t>UEs supporting EN-DC and inter-band CA and EN-DC with 2 NR UL carriers</w:t>
            </w:r>
          </w:p>
        </w:tc>
      </w:tr>
      <w:tr w:rsidR="00143805" w:rsidRPr="000775C6" w14:paraId="17B23E1C" w14:textId="77777777" w:rsidTr="005157C2">
        <w:trPr>
          <w:gridAfter w:val="1"/>
          <w:wAfter w:w="66" w:type="dxa"/>
          <w:jc w:val="center"/>
        </w:trPr>
        <w:tc>
          <w:tcPr>
            <w:tcW w:w="983" w:type="dxa"/>
            <w:gridSpan w:val="2"/>
            <w:tcBorders>
              <w:bottom w:val="single" w:sz="4" w:space="0" w:color="auto"/>
            </w:tcBorders>
            <w:shd w:val="clear" w:color="auto" w:fill="auto"/>
          </w:tcPr>
          <w:p w14:paraId="33C60130" w14:textId="77777777" w:rsidR="00143805" w:rsidRPr="000775C6" w:rsidRDefault="00143805" w:rsidP="005157C2">
            <w:pPr>
              <w:pStyle w:val="TAL"/>
              <w:keepNext w:val="0"/>
              <w:keepLines w:val="0"/>
              <w:widowControl w:val="0"/>
              <w:rPr>
                <w:rFonts w:cs="Arial"/>
                <w:sz w:val="16"/>
                <w:szCs w:val="16"/>
              </w:rPr>
            </w:pPr>
            <w:r w:rsidRPr="000775C6">
              <w:rPr>
                <w:rFonts w:cs="Arial"/>
                <w:sz w:val="16"/>
                <w:szCs w:val="16"/>
              </w:rPr>
              <w:t>C83</w:t>
            </w:r>
          </w:p>
        </w:tc>
        <w:tc>
          <w:tcPr>
            <w:tcW w:w="4397" w:type="dxa"/>
            <w:gridSpan w:val="2"/>
            <w:tcBorders>
              <w:bottom w:val="single" w:sz="4" w:space="0" w:color="auto"/>
            </w:tcBorders>
            <w:shd w:val="clear" w:color="auto" w:fill="auto"/>
          </w:tcPr>
          <w:p w14:paraId="4E284DE7" w14:textId="77777777" w:rsidR="00143805" w:rsidRPr="000775C6" w:rsidRDefault="00143805" w:rsidP="005157C2">
            <w:pPr>
              <w:pStyle w:val="TAL"/>
              <w:keepNext w:val="0"/>
              <w:keepLines w:val="0"/>
              <w:widowControl w:val="0"/>
              <w:rPr>
                <w:sz w:val="16"/>
                <w:szCs w:val="16"/>
              </w:rPr>
            </w:pPr>
            <w:r w:rsidRPr="000775C6">
              <w:rPr>
                <w:sz w:val="16"/>
                <w:szCs w:val="16"/>
              </w:rPr>
              <w:t>IF A.4.1-5/1 AND (A.4.1-4A/2 OR A.4.1.4A/4) AND A.4.3.2A.1-2/1 THEN R ELSE N/A</w:t>
            </w:r>
          </w:p>
        </w:tc>
        <w:tc>
          <w:tcPr>
            <w:tcW w:w="4822" w:type="dxa"/>
            <w:gridSpan w:val="2"/>
            <w:tcBorders>
              <w:bottom w:val="single" w:sz="4" w:space="0" w:color="auto"/>
            </w:tcBorders>
            <w:shd w:val="clear" w:color="auto" w:fill="auto"/>
          </w:tcPr>
          <w:p w14:paraId="7B416AFC" w14:textId="77777777" w:rsidR="00143805" w:rsidRPr="000775C6" w:rsidRDefault="00143805" w:rsidP="005157C2">
            <w:pPr>
              <w:pStyle w:val="TAL"/>
              <w:keepNext w:val="0"/>
              <w:keepLines w:val="0"/>
              <w:widowControl w:val="0"/>
              <w:rPr>
                <w:rFonts w:cs="Arial"/>
                <w:sz w:val="16"/>
                <w:szCs w:val="16"/>
              </w:rPr>
            </w:pPr>
            <w:r w:rsidRPr="000775C6">
              <w:rPr>
                <w:rFonts w:cs="Arial"/>
                <w:sz w:val="16"/>
                <w:szCs w:val="16"/>
              </w:rPr>
              <w:t>UEs supporting 5G Core and intra-band non-contiguous CA and UL NR CA with 2 carriers</w:t>
            </w:r>
          </w:p>
        </w:tc>
      </w:tr>
      <w:tr w:rsidR="00143805" w:rsidRPr="000775C6" w14:paraId="2A260104" w14:textId="77777777" w:rsidTr="005157C2">
        <w:trPr>
          <w:gridBefore w:val="1"/>
          <w:wBefore w:w="32" w:type="dxa"/>
          <w:jc w:val="center"/>
        </w:trPr>
        <w:tc>
          <w:tcPr>
            <w:tcW w:w="991" w:type="dxa"/>
            <w:gridSpan w:val="2"/>
            <w:tcBorders>
              <w:bottom w:val="single" w:sz="4" w:space="0" w:color="auto"/>
            </w:tcBorders>
            <w:shd w:val="clear" w:color="auto" w:fill="auto"/>
          </w:tcPr>
          <w:p w14:paraId="2C0575B1" w14:textId="77777777" w:rsidR="00143805" w:rsidRPr="000775C6" w:rsidRDefault="00143805" w:rsidP="005157C2">
            <w:pPr>
              <w:pStyle w:val="TAL"/>
              <w:keepNext w:val="0"/>
              <w:keepLines w:val="0"/>
              <w:widowControl w:val="0"/>
              <w:rPr>
                <w:rFonts w:cs="Arial"/>
                <w:sz w:val="16"/>
                <w:szCs w:val="16"/>
              </w:rPr>
            </w:pPr>
            <w:r w:rsidRPr="000775C6">
              <w:rPr>
                <w:rFonts w:cs="Arial"/>
                <w:sz w:val="16"/>
                <w:szCs w:val="16"/>
                <w:lang w:eastAsia="zh-CN"/>
              </w:rPr>
              <w:t>C83A</w:t>
            </w:r>
          </w:p>
        </w:tc>
        <w:tc>
          <w:tcPr>
            <w:tcW w:w="4412" w:type="dxa"/>
            <w:gridSpan w:val="2"/>
            <w:tcBorders>
              <w:bottom w:val="single" w:sz="4" w:space="0" w:color="auto"/>
            </w:tcBorders>
            <w:shd w:val="clear" w:color="auto" w:fill="auto"/>
          </w:tcPr>
          <w:p w14:paraId="6880BFA5" w14:textId="77777777" w:rsidR="00143805" w:rsidRPr="000775C6" w:rsidRDefault="00143805" w:rsidP="005157C2">
            <w:pPr>
              <w:pStyle w:val="TAL"/>
              <w:keepNext w:val="0"/>
              <w:keepLines w:val="0"/>
              <w:widowControl w:val="0"/>
              <w:rPr>
                <w:sz w:val="16"/>
                <w:szCs w:val="16"/>
              </w:rPr>
            </w:pPr>
            <w:r w:rsidRPr="000775C6">
              <w:rPr>
                <w:rFonts w:cs="Arial"/>
                <w:sz w:val="16"/>
                <w:szCs w:val="16"/>
              </w:rPr>
              <w:t>IF A.4.1-3/2 AND A.4.1-4/2 AND A.4.3.2B.2.0-2A/2 THEN R ELSE N/A</w:t>
            </w:r>
          </w:p>
        </w:tc>
        <w:tc>
          <w:tcPr>
            <w:tcW w:w="4833" w:type="dxa"/>
            <w:gridSpan w:val="2"/>
            <w:tcBorders>
              <w:bottom w:val="single" w:sz="4" w:space="0" w:color="auto"/>
            </w:tcBorders>
            <w:shd w:val="clear" w:color="auto" w:fill="auto"/>
          </w:tcPr>
          <w:p w14:paraId="2E450D8F" w14:textId="77777777" w:rsidR="00143805" w:rsidRPr="000775C6" w:rsidRDefault="00143805" w:rsidP="005157C2">
            <w:pPr>
              <w:pStyle w:val="TAL"/>
              <w:keepNext w:val="0"/>
              <w:keepLines w:val="0"/>
              <w:widowControl w:val="0"/>
              <w:rPr>
                <w:rFonts w:cs="Arial"/>
                <w:sz w:val="16"/>
                <w:szCs w:val="16"/>
              </w:rPr>
            </w:pPr>
            <w:r w:rsidRPr="000775C6">
              <w:rPr>
                <w:rFonts w:cs="Arial"/>
                <w:sz w:val="16"/>
                <w:szCs w:val="16"/>
              </w:rPr>
              <w:t>UEs supporting EN-DC and intra-band non-contiguous CA and EN-DC with 2 NR UL carriers</w:t>
            </w:r>
          </w:p>
        </w:tc>
      </w:tr>
      <w:tr w:rsidR="00143805" w:rsidRPr="000775C6" w14:paraId="55CEBFB8" w14:textId="77777777" w:rsidTr="005157C2">
        <w:trPr>
          <w:gridAfter w:val="1"/>
          <w:wAfter w:w="66" w:type="dxa"/>
          <w:jc w:val="center"/>
        </w:trPr>
        <w:tc>
          <w:tcPr>
            <w:tcW w:w="983" w:type="dxa"/>
            <w:gridSpan w:val="2"/>
            <w:tcBorders>
              <w:bottom w:val="single" w:sz="4" w:space="0" w:color="auto"/>
            </w:tcBorders>
            <w:shd w:val="clear" w:color="auto" w:fill="auto"/>
          </w:tcPr>
          <w:p w14:paraId="0F01B6AC" w14:textId="77777777" w:rsidR="00143805" w:rsidRPr="000775C6" w:rsidRDefault="00143805" w:rsidP="005157C2">
            <w:pPr>
              <w:pStyle w:val="TAL"/>
              <w:keepNext w:val="0"/>
              <w:keepLines w:val="0"/>
              <w:widowControl w:val="0"/>
              <w:rPr>
                <w:rFonts w:cs="Arial"/>
                <w:sz w:val="16"/>
                <w:szCs w:val="16"/>
              </w:rPr>
            </w:pPr>
            <w:r w:rsidRPr="000775C6">
              <w:rPr>
                <w:rFonts w:cs="Arial"/>
                <w:sz w:val="16"/>
                <w:szCs w:val="16"/>
              </w:rPr>
              <w:t>C84</w:t>
            </w:r>
          </w:p>
        </w:tc>
        <w:tc>
          <w:tcPr>
            <w:tcW w:w="4397" w:type="dxa"/>
            <w:gridSpan w:val="2"/>
            <w:tcBorders>
              <w:bottom w:val="single" w:sz="4" w:space="0" w:color="auto"/>
            </w:tcBorders>
            <w:shd w:val="clear" w:color="auto" w:fill="auto"/>
          </w:tcPr>
          <w:p w14:paraId="4FC98B26" w14:textId="77777777" w:rsidR="00143805" w:rsidRPr="000775C6" w:rsidRDefault="00143805" w:rsidP="005157C2">
            <w:pPr>
              <w:pStyle w:val="TAL"/>
              <w:keepNext w:val="0"/>
              <w:keepLines w:val="0"/>
              <w:widowControl w:val="0"/>
              <w:rPr>
                <w:sz w:val="16"/>
                <w:szCs w:val="16"/>
              </w:rPr>
            </w:pPr>
            <w:r w:rsidRPr="000775C6">
              <w:rPr>
                <w:sz w:val="16"/>
                <w:szCs w:val="16"/>
              </w:rPr>
              <w:t>IF A.4.1-5/1 AND [10] A.4.4-1/99 THEN R ELSE N/A</w:t>
            </w:r>
          </w:p>
        </w:tc>
        <w:tc>
          <w:tcPr>
            <w:tcW w:w="4822" w:type="dxa"/>
            <w:gridSpan w:val="2"/>
            <w:tcBorders>
              <w:bottom w:val="single" w:sz="4" w:space="0" w:color="auto"/>
            </w:tcBorders>
            <w:shd w:val="clear" w:color="auto" w:fill="auto"/>
          </w:tcPr>
          <w:p w14:paraId="01EC0028" w14:textId="77777777" w:rsidR="00143805" w:rsidRPr="000775C6" w:rsidRDefault="00143805" w:rsidP="005157C2">
            <w:pPr>
              <w:pStyle w:val="TAL"/>
              <w:keepNext w:val="0"/>
              <w:keepLines w:val="0"/>
              <w:widowControl w:val="0"/>
              <w:rPr>
                <w:rFonts w:cs="Arial"/>
                <w:sz w:val="16"/>
                <w:szCs w:val="16"/>
              </w:rPr>
            </w:pPr>
            <w:r w:rsidRPr="000775C6">
              <w:rPr>
                <w:rFonts w:cs="Arial"/>
                <w:sz w:val="16"/>
                <w:szCs w:val="16"/>
              </w:rPr>
              <w:t>UEs supporting 5G Core and ZUC algorithm</w:t>
            </w:r>
          </w:p>
        </w:tc>
      </w:tr>
      <w:tr w:rsidR="00143805" w:rsidRPr="000775C6" w14:paraId="4460413C" w14:textId="77777777" w:rsidTr="005157C2">
        <w:trPr>
          <w:gridAfter w:val="1"/>
          <w:wAfter w:w="66" w:type="dxa"/>
          <w:jc w:val="center"/>
        </w:trPr>
        <w:tc>
          <w:tcPr>
            <w:tcW w:w="983" w:type="dxa"/>
            <w:gridSpan w:val="2"/>
            <w:tcBorders>
              <w:bottom w:val="single" w:sz="4" w:space="0" w:color="auto"/>
            </w:tcBorders>
            <w:shd w:val="clear" w:color="auto" w:fill="auto"/>
          </w:tcPr>
          <w:p w14:paraId="779DD0BB" w14:textId="77777777" w:rsidR="00143805" w:rsidRPr="000775C6" w:rsidRDefault="00143805" w:rsidP="005157C2">
            <w:pPr>
              <w:widowControl w:val="0"/>
              <w:spacing w:after="0"/>
              <w:rPr>
                <w:rFonts w:ascii="Arial" w:hAnsi="Arial"/>
                <w:sz w:val="16"/>
                <w:szCs w:val="16"/>
                <w:lang w:eastAsia="zh-CN"/>
              </w:rPr>
            </w:pPr>
            <w:r w:rsidRPr="000775C6">
              <w:rPr>
                <w:rFonts w:ascii="Arial" w:hAnsi="Arial" w:cs="Arial"/>
                <w:sz w:val="16"/>
                <w:szCs w:val="16"/>
              </w:rPr>
              <w:t>C85</w:t>
            </w:r>
          </w:p>
        </w:tc>
        <w:tc>
          <w:tcPr>
            <w:tcW w:w="4397" w:type="dxa"/>
            <w:gridSpan w:val="2"/>
            <w:tcBorders>
              <w:bottom w:val="single" w:sz="4" w:space="0" w:color="auto"/>
            </w:tcBorders>
            <w:shd w:val="clear" w:color="auto" w:fill="auto"/>
          </w:tcPr>
          <w:p w14:paraId="7C5D936F" w14:textId="77777777" w:rsidR="00143805" w:rsidRPr="000775C6" w:rsidRDefault="00143805" w:rsidP="005157C2">
            <w:pPr>
              <w:widowControl w:val="0"/>
              <w:spacing w:after="0"/>
              <w:rPr>
                <w:rFonts w:ascii="Arial" w:hAnsi="Arial"/>
                <w:sz w:val="16"/>
                <w:szCs w:val="16"/>
              </w:rPr>
            </w:pPr>
            <w:r w:rsidRPr="000775C6">
              <w:rPr>
                <w:rFonts w:ascii="Arial" w:hAnsi="Arial" w:cs="Arial"/>
                <w:sz w:val="16"/>
                <w:szCs w:val="16"/>
              </w:rPr>
              <w:t>Void</w:t>
            </w:r>
          </w:p>
        </w:tc>
        <w:tc>
          <w:tcPr>
            <w:tcW w:w="4822" w:type="dxa"/>
            <w:gridSpan w:val="2"/>
            <w:tcBorders>
              <w:bottom w:val="single" w:sz="4" w:space="0" w:color="auto"/>
            </w:tcBorders>
            <w:shd w:val="clear" w:color="auto" w:fill="auto"/>
          </w:tcPr>
          <w:p w14:paraId="2CEE131E" w14:textId="77777777" w:rsidR="00143805" w:rsidRPr="000775C6" w:rsidRDefault="00143805" w:rsidP="005157C2">
            <w:pPr>
              <w:widowControl w:val="0"/>
              <w:spacing w:after="0"/>
              <w:rPr>
                <w:rFonts w:ascii="Arial" w:hAnsi="Arial"/>
                <w:sz w:val="16"/>
                <w:szCs w:val="16"/>
              </w:rPr>
            </w:pPr>
          </w:p>
        </w:tc>
      </w:tr>
      <w:tr w:rsidR="00143805" w:rsidRPr="000775C6" w14:paraId="3F3E3661" w14:textId="77777777" w:rsidTr="005157C2">
        <w:trPr>
          <w:gridAfter w:val="1"/>
          <w:wAfter w:w="66" w:type="dxa"/>
          <w:jc w:val="center"/>
        </w:trPr>
        <w:tc>
          <w:tcPr>
            <w:tcW w:w="983" w:type="dxa"/>
            <w:gridSpan w:val="2"/>
            <w:tcBorders>
              <w:bottom w:val="single" w:sz="4" w:space="0" w:color="auto"/>
            </w:tcBorders>
            <w:shd w:val="clear" w:color="auto" w:fill="auto"/>
          </w:tcPr>
          <w:p w14:paraId="3BB384BF" w14:textId="77777777" w:rsidR="00143805" w:rsidRPr="000775C6" w:rsidRDefault="00143805" w:rsidP="005157C2">
            <w:pPr>
              <w:widowControl w:val="0"/>
              <w:spacing w:after="0"/>
              <w:rPr>
                <w:rFonts w:ascii="Arial" w:hAnsi="Arial" w:cs="Arial"/>
                <w:sz w:val="16"/>
                <w:szCs w:val="16"/>
              </w:rPr>
            </w:pPr>
            <w:r w:rsidRPr="000775C6">
              <w:rPr>
                <w:rFonts w:ascii="Arial" w:hAnsi="Arial" w:cs="Arial"/>
                <w:sz w:val="16"/>
                <w:szCs w:val="16"/>
              </w:rPr>
              <w:t>C85A</w:t>
            </w:r>
          </w:p>
        </w:tc>
        <w:tc>
          <w:tcPr>
            <w:tcW w:w="4397" w:type="dxa"/>
            <w:gridSpan w:val="2"/>
            <w:tcBorders>
              <w:bottom w:val="single" w:sz="4" w:space="0" w:color="auto"/>
            </w:tcBorders>
            <w:shd w:val="clear" w:color="auto" w:fill="auto"/>
          </w:tcPr>
          <w:p w14:paraId="70F86714" w14:textId="77777777" w:rsidR="00143805" w:rsidRPr="000775C6" w:rsidRDefault="00143805" w:rsidP="005157C2">
            <w:pPr>
              <w:widowControl w:val="0"/>
              <w:spacing w:after="0"/>
              <w:rPr>
                <w:rFonts w:ascii="Arial" w:hAnsi="Arial" w:cs="Arial"/>
                <w:sz w:val="16"/>
                <w:szCs w:val="16"/>
              </w:rPr>
            </w:pPr>
            <w:r w:rsidRPr="000775C6">
              <w:rPr>
                <w:rFonts w:ascii="Arial" w:hAnsi="Arial" w:cs="Arial"/>
                <w:sz w:val="16"/>
                <w:szCs w:val="16"/>
              </w:rPr>
              <w:t>IF (A.4.1-5/1 AND A.4.4-2/9) AND ([10] A.4.1-1/1 OR [10] A.4.1-1/2) AND [10] A.4.2.1.1-1/4 AND A.4.3.7-1/14 THEN R ELSE N/A</w:t>
            </w:r>
          </w:p>
        </w:tc>
        <w:tc>
          <w:tcPr>
            <w:tcW w:w="4822" w:type="dxa"/>
            <w:gridSpan w:val="2"/>
            <w:tcBorders>
              <w:bottom w:val="single" w:sz="4" w:space="0" w:color="auto"/>
            </w:tcBorders>
            <w:shd w:val="clear" w:color="auto" w:fill="auto"/>
          </w:tcPr>
          <w:p w14:paraId="0497665A" w14:textId="77777777" w:rsidR="00143805" w:rsidRPr="000775C6" w:rsidRDefault="00143805" w:rsidP="005157C2">
            <w:pPr>
              <w:widowControl w:val="0"/>
              <w:spacing w:after="0"/>
              <w:rPr>
                <w:rFonts w:ascii="Arial" w:hAnsi="Arial" w:cs="Arial"/>
                <w:sz w:val="16"/>
                <w:szCs w:val="16"/>
              </w:rPr>
            </w:pPr>
            <w:r w:rsidRPr="000775C6">
              <w:rPr>
                <w:rFonts w:ascii="Arial" w:hAnsi="Arial" w:cs="Arial"/>
                <w:sz w:val="16"/>
                <w:szCs w:val="16"/>
              </w:rPr>
              <w:t>UEs supporting 5G core and Emergency PDN connection transfer from S1 mode to N1 mode when network does not support N26 interface, and, E-UTRA and EPS IMS emergency call</w:t>
            </w:r>
            <w:r w:rsidRPr="000775C6">
              <w:rPr>
                <w:rFonts w:ascii="Arial" w:hAnsi="Arial"/>
                <w:sz w:val="16"/>
                <w:szCs w:val="16"/>
              </w:rPr>
              <w:t xml:space="preserve"> (</w:t>
            </w:r>
            <w:proofErr w:type="spellStart"/>
            <w:r w:rsidRPr="000775C6">
              <w:rPr>
                <w:rFonts w:ascii="Arial" w:hAnsi="Arial"/>
                <w:sz w:val="16"/>
                <w:szCs w:val="16"/>
              </w:rPr>
              <w:t>VoLTE</w:t>
            </w:r>
            <w:proofErr w:type="spellEnd"/>
            <w:r w:rsidRPr="000775C6">
              <w:rPr>
                <w:rFonts w:ascii="Arial" w:hAnsi="Arial"/>
                <w:sz w:val="16"/>
                <w:szCs w:val="16"/>
              </w:rPr>
              <w:t xml:space="preserve"> in GSMA PRD IR.92: "IMS Profile for Voice and SMS") and emergency services in NR connected to 5GCN</w:t>
            </w:r>
          </w:p>
        </w:tc>
      </w:tr>
      <w:tr w:rsidR="00143805" w:rsidRPr="000775C6" w14:paraId="1751463F" w14:textId="77777777" w:rsidTr="005157C2">
        <w:trPr>
          <w:gridAfter w:val="1"/>
          <w:wAfter w:w="66" w:type="dxa"/>
          <w:jc w:val="center"/>
        </w:trPr>
        <w:tc>
          <w:tcPr>
            <w:tcW w:w="983" w:type="dxa"/>
            <w:gridSpan w:val="2"/>
            <w:tcBorders>
              <w:bottom w:val="single" w:sz="4" w:space="0" w:color="auto"/>
            </w:tcBorders>
            <w:shd w:val="clear" w:color="auto" w:fill="auto"/>
          </w:tcPr>
          <w:p w14:paraId="50B8FD1B" w14:textId="77777777" w:rsidR="00143805" w:rsidRPr="000775C6" w:rsidRDefault="00143805" w:rsidP="005157C2">
            <w:pPr>
              <w:widowControl w:val="0"/>
              <w:spacing w:after="0"/>
              <w:rPr>
                <w:rFonts w:ascii="Arial" w:hAnsi="Arial" w:cs="Arial"/>
                <w:sz w:val="16"/>
                <w:szCs w:val="16"/>
              </w:rPr>
            </w:pPr>
            <w:r w:rsidRPr="000775C6">
              <w:rPr>
                <w:rFonts w:ascii="Arial" w:hAnsi="Arial" w:cs="Arial"/>
                <w:sz w:val="16"/>
                <w:szCs w:val="16"/>
              </w:rPr>
              <w:t>C85B</w:t>
            </w:r>
          </w:p>
        </w:tc>
        <w:tc>
          <w:tcPr>
            <w:tcW w:w="4397" w:type="dxa"/>
            <w:gridSpan w:val="2"/>
            <w:tcBorders>
              <w:bottom w:val="single" w:sz="4" w:space="0" w:color="auto"/>
            </w:tcBorders>
            <w:shd w:val="clear" w:color="auto" w:fill="auto"/>
          </w:tcPr>
          <w:p w14:paraId="63D2D4CA" w14:textId="77777777" w:rsidR="00143805" w:rsidRPr="000775C6" w:rsidRDefault="00143805" w:rsidP="005157C2">
            <w:pPr>
              <w:widowControl w:val="0"/>
              <w:spacing w:after="0"/>
              <w:rPr>
                <w:rFonts w:ascii="Arial" w:hAnsi="Arial" w:cs="Arial"/>
                <w:sz w:val="16"/>
                <w:szCs w:val="16"/>
              </w:rPr>
            </w:pPr>
            <w:r w:rsidRPr="000775C6">
              <w:rPr>
                <w:rFonts w:ascii="Arial" w:hAnsi="Arial" w:cs="Arial"/>
                <w:sz w:val="16"/>
                <w:szCs w:val="16"/>
              </w:rPr>
              <w:t>IF (A.4.1-5/1 AND A.4.4-2/8) AND ([10] A.4.1-1/1 OR [10] A.4.1-1/2) AND [10] A.4.2.1.1-1/4 AND A.4.3.7-1/32 THEN R ELSE N/A</w:t>
            </w:r>
          </w:p>
        </w:tc>
        <w:tc>
          <w:tcPr>
            <w:tcW w:w="4822" w:type="dxa"/>
            <w:gridSpan w:val="2"/>
            <w:tcBorders>
              <w:bottom w:val="single" w:sz="4" w:space="0" w:color="auto"/>
            </w:tcBorders>
            <w:shd w:val="clear" w:color="auto" w:fill="auto"/>
          </w:tcPr>
          <w:p w14:paraId="2A3A3D60" w14:textId="77777777" w:rsidR="00143805" w:rsidRPr="000775C6" w:rsidRDefault="00143805" w:rsidP="005157C2">
            <w:pPr>
              <w:widowControl w:val="0"/>
              <w:spacing w:after="0"/>
              <w:rPr>
                <w:rFonts w:ascii="Arial" w:hAnsi="Arial" w:cs="Arial"/>
                <w:sz w:val="16"/>
                <w:szCs w:val="16"/>
              </w:rPr>
            </w:pPr>
            <w:r w:rsidRPr="000775C6">
              <w:rPr>
                <w:rFonts w:ascii="Arial" w:hAnsi="Arial" w:cs="Arial"/>
                <w:sz w:val="16"/>
                <w:szCs w:val="16"/>
              </w:rPr>
              <w:t>UEs supporting 5G core and Emergency PDU session transfer from N1 mode to S1 mode when network does not support N26 interface, and, E-UTRA and EPS IMS emergency call (</w:t>
            </w:r>
            <w:proofErr w:type="spellStart"/>
            <w:r w:rsidRPr="000775C6">
              <w:rPr>
                <w:rFonts w:ascii="Arial" w:hAnsi="Arial" w:cs="Arial"/>
                <w:sz w:val="16"/>
                <w:szCs w:val="16"/>
              </w:rPr>
              <w:t>VoLTE</w:t>
            </w:r>
            <w:proofErr w:type="spellEnd"/>
            <w:r w:rsidRPr="000775C6">
              <w:rPr>
                <w:rFonts w:ascii="Arial" w:hAnsi="Arial" w:cs="Arial"/>
                <w:sz w:val="16"/>
                <w:szCs w:val="16"/>
              </w:rPr>
              <w:t xml:space="preserve"> in GSMA PRD IR.92: "IMS Profile for Voice and SMS") and IMS voice over NR</w:t>
            </w:r>
          </w:p>
        </w:tc>
      </w:tr>
      <w:tr w:rsidR="00143805" w:rsidRPr="000775C6" w14:paraId="4433A31F" w14:textId="77777777" w:rsidTr="005157C2">
        <w:trPr>
          <w:gridAfter w:val="1"/>
          <w:wAfter w:w="66" w:type="dxa"/>
          <w:jc w:val="center"/>
        </w:trPr>
        <w:tc>
          <w:tcPr>
            <w:tcW w:w="983" w:type="dxa"/>
            <w:gridSpan w:val="2"/>
            <w:tcBorders>
              <w:bottom w:val="single" w:sz="4" w:space="0" w:color="auto"/>
            </w:tcBorders>
            <w:shd w:val="clear" w:color="auto" w:fill="auto"/>
          </w:tcPr>
          <w:p w14:paraId="2400A579" w14:textId="77777777" w:rsidR="00143805" w:rsidRPr="000775C6" w:rsidRDefault="00143805" w:rsidP="005157C2">
            <w:pPr>
              <w:widowControl w:val="0"/>
              <w:spacing w:after="0"/>
              <w:rPr>
                <w:rFonts w:ascii="Arial" w:hAnsi="Arial" w:cs="Arial"/>
                <w:sz w:val="16"/>
                <w:szCs w:val="16"/>
              </w:rPr>
            </w:pPr>
            <w:r w:rsidRPr="000775C6">
              <w:rPr>
                <w:rFonts w:ascii="Arial" w:hAnsi="Arial" w:cs="Arial"/>
                <w:sz w:val="16"/>
                <w:szCs w:val="16"/>
                <w:lang w:eastAsia="zh-CN"/>
              </w:rPr>
              <w:t>C86</w:t>
            </w:r>
          </w:p>
        </w:tc>
        <w:tc>
          <w:tcPr>
            <w:tcW w:w="4397" w:type="dxa"/>
            <w:gridSpan w:val="2"/>
            <w:tcBorders>
              <w:bottom w:val="single" w:sz="4" w:space="0" w:color="auto"/>
            </w:tcBorders>
            <w:shd w:val="clear" w:color="auto" w:fill="auto"/>
          </w:tcPr>
          <w:p w14:paraId="47D8CA7B" w14:textId="77777777" w:rsidR="00143805" w:rsidRPr="000775C6" w:rsidRDefault="00143805" w:rsidP="005157C2">
            <w:pPr>
              <w:widowControl w:val="0"/>
              <w:spacing w:after="0"/>
              <w:rPr>
                <w:rFonts w:ascii="Arial" w:hAnsi="Arial" w:cs="Arial"/>
                <w:sz w:val="16"/>
                <w:szCs w:val="16"/>
              </w:rPr>
            </w:pPr>
            <w:r w:rsidRPr="000775C6">
              <w:rPr>
                <w:rFonts w:ascii="Arial" w:hAnsi="Arial" w:cs="Arial"/>
                <w:sz w:val="16"/>
                <w:szCs w:val="16"/>
              </w:rPr>
              <w:t>IF A.4.1-4/6 AND A.4.3.7-1/3 THEN R ELSE N/A</w:t>
            </w:r>
          </w:p>
        </w:tc>
        <w:tc>
          <w:tcPr>
            <w:tcW w:w="4822" w:type="dxa"/>
            <w:gridSpan w:val="2"/>
            <w:tcBorders>
              <w:bottom w:val="single" w:sz="4" w:space="0" w:color="auto"/>
            </w:tcBorders>
            <w:shd w:val="clear" w:color="auto" w:fill="auto"/>
          </w:tcPr>
          <w:p w14:paraId="62DC9B03" w14:textId="77777777" w:rsidR="00143805" w:rsidRPr="000775C6" w:rsidRDefault="00143805" w:rsidP="005157C2">
            <w:pPr>
              <w:widowControl w:val="0"/>
              <w:spacing w:after="0"/>
              <w:rPr>
                <w:rFonts w:ascii="Arial" w:hAnsi="Arial" w:cs="Arial"/>
                <w:sz w:val="16"/>
                <w:szCs w:val="16"/>
              </w:rPr>
            </w:pPr>
            <w:r w:rsidRPr="000775C6">
              <w:rPr>
                <w:rFonts w:ascii="Arial" w:hAnsi="Arial" w:cs="Arial"/>
                <w:sz w:val="16"/>
                <w:szCs w:val="16"/>
              </w:rPr>
              <w:t>UEs supporting NR-DC and SRB3</w:t>
            </w:r>
          </w:p>
        </w:tc>
      </w:tr>
      <w:tr w:rsidR="00143805" w:rsidRPr="000775C6" w14:paraId="5344216D" w14:textId="77777777" w:rsidTr="005157C2">
        <w:trPr>
          <w:gridAfter w:val="1"/>
          <w:wAfter w:w="66" w:type="dxa"/>
          <w:jc w:val="center"/>
        </w:trPr>
        <w:tc>
          <w:tcPr>
            <w:tcW w:w="983" w:type="dxa"/>
            <w:gridSpan w:val="2"/>
            <w:tcBorders>
              <w:bottom w:val="single" w:sz="4" w:space="0" w:color="auto"/>
            </w:tcBorders>
            <w:shd w:val="clear" w:color="auto" w:fill="auto"/>
          </w:tcPr>
          <w:p w14:paraId="0C05BEB9" w14:textId="77777777" w:rsidR="00143805" w:rsidRPr="000775C6" w:rsidRDefault="00143805" w:rsidP="005157C2">
            <w:pPr>
              <w:widowControl w:val="0"/>
              <w:spacing w:after="0"/>
              <w:rPr>
                <w:rFonts w:ascii="Arial" w:hAnsi="Arial" w:cs="Arial"/>
                <w:sz w:val="16"/>
                <w:szCs w:val="16"/>
              </w:rPr>
            </w:pPr>
            <w:r w:rsidRPr="000775C6">
              <w:rPr>
                <w:rFonts w:ascii="Arial" w:hAnsi="Arial" w:cs="Arial"/>
                <w:sz w:val="16"/>
                <w:szCs w:val="16"/>
                <w:lang w:eastAsia="zh-CN"/>
              </w:rPr>
              <w:t>C87</w:t>
            </w:r>
          </w:p>
        </w:tc>
        <w:tc>
          <w:tcPr>
            <w:tcW w:w="4397" w:type="dxa"/>
            <w:gridSpan w:val="2"/>
            <w:tcBorders>
              <w:bottom w:val="single" w:sz="4" w:space="0" w:color="auto"/>
            </w:tcBorders>
            <w:shd w:val="clear" w:color="auto" w:fill="auto"/>
          </w:tcPr>
          <w:p w14:paraId="5372663E" w14:textId="77777777" w:rsidR="00143805" w:rsidRPr="000775C6" w:rsidRDefault="00143805" w:rsidP="005157C2">
            <w:pPr>
              <w:widowControl w:val="0"/>
              <w:spacing w:after="0"/>
              <w:rPr>
                <w:rFonts w:ascii="Arial" w:hAnsi="Arial" w:cs="Arial"/>
                <w:sz w:val="16"/>
                <w:szCs w:val="16"/>
              </w:rPr>
            </w:pPr>
            <w:r w:rsidRPr="000775C6">
              <w:rPr>
                <w:rFonts w:ascii="Arial" w:hAnsi="Arial" w:cs="Arial"/>
                <w:sz w:val="16"/>
                <w:szCs w:val="16"/>
              </w:rPr>
              <w:t>IF A.4.1-4/6 AND A.4.3.7-1/3 AND A.4.3.6-1/3 THEN R ELSE N/A</w:t>
            </w:r>
          </w:p>
        </w:tc>
        <w:tc>
          <w:tcPr>
            <w:tcW w:w="4822" w:type="dxa"/>
            <w:gridSpan w:val="2"/>
            <w:tcBorders>
              <w:bottom w:val="single" w:sz="4" w:space="0" w:color="auto"/>
            </w:tcBorders>
            <w:shd w:val="clear" w:color="auto" w:fill="auto"/>
          </w:tcPr>
          <w:p w14:paraId="66C94AB6" w14:textId="77777777" w:rsidR="00143805" w:rsidRPr="000775C6" w:rsidRDefault="00143805" w:rsidP="005157C2">
            <w:pPr>
              <w:widowControl w:val="0"/>
              <w:spacing w:after="0"/>
              <w:rPr>
                <w:rFonts w:ascii="Arial" w:hAnsi="Arial" w:cs="Arial"/>
                <w:sz w:val="16"/>
                <w:szCs w:val="16"/>
              </w:rPr>
            </w:pPr>
            <w:r w:rsidRPr="000775C6">
              <w:rPr>
                <w:rFonts w:ascii="Arial" w:hAnsi="Arial" w:cs="Arial"/>
                <w:sz w:val="16"/>
                <w:szCs w:val="16"/>
              </w:rPr>
              <w:t>UEs supporting NR-DC and SRB3 and NR intra-frequency and inter-frequency measurements and at least periodical reporting</w:t>
            </w:r>
          </w:p>
        </w:tc>
      </w:tr>
      <w:tr w:rsidR="00143805" w:rsidRPr="000775C6" w14:paraId="08A7B192" w14:textId="77777777" w:rsidTr="005157C2">
        <w:trPr>
          <w:gridAfter w:val="1"/>
          <w:wAfter w:w="66" w:type="dxa"/>
          <w:jc w:val="center"/>
        </w:trPr>
        <w:tc>
          <w:tcPr>
            <w:tcW w:w="983" w:type="dxa"/>
            <w:gridSpan w:val="2"/>
            <w:tcBorders>
              <w:bottom w:val="single" w:sz="4" w:space="0" w:color="auto"/>
            </w:tcBorders>
            <w:shd w:val="clear" w:color="auto" w:fill="auto"/>
          </w:tcPr>
          <w:p w14:paraId="77C32F5B" w14:textId="77777777" w:rsidR="00143805" w:rsidRPr="000775C6" w:rsidRDefault="00143805" w:rsidP="005157C2">
            <w:pPr>
              <w:widowControl w:val="0"/>
              <w:spacing w:after="0"/>
              <w:rPr>
                <w:rFonts w:ascii="Arial" w:hAnsi="Arial" w:cs="Arial"/>
                <w:sz w:val="16"/>
                <w:szCs w:val="16"/>
              </w:rPr>
            </w:pPr>
            <w:r w:rsidRPr="000775C6">
              <w:rPr>
                <w:rFonts w:ascii="Arial" w:hAnsi="Arial" w:cs="Arial"/>
                <w:sz w:val="16"/>
                <w:szCs w:val="16"/>
                <w:lang w:eastAsia="zh-CN"/>
              </w:rPr>
              <w:t>C88</w:t>
            </w:r>
          </w:p>
        </w:tc>
        <w:tc>
          <w:tcPr>
            <w:tcW w:w="4397" w:type="dxa"/>
            <w:gridSpan w:val="2"/>
            <w:tcBorders>
              <w:bottom w:val="single" w:sz="4" w:space="0" w:color="auto"/>
            </w:tcBorders>
            <w:shd w:val="clear" w:color="auto" w:fill="auto"/>
          </w:tcPr>
          <w:p w14:paraId="15FCB152" w14:textId="77777777" w:rsidR="00143805" w:rsidRPr="000775C6" w:rsidRDefault="00143805" w:rsidP="005157C2">
            <w:pPr>
              <w:widowControl w:val="0"/>
              <w:spacing w:after="0"/>
              <w:rPr>
                <w:rFonts w:ascii="Arial" w:hAnsi="Arial" w:cs="Arial"/>
                <w:sz w:val="16"/>
                <w:szCs w:val="16"/>
              </w:rPr>
            </w:pPr>
            <w:r w:rsidRPr="000775C6">
              <w:rPr>
                <w:rFonts w:ascii="Arial" w:hAnsi="Arial" w:cs="Arial"/>
                <w:sz w:val="16"/>
                <w:szCs w:val="16"/>
              </w:rPr>
              <w:t>IF A.4.1-4/6 AND A.4.3.7-1/3 AND (A.4.1-4A/1 OR A.4.1-4A/3) AND A.4.3.3-1/3 AND A.4.3.2A.1-2/1 THEN R ELSE N/A</w:t>
            </w:r>
          </w:p>
        </w:tc>
        <w:tc>
          <w:tcPr>
            <w:tcW w:w="4822" w:type="dxa"/>
            <w:gridSpan w:val="2"/>
            <w:tcBorders>
              <w:bottom w:val="single" w:sz="4" w:space="0" w:color="auto"/>
            </w:tcBorders>
            <w:shd w:val="clear" w:color="auto" w:fill="auto"/>
          </w:tcPr>
          <w:p w14:paraId="1A2B42A0" w14:textId="77777777" w:rsidR="00143805" w:rsidRPr="000775C6" w:rsidRDefault="00143805" w:rsidP="005157C2">
            <w:pPr>
              <w:widowControl w:val="0"/>
              <w:spacing w:after="0"/>
              <w:rPr>
                <w:rFonts w:ascii="Arial" w:hAnsi="Arial" w:cs="Arial"/>
                <w:sz w:val="16"/>
                <w:szCs w:val="16"/>
              </w:rPr>
            </w:pPr>
            <w:r w:rsidRPr="000775C6">
              <w:rPr>
                <w:rFonts w:ascii="Arial" w:hAnsi="Arial" w:cs="Arial"/>
                <w:sz w:val="16"/>
                <w:szCs w:val="16"/>
              </w:rPr>
              <w:t>UEs supporting NR-DC and SRB3 and intra-band contiguous CA and CA-based PDCP duplication over MCG or SCG DRB</w:t>
            </w:r>
            <w:r w:rsidRPr="000775C6">
              <w:t xml:space="preserve"> </w:t>
            </w:r>
            <w:r w:rsidRPr="000775C6">
              <w:rPr>
                <w:rFonts w:ascii="Arial" w:hAnsi="Arial" w:cs="Arial"/>
                <w:sz w:val="16"/>
                <w:szCs w:val="16"/>
              </w:rPr>
              <w:t>and UL NR CA with 2 carriers</w:t>
            </w:r>
          </w:p>
        </w:tc>
      </w:tr>
      <w:tr w:rsidR="00143805" w:rsidRPr="000775C6" w14:paraId="4772FD80" w14:textId="77777777" w:rsidTr="005157C2">
        <w:trPr>
          <w:gridAfter w:val="1"/>
          <w:wAfter w:w="66" w:type="dxa"/>
          <w:jc w:val="center"/>
        </w:trPr>
        <w:tc>
          <w:tcPr>
            <w:tcW w:w="983" w:type="dxa"/>
            <w:gridSpan w:val="2"/>
            <w:tcBorders>
              <w:bottom w:val="single" w:sz="4" w:space="0" w:color="auto"/>
            </w:tcBorders>
            <w:shd w:val="clear" w:color="auto" w:fill="auto"/>
          </w:tcPr>
          <w:p w14:paraId="2453DF6B" w14:textId="77777777" w:rsidR="00143805" w:rsidRPr="000775C6" w:rsidRDefault="00143805" w:rsidP="005157C2">
            <w:pPr>
              <w:widowControl w:val="0"/>
              <w:spacing w:after="0"/>
              <w:rPr>
                <w:rFonts w:ascii="Arial" w:hAnsi="Arial" w:cs="Arial"/>
                <w:sz w:val="16"/>
                <w:szCs w:val="16"/>
              </w:rPr>
            </w:pPr>
            <w:r w:rsidRPr="000775C6">
              <w:rPr>
                <w:rFonts w:ascii="Arial" w:hAnsi="Arial" w:cs="Arial"/>
                <w:sz w:val="16"/>
                <w:szCs w:val="16"/>
                <w:lang w:eastAsia="zh-CN"/>
              </w:rPr>
              <w:t>C89</w:t>
            </w:r>
          </w:p>
        </w:tc>
        <w:tc>
          <w:tcPr>
            <w:tcW w:w="4397" w:type="dxa"/>
            <w:gridSpan w:val="2"/>
            <w:tcBorders>
              <w:bottom w:val="single" w:sz="4" w:space="0" w:color="auto"/>
            </w:tcBorders>
            <w:shd w:val="clear" w:color="auto" w:fill="auto"/>
          </w:tcPr>
          <w:p w14:paraId="40AEDA3F" w14:textId="77777777" w:rsidR="00143805" w:rsidRPr="000775C6" w:rsidRDefault="00143805" w:rsidP="005157C2">
            <w:pPr>
              <w:widowControl w:val="0"/>
              <w:spacing w:after="0"/>
              <w:rPr>
                <w:rFonts w:ascii="Arial" w:hAnsi="Arial" w:cs="Arial"/>
                <w:sz w:val="16"/>
                <w:szCs w:val="16"/>
              </w:rPr>
            </w:pPr>
            <w:r w:rsidRPr="000775C6">
              <w:rPr>
                <w:rFonts w:ascii="Arial" w:hAnsi="Arial" w:cs="Arial"/>
                <w:sz w:val="16"/>
                <w:szCs w:val="16"/>
              </w:rPr>
              <w:t>IF A.4.1-4/6 AND A.4.3.7-1/3 AND (A.4.1-4A/5 OR A.4.1-4A/6 OR A.4.1-4A/7) AND A.4.3.3-1/3 AND A.4.3.2A.1-2/1 THEN R ELSE N/A</w:t>
            </w:r>
          </w:p>
        </w:tc>
        <w:tc>
          <w:tcPr>
            <w:tcW w:w="4822" w:type="dxa"/>
            <w:gridSpan w:val="2"/>
            <w:tcBorders>
              <w:bottom w:val="single" w:sz="4" w:space="0" w:color="auto"/>
            </w:tcBorders>
            <w:shd w:val="clear" w:color="auto" w:fill="auto"/>
          </w:tcPr>
          <w:p w14:paraId="0EF77C94" w14:textId="77777777" w:rsidR="00143805" w:rsidRPr="000775C6" w:rsidRDefault="00143805" w:rsidP="005157C2">
            <w:pPr>
              <w:widowControl w:val="0"/>
              <w:spacing w:after="0"/>
              <w:rPr>
                <w:rFonts w:ascii="Arial" w:hAnsi="Arial" w:cs="Arial"/>
                <w:sz w:val="16"/>
                <w:szCs w:val="16"/>
              </w:rPr>
            </w:pPr>
            <w:r w:rsidRPr="000775C6">
              <w:rPr>
                <w:rFonts w:ascii="Arial" w:hAnsi="Arial" w:cs="Arial"/>
                <w:sz w:val="16"/>
                <w:szCs w:val="16"/>
              </w:rPr>
              <w:t>UEs supporting NR-DC and SRB3 and inter-band CA and CA-based PDCP duplication over MCG or SCG DRB</w:t>
            </w:r>
            <w:r w:rsidRPr="000775C6">
              <w:t xml:space="preserve"> </w:t>
            </w:r>
            <w:r w:rsidRPr="000775C6">
              <w:rPr>
                <w:rFonts w:ascii="Arial" w:hAnsi="Arial" w:cs="Arial"/>
                <w:sz w:val="16"/>
                <w:szCs w:val="16"/>
              </w:rPr>
              <w:t>and UL NR CA with 2 carriers</w:t>
            </w:r>
          </w:p>
        </w:tc>
      </w:tr>
      <w:tr w:rsidR="00143805" w:rsidRPr="000775C6" w14:paraId="67B27F76" w14:textId="77777777" w:rsidTr="005157C2">
        <w:trPr>
          <w:gridAfter w:val="1"/>
          <w:wAfter w:w="66" w:type="dxa"/>
          <w:jc w:val="center"/>
        </w:trPr>
        <w:tc>
          <w:tcPr>
            <w:tcW w:w="983" w:type="dxa"/>
            <w:gridSpan w:val="2"/>
            <w:tcBorders>
              <w:bottom w:val="single" w:sz="4" w:space="0" w:color="auto"/>
            </w:tcBorders>
            <w:shd w:val="clear" w:color="auto" w:fill="auto"/>
          </w:tcPr>
          <w:p w14:paraId="2173F922" w14:textId="77777777" w:rsidR="00143805" w:rsidRPr="000775C6" w:rsidRDefault="00143805" w:rsidP="005157C2">
            <w:pPr>
              <w:widowControl w:val="0"/>
              <w:spacing w:after="0"/>
              <w:rPr>
                <w:rFonts w:ascii="Arial" w:hAnsi="Arial" w:cs="Arial"/>
                <w:sz w:val="16"/>
                <w:szCs w:val="16"/>
              </w:rPr>
            </w:pPr>
            <w:r w:rsidRPr="000775C6">
              <w:rPr>
                <w:rFonts w:ascii="Arial" w:hAnsi="Arial" w:cs="Arial"/>
                <w:sz w:val="16"/>
                <w:szCs w:val="16"/>
                <w:lang w:eastAsia="zh-CN"/>
              </w:rPr>
              <w:t>C90</w:t>
            </w:r>
          </w:p>
        </w:tc>
        <w:tc>
          <w:tcPr>
            <w:tcW w:w="4397" w:type="dxa"/>
            <w:gridSpan w:val="2"/>
            <w:tcBorders>
              <w:bottom w:val="single" w:sz="4" w:space="0" w:color="auto"/>
            </w:tcBorders>
            <w:shd w:val="clear" w:color="auto" w:fill="auto"/>
          </w:tcPr>
          <w:p w14:paraId="79295AD3" w14:textId="77777777" w:rsidR="00143805" w:rsidRPr="000775C6" w:rsidRDefault="00143805" w:rsidP="005157C2">
            <w:pPr>
              <w:widowControl w:val="0"/>
              <w:spacing w:after="0"/>
              <w:rPr>
                <w:rFonts w:ascii="Arial" w:hAnsi="Arial" w:cs="Arial"/>
                <w:sz w:val="16"/>
                <w:szCs w:val="16"/>
              </w:rPr>
            </w:pPr>
            <w:r w:rsidRPr="000775C6">
              <w:rPr>
                <w:rFonts w:ascii="Arial" w:hAnsi="Arial" w:cs="Arial"/>
                <w:sz w:val="16"/>
                <w:szCs w:val="16"/>
              </w:rPr>
              <w:t>IF A.4.1-4/6 AND A.4.3.7-1/3 AND (A.4.1-4A/2 OR A.4.1-4A/4) AND A.4.3.3-1/3 AND A.4.3.2A.1-2/1 THEN R ELSE N/A</w:t>
            </w:r>
          </w:p>
        </w:tc>
        <w:tc>
          <w:tcPr>
            <w:tcW w:w="4822" w:type="dxa"/>
            <w:gridSpan w:val="2"/>
            <w:tcBorders>
              <w:bottom w:val="single" w:sz="4" w:space="0" w:color="auto"/>
            </w:tcBorders>
            <w:shd w:val="clear" w:color="auto" w:fill="auto"/>
          </w:tcPr>
          <w:p w14:paraId="428E49D0" w14:textId="77777777" w:rsidR="00143805" w:rsidRPr="000775C6" w:rsidRDefault="00143805" w:rsidP="005157C2">
            <w:pPr>
              <w:widowControl w:val="0"/>
              <w:spacing w:after="0"/>
              <w:rPr>
                <w:rFonts w:ascii="Arial" w:hAnsi="Arial" w:cs="Arial"/>
                <w:sz w:val="16"/>
                <w:szCs w:val="16"/>
              </w:rPr>
            </w:pPr>
            <w:r w:rsidRPr="000775C6">
              <w:rPr>
                <w:rFonts w:ascii="Arial" w:hAnsi="Arial" w:cs="Arial"/>
                <w:sz w:val="16"/>
                <w:szCs w:val="16"/>
              </w:rPr>
              <w:t>UEs supporting NR-DC and SRB3 and intra-band non-contiguous CA and CA-based PDCP duplication over MCG or SCG DRB</w:t>
            </w:r>
            <w:r w:rsidRPr="000775C6">
              <w:t xml:space="preserve"> </w:t>
            </w:r>
            <w:r w:rsidRPr="000775C6">
              <w:rPr>
                <w:rFonts w:ascii="Arial" w:hAnsi="Arial" w:cs="Arial"/>
                <w:sz w:val="16"/>
                <w:szCs w:val="16"/>
              </w:rPr>
              <w:t>and UL NR CA with 2 carriers</w:t>
            </w:r>
          </w:p>
        </w:tc>
      </w:tr>
      <w:tr w:rsidR="00143805" w:rsidRPr="000775C6" w14:paraId="7F6BEA10" w14:textId="77777777" w:rsidTr="005157C2">
        <w:trPr>
          <w:gridAfter w:val="1"/>
          <w:wAfter w:w="66" w:type="dxa"/>
          <w:jc w:val="center"/>
        </w:trPr>
        <w:tc>
          <w:tcPr>
            <w:tcW w:w="983" w:type="dxa"/>
            <w:gridSpan w:val="2"/>
            <w:tcBorders>
              <w:bottom w:val="single" w:sz="4" w:space="0" w:color="auto"/>
            </w:tcBorders>
            <w:shd w:val="clear" w:color="auto" w:fill="auto"/>
          </w:tcPr>
          <w:p w14:paraId="45D0B5F9" w14:textId="77777777" w:rsidR="00143805" w:rsidRPr="000775C6" w:rsidRDefault="00143805" w:rsidP="005157C2">
            <w:pPr>
              <w:widowControl w:val="0"/>
              <w:spacing w:after="0"/>
              <w:rPr>
                <w:rFonts w:ascii="Arial" w:hAnsi="Arial" w:cs="Arial"/>
                <w:sz w:val="16"/>
                <w:szCs w:val="16"/>
                <w:lang w:eastAsia="zh-CN"/>
              </w:rPr>
            </w:pPr>
            <w:r w:rsidRPr="000775C6">
              <w:rPr>
                <w:rFonts w:ascii="Arial" w:hAnsi="Arial" w:cs="Arial"/>
                <w:sz w:val="16"/>
                <w:szCs w:val="16"/>
              </w:rPr>
              <w:t>C91</w:t>
            </w:r>
          </w:p>
        </w:tc>
        <w:tc>
          <w:tcPr>
            <w:tcW w:w="4397" w:type="dxa"/>
            <w:gridSpan w:val="2"/>
            <w:tcBorders>
              <w:bottom w:val="single" w:sz="4" w:space="0" w:color="auto"/>
            </w:tcBorders>
            <w:shd w:val="clear" w:color="auto" w:fill="auto"/>
          </w:tcPr>
          <w:p w14:paraId="72E1DEB5" w14:textId="77777777" w:rsidR="00143805" w:rsidRPr="000775C6" w:rsidRDefault="00143805" w:rsidP="005157C2">
            <w:pPr>
              <w:widowControl w:val="0"/>
              <w:spacing w:after="0"/>
              <w:rPr>
                <w:rFonts w:ascii="Arial" w:hAnsi="Arial" w:cs="Arial"/>
                <w:sz w:val="16"/>
                <w:szCs w:val="16"/>
              </w:rPr>
            </w:pPr>
            <w:r w:rsidRPr="000775C6">
              <w:rPr>
                <w:rFonts w:ascii="Arial" w:hAnsi="Arial" w:cs="Arial"/>
                <w:sz w:val="16"/>
                <w:szCs w:val="16"/>
              </w:rPr>
              <w:t>IF A.4.1-5/1 AND [10] A.4.4-1/98 THEN R ELSE N/A</w:t>
            </w:r>
          </w:p>
        </w:tc>
        <w:tc>
          <w:tcPr>
            <w:tcW w:w="4822" w:type="dxa"/>
            <w:gridSpan w:val="2"/>
            <w:tcBorders>
              <w:bottom w:val="single" w:sz="4" w:space="0" w:color="auto"/>
            </w:tcBorders>
            <w:shd w:val="clear" w:color="auto" w:fill="auto"/>
          </w:tcPr>
          <w:p w14:paraId="5E29AA02" w14:textId="77777777" w:rsidR="00143805" w:rsidRPr="000775C6" w:rsidRDefault="00143805" w:rsidP="005157C2">
            <w:pPr>
              <w:widowControl w:val="0"/>
              <w:spacing w:after="0"/>
              <w:rPr>
                <w:rFonts w:ascii="Arial" w:hAnsi="Arial" w:cs="Arial"/>
                <w:sz w:val="16"/>
                <w:szCs w:val="16"/>
              </w:rPr>
            </w:pPr>
            <w:r w:rsidRPr="000775C6">
              <w:rPr>
                <w:rFonts w:ascii="Arial" w:hAnsi="Arial" w:cs="Arial"/>
                <w:sz w:val="16"/>
                <w:szCs w:val="16"/>
              </w:rPr>
              <w:t xml:space="preserve">UEs supporting 5G Core and </w:t>
            </w:r>
            <w:proofErr w:type="spellStart"/>
            <w:r w:rsidRPr="000775C6">
              <w:rPr>
                <w:rFonts w:ascii="Arial" w:hAnsi="Arial" w:cs="Arial"/>
                <w:sz w:val="16"/>
                <w:szCs w:val="16"/>
              </w:rPr>
              <w:t>ManualModeNetworkSelectionException</w:t>
            </w:r>
            <w:proofErr w:type="spellEnd"/>
          </w:p>
        </w:tc>
      </w:tr>
      <w:tr w:rsidR="00143805" w:rsidRPr="000775C6" w14:paraId="65BD2B3D" w14:textId="77777777" w:rsidTr="005157C2">
        <w:trPr>
          <w:gridAfter w:val="1"/>
          <w:wAfter w:w="66" w:type="dxa"/>
          <w:jc w:val="center"/>
        </w:trPr>
        <w:tc>
          <w:tcPr>
            <w:tcW w:w="983" w:type="dxa"/>
            <w:gridSpan w:val="2"/>
            <w:tcBorders>
              <w:bottom w:val="single" w:sz="4" w:space="0" w:color="auto"/>
            </w:tcBorders>
            <w:shd w:val="clear" w:color="auto" w:fill="auto"/>
          </w:tcPr>
          <w:p w14:paraId="69FF51C2" w14:textId="77777777" w:rsidR="00143805" w:rsidRPr="000775C6" w:rsidRDefault="00143805" w:rsidP="005157C2">
            <w:pPr>
              <w:widowControl w:val="0"/>
              <w:spacing w:after="0"/>
              <w:rPr>
                <w:rFonts w:ascii="Arial" w:hAnsi="Arial" w:cs="Arial"/>
                <w:sz w:val="16"/>
                <w:szCs w:val="16"/>
                <w:lang w:eastAsia="zh-CN"/>
              </w:rPr>
            </w:pPr>
            <w:r w:rsidRPr="000775C6">
              <w:rPr>
                <w:rFonts w:ascii="Arial" w:hAnsi="Arial" w:cs="Arial"/>
                <w:sz w:val="16"/>
                <w:szCs w:val="16"/>
              </w:rPr>
              <w:t>C92</w:t>
            </w:r>
          </w:p>
        </w:tc>
        <w:tc>
          <w:tcPr>
            <w:tcW w:w="4397" w:type="dxa"/>
            <w:gridSpan w:val="2"/>
            <w:tcBorders>
              <w:bottom w:val="single" w:sz="4" w:space="0" w:color="auto"/>
            </w:tcBorders>
            <w:shd w:val="clear" w:color="auto" w:fill="auto"/>
          </w:tcPr>
          <w:p w14:paraId="02F079B0" w14:textId="77777777" w:rsidR="00143805" w:rsidRPr="000775C6" w:rsidRDefault="00143805" w:rsidP="005157C2">
            <w:pPr>
              <w:widowControl w:val="0"/>
              <w:spacing w:after="0"/>
              <w:rPr>
                <w:rFonts w:ascii="Arial" w:hAnsi="Arial" w:cs="Arial"/>
                <w:sz w:val="16"/>
                <w:szCs w:val="16"/>
              </w:rPr>
            </w:pPr>
            <w:r w:rsidRPr="000775C6">
              <w:rPr>
                <w:rFonts w:ascii="Arial" w:hAnsi="Arial" w:cs="Arial"/>
                <w:sz w:val="16"/>
                <w:szCs w:val="16"/>
              </w:rPr>
              <w:t xml:space="preserve">IF A.4.1-5/1 AND A.4.3.7-1/14 </w:t>
            </w:r>
            <w:r w:rsidRPr="000775C6">
              <w:rPr>
                <w:rFonts w:ascii="Arial" w:hAnsi="Arial" w:cs="Arial"/>
                <w:sz w:val="16"/>
                <w:szCs w:val="16"/>
                <w:lang w:eastAsia="zh-CN"/>
              </w:rPr>
              <w:t>THEN R ELSE N/A</w:t>
            </w:r>
          </w:p>
        </w:tc>
        <w:tc>
          <w:tcPr>
            <w:tcW w:w="4822" w:type="dxa"/>
            <w:gridSpan w:val="2"/>
            <w:tcBorders>
              <w:bottom w:val="single" w:sz="4" w:space="0" w:color="auto"/>
            </w:tcBorders>
            <w:shd w:val="clear" w:color="auto" w:fill="auto"/>
          </w:tcPr>
          <w:p w14:paraId="5E79123A" w14:textId="77777777" w:rsidR="00143805" w:rsidRPr="000775C6" w:rsidRDefault="00143805" w:rsidP="005157C2">
            <w:pPr>
              <w:widowControl w:val="0"/>
              <w:spacing w:after="0"/>
              <w:rPr>
                <w:rFonts w:ascii="Arial" w:hAnsi="Arial" w:cs="Arial"/>
                <w:sz w:val="16"/>
                <w:szCs w:val="16"/>
              </w:rPr>
            </w:pPr>
            <w:r w:rsidRPr="000775C6">
              <w:rPr>
                <w:rFonts w:ascii="Arial" w:hAnsi="Arial" w:cs="Arial"/>
                <w:sz w:val="16"/>
                <w:szCs w:val="16"/>
              </w:rPr>
              <w:t>UEs supporting 5G Core and emergency services in NR connected to 5GCN</w:t>
            </w:r>
          </w:p>
        </w:tc>
      </w:tr>
      <w:tr w:rsidR="00143805" w:rsidRPr="000775C6" w14:paraId="587B0221" w14:textId="77777777" w:rsidTr="005157C2">
        <w:trPr>
          <w:gridAfter w:val="1"/>
          <w:wAfter w:w="66" w:type="dxa"/>
          <w:jc w:val="center"/>
        </w:trPr>
        <w:tc>
          <w:tcPr>
            <w:tcW w:w="983" w:type="dxa"/>
            <w:gridSpan w:val="2"/>
            <w:tcBorders>
              <w:bottom w:val="single" w:sz="4" w:space="0" w:color="auto"/>
            </w:tcBorders>
            <w:shd w:val="clear" w:color="auto" w:fill="auto"/>
          </w:tcPr>
          <w:p w14:paraId="2530B0C8" w14:textId="77777777" w:rsidR="00143805" w:rsidRPr="000775C6" w:rsidRDefault="00143805" w:rsidP="005157C2">
            <w:pPr>
              <w:widowControl w:val="0"/>
              <w:spacing w:after="0"/>
              <w:rPr>
                <w:rFonts w:ascii="Arial" w:hAnsi="Arial" w:cs="Arial"/>
                <w:sz w:val="16"/>
                <w:szCs w:val="16"/>
              </w:rPr>
            </w:pPr>
            <w:r w:rsidRPr="000775C6">
              <w:rPr>
                <w:rFonts w:ascii="Arial" w:hAnsi="Arial" w:cs="Arial"/>
                <w:sz w:val="16"/>
                <w:szCs w:val="16"/>
              </w:rPr>
              <w:t>C93</w:t>
            </w:r>
          </w:p>
        </w:tc>
        <w:tc>
          <w:tcPr>
            <w:tcW w:w="4397" w:type="dxa"/>
            <w:gridSpan w:val="2"/>
            <w:tcBorders>
              <w:bottom w:val="single" w:sz="4" w:space="0" w:color="auto"/>
            </w:tcBorders>
            <w:shd w:val="clear" w:color="auto" w:fill="auto"/>
          </w:tcPr>
          <w:p w14:paraId="57FAB887" w14:textId="77777777" w:rsidR="00143805" w:rsidRPr="000775C6" w:rsidRDefault="00143805" w:rsidP="005157C2">
            <w:pPr>
              <w:widowControl w:val="0"/>
              <w:spacing w:after="0"/>
              <w:rPr>
                <w:rFonts w:ascii="Arial" w:hAnsi="Arial" w:cs="Arial"/>
                <w:sz w:val="16"/>
                <w:szCs w:val="16"/>
              </w:rPr>
            </w:pPr>
            <w:r w:rsidRPr="000775C6">
              <w:rPr>
                <w:rFonts w:ascii="Arial" w:hAnsi="Arial" w:cs="Arial"/>
                <w:sz w:val="16"/>
                <w:szCs w:val="16"/>
              </w:rPr>
              <w:t>IF A.4.1-3/2 AND A.4.3.6-1/1 AND A.4.3.6-1/3 AND (A.4.1-2/1 OR A.4.1-2/2 OR (A.4.1-1/1 AND A.4.1-1/2)) THEN R ELSE N/A</w:t>
            </w:r>
          </w:p>
        </w:tc>
        <w:tc>
          <w:tcPr>
            <w:tcW w:w="4822" w:type="dxa"/>
            <w:gridSpan w:val="2"/>
            <w:tcBorders>
              <w:bottom w:val="single" w:sz="4" w:space="0" w:color="auto"/>
            </w:tcBorders>
            <w:shd w:val="clear" w:color="auto" w:fill="auto"/>
          </w:tcPr>
          <w:p w14:paraId="48860502" w14:textId="77777777" w:rsidR="00143805" w:rsidRPr="000775C6" w:rsidRDefault="00143805" w:rsidP="005157C2">
            <w:pPr>
              <w:widowControl w:val="0"/>
              <w:spacing w:after="0"/>
              <w:rPr>
                <w:rFonts w:ascii="Arial" w:hAnsi="Arial" w:cs="Arial"/>
                <w:sz w:val="16"/>
                <w:szCs w:val="16"/>
              </w:rPr>
            </w:pPr>
            <w:r w:rsidRPr="000775C6">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143805" w:rsidRPr="000775C6" w14:paraId="4F8A791C" w14:textId="77777777" w:rsidTr="005157C2">
        <w:trPr>
          <w:gridAfter w:val="1"/>
          <w:wAfter w:w="66" w:type="dxa"/>
          <w:jc w:val="center"/>
        </w:trPr>
        <w:tc>
          <w:tcPr>
            <w:tcW w:w="983" w:type="dxa"/>
            <w:gridSpan w:val="2"/>
            <w:tcBorders>
              <w:bottom w:val="single" w:sz="4" w:space="0" w:color="auto"/>
            </w:tcBorders>
            <w:shd w:val="clear" w:color="auto" w:fill="auto"/>
          </w:tcPr>
          <w:p w14:paraId="020D951E" w14:textId="77777777" w:rsidR="00143805" w:rsidRPr="000775C6" w:rsidRDefault="00143805" w:rsidP="005157C2">
            <w:pPr>
              <w:widowControl w:val="0"/>
              <w:spacing w:after="0"/>
              <w:rPr>
                <w:rFonts w:ascii="Arial" w:hAnsi="Arial" w:cs="Arial"/>
                <w:sz w:val="16"/>
                <w:szCs w:val="16"/>
              </w:rPr>
            </w:pPr>
            <w:r w:rsidRPr="000775C6">
              <w:rPr>
                <w:rFonts w:ascii="Arial" w:hAnsi="Arial" w:cs="Arial"/>
                <w:sz w:val="16"/>
                <w:szCs w:val="16"/>
              </w:rPr>
              <w:t>C94</w:t>
            </w:r>
          </w:p>
        </w:tc>
        <w:tc>
          <w:tcPr>
            <w:tcW w:w="4397" w:type="dxa"/>
            <w:gridSpan w:val="2"/>
            <w:tcBorders>
              <w:bottom w:val="single" w:sz="4" w:space="0" w:color="auto"/>
            </w:tcBorders>
            <w:shd w:val="clear" w:color="auto" w:fill="auto"/>
          </w:tcPr>
          <w:p w14:paraId="5E1E4D4E" w14:textId="77777777" w:rsidR="00143805" w:rsidRPr="000775C6" w:rsidRDefault="00143805" w:rsidP="005157C2">
            <w:pPr>
              <w:widowControl w:val="0"/>
              <w:spacing w:after="0"/>
              <w:rPr>
                <w:rFonts w:ascii="Arial" w:hAnsi="Arial" w:cs="Arial"/>
                <w:sz w:val="16"/>
                <w:szCs w:val="16"/>
              </w:rPr>
            </w:pPr>
            <w:r w:rsidRPr="000775C6">
              <w:rPr>
                <w:rFonts w:ascii="Arial" w:hAnsi="Arial" w:cs="Arial"/>
                <w:sz w:val="16"/>
                <w:szCs w:val="16"/>
              </w:rPr>
              <w:t>IF A.4.1-5/1 AND (A.4.1-2/1 OR A.4.1-2/2 OR (A.4.1-1/1 AND A.4.1-1/2)) THEN R ELSE N/A</w:t>
            </w:r>
          </w:p>
        </w:tc>
        <w:tc>
          <w:tcPr>
            <w:tcW w:w="4822" w:type="dxa"/>
            <w:gridSpan w:val="2"/>
            <w:tcBorders>
              <w:bottom w:val="single" w:sz="4" w:space="0" w:color="auto"/>
            </w:tcBorders>
            <w:shd w:val="clear" w:color="auto" w:fill="auto"/>
          </w:tcPr>
          <w:p w14:paraId="4B888606" w14:textId="77777777" w:rsidR="00143805" w:rsidRPr="000775C6" w:rsidRDefault="00143805" w:rsidP="005157C2">
            <w:pPr>
              <w:widowControl w:val="0"/>
              <w:spacing w:after="0"/>
              <w:rPr>
                <w:rFonts w:ascii="Arial" w:hAnsi="Arial" w:cs="Arial"/>
                <w:sz w:val="16"/>
                <w:szCs w:val="16"/>
              </w:rPr>
            </w:pPr>
            <w:r w:rsidRPr="000775C6">
              <w:rPr>
                <w:rFonts w:ascii="Arial" w:hAnsi="Arial" w:cs="Arial"/>
                <w:sz w:val="16"/>
                <w:szCs w:val="16"/>
              </w:rPr>
              <w:t>UEs supporting 5G Core and multiple NR bands</w:t>
            </w:r>
          </w:p>
        </w:tc>
      </w:tr>
      <w:tr w:rsidR="00143805" w:rsidRPr="000775C6" w14:paraId="52B8A664" w14:textId="77777777" w:rsidTr="005157C2">
        <w:trPr>
          <w:gridAfter w:val="1"/>
          <w:wAfter w:w="66" w:type="dxa"/>
          <w:jc w:val="center"/>
        </w:trPr>
        <w:tc>
          <w:tcPr>
            <w:tcW w:w="983" w:type="dxa"/>
            <w:gridSpan w:val="2"/>
            <w:tcBorders>
              <w:bottom w:val="single" w:sz="4" w:space="0" w:color="auto"/>
            </w:tcBorders>
            <w:shd w:val="clear" w:color="auto" w:fill="auto"/>
          </w:tcPr>
          <w:p w14:paraId="0E54F45A" w14:textId="77777777" w:rsidR="00143805" w:rsidRPr="000775C6" w:rsidRDefault="00143805" w:rsidP="005157C2">
            <w:pPr>
              <w:widowControl w:val="0"/>
              <w:spacing w:after="0"/>
              <w:rPr>
                <w:rFonts w:ascii="Arial" w:hAnsi="Arial" w:cs="Arial"/>
                <w:sz w:val="16"/>
                <w:szCs w:val="16"/>
              </w:rPr>
            </w:pPr>
            <w:r w:rsidRPr="000775C6">
              <w:rPr>
                <w:rFonts w:ascii="Arial" w:hAnsi="Arial" w:cs="Arial"/>
                <w:sz w:val="16"/>
                <w:szCs w:val="16"/>
              </w:rPr>
              <w:t>C95</w:t>
            </w:r>
          </w:p>
        </w:tc>
        <w:tc>
          <w:tcPr>
            <w:tcW w:w="4397" w:type="dxa"/>
            <w:gridSpan w:val="2"/>
            <w:tcBorders>
              <w:bottom w:val="single" w:sz="4" w:space="0" w:color="auto"/>
            </w:tcBorders>
            <w:shd w:val="clear" w:color="auto" w:fill="auto"/>
          </w:tcPr>
          <w:p w14:paraId="6C2ED79E" w14:textId="77777777" w:rsidR="00143805" w:rsidRPr="000775C6" w:rsidRDefault="00143805" w:rsidP="005157C2">
            <w:pPr>
              <w:widowControl w:val="0"/>
              <w:spacing w:after="0"/>
              <w:rPr>
                <w:rFonts w:ascii="Arial" w:hAnsi="Arial" w:cs="Arial"/>
                <w:sz w:val="16"/>
                <w:szCs w:val="16"/>
              </w:rPr>
            </w:pPr>
            <w:r w:rsidRPr="000775C6">
              <w:rPr>
                <w:rFonts w:ascii="Arial" w:hAnsi="Arial" w:cs="Arial"/>
                <w:sz w:val="16"/>
                <w:szCs w:val="16"/>
                <w:lang w:eastAsia="zh-CN"/>
              </w:rPr>
              <w:t>IF A.4.1-5/1 AND ([10] A.4.1-1/1 OR [10] A.4.1-1/2) AND [10] A.4.4-1/33 AND A.4.3.7-1/12 AND A.4.3.7-1/15 THEN R ELSE N/A</w:t>
            </w:r>
          </w:p>
        </w:tc>
        <w:tc>
          <w:tcPr>
            <w:tcW w:w="4822" w:type="dxa"/>
            <w:gridSpan w:val="2"/>
            <w:tcBorders>
              <w:bottom w:val="single" w:sz="4" w:space="0" w:color="auto"/>
            </w:tcBorders>
            <w:shd w:val="clear" w:color="auto" w:fill="auto"/>
          </w:tcPr>
          <w:p w14:paraId="5C12A7B5" w14:textId="77777777" w:rsidR="00143805" w:rsidRPr="000775C6" w:rsidRDefault="00143805" w:rsidP="005157C2">
            <w:pPr>
              <w:widowControl w:val="0"/>
              <w:spacing w:after="0"/>
              <w:rPr>
                <w:rFonts w:ascii="Arial" w:hAnsi="Arial" w:cs="Arial"/>
                <w:sz w:val="16"/>
                <w:szCs w:val="16"/>
              </w:rPr>
            </w:pPr>
            <w:r w:rsidRPr="000775C6">
              <w:rPr>
                <w:rFonts w:ascii="Arial" w:hAnsi="Arial" w:cs="Arial"/>
                <w:sz w:val="16"/>
                <w:szCs w:val="16"/>
              </w:rPr>
              <w:t>UEs supporting 5G Core and E-UTRA and EPS IMS Voice (</w:t>
            </w:r>
            <w:proofErr w:type="spellStart"/>
            <w:r w:rsidRPr="000775C6">
              <w:rPr>
                <w:rFonts w:ascii="Arial" w:hAnsi="Arial" w:cs="Arial"/>
                <w:sz w:val="16"/>
                <w:szCs w:val="16"/>
              </w:rPr>
              <w:t>VoLTE</w:t>
            </w:r>
            <w:proofErr w:type="spellEnd"/>
            <w:r w:rsidRPr="000775C6">
              <w:rPr>
                <w:rFonts w:ascii="Arial" w:hAnsi="Arial" w:cs="Arial"/>
                <w:sz w:val="16"/>
                <w:szCs w:val="16"/>
              </w:rPr>
              <w:t xml:space="preserve"> in GSMA PRD IR.92: "IMS Profile for Voice and SMS") and EPS </w:t>
            </w:r>
            <w:proofErr w:type="spellStart"/>
            <w:r w:rsidRPr="000775C6">
              <w:rPr>
                <w:rFonts w:ascii="Arial" w:hAnsi="Arial" w:cs="Arial"/>
                <w:sz w:val="16"/>
                <w:szCs w:val="16"/>
              </w:rPr>
              <w:t>fallback</w:t>
            </w:r>
            <w:proofErr w:type="spellEnd"/>
            <w:r w:rsidRPr="000775C6">
              <w:rPr>
                <w:rFonts w:ascii="Arial" w:hAnsi="Arial" w:cs="Arial"/>
                <w:sz w:val="16"/>
                <w:szCs w:val="16"/>
              </w:rPr>
              <w:t xml:space="preserve"> and </w:t>
            </w:r>
            <w:proofErr w:type="spellStart"/>
            <w:r w:rsidRPr="000775C6">
              <w:rPr>
                <w:rFonts w:ascii="Arial" w:hAnsi="Arial" w:cs="Arial"/>
                <w:sz w:val="16"/>
                <w:szCs w:val="16"/>
              </w:rPr>
              <w:t>voiceFallbackIndication</w:t>
            </w:r>
            <w:proofErr w:type="spellEnd"/>
          </w:p>
        </w:tc>
      </w:tr>
      <w:tr w:rsidR="00143805" w:rsidRPr="000775C6" w14:paraId="316007A6"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0D429CA" w14:textId="77777777" w:rsidR="00143805" w:rsidRPr="000775C6" w:rsidRDefault="00143805" w:rsidP="005157C2">
            <w:pPr>
              <w:widowControl w:val="0"/>
              <w:rPr>
                <w:rFonts w:ascii="Arial" w:hAnsi="Arial" w:cs="Arial"/>
                <w:sz w:val="16"/>
                <w:szCs w:val="16"/>
              </w:rPr>
            </w:pPr>
            <w:r w:rsidRPr="000775C6">
              <w:rPr>
                <w:rFonts w:ascii="Arial" w:hAnsi="Arial" w:cs="Arial"/>
                <w:sz w:val="16"/>
                <w:szCs w:val="16"/>
              </w:rPr>
              <w:t>C96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653ED98"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eastAsia="zh-CN"/>
              </w:rPr>
              <w:t>IF A.4.1-5/1 AND A.4.1-3/2 AND A.4.3.8-1/10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CCEB76F" w14:textId="77777777" w:rsidR="00143805" w:rsidRPr="000775C6" w:rsidRDefault="00143805" w:rsidP="005157C2">
            <w:pPr>
              <w:widowControl w:val="0"/>
              <w:rPr>
                <w:rFonts w:ascii="Arial" w:hAnsi="Arial" w:cs="Arial"/>
                <w:sz w:val="16"/>
                <w:szCs w:val="16"/>
              </w:rPr>
            </w:pPr>
            <w:r w:rsidRPr="000775C6">
              <w:rPr>
                <w:rFonts w:ascii="Arial" w:hAnsi="Arial" w:cs="Arial"/>
                <w:sz w:val="16"/>
                <w:szCs w:val="16"/>
              </w:rPr>
              <w:t>UEs supporting 5G Core and EN-DC and inter-RAT Handover from NR to EN-DC</w:t>
            </w:r>
          </w:p>
        </w:tc>
      </w:tr>
      <w:tr w:rsidR="00143805" w:rsidRPr="000775C6" w14:paraId="2898132B"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C123B7A" w14:textId="77777777" w:rsidR="00143805" w:rsidRPr="000775C6" w:rsidRDefault="00143805" w:rsidP="005157C2">
            <w:pPr>
              <w:widowControl w:val="0"/>
              <w:rPr>
                <w:rFonts w:ascii="Arial" w:hAnsi="Arial" w:cs="Arial"/>
                <w:sz w:val="16"/>
                <w:szCs w:val="16"/>
              </w:rPr>
            </w:pPr>
            <w:r w:rsidRPr="000775C6">
              <w:rPr>
                <w:rFonts w:ascii="Arial" w:hAnsi="Arial" w:cs="Arial"/>
                <w:sz w:val="16"/>
                <w:szCs w:val="16"/>
              </w:rPr>
              <w:t>C97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2809ECB"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eastAsia="zh-CN"/>
              </w:rPr>
              <w:t>IF A.4.1-4/6 AND A.4.3.7-1/2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B58CC07" w14:textId="77777777" w:rsidR="00143805" w:rsidRPr="000775C6" w:rsidRDefault="00143805" w:rsidP="005157C2">
            <w:pPr>
              <w:widowControl w:val="0"/>
              <w:rPr>
                <w:rFonts w:ascii="Arial" w:hAnsi="Arial" w:cs="Arial"/>
                <w:sz w:val="16"/>
                <w:szCs w:val="16"/>
              </w:rPr>
            </w:pPr>
            <w:r w:rsidRPr="000775C6">
              <w:rPr>
                <w:rFonts w:ascii="Arial" w:hAnsi="Arial" w:cs="Arial"/>
                <w:sz w:val="16"/>
                <w:szCs w:val="16"/>
              </w:rPr>
              <w:t>UEs supporting NR-DC and UL transmission via both MCG path and SCG path for the split DRB</w:t>
            </w:r>
          </w:p>
        </w:tc>
      </w:tr>
      <w:tr w:rsidR="00143805" w:rsidRPr="000775C6" w14:paraId="6763013B"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D241E4D" w14:textId="77777777" w:rsidR="00143805" w:rsidRPr="000775C6" w:rsidRDefault="00143805" w:rsidP="005157C2">
            <w:pPr>
              <w:widowControl w:val="0"/>
              <w:rPr>
                <w:rFonts w:ascii="Arial" w:hAnsi="Arial" w:cs="Arial"/>
                <w:sz w:val="16"/>
                <w:szCs w:val="16"/>
              </w:rPr>
            </w:pPr>
            <w:r w:rsidRPr="000775C6">
              <w:rPr>
                <w:rFonts w:ascii="Arial" w:hAnsi="Arial" w:cs="Arial"/>
                <w:sz w:val="16"/>
                <w:szCs w:val="16"/>
              </w:rPr>
              <w:t>C98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DAB6D55"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eastAsia="zh-CN"/>
              </w:rPr>
              <w:t>IF A.4.1-4/6 AND A.4.3.3-1/4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48E0502" w14:textId="77777777" w:rsidR="00143805" w:rsidRPr="000775C6" w:rsidRDefault="00143805" w:rsidP="005157C2">
            <w:pPr>
              <w:widowControl w:val="0"/>
              <w:rPr>
                <w:rFonts w:ascii="Arial" w:hAnsi="Arial" w:cs="Arial"/>
                <w:sz w:val="16"/>
                <w:szCs w:val="16"/>
              </w:rPr>
            </w:pPr>
            <w:r w:rsidRPr="000775C6">
              <w:rPr>
                <w:rFonts w:ascii="Arial" w:hAnsi="Arial" w:cs="Arial"/>
                <w:sz w:val="16"/>
                <w:szCs w:val="16"/>
              </w:rPr>
              <w:t>UEs supporting NR-DC and PDCP duplication over split DRB</w:t>
            </w:r>
          </w:p>
        </w:tc>
      </w:tr>
      <w:tr w:rsidR="00143805" w:rsidRPr="000775C6" w14:paraId="036849AE"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C3316AA" w14:textId="77777777" w:rsidR="00143805" w:rsidRPr="000775C6" w:rsidRDefault="00143805" w:rsidP="005157C2">
            <w:pPr>
              <w:widowControl w:val="0"/>
              <w:rPr>
                <w:rFonts w:ascii="Arial" w:hAnsi="Arial" w:cs="Arial"/>
                <w:sz w:val="16"/>
                <w:szCs w:val="16"/>
              </w:rPr>
            </w:pPr>
            <w:r w:rsidRPr="000775C6">
              <w:rPr>
                <w:rFonts w:ascii="Arial" w:hAnsi="Arial" w:cs="Arial"/>
                <w:sz w:val="16"/>
                <w:szCs w:val="16"/>
              </w:rPr>
              <w:t>C99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EF9569E"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eastAsia="zh-CN"/>
              </w:rPr>
              <w:t>IF A.4.1-5/1 AND ([10] A.4.1-1/1 OR [10] A.4.1-1/2) AND (A.4.3.8-1/6 OR A.4.3.8-1/7 OR A.4.3.8-1/8)THEN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E7CC397" w14:textId="77777777" w:rsidR="00143805" w:rsidRPr="000775C6" w:rsidRDefault="00143805" w:rsidP="005157C2">
            <w:pPr>
              <w:widowControl w:val="0"/>
              <w:rPr>
                <w:rFonts w:ascii="Arial" w:hAnsi="Arial" w:cs="Arial"/>
                <w:sz w:val="16"/>
                <w:szCs w:val="16"/>
              </w:rPr>
            </w:pPr>
            <w:r w:rsidRPr="000775C6">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143805" w:rsidRPr="000775C6" w14:paraId="5B639A89"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2DF592C" w14:textId="77777777" w:rsidR="00143805" w:rsidRPr="000775C6" w:rsidRDefault="00143805" w:rsidP="005157C2">
            <w:pPr>
              <w:widowControl w:val="0"/>
              <w:rPr>
                <w:rFonts w:ascii="Arial" w:hAnsi="Arial" w:cs="Arial"/>
                <w:sz w:val="16"/>
                <w:szCs w:val="16"/>
              </w:rPr>
            </w:pPr>
            <w:r w:rsidRPr="000775C6">
              <w:rPr>
                <w:rFonts w:ascii="Arial" w:hAnsi="Arial" w:cs="Arial"/>
                <w:sz w:val="16"/>
                <w:szCs w:val="16"/>
              </w:rPr>
              <w:t>C100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D6CD954"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eastAsia="zh-CN"/>
              </w:rPr>
              <w:t>IF A.4.1-5/1 AND [9] A.15/1 AND A.4.3.5-1/9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3DA5E62" w14:textId="77777777" w:rsidR="00143805" w:rsidRPr="000775C6" w:rsidRDefault="00143805" w:rsidP="005157C2">
            <w:pPr>
              <w:widowControl w:val="0"/>
              <w:rPr>
                <w:rFonts w:ascii="Arial" w:hAnsi="Arial" w:cs="Arial"/>
                <w:sz w:val="16"/>
                <w:szCs w:val="16"/>
              </w:rPr>
            </w:pPr>
            <w:r w:rsidRPr="000775C6">
              <w:rPr>
                <w:rFonts w:ascii="Arial" w:hAnsi="Arial" w:cs="Arial"/>
                <w:sz w:val="16"/>
                <w:szCs w:val="16"/>
              </w:rPr>
              <w:t>UEs supporting 5G Core and MTSI speech</w:t>
            </w:r>
            <w:r w:rsidRPr="000775C6">
              <w:t xml:space="preserve"> </w:t>
            </w:r>
            <w:r w:rsidRPr="000775C6">
              <w:rPr>
                <w:rFonts w:ascii="Arial" w:hAnsi="Arial" w:cs="Arial"/>
                <w:sz w:val="16"/>
                <w:szCs w:val="16"/>
              </w:rPr>
              <w:t>and bit rate recommendation query message</w:t>
            </w:r>
          </w:p>
        </w:tc>
      </w:tr>
      <w:tr w:rsidR="00143805" w:rsidRPr="000775C6" w14:paraId="5DA24900"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72C57CF" w14:textId="77777777" w:rsidR="00143805" w:rsidRPr="000775C6" w:rsidRDefault="00143805" w:rsidP="005157C2">
            <w:pPr>
              <w:widowControl w:val="0"/>
              <w:rPr>
                <w:rFonts w:ascii="Arial" w:hAnsi="Arial" w:cs="Arial"/>
                <w:sz w:val="16"/>
                <w:szCs w:val="16"/>
              </w:rPr>
            </w:pPr>
            <w:r w:rsidRPr="000775C6">
              <w:rPr>
                <w:rFonts w:ascii="Arial" w:hAnsi="Arial" w:cs="Arial"/>
                <w:sz w:val="16"/>
                <w:szCs w:val="16"/>
              </w:rPr>
              <w:t>C101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B31521B"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eastAsia="zh-CN"/>
              </w:rPr>
              <w:t>IF A.4.1-5/1 AND A.4.3.8-1/9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E27883C" w14:textId="77777777" w:rsidR="00143805" w:rsidRPr="000775C6" w:rsidRDefault="00143805" w:rsidP="005157C2">
            <w:pPr>
              <w:widowControl w:val="0"/>
              <w:rPr>
                <w:rFonts w:ascii="Arial" w:hAnsi="Arial" w:cs="Arial"/>
                <w:sz w:val="16"/>
                <w:szCs w:val="16"/>
              </w:rPr>
            </w:pPr>
            <w:r w:rsidRPr="000775C6">
              <w:rPr>
                <w:rFonts w:ascii="Arial" w:hAnsi="Arial" w:cs="Arial"/>
                <w:sz w:val="16"/>
                <w:szCs w:val="16"/>
              </w:rPr>
              <w:t>UEs supporting 5G Core and intra-frequency DAPS handover</w:t>
            </w:r>
          </w:p>
        </w:tc>
      </w:tr>
      <w:tr w:rsidR="00143805" w:rsidRPr="000775C6" w14:paraId="23CE00E6"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5D771B9" w14:textId="77777777" w:rsidR="00143805" w:rsidRPr="000775C6" w:rsidRDefault="00143805" w:rsidP="005157C2">
            <w:pPr>
              <w:widowControl w:val="0"/>
              <w:rPr>
                <w:rFonts w:ascii="Arial" w:hAnsi="Arial" w:cs="Arial"/>
                <w:sz w:val="16"/>
                <w:szCs w:val="16"/>
              </w:rPr>
            </w:pPr>
            <w:r w:rsidRPr="000775C6">
              <w:rPr>
                <w:rFonts w:ascii="Arial" w:hAnsi="Arial" w:cs="Arial"/>
                <w:sz w:val="16"/>
                <w:szCs w:val="16"/>
              </w:rPr>
              <w:t>C102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5328F30"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eastAsia="zh-CN"/>
              </w:rPr>
              <w:t>IF A.4.3.2-1/30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FABFB22" w14:textId="77777777" w:rsidR="00143805" w:rsidRPr="000775C6" w:rsidRDefault="00143805" w:rsidP="005157C2">
            <w:pPr>
              <w:widowControl w:val="0"/>
              <w:rPr>
                <w:rFonts w:ascii="Arial" w:hAnsi="Arial" w:cs="Arial"/>
                <w:sz w:val="16"/>
                <w:szCs w:val="16"/>
              </w:rPr>
            </w:pPr>
            <w:r w:rsidRPr="000775C6">
              <w:rPr>
                <w:rFonts w:ascii="Arial" w:hAnsi="Arial" w:cs="Arial"/>
                <w:sz w:val="16"/>
                <w:szCs w:val="16"/>
              </w:rPr>
              <w:t xml:space="preserve">UEs supporting 5GS and cross slot scheduling </w:t>
            </w:r>
          </w:p>
        </w:tc>
      </w:tr>
      <w:tr w:rsidR="00143805" w:rsidRPr="000775C6" w14:paraId="78CD86A9"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1053E37" w14:textId="77777777" w:rsidR="00143805" w:rsidRPr="000775C6" w:rsidRDefault="00143805" w:rsidP="005157C2">
            <w:pPr>
              <w:widowControl w:val="0"/>
              <w:rPr>
                <w:rFonts w:ascii="Arial" w:hAnsi="Arial" w:cs="Arial"/>
                <w:sz w:val="16"/>
                <w:szCs w:val="16"/>
              </w:rPr>
            </w:pPr>
            <w:r w:rsidRPr="000775C6">
              <w:rPr>
                <w:rFonts w:ascii="Arial" w:hAnsi="Arial" w:cs="Arial"/>
                <w:sz w:val="16"/>
                <w:szCs w:val="16"/>
              </w:rPr>
              <w:t>C103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1308279"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eastAsia="zh-CN"/>
              </w:rPr>
              <w:t>IF A.4.3.5-1/1 AND A.4.3.5-1/5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D0A222B" w14:textId="77777777" w:rsidR="00143805" w:rsidRPr="000775C6" w:rsidRDefault="00143805" w:rsidP="005157C2">
            <w:pPr>
              <w:widowControl w:val="0"/>
              <w:rPr>
                <w:rFonts w:ascii="Arial" w:hAnsi="Arial" w:cs="Arial"/>
                <w:sz w:val="16"/>
                <w:szCs w:val="16"/>
              </w:rPr>
            </w:pPr>
            <w:r w:rsidRPr="000775C6">
              <w:rPr>
                <w:rFonts w:ascii="Arial" w:hAnsi="Arial" w:cs="Arial"/>
                <w:sz w:val="16"/>
                <w:szCs w:val="16"/>
              </w:rPr>
              <w:t xml:space="preserve">UEs supporting 5GS and Long DRX Cycle and DRX adaptation </w:t>
            </w:r>
          </w:p>
        </w:tc>
      </w:tr>
      <w:tr w:rsidR="00143805" w:rsidRPr="000775C6" w14:paraId="419A6323"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FB406B0" w14:textId="77777777" w:rsidR="00143805" w:rsidRPr="000775C6" w:rsidRDefault="00143805" w:rsidP="005157C2">
            <w:pPr>
              <w:widowControl w:val="0"/>
              <w:rPr>
                <w:rFonts w:ascii="Arial" w:hAnsi="Arial" w:cs="Arial"/>
                <w:sz w:val="16"/>
                <w:szCs w:val="16"/>
              </w:rPr>
            </w:pPr>
            <w:r w:rsidRPr="000775C6">
              <w:rPr>
                <w:rFonts w:ascii="Arial" w:hAnsi="Arial" w:cs="Arial"/>
                <w:sz w:val="16"/>
                <w:szCs w:val="16"/>
              </w:rPr>
              <w:t>C104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8719389"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eastAsia="zh-CN"/>
              </w:rPr>
              <w:t>IF (A.4.1-4A/1 OR A.4.1-4A/3) AND A.4.3.2A.1-1/2 AND A.4.3.2A.1-2/2 AND A.4.3.3-1/5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835C383" w14:textId="77777777" w:rsidR="00143805" w:rsidRPr="000775C6" w:rsidRDefault="00143805" w:rsidP="005157C2">
            <w:pPr>
              <w:widowControl w:val="0"/>
              <w:rPr>
                <w:rFonts w:ascii="Arial" w:hAnsi="Arial" w:cs="Arial"/>
                <w:sz w:val="16"/>
                <w:szCs w:val="16"/>
              </w:rPr>
            </w:pPr>
            <w:r w:rsidRPr="000775C6">
              <w:rPr>
                <w:rFonts w:ascii="Arial" w:hAnsi="Arial" w:cs="Arial"/>
                <w:sz w:val="16"/>
                <w:szCs w:val="16"/>
              </w:rPr>
              <w:t>UEs supporting 5GC and Intra-band contiguous CA and DL and UL NR CA with 3 carriers and PDCP duplication with more than two RLC entities</w:t>
            </w:r>
          </w:p>
        </w:tc>
      </w:tr>
      <w:tr w:rsidR="00143805" w:rsidRPr="000775C6" w14:paraId="67F01844"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ADA1AF1" w14:textId="77777777" w:rsidR="00143805" w:rsidRPr="000775C6" w:rsidRDefault="00143805" w:rsidP="005157C2">
            <w:pPr>
              <w:widowControl w:val="0"/>
              <w:rPr>
                <w:rFonts w:ascii="Arial" w:hAnsi="Arial" w:cs="Arial"/>
                <w:sz w:val="16"/>
                <w:szCs w:val="16"/>
              </w:rPr>
            </w:pPr>
            <w:r w:rsidRPr="000775C6">
              <w:rPr>
                <w:rFonts w:ascii="Arial" w:hAnsi="Arial" w:cs="Arial"/>
                <w:sz w:val="16"/>
                <w:szCs w:val="16"/>
              </w:rPr>
              <w:t>C105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C487899"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eastAsia="zh-CN"/>
              </w:rPr>
              <w:t>IF (A.4.3.4-1/2 OR A.4.3.4-1/3) AND A.4.3.3-1/7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34778C0" w14:textId="77777777" w:rsidR="00143805" w:rsidRPr="000775C6" w:rsidRDefault="00143805" w:rsidP="005157C2">
            <w:pPr>
              <w:widowControl w:val="0"/>
              <w:rPr>
                <w:rFonts w:ascii="Arial" w:hAnsi="Arial" w:cs="Arial"/>
                <w:sz w:val="16"/>
                <w:szCs w:val="16"/>
              </w:rPr>
            </w:pPr>
            <w:r w:rsidRPr="000775C6">
              <w:rPr>
                <w:rFonts w:ascii="Arial" w:hAnsi="Arial" w:cs="Arial"/>
                <w:sz w:val="16"/>
                <w:szCs w:val="16"/>
              </w:rPr>
              <w:t xml:space="preserve">UEs supporting 5GS and RLC UM mode and PDCP </w:t>
            </w:r>
            <w:proofErr w:type="spellStart"/>
            <w:r w:rsidRPr="000775C6">
              <w:rPr>
                <w:rFonts w:ascii="Arial" w:hAnsi="Arial" w:cs="Arial"/>
                <w:sz w:val="16"/>
                <w:szCs w:val="16"/>
              </w:rPr>
              <w:t>ethernet</w:t>
            </w:r>
            <w:proofErr w:type="spellEnd"/>
            <w:r w:rsidRPr="000775C6">
              <w:rPr>
                <w:rFonts w:ascii="Arial" w:hAnsi="Arial" w:cs="Arial"/>
                <w:sz w:val="16"/>
                <w:szCs w:val="16"/>
              </w:rPr>
              <w:t xml:space="preserve"> header compression</w:t>
            </w:r>
          </w:p>
        </w:tc>
      </w:tr>
      <w:tr w:rsidR="00143805" w:rsidRPr="000775C6" w14:paraId="7400D1AB"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0DFE398" w14:textId="77777777" w:rsidR="00143805" w:rsidRPr="000775C6" w:rsidRDefault="00143805" w:rsidP="005157C2">
            <w:pPr>
              <w:widowControl w:val="0"/>
              <w:rPr>
                <w:rFonts w:ascii="Arial" w:hAnsi="Arial" w:cs="Arial"/>
                <w:sz w:val="16"/>
                <w:szCs w:val="16"/>
              </w:rPr>
            </w:pPr>
            <w:r w:rsidRPr="000775C6">
              <w:rPr>
                <w:rFonts w:ascii="Arial" w:hAnsi="Arial" w:cs="Arial"/>
                <w:sz w:val="16"/>
                <w:szCs w:val="16"/>
              </w:rPr>
              <w:t>C106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82ADE24"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eastAsia="zh-CN"/>
              </w:rPr>
              <w:t>IF A.4.1-5/1 AND A.4.3.10-1/1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F98CD18" w14:textId="77777777" w:rsidR="00143805" w:rsidRPr="000775C6" w:rsidRDefault="00143805" w:rsidP="005157C2">
            <w:pPr>
              <w:widowControl w:val="0"/>
              <w:rPr>
                <w:rFonts w:ascii="Arial" w:hAnsi="Arial" w:cs="Arial"/>
                <w:sz w:val="16"/>
                <w:szCs w:val="16"/>
              </w:rPr>
            </w:pPr>
            <w:r w:rsidRPr="000775C6">
              <w:rPr>
                <w:rFonts w:ascii="Arial" w:hAnsi="Arial" w:cs="Arial"/>
                <w:sz w:val="16"/>
                <w:szCs w:val="16"/>
              </w:rPr>
              <w:t xml:space="preserve">UE supporting 5G core and NR </w:t>
            </w:r>
            <w:proofErr w:type="spellStart"/>
            <w:r w:rsidRPr="000775C6">
              <w:rPr>
                <w:rFonts w:ascii="Arial" w:hAnsi="Arial" w:cs="Arial"/>
                <w:sz w:val="16"/>
                <w:szCs w:val="16"/>
              </w:rPr>
              <w:t>sidelink</w:t>
            </w:r>
            <w:proofErr w:type="spellEnd"/>
            <w:r w:rsidRPr="000775C6">
              <w:rPr>
                <w:rFonts w:ascii="Arial" w:hAnsi="Arial" w:cs="Arial"/>
                <w:sz w:val="16"/>
                <w:szCs w:val="16"/>
              </w:rPr>
              <w:t xml:space="preserve"> mode 1 transmission</w:t>
            </w:r>
          </w:p>
        </w:tc>
      </w:tr>
      <w:tr w:rsidR="00143805" w:rsidRPr="000775C6" w14:paraId="08921C4C"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E787B4D" w14:textId="77777777" w:rsidR="00143805" w:rsidRPr="000775C6" w:rsidRDefault="00143805" w:rsidP="005157C2">
            <w:pPr>
              <w:widowControl w:val="0"/>
              <w:rPr>
                <w:rFonts w:ascii="Arial" w:hAnsi="Arial" w:cs="Arial"/>
                <w:sz w:val="16"/>
                <w:szCs w:val="16"/>
              </w:rPr>
            </w:pPr>
            <w:r w:rsidRPr="000775C6">
              <w:rPr>
                <w:rFonts w:ascii="Arial" w:hAnsi="Arial" w:cs="Arial"/>
                <w:sz w:val="16"/>
                <w:szCs w:val="16"/>
              </w:rPr>
              <w:lastRenderedPageBreak/>
              <w:t>C107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F1F2A0A"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eastAsia="zh-CN"/>
              </w:rPr>
              <w:t>IF A.4.3.2-1/32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99C9F24" w14:textId="77777777" w:rsidR="00143805" w:rsidRPr="000775C6" w:rsidRDefault="00143805" w:rsidP="005157C2">
            <w:pPr>
              <w:widowControl w:val="0"/>
              <w:rPr>
                <w:rFonts w:ascii="Arial" w:hAnsi="Arial" w:cs="Arial"/>
                <w:sz w:val="16"/>
                <w:szCs w:val="16"/>
              </w:rPr>
            </w:pPr>
            <w:r w:rsidRPr="000775C6">
              <w:rPr>
                <w:rFonts w:ascii="Arial" w:hAnsi="Arial" w:cs="Arial"/>
                <w:sz w:val="16"/>
                <w:szCs w:val="16"/>
              </w:rPr>
              <w:t>UE’s supporting multi-DCI based multi-TRP</w:t>
            </w:r>
          </w:p>
        </w:tc>
      </w:tr>
      <w:tr w:rsidR="00143805" w:rsidRPr="000775C6" w14:paraId="39A1DEA5"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8543898" w14:textId="77777777" w:rsidR="00143805" w:rsidRPr="000775C6" w:rsidRDefault="00143805" w:rsidP="005157C2">
            <w:pPr>
              <w:widowControl w:val="0"/>
              <w:rPr>
                <w:rFonts w:ascii="Arial" w:hAnsi="Arial" w:cs="Arial"/>
                <w:sz w:val="16"/>
                <w:szCs w:val="16"/>
              </w:rPr>
            </w:pPr>
            <w:r w:rsidRPr="000775C6">
              <w:rPr>
                <w:rFonts w:ascii="Arial" w:hAnsi="Arial" w:cs="Arial"/>
                <w:sz w:val="16"/>
                <w:szCs w:val="16"/>
              </w:rPr>
              <w:t>C108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20C06C6"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rPr>
              <w:t>IF A.4.1-5/1 AND A.4.3.7-1/17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26C8E75" w14:textId="77777777" w:rsidR="00143805" w:rsidRPr="000775C6" w:rsidRDefault="00143805" w:rsidP="005157C2">
            <w:pPr>
              <w:widowControl w:val="0"/>
              <w:rPr>
                <w:rFonts w:ascii="Arial" w:hAnsi="Arial" w:cs="Arial"/>
                <w:sz w:val="16"/>
                <w:szCs w:val="16"/>
              </w:rPr>
            </w:pPr>
            <w:r w:rsidRPr="000775C6">
              <w:rPr>
                <w:rFonts w:ascii="Arial" w:hAnsi="Arial" w:cs="Arial"/>
                <w:sz w:val="16"/>
                <w:szCs w:val="16"/>
              </w:rPr>
              <w:t>UEs supporting 5G Core and RACS</w:t>
            </w:r>
          </w:p>
        </w:tc>
      </w:tr>
      <w:tr w:rsidR="00143805" w:rsidRPr="000775C6" w14:paraId="627F1539"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1E73D01" w14:textId="77777777" w:rsidR="00143805" w:rsidRPr="000775C6" w:rsidRDefault="00143805" w:rsidP="005157C2">
            <w:pPr>
              <w:widowControl w:val="0"/>
              <w:rPr>
                <w:rFonts w:ascii="Arial" w:hAnsi="Arial" w:cs="Arial"/>
                <w:sz w:val="16"/>
                <w:szCs w:val="16"/>
              </w:rPr>
            </w:pPr>
            <w:r w:rsidRPr="000775C6">
              <w:rPr>
                <w:rFonts w:ascii="Arial" w:hAnsi="Arial" w:cs="Arial"/>
                <w:sz w:val="16"/>
                <w:szCs w:val="16"/>
              </w:rPr>
              <w:t>C109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F1C19C4" w14:textId="77777777" w:rsidR="00143805" w:rsidRPr="000775C6" w:rsidRDefault="00143805" w:rsidP="005157C2">
            <w:pPr>
              <w:widowControl w:val="0"/>
              <w:rPr>
                <w:rFonts w:ascii="Arial" w:hAnsi="Arial" w:cs="Arial"/>
                <w:sz w:val="16"/>
                <w:szCs w:val="16"/>
              </w:rPr>
            </w:pPr>
            <w:r w:rsidRPr="000775C6">
              <w:rPr>
                <w:rFonts w:ascii="Arial" w:hAnsi="Arial" w:cs="Arial"/>
                <w:sz w:val="16"/>
                <w:szCs w:val="16"/>
                <w:lang w:eastAsia="zh-CN"/>
              </w:rPr>
              <w:t>IF A.4.1-5/1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4155C35" w14:textId="77777777" w:rsidR="00143805" w:rsidRPr="000775C6" w:rsidRDefault="00143805" w:rsidP="005157C2">
            <w:pPr>
              <w:widowControl w:val="0"/>
              <w:rPr>
                <w:rFonts w:ascii="Arial" w:hAnsi="Arial" w:cs="Arial"/>
                <w:sz w:val="16"/>
                <w:szCs w:val="16"/>
              </w:rPr>
            </w:pPr>
            <w:r w:rsidRPr="000775C6">
              <w:rPr>
                <w:rFonts w:ascii="Arial" w:hAnsi="Arial"/>
                <w:sz w:val="16"/>
                <w:szCs w:val="16"/>
              </w:rPr>
              <w:t>UEs supporting 5G Core and RRC_INACTIVE</w:t>
            </w:r>
          </w:p>
        </w:tc>
      </w:tr>
      <w:tr w:rsidR="00143805" w:rsidRPr="000775C6" w14:paraId="345EAE82"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05E1FD9" w14:textId="77777777" w:rsidR="00143805" w:rsidRPr="000775C6" w:rsidRDefault="00143805" w:rsidP="005157C2">
            <w:pPr>
              <w:widowControl w:val="0"/>
              <w:rPr>
                <w:rFonts w:ascii="Arial" w:hAnsi="Arial" w:cs="Arial"/>
                <w:sz w:val="16"/>
                <w:szCs w:val="16"/>
              </w:rPr>
            </w:pPr>
            <w:r w:rsidRPr="000775C6">
              <w:rPr>
                <w:rFonts w:ascii="Arial" w:hAnsi="Arial" w:cs="Arial"/>
                <w:sz w:val="16"/>
                <w:szCs w:val="16"/>
              </w:rPr>
              <w:t>C109A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5F89023"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eastAsia="zh-CN"/>
              </w:rPr>
              <w:t>IF A.4.1-5/1 AND A.4.3.7-1/19 AND ([10] A.4.4-2/5 OR [10] A.4.4-2/8)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BBE736B" w14:textId="77777777" w:rsidR="00143805" w:rsidRPr="000775C6" w:rsidRDefault="00143805" w:rsidP="005157C2">
            <w:pPr>
              <w:widowControl w:val="0"/>
              <w:rPr>
                <w:rFonts w:ascii="Arial" w:hAnsi="Arial"/>
                <w:sz w:val="16"/>
                <w:szCs w:val="16"/>
              </w:rPr>
            </w:pPr>
            <w:r w:rsidRPr="000775C6">
              <w:rPr>
                <w:rFonts w:ascii="Arial" w:hAnsi="Arial"/>
                <w:sz w:val="16"/>
                <w:szCs w:val="16"/>
              </w:rPr>
              <w:t>UEs supporting 5G Core and RRC</w:t>
            </w:r>
            <w:r w:rsidRPr="000775C6">
              <w:rPr>
                <w:rFonts w:ascii="Arial" w:hAnsi="Arial" w:cs="Arial"/>
                <w:sz w:val="16"/>
                <w:szCs w:val="16"/>
              </w:rPr>
              <w:t>_INACTIVE and (Support of CS/PS mode 2 or Support of PS mode 2)</w:t>
            </w:r>
          </w:p>
        </w:tc>
      </w:tr>
      <w:tr w:rsidR="00143805" w:rsidRPr="000775C6" w14:paraId="41DAEDE6"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F597483" w14:textId="77777777" w:rsidR="00143805" w:rsidRPr="000775C6" w:rsidRDefault="00143805" w:rsidP="005157C2">
            <w:pPr>
              <w:widowControl w:val="0"/>
              <w:rPr>
                <w:rFonts w:ascii="Arial" w:hAnsi="Arial" w:cs="Arial"/>
                <w:sz w:val="16"/>
                <w:szCs w:val="16"/>
              </w:rPr>
            </w:pPr>
            <w:r w:rsidRPr="000775C6">
              <w:rPr>
                <w:rFonts w:ascii="Arial" w:hAnsi="Arial" w:cs="Arial"/>
                <w:sz w:val="16"/>
                <w:szCs w:val="16"/>
              </w:rPr>
              <w:t>C110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5D7A3C7" w14:textId="77777777" w:rsidR="00143805" w:rsidRPr="000775C6" w:rsidRDefault="00143805" w:rsidP="005157C2">
            <w:pPr>
              <w:widowControl w:val="0"/>
              <w:rPr>
                <w:rFonts w:ascii="Arial" w:hAnsi="Arial" w:cs="Arial"/>
                <w:sz w:val="16"/>
                <w:szCs w:val="16"/>
              </w:rPr>
            </w:pPr>
            <w:r w:rsidRPr="000775C6">
              <w:rPr>
                <w:rFonts w:ascii="Arial" w:hAnsi="Arial" w:cs="Arial"/>
                <w:sz w:val="16"/>
                <w:szCs w:val="16"/>
                <w:lang w:eastAsia="zh-CN"/>
              </w:rPr>
              <w:t>IF A.4.1-5/1 AND ([10] A.4.1-1/1 OR [10] A.4.1-1/2)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CB2C923" w14:textId="77777777" w:rsidR="00143805" w:rsidRPr="000775C6" w:rsidRDefault="00143805" w:rsidP="005157C2">
            <w:pPr>
              <w:widowControl w:val="0"/>
              <w:rPr>
                <w:rFonts w:ascii="Arial" w:hAnsi="Arial" w:cs="Arial"/>
                <w:sz w:val="16"/>
                <w:szCs w:val="16"/>
              </w:rPr>
            </w:pPr>
            <w:r w:rsidRPr="000775C6">
              <w:rPr>
                <w:rFonts w:ascii="Arial" w:hAnsi="Arial"/>
                <w:color w:val="000000"/>
                <w:sz w:val="16"/>
                <w:szCs w:val="16"/>
              </w:rPr>
              <w:t>UEs supporting 5G Core and E-UTRA</w:t>
            </w:r>
            <w:r w:rsidRPr="000775C6">
              <w:rPr>
                <w:rFonts w:ascii="Arial" w:hAnsi="Arial"/>
                <w:sz w:val="16"/>
                <w:szCs w:val="16"/>
              </w:rPr>
              <w:t xml:space="preserve"> and RRC_INACTIVE</w:t>
            </w:r>
          </w:p>
        </w:tc>
      </w:tr>
      <w:tr w:rsidR="00143805" w:rsidRPr="000775C6" w14:paraId="5E4482F2"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6E57483" w14:textId="77777777" w:rsidR="00143805" w:rsidRPr="000775C6" w:rsidRDefault="00143805" w:rsidP="005157C2">
            <w:pPr>
              <w:widowControl w:val="0"/>
              <w:rPr>
                <w:rFonts w:ascii="Arial" w:hAnsi="Arial" w:cs="Arial"/>
                <w:sz w:val="16"/>
                <w:szCs w:val="16"/>
              </w:rPr>
            </w:pPr>
            <w:r w:rsidRPr="000775C6">
              <w:rPr>
                <w:rFonts w:ascii="Arial" w:hAnsi="Arial" w:cs="Arial"/>
                <w:sz w:val="16"/>
                <w:szCs w:val="16"/>
              </w:rPr>
              <w:t>C111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BB384E8" w14:textId="77777777" w:rsidR="00143805" w:rsidRPr="000775C6" w:rsidRDefault="00143805" w:rsidP="005157C2">
            <w:pPr>
              <w:widowControl w:val="0"/>
              <w:rPr>
                <w:rFonts w:ascii="Arial" w:hAnsi="Arial" w:cs="Arial"/>
                <w:sz w:val="16"/>
                <w:szCs w:val="16"/>
              </w:rPr>
            </w:pPr>
            <w:r w:rsidRPr="000775C6">
              <w:rPr>
                <w:rFonts w:ascii="Arial" w:hAnsi="Arial" w:cs="Arial"/>
                <w:sz w:val="16"/>
                <w:szCs w:val="16"/>
                <w:lang w:eastAsia="zh-CN"/>
              </w:rPr>
              <w:t>IF A.4.1-5/1 AND (A.4.3.7-1/8 OR A.4.3.7-1/7)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0FE7E6B" w14:textId="77777777" w:rsidR="00143805" w:rsidRPr="000775C6" w:rsidRDefault="00143805" w:rsidP="005157C2">
            <w:pPr>
              <w:widowControl w:val="0"/>
              <w:rPr>
                <w:rFonts w:ascii="Arial" w:hAnsi="Arial" w:cs="Arial"/>
                <w:sz w:val="16"/>
                <w:szCs w:val="16"/>
              </w:rPr>
            </w:pPr>
            <w:r w:rsidRPr="000775C6">
              <w:rPr>
                <w:rFonts w:ascii="Arial" w:hAnsi="Arial"/>
                <w:color w:val="000000"/>
                <w:sz w:val="16"/>
                <w:szCs w:val="16"/>
              </w:rPr>
              <w:t xml:space="preserve">UEs supporting 5G Core and (ETWS reception or CMAS reception) and </w:t>
            </w:r>
            <w:r w:rsidRPr="000775C6">
              <w:rPr>
                <w:rFonts w:ascii="Arial" w:hAnsi="Arial"/>
                <w:sz w:val="16"/>
                <w:szCs w:val="16"/>
              </w:rPr>
              <w:t>RRC_INACTIVE</w:t>
            </w:r>
          </w:p>
        </w:tc>
      </w:tr>
      <w:tr w:rsidR="00143805" w:rsidRPr="000775C6" w14:paraId="2B5B4350"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56060F9" w14:textId="77777777" w:rsidR="00143805" w:rsidRPr="000775C6" w:rsidRDefault="00143805" w:rsidP="005157C2">
            <w:pPr>
              <w:widowControl w:val="0"/>
              <w:rPr>
                <w:rFonts w:ascii="Arial" w:hAnsi="Arial" w:cs="Arial"/>
                <w:sz w:val="16"/>
                <w:szCs w:val="16"/>
              </w:rPr>
            </w:pPr>
            <w:r w:rsidRPr="000775C6">
              <w:rPr>
                <w:rFonts w:ascii="Arial" w:hAnsi="Arial" w:cs="Arial"/>
                <w:sz w:val="16"/>
                <w:szCs w:val="16"/>
              </w:rPr>
              <w:t>C112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D74E8E0" w14:textId="77777777" w:rsidR="00143805" w:rsidRPr="000775C6" w:rsidRDefault="00143805" w:rsidP="005157C2">
            <w:pPr>
              <w:widowControl w:val="0"/>
              <w:rPr>
                <w:rFonts w:ascii="Arial" w:hAnsi="Arial" w:cs="Arial"/>
                <w:sz w:val="16"/>
                <w:szCs w:val="16"/>
              </w:rPr>
            </w:pPr>
            <w:r w:rsidRPr="000775C6">
              <w:rPr>
                <w:rFonts w:ascii="Arial" w:hAnsi="Arial" w:cs="Arial"/>
                <w:sz w:val="16"/>
                <w:szCs w:val="16"/>
                <w:lang w:eastAsia="zh-CN"/>
              </w:rPr>
              <w:t>Void</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916D0F5" w14:textId="77777777" w:rsidR="00143805" w:rsidRPr="000775C6" w:rsidRDefault="00143805" w:rsidP="005157C2">
            <w:pPr>
              <w:widowControl w:val="0"/>
              <w:rPr>
                <w:rFonts w:ascii="Arial" w:hAnsi="Arial" w:cs="Arial"/>
                <w:sz w:val="16"/>
                <w:szCs w:val="16"/>
              </w:rPr>
            </w:pPr>
          </w:p>
        </w:tc>
      </w:tr>
      <w:tr w:rsidR="00143805" w:rsidRPr="000775C6" w14:paraId="5FF404C7"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73214A6" w14:textId="77777777" w:rsidR="00143805" w:rsidRPr="000775C6" w:rsidRDefault="00143805" w:rsidP="005157C2">
            <w:pPr>
              <w:pStyle w:val="TAL"/>
              <w:keepNext w:val="0"/>
              <w:keepLines w:val="0"/>
              <w:widowControl w:val="0"/>
              <w:rPr>
                <w:sz w:val="16"/>
                <w:szCs w:val="16"/>
              </w:rPr>
            </w:pPr>
            <w:r w:rsidRPr="000775C6">
              <w:rPr>
                <w:sz w:val="16"/>
                <w:szCs w:val="16"/>
              </w:rPr>
              <w:t>C113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74F142D" w14:textId="77777777" w:rsidR="00143805" w:rsidRPr="000775C6" w:rsidRDefault="00143805" w:rsidP="005157C2">
            <w:pPr>
              <w:pStyle w:val="TAL"/>
              <w:keepNext w:val="0"/>
              <w:keepLines w:val="0"/>
              <w:widowControl w:val="0"/>
              <w:rPr>
                <w:sz w:val="16"/>
                <w:szCs w:val="16"/>
                <w:lang w:eastAsia="zh-CN"/>
              </w:rPr>
            </w:pPr>
            <w:r w:rsidRPr="000775C6">
              <w:rPr>
                <w:sz w:val="16"/>
                <w:szCs w:val="16"/>
              </w:rPr>
              <w:t>IF A.4.1-5/1 AND A.4.3.2/1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FC5BD16" w14:textId="77777777" w:rsidR="00143805" w:rsidRPr="000775C6" w:rsidRDefault="00143805" w:rsidP="005157C2">
            <w:pPr>
              <w:pStyle w:val="TAL"/>
              <w:keepNext w:val="0"/>
              <w:keepLines w:val="0"/>
              <w:widowControl w:val="0"/>
              <w:rPr>
                <w:color w:val="000000"/>
                <w:sz w:val="16"/>
                <w:szCs w:val="16"/>
              </w:rPr>
            </w:pPr>
            <w:r w:rsidRPr="000775C6">
              <w:rPr>
                <w:sz w:val="16"/>
                <w:szCs w:val="16"/>
              </w:rPr>
              <w:t>UEs 5GS and PDSCH reception based on multiple semi-persistent scheduling</w:t>
            </w:r>
          </w:p>
        </w:tc>
      </w:tr>
      <w:tr w:rsidR="00143805" w:rsidRPr="000775C6" w14:paraId="7361E778"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F683603" w14:textId="77777777" w:rsidR="00143805" w:rsidRPr="000775C6" w:rsidRDefault="00143805" w:rsidP="005157C2">
            <w:pPr>
              <w:pStyle w:val="TAL"/>
              <w:keepNext w:val="0"/>
              <w:keepLines w:val="0"/>
              <w:widowControl w:val="0"/>
              <w:rPr>
                <w:sz w:val="16"/>
                <w:szCs w:val="16"/>
              </w:rPr>
            </w:pPr>
            <w:r w:rsidRPr="000775C6">
              <w:rPr>
                <w:sz w:val="16"/>
                <w:szCs w:val="16"/>
              </w:rPr>
              <w:t>C114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BECE443" w14:textId="77777777" w:rsidR="00143805" w:rsidRPr="000775C6" w:rsidRDefault="00143805" w:rsidP="005157C2">
            <w:pPr>
              <w:pStyle w:val="TAL"/>
              <w:keepNext w:val="0"/>
              <w:keepLines w:val="0"/>
              <w:widowControl w:val="0"/>
              <w:rPr>
                <w:sz w:val="16"/>
                <w:szCs w:val="16"/>
                <w:lang w:eastAsia="zh-CN"/>
              </w:rPr>
            </w:pPr>
            <w:r w:rsidRPr="000775C6">
              <w:rPr>
                <w:sz w:val="16"/>
                <w:szCs w:val="16"/>
              </w:rPr>
              <w:t>IF A.4.1-5/1 AND A.4.3.5-1/6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9FDA9A4" w14:textId="77777777" w:rsidR="00143805" w:rsidRPr="000775C6" w:rsidRDefault="00143805" w:rsidP="005157C2">
            <w:pPr>
              <w:pStyle w:val="TAL"/>
              <w:keepNext w:val="0"/>
              <w:keepLines w:val="0"/>
              <w:widowControl w:val="0"/>
              <w:rPr>
                <w:color w:val="000000"/>
                <w:sz w:val="16"/>
                <w:szCs w:val="16"/>
              </w:rPr>
            </w:pPr>
            <w:r w:rsidRPr="000775C6">
              <w:rPr>
                <w:sz w:val="16"/>
                <w:szCs w:val="16"/>
              </w:rPr>
              <w:t>UEs supporting 5GS and LCH-based UL grant prioritization</w:t>
            </w:r>
          </w:p>
        </w:tc>
      </w:tr>
      <w:tr w:rsidR="00143805" w:rsidRPr="000775C6" w14:paraId="6E8CF5A1"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DF9E035" w14:textId="77777777" w:rsidR="00143805" w:rsidRPr="000775C6" w:rsidRDefault="00143805" w:rsidP="005157C2">
            <w:pPr>
              <w:pStyle w:val="TAL"/>
              <w:keepNext w:val="0"/>
              <w:keepLines w:val="0"/>
              <w:widowControl w:val="0"/>
              <w:rPr>
                <w:sz w:val="16"/>
                <w:szCs w:val="16"/>
              </w:rPr>
            </w:pPr>
            <w:r w:rsidRPr="000775C6">
              <w:rPr>
                <w:rFonts w:cs="Arial"/>
                <w:sz w:val="16"/>
                <w:szCs w:val="16"/>
              </w:rPr>
              <w:t>C115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61AFD3D" w14:textId="77777777" w:rsidR="00143805" w:rsidRPr="000775C6" w:rsidRDefault="00143805" w:rsidP="005157C2">
            <w:pPr>
              <w:pStyle w:val="TAL"/>
              <w:keepNext w:val="0"/>
              <w:keepLines w:val="0"/>
              <w:widowControl w:val="0"/>
              <w:rPr>
                <w:sz w:val="16"/>
                <w:szCs w:val="16"/>
              </w:rPr>
            </w:pPr>
            <w:r w:rsidRPr="000775C6">
              <w:rPr>
                <w:rFonts w:cs="Arial"/>
                <w:sz w:val="16"/>
                <w:szCs w:val="16"/>
                <w:lang w:eastAsia="zh-CN"/>
              </w:rPr>
              <w:t>IF A.4.1-5/1 AND A.4.3.8-1/11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471D88A" w14:textId="77777777" w:rsidR="00143805" w:rsidRPr="000775C6" w:rsidRDefault="00143805" w:rsidP="005157C2">
            <w:pPr>
              <w:pStyle w:val="TAL"/>
              <w:keepNext w:val="0"/>
              <w:keepLines w:val="0"/>
              <w:widowControl w:val="0"/>
              <w:rPr>
                <w:sz w:val="16"/>
                <w:szCs w:val="16"/>
              </w:rPr>
            </w:pPr>
            <w:r w:rsidRPr="000775C6">
              <w:rPr>
                <w:rFonts w:cs="Arial"/>
                <w:sz w:val="16"/>
                <w:szCs w:val="16"/>
              </w:rPr>
              <w:t>UEs supporting 5G Core and</w:t>
            </w:r>
            <w:r w:rsidRPr="000775C6">
              <w:t xml:space="preserve"> </w:t>
            </w:r>
            <w:r w:rsidRPr="000775C6">
              <w:rPr>
                <w:rFonts w:cs="Arial"/>
                <w:sz w:val="16"/>
                <w:szCs w:val="16"/>
              </w:rPr>
              <w:t>conditional handover</w:t>
            </w:r>
          </w:p>
        </w:tc>
      </w:tr>
      <w:tr w:rsidR="00143805" w:rsidRPr="000775C6" w14:paraId="5D5A5F0F"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0B816FA" w14:textId="77777777" w:rsidR="00143805" w:rsidRPr="000775C6" w:rsidRDefault="00143805" w:rsidP="005157C2">
            <w:pPr>
              <w:pStyle w:val="TAL"/>
              <w:keepNext w:val="0"/>
              <w:keepLines w:val="0"/>
              <w:widowControl w:val="0"/>
              <w:rPr>
                <w:sz w:val="16"/>
                <w:szCs w:val="16"/>
              </w:rPr>
            </w:pPr>
            <w:r w:rsidRPr="000775C6">
              <w:rPr>
                <w:rFonts w:cs="Arial"/>
                <w:sz w:val="16"/>
                <w:szCs w:val="16"/>
              </w:rPr>
              <w:t>C116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1564778" w14:textId="77777777" w:rsidR="00143805" w:rsidRPr="000775C6" w:rsidRDefault="00143805" w:rsidP="005157C2">
            <w:pPr>
              <w:pStyle w:val="TAL"/>
              <w:keepNext w:val="0"/>
              <w:keepLines w:val="0"/>
              <w:widowControl w:val="0"/>
              <w:rPr>
                <w:sz w:val="16"/>
                <w:szCs w:val="16"/>
              </w:rPr>
            </w:pPr>
            <w:r w:rsidRPr="000775C6">
              <w:rPr>
                <w:rFonts w:cs="Arial"/>
                <w:sz w:val="16"/>
                <w:szCs w:val="16"/>
                <w:lang w:eastAsia="zh-CN"/>
              </w:rPr>
              <w:t>IF A.4.1-5/1 AND A.4.3.8-1/11 AND A.4.3.8-1/13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600877C" w14:textId="77777777" w:rsidR="00143805" w:rsidRPr="000775C6" w:rsidRDefault="00143805" w:rsidP="005157C2">
            <w:pPr>
              <w:pStyle w:val="TAL"/>
              <w:keepNext w:val="0"/>
              <w:keepLines w:val="0"/>
              <w:widowControl w:val="0"/>
              <w:rPr>
                <w:sz w:val="16"/>
                <w:szCs w:val="16"/>
              </w:rPr>
            </w:pPr>
            <w:r w:rsidRPr="000775C6">
              <w:rPr>
                <w:rFonts w:cs="Arial"/>
                <w:sz w:val="16"/>
                <w:szCs w:val="16"/>
              </w:rPr>
              <w:t>UEs supporting 5G Core and</w:t>
            </w:r>
            <w:r w:rsidRPr="000775C6">
              <w:t xml:space="preserve"> </w:t>
            </w:r>
            <w:r w:rsidRPr="000775C6">
              <w:rPr>
                <w:rFonts w:cs="Arial"/>
                <w:sz w:val="16"/>
                <w:szCs w:val="16"/>
              </w:rPr>
              <w:t>conditional handover and supporting 2 trigger events for same execution condition</w:t>
            </w:r>
          </w:p>
        </w:tc>
      </w:tr>
      <w:tr w:rsidR="00143805" w:rsidRPr="000775C6" w14:paraId="6F31D7CA"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EFDB96F" w14:textId="77777777" w:rsidR="00143805" w:rsidRPr="000775C6" w:rsidRDefault="00143805" w:rsidP="005157C2">
            <w:pPr>
              <w:pStyle w:val="TAL"/>
              <w:keepNext w:val="0"/>
              <w:keepLines w:val="0"/>
              <w:widowControl w:val="0"/>
              <w:rPr>
                <w:sz w:val="16"/>
                <w:szCs w:val="16"/>
              </w:rPr>
            </w:pPr>
            <w:r w:rsidRPr="000775C6">
              <w:rPr>
                <w:rFonts w:cs="Arial"/>
                <w:sz w:val="16"/>
                <w:szCs w:val="16"/>
              </w:rPr>
              <w:t>C117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6BFC240" w14:textId="77777777" w:rsidR="00143805" w:rsidRPr="000775C6" w:rsidRDefault="00143805" w:rsidP="005157C2">
            <w:pPr>
              <w:pStyle w:val="TAL"/>
              <w:keepNext w:val="0"/>
              <w:keepLines w:val="0"/>
              <w:widowControl w:val="0"/>
              <w:rPr>
                <w:sz w:val="16"/>
                <w:szCs w:val="16"/>
              </w:rPr>
            </w:pPr>
            <w:r w:rsidRPr="000775C6">
              <w:rPr>
                <w:rFonts w:cs="Arial"/>
                <w:sz w:val="16"/>
                <w:szCs w:val="16"/>
                <w:lang w:eastAsia="zh-CN"/>
              </w:rPr>
              <w:t>IF A.4.1-5/1 AND A.4.3.8-1/11 AND A.4.3.8-1/12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58BCC84" w14:textId="77777777" w:rsidR="00143805" w:rsidRPr="000775C6" w:rsidRDefault="00143805" w:rsidP="005157C2">
            <w:pPr>
              <w:pStyle w:val="TAL"/>
              <w:keepNext w:val="0"/>
              <w:keepLines w:val="0"/>
              <w:widowControl w:val="0"/>
              <w:rPr>
                <w:sz w:val="16"/>
                <w:szCs w:val="16"/>
              </w:rPr>
            </w:pPr>
            <w:r w:rsidRPr="000775C6">
              <w:rPr>
                <w:rFonts w:cs="Arial"/>
                <w:sz w:val="16"/>
                <w:szCs w:val="16"/>
              </w:rPr>
              <w:t>UEs supporting 5G Core and</w:t>
            </w:r>
            <w:r w:rsidRPr="000775C6">
              <w:t xml:space="preserve"> </w:t>
            </w:r>
            <w:r w:rsidRPr="000775C6">
              <w:rPr>
                <w:rFonts w:cs="Arial"/>
                <w:sz w:val="16"/>
                <w:szCs w:val="16"/>
              </w:rPr>
              <w:t>conditional handover and conditional handover during re-establishment procedure when the selected cell is configured as candidate cell for condition handover</w:t>
            </w:r>
          </w:p>
        </w:tc>
      </w:tr>
      <w:tr w:rsidR="00143805" w:rsidRPr="000775C6" w14:paraId="7C77455B"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630598A" w14:textId="77777777" w:rsidR="00143805" w:rsidRPr="000775C6" w:rsidRDefault="00143805" w:rsidP="005157C2">
            <w:pPr>
              <w:widowControl w:val="0"/>
              <w:rPr>
                <w:rFonts w:ascii="Arial" w:hAnsi="Arial" w:cs="Arial"/>
                <w:sz w:val="16"/>
                <w:szCs w:val="16"/>
              </w:rPr>
            </w:pPr>
            <w:r w:rsidRPr="000775C6">
              <w:rPr>
                <w:rFonts w:ascii="Arial" w:hAnsi="Arial" w:cs="Arial"/>
                <w:sz w:val="16"/>
                <w:szCs w:val="16"/>
                <w:lang w:eastAsia="zh-CN"/>
              </w:rPr>
              <w:t>C118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7E7F865"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eastAsia="zh-CN"/>
              </w:rPr>
              <w:t>IF A.4.3.5-1/1 AND  A.4.3.5-1/5 AND  A.4.3.2-1/35 AND A.4.3.2A.1-2/1</w:t>
            </w:r>
            <w:r w:rsidRPr="000775C6">
              <w:rPr>
                <w:rFonts w:ascii="Arial" w:hAnsi="Arial" w:cs="Arial" w:hint="eastAsia"/>
                <w:sz w:val="16"/>
                <w:szCs w:val="16"/>
                <w:lang w:eastAsia="zh-CN"/>
              </w:rPr>
              <w:t xml:space="preserve"> </w:t>
            </w:r>
            <w:r w:rsidRPr="000775C6">
              <w:rPr>
                <w:rFonts w:ascii="Arial" w:hAnsi="Arial" w:cs="Arial"/>
                <w:sz w:val="16"/>
                <w:szCs w:val="16"/>
                <w:lang w:eastAsia="zh-CN"/>
              </w:rPr>
              <w:t>AND A.4.3.2-</w:t>
            </w:r>
            <w:r w:rsidRPr="000775C6">
              <w:rPr>
                <w:rFonts w:ascii="Arial" w:hAnsi="Arial" w:cs="Arial" w:hint="eastAsia"/>
                <w:sz w:val="16"/>
                <w:szCs w:val="16"/>
                <w:lang w:eastAsia="zh-CN"/>
              </w:rPr>
              <w:t>1</w:t>
            </w:r>
            <w:r w:rsidRPr="000775C6">
              <w:rPr>
                <w:rFonts w:ascii="Arial" w:hAnsi="Arial" w:cs="Arial"/>
                <w:sz w:val="16"/>
                <w:szCs w:val="16"/>
                <w:lang w:eastAsia="zh-CN"/>
              </w:rPr>
              <w:t>/</w:t>
            </w:r>
            <w:r w:rsidRPr="000775C6">
              <w:rPr>
                <w:rFonts w:ascii="Arial" w:hAnsi="Arial" w:cs="Arial" w:hint="eastAsia"/>
                <w:sz w:val="16"/>
                <w:szCs w:val="16"/>
                <w:lang w:eastAsia="zh-CN"/>
              </w:rPr>
              <w:t xml:space="preserve">83 </w:t>
            </w:r>
            <w:r w:rsidRPr="000775C6">
              <w:rPr>
                <w:rFonts w:ascii="Arial" w:hAnsi="Arial" w:cs="Arial"/>
                <w:sz w:val="16"/>
                <w:szCs w:val="16"/>
                <w:lang w:eastAsia="zh-CN"/>
              </w:rPr>
              <w:t>AND (A.4.1-4A/1 OR A.4.1-4A/3)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9311ECC" w14:textId="77777777" w:rsidR="00143805" w:rsidRPr="000775C6" w:rsidRDefault="00143805" w:rsidP="005157C2">
            <w:pPr>
              <w:widowControl w:val="0"/>
              <w:rPr>
                <w:rFonts w:ascii="Arial" w:hAnsi="Arial" w:cs="Arial"/>
                <w:sz w:val="16"/>
                <w:szCs w:val="16"/>
              </w:rPr>
            </w:pPr>
            <w:r w:rsidRPr="000775C6">
              <w:rPr>
                <w:rFonts w:ascii="Arial" w:hAnsi="Arial" w:cs="Arial"/>
                <w:sz w:val="16"/>
                <w:szCs w:val="16"/>
              </w:rPr>
              <w:t xml:space="preserve">UEs supporting 5GS and Long DRX Cycle and DRX adaptation and </w:t>
            </w:r>
            <w:proofErr w:type="spellStart"/>
            <w:r w:rsidRPr="000775C6">
              <w:rPr>
                <w:rFonts w:ascii="Arial" w:hAnsi="Arial" w:cs="Arial"/>
                <w:sz w:val="16"/>
                <w:szCs w:val="16"/>
              </w:rPr>
              <w:t>SCell</w:t>
            </w:r>
            <w:proofErr w:type="spellEnd"/>
            <w:r w:rsidRPr="000775C6">
              <w:rPr>
                <w:rFonts w:ascii="Arial" w:hAnsi="Arial" w:cs="Arial"/>
                <w:sz w:val="16"/>
                <w:szCs w:val="16"/>
              </w:rPr>
              <w:t xml:space="preserve"> Dormancy indication outside active time and intra-band contiguous CA</w:t>
            </w:r>
            <w:r w:rsidRPr="000775C6">
              <w:rPr>
                <w:rFonts w:ascii="Arial" w:hAnsi="Arial" w:cs="Arial" w:hint="eastAsia"/>
                <w:sz w:val="16"/>
                <w:szCs w:val="16"/>
              </w:rPr>
              <w:t xml:space="preserve"> </w:t>
            </w:r>
            <w:r w:rsidRPr="000775C6">
              <w:rPr>
                <w:rFonts w:ascii="Arial" w:hAnsi="Arial" w:cs="Arial"/>
                <w:sz w:val="16"/>
                <w:szCs w:val="16"/>
              </w:rPr>
              <w:t>and UL NR CA with 2 carriers</w:t>
            </w:r>
            <w:bookmarkStart w:id="52" w:name="OLE_LINK19"/>
            <w:bookmarkStart w:id="53" w:name="OLE_LINK20"/>
            <w:r w:rsidRPr="000775C6">
              <w:rPr>
                <w:rFonts w:ascii="Arial" w:hAnsi="Arial" w:cs="Arial" w:hint="eastAsia"/>
                <w:sz w:val="16"/>
                <w:szCs w:val="16"/>
                <w:lang w:eastAsia="zh-CN"/>
              </w:rPr>
              <w:t xml:space="preserve"> and </w:t>
            </w:r>
            <w:r w:rsidRPr="000775C6">
              <w:rPr>
                <w:rFonts w:ascii="Arial" w:hAnsi="Arial" w:cs="Arial"/>
                <w:sz w:val="16"/>
                <w:szCs w:val="16"/>
                <w:lang w:eastAsia="zh-CN"/>
              </w:rPr>
              <w:t>two PUCCH group in CA with a same numerology</w:t>
            </w:r>
            <w:bookmarkEnd w:id="52"/>
            <w:bookmarkEnd w:id="53"/>
          </w:p>
        </w:tc>
      </w:tr>
      <w:tr w:rsidR="00143805" w:rsidRPr="000775C6" w14:paraId="429678E0"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6ACBEAE" w14:textId="77777777" w:rsidR="00143805" w:rsidRPr="000775C6" w:rsidRDefault="00143805" w:rsidP="005157C2">
            <w:pPr>
              <w:widowControl w:val="0"/>
              <w:rPr>
                <w:rFonts w:ascii="Arial" w:hAnsi="Arial" w:cs="Arial"/>
                <w:sz w:val="16"/>
                <w:szCs w:val="16"/>
              </w:rPr>
            </w:pPr>
            <w:r w:rsidRPr="000775C6">
              <w:rPr>
                <w:rFonts w:ascii="Arial" w:hAnsi="Arial" w:cs="Arial"/>
                <w:sz w:val="16"/>
                <w:szCs w:val="16"/>
                <w:lang w:eastAsia="zh-CN"/>
              </w:rPr>
              <w:t>C119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C1BCE30"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eastAsia="zh-CN"/>
              </w:rPr>
              <w:t>IF A.4.3.5-1/1 AND  A.4.3.5-1/5 AND  A.4.3.2-1/35 AND A.4.3.2A.1-2/1</w:t>
            </w:r>
            <w:r w:rsidRPr="000775C6">
              <w:rPr>
                <w:rFonts w:ascii="Arial" w:hAnsi="Arial" w:cs="Arial" w:hint="eastAsia"/>
                <w:sz w:val="16"/>
                <w:szCs w:val="16"/>
                <w:lang w:eastAsia="zh-CN"/>
              </w:rPr>
              <w:t xml:space="preserve"> </w:t>
            </w:r>
            <w:r w:rsidRPr="000775C6">
              <w:rPr>
                <w:rFonts w:ascii="Arial" w:hAnsi="Arial" w:cs="Arial"/>
                <w:sz w:val="16"/>
                <w:szCs w:val="16"/>
                <w:lang w:eastAsia="zh-CN"/>
              </w:rPr>
              <w:t>AND A.4.3.2-</w:t>
            </w:r>
            <w:r w:rsidRPr="000775C6">
              <w:rPr>
                <w:rFonts w:ascii="Arial" w:hAnsi="Arial" w:cs="Arial" w:hint="eastAsia"/>
                <w:sz w:val="16"/>
                <w:szCs w:val="16"/>
                <w:lang w:eastAsia="zh-CN"/>
              </w:rPr>
              <w:t>1</w:t>
            </w:r>
            <w:r w:rsidRPr="000775C6">
              <w:rPr>
                <w:rFonts w:ascii="Arial" w:hAnsi="Arial" w:cs="Arial"/>
                <w:sz w:val="16"/>
                <w:szCs w:val="16"/>
                <w:lang w:eastAsia="zh-CN"/>
              </w:rPr>
              <w:t>/</w:t>
            </w:r>
            <w:r w:rsidRPr="000775C6">
              <w:rPr>
                <w:rFonts w:ascii="Arial" w:hAnsi="Arial" w:cs="Arial" w:hint="eastAsia"/>
                <w:sz w:val="16"/>
                <w:szCs w:val="16"/>
                <w:lang w:eastAsia="zh-CN"/>
              </w:rPr>
              <w:t xml:space="preserve">83 </w:t>
            </w:r>
            <w:r w:rsidRPr="000775C6">
              <w:rPr>
                <w:rFonts w:ascii="Arial" w:hAnsi="Arial" w:cs="Arial"/>
                <w:sz w:val="16"/>
                <w:szCs w:val="16"/>
                <w:lang w:eastAsia="zh-CN"/>
              </w:rPr>
              <w:t>AND (A.4.1-4A/2 OR A.4.1-4A/4)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1C1CB06" w14:textId="77777777" w:rsidR="00143805" w:rsidRPr="000775C6" w:rsidRDefault="00143805" w:rsidP="005157C2">
            <w:pPr>
              <w:widowControl w:val="0"/>
              <w:rPr>
                <w:rFonts w:ascii="Arial" w:hAnsi="Arial" w:cs="Arial"/>
                <w:sz w:val="16"/>
                <w:szCs w:val="16"/>
              </w:rPr>
            </w:pPr>
            <w:r w:rsidRPr="000775C6">
              <w:rPr>
                <w:rFonts w:ascii="Arial" w:hAnsi="Arial" w:cs="Arial"/>
                <w:sz w:val="16"/>
                <w:szCs w:val="16"/>
              </w:rPr>
              <w:t xml:space="preserve">UEs supporting 5GS and Long DRX Cycle and DRX adaptation and </w:t>
            </w:r>
            <w:proofErr w:type="spellStart"/>
            <w:r w:rsidRPr="000775C6">
              <w:rPr>
                <w:rFonts w:ascii="Arial" w:hAnsi="Arial" w:cs="Arial"/>
                <w:sz w:val="16"/>
                <w:szCs w:val="16"/>
              </w:rPr>
              <w:t>SCell</w:t>
            </w:r>
            <w:proofErr w:type="spellEnd"/>
            <w:r w:rsidRPr="000775C6">
              <w:rPr>
                <w:rFonts w:ascii="Arial" w:hAnsi="Arial" w:cs="Arial"/>
                <w:sz w:val="16"/>
                <w:szCs w:val="16"/>
              </w:rPr>
              <w:t xml:space="preserve"> Dormancy indication outside active time and intra-band non</w:t>
            </w:r>
            <w:r w:rsidRPr="000775C6">
              <w:rPr>
                <w:rFonts w:ascii="Arial" w:hAnsi="Arial" w:cs="Arial"/>
                <w:sz w:val="16"/>
                <w:szCs w:val="16"/>
                <w:lang w:eastAsia="zh-CN"/>
              </w:rPr>
              <w:t>-c</w:t>
            </w:r>
            <w:r w:rsidRPr="000775C6">
              <w:rPr>
                <w:rFonts w:ascii="Arial" w:hAnsi="Arial" w:cs="Arial"/>
                <w:sz w:val="16"/>
                <w:szCs w:val="16"/>
              </w:rPr>
              <w:t>ontiguous CA</w:t>
            </w:r>
            <w:r w:rsidRPr="000775C6">
              <w:rPr>
                <w:rFonts w:ascii="Arial" w:hAnsi="Arial" w:cs="Arial" w:hint="eastAsia"/>
                <w:sz w:val="16"/>
                <w:szCs w:val="16"/>
              </w:rPr>
              <w:t xml:space="preserve"> </w:t>
            </w:r>
            <w:r w:rsidRPr="000775C6">
              <w:rPr>
                <w:rFonts w:ascii="Arial" w:hAnsi="Arial" w:cs="Arial"/>
                <w:sz w:val="16"/>
                <w:szCs w:val="16"/>
              </w:rPr>
              <w:t>and UL NR CA with 2 carriers</w:t>
            </w:r>
            <w:r w:rsidRPr="000775C6">
              <w:rPr>
                <w:rFonts w:ascii="Arial" w:hAnsi="Arial" w:cs="Arial" w:hint="eastAsia"/>
                <w:sz w:val="16"/>
                <w:szCs w:val="16"/>
                <w:lang w:eastAsia="zh-CN"/>
              </w:rPr>
              <w:t xml:space="preserve"> and </w:t>
            </w:r>
            <w:r w:rsidRPr="000775C6">
              <w:rPr>
                <w:rFonts w:ascii="Arial" w:hAnsi="Arial" w:cs="Arial"/>
                <w:sz w:val="16"/>
                <w:szCs w:val="16"/>
                <w:lang w:eastAsia="zh-CN"/>
              </w:rPr>
              <w:t>two PUCCH group in CA with a same numerology</w:t>
            </w:r>
          </w:p>
        </w:tc>
      </w:tr>
      <w:tr w:rsidR="00143805" w:rsidRPr="000775C6" w14:paraId="45E80886"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1A7FF18" w14:textId="77777777" w:rsidR="00143805" w:rsidRPr="000775C6" w:rsidRDefault="00143805" w:rsidP="005157C2">
            <w:pPr>
              <w:widowControl w:val="0"/>
              <w:rPr>
                <w:rFonts w:ascii="Arial" w:hAnsi="Arial" w:cs="Arial"/>
                <w:sz w:val="16"/>
                <w:szCs w:val="16"/>
              </w:rPr>
            </w:pPr>
            <w:r w:rsidRPr="000775C6">
              <w:rPr>
                <w:rFonts w:ascii="Arial" w:hAnsi="Arial" w:cs="Arial"/>
                <w:sz w:val="16"/>
                <w:szCs w:val="16"/>
                <w:lang w:eastAsia="zh-CN"/>
              </w:rPr>
              <w:t>C120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4F20DC4"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eastAsia="zh-CN"/>
              </w:rPr>
              <w:t>IF A.4.3.5-1/1 AND  A.4.3.5-1/5 AND  A.4.3.2-1/35 AND A.4.3.2A.1-2/1</w:t>
            </w:r>
            <w:r w:rsidRPr="000775C6">
              <w:rPr>
                <w:rFonts w:ascii="Arial" w:hAnsi="Arial" w:cs="Arial" w:hint="eastAsia"/>
                <w:sz w:val="16"/>
                <w:szCs w:val="16"/>
                <w:lang w:eastAsia="zh-CN"/>
              </w:rPr>
              <w:t xml:space="preserve"> </w:t>
            </w:r>
            <w:r w:rsidRPr="000775C6">
              <w:rPr>
                <w:rFonts w:ascii="Arial" w:hAnsi="Arial" w:cs="Arial"/>
                <w:sz w:val="16"/>
                <w:szCs w:val="16"/>
                <w:lang w:eastAsia="zh-CN"/>
              </w:rPr>
              <w:t>AND A.4.3.2-</w:t>
            </w:r>
            <w:r w:rsidRPr="000775C6">
              <w:rPr>
                <w:rFonts w:ascii="Arial" w:hAnsi="Arial" w:cs="Arial" w:hint="eastAsia"/>
                <w:sz w:val="16"/>
                <w:szCs w:val="16"/>
                <w:lang w:eastAsia="zh-CN"/>
              </w:rPr>
              <w:t>1</w:t>
            </w:r>
            <w:r w:rsidRPr="000775C6">
              <w:rPr>
                <w:rFonts w:ascii="Arial" w:hAnsi="Arial" w:cs="Arial"/>
                <w:sz w:val="16"/>
                <w:szCs w:val="16"/>
                <w:lang w:eastAsia="zh-CN"/>
              </w:rPr>
              <w:t>/</w:t>
            </w:r>
            <w:r w:rsidRPr="000775C6">
              <w:rPr>
                <w:rFonts w:ascii="Arial" w:hAnsi="Arial" w:cs="Arial" w:hint="eastAsia"/>
                <w:sz w:val="16"/>
                <w:szCs w:val="16"/>
                <w:lang w:eastAsia="zh-CN"/>
              </w:rPr>
              <w:t xml:space="preserve">83 </w:t>
            </w:r>
            <w:r w:rsidRPr="000775C6">
              <w:rPr>
                <w:rFonts w:ascii="Arial" w:hAnsi="Arial" w:cs="Arial"/>
                <w:sz w:val="16"/>
                <w:szCs w:val="16"/>
                <w:lang w:eastAsia="zh-CN"/>
              </w:rPr>
              <w:t>AND (A.4.1-4A/5 OR A.4.1-4A/6 OR A.4.1-4A/7)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506EE13" w14:textId="77777777" w:rsidR="00143805" w:rsidRPr="000775C6" w:rsidRDefault="00143805" w:rsidP="005157C2">
            <w:pPr>
              <w:widowControl w:val="0"/>
              <w:rPr>
                <w:rFonts w:ascii="Arial" w:hAnsi="Arial" w:cs="Arial"/>
                <w:sz w:val="16"/>
                <w:szCs w:val="16"/>
              </w:rPr>
            </w:pPr>
            <w:r w:rsidRPr="000775C6">
              <w:rPr>
                <w:rFonts w:ascii="Arial" w:hAnsi="Arial" w:cs="Arial"/>
                <w:sz w:val="16"/>
                <w:szCs w:val="16"/>
              </w:rPr>
              <w:t xml:space="preserve">UEs supporting 5GS and Long DRX Cycle and DRX adaptation and </w:t>
            </w:r>
            <w:proofErr w:type="spellStart"/>
            <w:r w:rsidRPr="000775C6">
              <w:rPr>
                <w:rFonts w:ascii="Arial" w:hAnsi="Arial" w:cs="Arial"/>
                <w:sz w:val="16"/>
                <w:szCs w:val="16"/>
              </w:rPr>
              <w:t>SCell</w:t>
            </w:r>
            <w:proofErr w:type="spellEnd"/>
            <w:r w:rsidRPr="000775C6">
              <w:rPr>
                <w:rFonts w:ascii="Arial" w:hAnsi="Arial" w:cs="Arial"/>
                <w:sz w:val="16"/>
                <w:szCs w:val="16"/>
              </w:rPr>
              <w:t xml:space="preserve"> Dormancy indication outside active time and inter-band CA</w:t>
            </w:r>
            <w:r w:rsidRPr="000775C6">
              <w:rPr>
                <w:rFonts w:ascii="Arial" w:hAnsi="Arial" w:cs="Arial" w:hint="eastAsia"/>
                <w:sz w:val="16"/>
                <w:szCs w:val="16"/>
              </w:rPr>
              <w:t xml:space="preserve"> </w:t>
            </w:r>
            <w:r w:rsidRPr="000775C6">
              <w:rPr>
                <w:rFonts w:ascii="Arial" w:hAnsi="Arial" w:cs="Arial"/>
                <w:sz w:val="16"/>
                <w:szCs w:val="16"/>
              </w:rPr>
              <w:t>and UL NR CA with 2 carriers</w:t>
            </w:r>
            <w:r w:rsidRPr="000775C6">
              <w:rPr>
                <w:rFonts w:ascii="Arial" w:hAnsi="Arial" w:cs="Arial" w:hint="eastAsia"/>
                <w:sz w:val="16"/>
                <w:szCs w:val="16"/>
                <w:lang w:eastAsia="zh-CN"/>
              </w:rPr>
              <w:t xml:space="preserve"> and </w:t>
            </w:r>
            <w:r w:rsidRPr="000775C6">
              <w:rPr>
                <w:rFonts w:ascii="Arial" w:hAnsi="Arial" w:cs="Arial"/>
                <w:sz w:val="16"/>
                <w:szCs w:val="16"/>
                <w:lang w:eastAsia="zh-CN"/>
              </w:rPr>
              <w:t>two PUCCH group in CA with a same numerology</w:t>
            </w:r>
          </w:p>
        </w:tc>
      </w:tr>
      <w:tr w:rsidR="00143805" w:rsidRPr="000775C6" w14:paraId="3FDB2305"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19BCA4D"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rPr>
              <w:t>C121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0ACF313"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eastAsia="zh-CN"/>
              </w:rPr>
              <w:t>Void</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5F5C033" w14:textId="77777777" w:rsidR="00143805" w:rsidRPr="000775C6" w:rsidRDefault="00143805" w:rsidP="005157C2">
            <w:pPr>
              <w:widowControl w:val="0"/>
              <w:rPr>
                <w:rFonts w:ascii="Arial" w:hAnsi="Arial" w:cs="Arial"/>
                <w:sz w:val="16"/>
                <w:szCs w:val="16"/>
              </w:rPr>
            </w:pPr>
          </w:p>
        </w:tc>
      </w:tr>
      <w:tr w:rsidR="00143805" w:rsidRPr="000775C6" w14:paraId="445A4D09"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4DB4885"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rPr>
              <w:t>C122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B79FEC3" w14:textId="77777777" w:rsidR="00143805" w:rsidRPr="000775C6" w:rsidRDefault="00143805" w:rsidP="005157C2">
            <w:pPr>
              <w:pStyle w:val="TAL"/>
              <w:keepNext w:val="0"/>
              <w:keepLines w:val="0"/>
              <w:widowControl w:val="0"/>
              <w:rPr>
                <w:sz w:val="16"/>
                <w:szCs w:val="16"/>
                <w:lang w:eastAsia="zh-CN"/>
              </w:rPr>
            </w:pPr>
            <w:r w:rsidRPr="000775C6">
              <w:rPr>
                <w:sz w:val="16"/>
                <w:szCs w:val="16"/>
                <w:lang w:eastAsia="zh-CN"/>
              </w:rPr>
              <w:t>IF A.4.1-5/1 AND A.4.4-1/5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22F86FD" w14:textId="77777777" w:rsidR="00143805" w:rsidRPr="000775C6" w:rsidRDefault="00143805" w:rsidP="005157C2">
            <w:pPr>
              <w:widowControl w:val="0"/>
              <w:rPr>
                <w:rFonts w:ascii="Arial" w:hAnsi="Arial" w:cs="Arial"/>
                <w:sz w:val="16"/>
                <w:szCs w:val="16"/>
              </w:rPr>
            </w:pPr>
            <w:r w:rsidRPr="000775C6">
              <w:rPr>
                <w:rFonts w:ascii="Arial" w:hAnsi="Arial" w:cs="Arial"/>
                <w:sz w:val="16"/>
                <w:szCs w:val="16"/>
              </w:rPr>
              <w:t>UEs supporting 5G Core and UL PDCP Packet Delay per DRB</w:t>
            </w:r>
          </w:p>
        </w:tc>
      </w:tr>
      <w:tr w:rsidR="00143805" w:rsidRPr="000775C6" w14:paraId="3A1331A4"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74A23CA" w14:textId="77777777" w:rsidR="00143805" w:rsidRPr="000775C6" w:rsidRDefault="00143805" w:rsidP="005157C2">
            <w:pPr>
              <w:widowControl w:val="0"/>
              <w:rPr>
                <w:rFonts w:ascii="Arial" w:hAnsi="Arial" w:cs="Arial"/>
                <w:sz w:val="16"/>
                <w:szCs w:val="16"/>
              </w:rPr>
            </w:pPr>
            <w:r w:rsidRPr="000775C6">
              <w:rPr>
                <w:rFonts w:ascii="Arial" w:hAnsi="Arial" w:cs="Arial"/>
                <w:sz w:val="16"/>
                <w:szCs w:val="16"/>
              </w:rPr>
              <w:t>C123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24BEE33" w14:textId="77777777" w:rsidR="00143805" w:rsidRPr="000775C6" w:rsidRDefault="00143805" w:rsidP="005157C2">
            <w:pPr>
              <w:pStyle w:val="TAL"/>
              <w:keepNext w:val="0"/>
              <w:keepLines w:val="0"/>
              <w:widowControl w:val="0"/>
              <w:rPr>
                <w:sz w:val="16"/>
                <w:szCs w:val="16"/>
                <w:lang w:eastAsia="zh-CN"/>
              </w:rPr>
            </w:pPr>
            <w:r w:rsidRPr="000775C6">
              <w:rPr>
                <w:sz w:val="16"/>
                <w:szCs w:val="16"/>
                <w:lang w:eastAsia="zh-CN"/>
              </w:rPr>
              <w:t>IF A.4.1-5/1 AND A.4.4-1/6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5FDF0FF" w14:textId="77777777" w:rsidR="00143805" w:rsidRPr="000775C6" w:rsidRDefault="00143805" w:rsidP="005157C2">
            <w:pPr>
              <w:widowControl w:val="0"/>
              <w:rPr>
                <w:rFonts w:ascii="Arial" w:hAnsi="Arial" w:cs="Arial"/>
                <w:sz w:val="16"/>
                <w:szCs w:val="16"/>
              </w:rPr>
            </w:pPr>
            <w:r w:rsidRPr="000775C6">
              <w:rPr>
                <w:rFonts w:ascii="Arial" w:hAnsi="Arial" w:cs="Arial"/>
                <w:sz w:val="16"/>
                <w:szCs w:val="16"/>
              </w:rPr>
              <w:t>UEs supporting 5G core and logged measurements in RRC_IDLE and RRC_INACTIVE</w:t>
            </w:r>
          </w:p>
        </w:tc>
      </w:tr>
      <w:tr w:rsidR="00143805" w:rsidRPr="000775C6" w14:paraId="64D6753C"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D64339A" w14:textId="77777777" w:rsidR="00143805" w:rsidRPr="000775C6" w:rsidRDefault="00143805" w:rsidP="005157C2">
            <w:pPr>
              <w:widowControl w:val="0"/>
              <w:rPr>
                <w:rFonts w:ascii="Arial" w:hAnsi="Arial" w:cs="Arial"/>
                <w:sz w:val="16"/>
                <w:szCs w:val="16"/>
              </w:rPr>
            </w:pPr>
            <w:r w:rsidRPr="000775C6">
              <w:rPr>
                <w:rFonts w:ascii="Arial" w:hAnsi="Arial" w:cs="Arial"/>
                <w:sz w:val="16"/>
                <w:szCs w:val="16"/>
                <w:lang w:eastAsia="zh-CN"/>
              </w:rPr>
              <w:t>C124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81C584F" w14:textId="77777777" w:rsidR="00143805" w:rsidRPr="000775C6" w:rsidRDefault="00143805" w:rsidP="005157C2">
            <w:pPr>
              <w:pStyle w:val="TAL"/>
              <w:keepNext w:val="0"/>
              <w:keepLines w:val="0"/>
              <w:widowControl w:val="0"/>
              <w:rPr>
                <w:sz w:val="16"/>
                <w:szCs w:val="16"/>
                <w:lang w:eastAsia="zh-CN"/>
              </w:rPr>
            </w:pPr>
            <w:r w:rsidRPr="000775C6">
              <w:rPr>
                <w:sz w:val="16"/>
                <w:szCs w:val="16"/>
                <w:lang w:eastAsia="zh-CN"/>
              </w:rPr>
              <w:t>IF A.4.1-5/1 AND A.4.4-1/4 AND A.4.4-1/6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274C5D6" w14:textId="77777777" w:rsidR="00143805" w:rsidRPr="000775C6" w:rsidRDefault="00143805" w:rsidP="005157C2">
            <w:pPr>
              <w:widowControl w:val="0"/>
              <w:rPr>
                <w:rFonts w:ascii="Arial" w:hAnsi="Arial" w:cs="Arial"/>
                <w:sz w:val="16"/>
                <w:szCs w:val="16"/>
              </w:rPr>
            </w:pPr>
            <w:r w:rsidRPr="000775C6">
              <w:rPr>
                <w:rFonts w:ascii="Arial" w:hAnsi="Arial" w:cs="Arial"/>
                <w:sz w:val="16"/>
                <w:szCs w:val="16"/>
              </w:rPr>
              <w:t xml:space="preserve">UEs supporting 5G core and logged measurements in RRC_IDLE and RRC_INACTIVE and equipped with </w:t>
            </w:r>
            <w:r w:rsidRPr="000775C6">
              <w:rPr>
                <w:rFonts w:ascii="Arial" w:hAnsi="Arial" w:cs="Arial"/>
                <w:sz w:val="16"/>
                <w:szCs w:val="16"/>
                <w:lang w:eastAsia="zh-CN"/>
              </w:rPr>
              <w:t>a</w:t>
            </w:r>
            <w:r w:rsidRPr="000775C6">
              <w:rPr>
                <w:rFonts w:ascii="Arial" w:hAnsi="Arial" w:cs="Arial"/>
                <w:sz w:val="16"/>
                <w:szCs w:val="16"/>
              </w:rPr>
              <w:t xml:space="preserve"> GNSS receiver to provide detailed location information</w:t>
            </w:r>
          </w:p>
        </w:tc>
      </w:tr>
      <w:tr w:rsidR="00143805" w:rsidRPr="000775C6" w14:paraId="0B1D852F"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25C7E7A" w14:textId="77777777" w:rsidR="00143805" w:rsidRPr="000775C6" w:rsidRDefault="00143805" w:rsidP="005157C2">
            <w:pPr>
              <w:widowControl w:val="0"/>
              <w:rPr>
                <w:rFonts w:ascii="Arial" w:hAnsi="Arial" w:cs="Arial"/>
                <w:sz w:val="16"/>
                <w:szCs w:val="16"/>
              </w:rPr>
            </w:pPr>
            <w:r w:rsidRPr="000775C6">
              <w:rPr>
                <w:rFonts w:ascii="Arial" w:hAnsi="Arial" w:cs="Arial"/>
                <w:sz w:val="16"/>
                <w:szCs w:val="16"/>
              </w:rPr>
              <w:t>C125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16CD595" w14:textId="77777777" w:rsidR="00143805" w:rsidRPr="000775C6" w:rsidRDefault="00143805" w:rsidP="005157C2">
            <w:pPr>
              <w:pStyle w:val="TAL"/>
              <w:keepNext w:val="0"/>
              <w:keepLines w:val="0"/>
              <w:widowControl w:val="0"/>
              <w:rPr>
                <w:sz w:val="16"/>
                <w:szCs w:val="16"/>
                <w:lang w:eastAsia="zh-CN"/>
              </w:rPr>
            </w:pPr>
            <w:r w:rsidRPr="000775C6">
              <w:rPr>
                <w:sz w:val="16"/>
                <w:szCs w:val="16"/>
                <w:lang w:eastAsia="zh-CN"/>
              </w:rPr>
              <w:t>IF A.4.1-5/1 AND A.4.4-1/6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74A5EA4" w14:textId="77777777" w:rsidR="00143805" w:rsidRPr="000775C6" w:rsidRDefault="00143805" w:rsidP="005157C2">
            <w:pPr>
              <w:widowControl w:val="0"/>
              <w:rPr>
                <w:rFonts w:ascii="Arial" w:hAnsi="Arial" w:cs="Arial"/>
                <w:sz w:val="16"/>
                <w:szCs w:val="16"/>
              </w:rPr>
            </w:pPr>
            <w:r w:rsidRPr="000775C6">
              <w:rPr>
                <w:rFonts w:ascii="Arial" w:hAnsi="Arial" w:cs="Arial"/>
                <w:sz w:val="16"/>
                <w:szCs w:val="16"/>
              </w:rPr>
              <w:t>UEs supporting 5G core and RRC_INACTIVE and logged measurements in RRC_IDLE and RRC_INACTIVE.</w:t>
            </w:r>
          </w:p>
        </w:tc>
      </w:tr>
      <w:tr w:rsidR="00143805" w:rsidRPr="000775C6" w14:paraId="51E5CCF7"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68B2595" w14:textId="77777777" w:rsidR="00143805" w:rsidRPr="000775C6" w:rsidRDefault="00143805" w:rsidP="005157C2">
            <w:pPr>
              <w:widowControl w:val="0"/>
              <w:rPr>
                <w:rFonts w:ascii="Arial" w:hAnsi="Arial" w:cs="Arial"/>
                <w:sz w:val="16"/>
                <w:szCs w:val="16"/>
              </w:rPr>
            </w:pPr>
            <w:r w:rsidRPr="000775C6">
              <w:rPr>
                <w:rFonts w:ascii="Arial" w:hAnsi="Arial" w:cs="Arial"/>
                <w:sz w:val="16"/>
                <w:szCs w:val="16"/>
              </w:rPr>
              <w:t>C126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32D7FE0" w14:textId="77777777" w:rsidR="00143805" w:rsidRPr="000775C6" w:rsidRDefault="00143805" w:rsidP="005157C2">
            <w:pPr>
              <w:pStyle w:val="TAL"/>
              <w:keepNext w:val="0"/>
              <w:keepLines w:val="0"/>
              <w:widowControl w:val="0"/>
              <w:rPr>
                <w:sz w:val="16"/>
                <w:szCs w:val="16"/>
                <w:lang w:eastAsia="zh-CN"/>
              </w:rPr>
            </w:pPr>
            <w:r w:rsidRPr="000775C6">
              <w:rPr>
                <w:sz w:val="16"/>
                <w:szCs w:val="16"/>
                <w:lang w:eastAsia="zh-CN"/>
              </w:rPr>
              <w:t>IF A.4.1-5/1 AND A.4.4-1/4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38F7770" w14:textId="77777777" w:rsidR="00143805" w:rsidRPr="000775C6" w:rsidRDefault="00143805" w:rsidP="005157C2">
            <w:pPr>
              <w:pStyle w:val="TAL"/>
              <w:keepNext w:val="0"/>
              <w:keepLines w:val="0"/>
              <w:widowControl w:val="0"/>
            </w:pPr>
            <w:r w:rsidRPr="000775C6">
              <w:t xml:space="preserve">UEs supporting 5G Core and equipped with a GNSS or A-GNSS receiver to provide detailed location information. </w:t>
            </w:r>
          </w:p>
        </w:tc>
      </w:tr>
      <w:tr w:rsidR="00143805" w:rsidRPr="000775C6" w14:paraId="5CA58E5D"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7F5124B" w14:textId="77777777" w:rsidR="00143805" w:rsidRPr="000775C6" w:rsidRDefault="00143805" w:rsidP="005157C2">
            <w:pPr>
              <w:widowControl w:val="0"/>
              <w:rPr>
                <w:rFonts w:ascii="Arial" w:hAnsi="Arial" w:cs="Arial"/>
                <w:sz w:val="16"/>
                <w:szCs w:val="16"/>
              </w:rPr>
            </w:pPr>
            <w:r w:rsidRPr="000775C6">
              <w:rPr>
                <w:rFonts w:ascii="Arial" w:hAnsi="Arial" w:cs="Arial"/>
                <w:sz w:val="16"/>
                <w:szCs w:val="16"/>
              </w:rPr>
              <w:t>C127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FCBBD09"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eastAsia="zh-CN"/>
              </w:rPr>
              <w:t xml:space="preserve">IF A.4.1-5/1 AND [10] A.4.1-1/6 AND A.4.3.8-1/11 </w:t>
            </w:r>
            <w:r w:rsidRPr="000775C6">
              <w:rPr>
                <w:rFonts w:ascii="Arial" w:hAnsi="Arial" w:cs="Arial"/>
                <w:sz w:val="16"/>
                <w:szCs w:val="16"/>
              </w:rPr>
              <w:t>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61FCA6E" w14:textId="77777777" w:rsidR="00143805" w:rsidRPr="000775C6" w:rsidRDefault="00143805" w:rsidP="005157C2">
            <w:pPr>
              <w:widowControl w:val="0"/>
              <w:rPr>
                <w:rFonts w:ascii="Arial" w:hAnsi="Arial" w:cs="Arial"/>
                <w:sz w:val="16"/>
                <w:szCs w:val="16"/>
              </w:rPr>
            </w:pPr>
            <w:r w:rsidRPr="000775C6">
              <w:rPr>
                <w:rFonts w:ascii="Arial" w:hAnsi="Arial" w:cs="Arial"/>
                <w:sz w:val="16"/>
                <w:szCs w:val="16"/>
              </w:rPr>
              <w:t>UEs supporting 5G Core and UTRA and NR to UTRA-FDD CELL_DCH CS handover</w:t>
            </w:r>
          </w:p>
        </w:tc>
      </w:tr>
      <w:tr w:rsidR="00143805" w:rsidRPr="000775C6" w14:paraId="37419D02"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6536CA9" w14:textId="77777777" w:rsidR="00143805" w:rsidRPr="000775C6" w:rsidRDefault="00143805" w:rsidP="005157C2">
            <w:pPr>
              <w:widowControl w:val="0"/>
              <w:rPr>
                <w:rFonts w:ascii="Arial" w:hAnsi="Arial" w:cs="Arial"/>
                <w:sz w:val="16"/>
                <w:szCs w:val="16"/>
              </w:rPr>
            </w:pPr>
            <w:bookmarkStart w:id="54" w:name="_Hlk76397124"/>
            <w:r w:rsidRPr="000775C6">
              <w:rPr>
                <w:rFonts w:ascii="Arial" w:hAnsi="Arial" w:cs="Arial"/>
                <w:sz w:val="16"/>
                <w:szCs w:val="16"/>
              </w:rPr>
              <w:t>C128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97C784B"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eastAsia="zh-CN"/>
              </w:rPr>
              <w:t>IF A.4.1-5/1 AND A.4.1-1/3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71FBA7A" w14:textId="77777777" w:rsidR="00143805" w:rsidRPr="000775C6" w:rsidRDefault="00143805" w:rsidP="005157C2">
            <w:pPr>
              <w:widowControl w:val="0"/>
              <w:rPr>
                <w:rFonts w:ascii="Arial" w:hAnsi="Arial" w:cs="Arial"/>
                <w:sz w:val="16"/>
                <w:szCs w:val="16"/>
              </w:rPr>
            </w:pPr>
            <w:r w:rsidRPr="000775C6">
              <w:rPr>
                <w:rFonts w:ascii="Arial" w:hAnsi="Arial" w:cs="Arial"/>
                <w:sz w:val="16"/>
                <w:szCs w:val="16"/>
              </w:rPr>
              <w:t xml:space="preserve">UE supporting 5G core and NR </w:t>
            </w:r>
            <w:proofErr w:type="spellStart"/>
            <w:r w:rsidRPr="000775C6">
              <w:rPr>
                <w:rFonts w:ascii="Arial" w:hAnsi="Arial" w:cs="Arial"/>
                <w:sz w:val="16"/>
                <w:szCs w:val="16"/>
              </w:rPr>
              <w:t>sidelink</w:t>
            </w:r>
            <w:proofErr w:type="spellEnd"/>
          </w:p>
        </w:tc>
      </w:tr>
      <w:tr w:rsidR="00143805" w:rsidRPr="000775C6" w14:paraId="1DF0EE27"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B312287" w14:textId="77777777" w:rsidR="00143805" w:rsidRPr="000775C6" w:rsidRDefault="00143805" w:rsidP="005157C2">
            <w:pPr>
              <w:widowControl w:val="0"/>
              <w:rPr>
                <w:rFonts w:ascii="Arial" w:hAnsi="Arial" w:cs="Arial"/>
                <w:sz w:val="16"/>
                <w:szCs w:val="16"/>
              </w:rPr>
            </w:pPr>
            <w:r w:rsidRPr="000775C6">
              <w:rPr>
                <w:rFonts w:ascii="Arial" w:hAnsi="Arial" w:cs="Arial"/>
                <w:sz w:val="16"/>
                <w:szCs w:val="16"/>
              </w:rPr>
              <w:t>C129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70675D9"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rPr>
              <w:t>IF A.4.1-5/1 AND A.4.3.7-1/18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DE3F9BF" w14:textId="77777777" w:rsidR="00143805" w:rsidRPr="000775C6" w:rsidRDefault="00143805" w:rsidP="005157C2">
            <w:pPr>
              <w:widowControl w:val="0"/>
              <w:rPr>
                <w:rFonts w:ascii="Arial" w:hAnsi="Arial" w:cs="Arial"/>
                <w:sz w:val="16"/>
                <w:szCs w:val="16"/>
              </w:rPr>
            </w:pPr>
            <w:r w:rsidRPr="000775C6">
              <w:rPr>
                <w:rFonts w:ascii="Arial" w:hAnsi="Arial" w:cs="Arial"/>
                <w:sz w:val="16"/>
                <w:szCs w:val="16"/>
              </w:rPr>
              <w:t>UEs supporting 5G Core and RRC message Segmentation in the UL</w:t>
            </w:r>
          </w:p>
        </w:tc>
      </w:tr>
      <w:tr w:rsidR="00143805" w:rsidRPr="000775C6" w14:paraId="4F7F4AAE"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EED18DF" w14:textId="77777777" w:rsidR="00143805" w:rsidRPr="000775C6" w:rsidRDefault="00143805" w:rsidP="005157C2">
            <w:pPr>
              <w:widowControl w:val="0"/>
              <w:rPr>
                <w:rFonts w:ascii="Arial" w:hAnsi="Arial" w:cs="Arial"/>
                <w:sz w:val="16"/>
                <w:szCs w:val="16"/>
              </w:rPr>
            </w:pPr>
            <w:r w:rsidRPr="000775C6">
              <w:rPr>
                <w:rFonts w:ascii="Arial" w:hAnsi="Arial" w:cs="Arial"/>
                <w:sz w:val="16"/>
                <w:szCs w:val="16"/>
              </w:rPr>
              <w:t>C130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8E00086"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rPr>
              <w:t>IF A.4.1-5/1 AND A.4.3.8-1/15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480E288" w14:textId="77777777" w:rsidR="00143805" w:rsidRPr="000775C6" w:rsidRDefault="00143805" w:rsidP="005157C2">
            <w:pPr>
              <w:widowControl w:val="0"/>
              <w:rPr>
                <w:rFonts w:ascii="Arial" w:hAnsi="Arial" w:cs="Arial"/>
                <w:sz w:val="16"/>
                <w:szCs w:val="16"/>
              </w:rPr>
            </w:pPr>
            <w:r w:rsidRPr="000775C6">
              <w:rPr>
                <w:rFonts w:ascii="Arial" w:hAnsi="Arial" w:cs="Arial"/>
                <w:sz w:val="16"/>
                <w:szCs w:val="16"/>
              </w:rPr>
              <w:t>UEs supporting 5G Core and inter-frequency DAPS handover</w:t>
            </w:r>
          </w:p>
        </w:tc>
      </w:tr>
      <w:tr w:rsidR="00143805" w:rsidRPr="000775C6" w14:paraId="4B5EA11A"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160D5CB" w14:textId="77777777" w:rsidR="00143805" w:rsidRPr="000775C6" w:rsidRDefault="00143805" w:rsidP="005157C2">
            <w:pPr>
              <w:widowControl w:val="0"/>
              <w:rPr>
                <w:rFonts w:ascii="Arial" w:hAnsi="Arial" w:cs="Arial"/>
                <w:sz w:val="16"/>
                <w:szCs w:val="16"/>
              </w:rPr>
            </w:pPr>
            <w:r w:rsidRPr="000775C6">
              <w:rPr>
                <w:rFonts w:ascii="Arial" w:hAnsi="Arial" w:cs="Arial"/>
                <w:sz w:val="16"/>
                <w:szCs w:val="16"/>
              </w:rPr>
              <w:t>C131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AF6ABC1"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eastAsia="zh-CN"/>
              </w:rPr>
              <w:t>IF A.4.1-5/1 AND A.4.3.7-1/24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427F13E" w14:textId="77777777" w:rsidR="00143805" w:rsidRPr="000775C6" w:rsidRDefault="00143805" w:rsidP="005157C2">
            <w:pPr>
              <w:widowControl w:val="0"/>
              <w:rPr>
                <w:rFonts w:ascii="Arial" w:hAnsi="Arial" w:cs="Arial"/>
                <w:sz w:val="16"/>
                <w:szCs w:val="16"/>
              </w:rPr>
            </w:pPr>
            <w:r w:rsidRPr="000775C6">
              <w:rPr>
                <w:rFonts w:ascii="Arial" w:hAnsi="Arial"/>
                <w:sz w:val="16"/>
                <w:szCs w:val="16"/>
              </w:rPr>
              <w:t>UEs supporting 5G Core and SNPN</w:t>
            </w:r>
          </w:p>
        </w:tc>
      </w:tr>
      <w:tr w:rsidR="00143805" w:rsidRPr="000775C6" w14:paraId="35C8F78D"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8574A86" w14:textId="77777777" w:rsidR="00143805" w:rsidRPr="000775C6" w:rsidRDefault="00143805" w:rsidP="005157C2">
            <w:pPr>
              <w:widowControl w:val="0"/>
              <w:rPr>
                <w:rFonts w:ascii="Arial" w:hAnsi="Arial" w:cs="Arial"/>
                <w:sz w:val="16"/>
                <w:szCs w:val="16"/>
              </w:rPr>
            </w:pPr>
            <w:r w:rsidRPr="000775C6">
              <w:rPr>
                <w:rFonts w:ascii="Arial" w:hAnsi="Arial" w:cs="Arial"/>
                <w:sz w:val="16"/>
                <w:szCs w:val="16"/>
              </w:rPr>
              <w:t>C132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7D2B59F"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eastAsia="zh-CN"/>
              </w:rPr>
              <w:t>IF A.4.1-5/1 AND A.4.3.7-1/23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98E5E6B" w14:textId="77777777" w:rsidR="00143805" w:rsidRPr="000775C6" w:rsidRDefault="00143805" w:rsidP="005157C2">
            <w:pPr>
              <w:widowControl w:val="0"/>
              <w:rPr>
                <w:rFonts w:ascii="Arial" w:hAnsi="Arial" w:cs="Arial"/>
                <w:sz w:val="16"/>
                <w:szCs w:val="16"/>
              </w:rPr>
            </w:pPr>
            <w:r w:rsidRPr="000775C6">
              <w:rPr>
                <w:rFonts w:ascii="Arial" w:hAnsi="Arial"/>
                <w:sz w:val="16"/>
                <w:szCs w:val="16"/>
              </w:rPr>
              <w:t>UEs supporting 5G Core and CAG</w:t>
            </w:r>
          </w:p>
        </w:tc>
      </w:tr>
      <w:tr w:rsidR="00143805" w:rsidRPr="000775C6" w14:paraId="7FD4FDC8"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9CDBD67" w14:textId="77777777" w:rsidR="00143805" w:rsidRPr="000775C6" w:rsidRDefault="00143805" w:rsidP="005157C2">
            <w:pPr>
              <w:widowControl w:val="0"/>
              <w:rPr>
                <w:rFonts w:ascii="Arial" w:hAnsi="Arial" w:cs="Arial"/>
                <w:sz w:val="16"/>
                <w:szCs w:val="16"/>
              </w:rPr>
            </w:pPr>
            <w:r w:rsidRPr="000775C6">
              <w:rPr>
                <w:rFonts w:ascii="Arial" w:hAnsi="Arial" w:cs="Arial"/>
                <w:sz w:val="16"/>
                <w:szCs w:val="16"/>
              </w:rPr>
              <w:t>C133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4E808CF"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eastAsia="zh-CN"/>
              </w:rPr>
              <w:t>IF A.4.1-5/1 AND A.4.3.7-1/21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4A6D8B9" w14:textId="77777777" w:rsidR="00143805" w:rsidRPr="000775C6" w:rsidRDefault="00143805" w:rsidP="005157C2">
            <w:pPr>
              <w:widowControl w:val="0"/>
              <w:rPr>
                <w:rFonts w:ascii="Arial" w:hAnsi="Arial" w:cs="Arial"/>
                <w:sz w:val="16"/>
                <w:szCs w:val="16"/>
              </w:rPr>
            </w:pPr>
            <w:r w:rsidRPr="000775C6">
              <w:rPr>
                <w:rFonts w:ascii="Arial" w:hAnsi="Arial" w:cs="Arial"/>
                <w:sz w:val="16"/>
                <w:szCs w:val="16"/>
              </w:rPr>
              <w:t xml:space="preserve">UEs supporting 5G Core and RRC connection release with </w:t>
            </w:r>
            <w:proofErr w:type="spellStart"/>
            <w:r w:rsidRPr="000775C6">
              <w:rPr>
                <w:rFonts w:ascii="Arial" w:hAnsi="Arial" w:cs="Arial"/>
                <w:sz w:val="16"/>
                <w:szCs w:val="16"/>
              </w:rPr>
              <w:t>Deprioritisation</w:t>
            </w:r>
            <w:proofErr w:type="spellEnd"/>
          </w:p>
        </w:tc>
      </w:tr>
      <w:tr w:rsidR="00143805" w:rsidRPr="000775C6" w14:paraId="1545A913"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918D3EC" w14:textId="77777777" w:rsidR="00143805" w:rsidRPr="000775C6" w:rsidRDefault="00143805" w:rsidP="005157C2">
            <w:pPr>
              <w:widowControl w:val="0"/>
              <w:rPr>
                <w:rFonts w:ascii="Arial" w:hAnsi="Arial" w:cs="Arial"/>
                <w:sz w:val="16"/>
                <w:szCs w:val="16"/>
              </w:rPr>
            </w:pPr>
            <w:r w:rsidRPr="000775C6">
              <w:rPr>
                <w:rFonts w:ascii="Arial" w:hAnsi="Arial" w:cs="Arial"/>
                <w:sz w:val="16"/>
                <w:szCs w:val="16"/>
              </w:rPr>
              <w:lastRenderedPageBreak/>
              <w:t>C134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886DEB9"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eastAsia="zh-CN"/>
              </w:rPr>
              <w:t>IF A.4.3.2-1/45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91B3ED1" w14:textId="77777777" w:rsidR="00143805" w:rsidRPr="000775C6" w:rsidRDefault="00143805" w:rsidP="005157C2">
            <w:pPr>
              <w:widowControl w:val="0"/>
              <w:rPr>
                <w:rFonts w:ascii="Arial" w:hAnsi="Arial" w:cs="Arial"/>
                <w:sz w:val="16"/>
                <w:szCs w:val="16"/>
              </w:rPr>
            </w:pPr>
            <w:r w:rsidRPr="000775C6">
              <w:rPr>
                <w:rFonts w:ascii="Arial" w:hAnsi="Arial" w:cs="Arial"/>
                <w:sz w:val="16"/>
                <w:szCs w:val="16"/>
              </w:rPr>
              <w:t>UEs supporting PUSCH repetition type B</w:t>
            </w:r>
          </w:p>
        </w:tc>
      </w:tr>
      <w:tr w:rsidR="00143805" w:rsidRPr="000775C6" w14:paraId="025EB4EA"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C740CE1" w14:textId="77777777" w:rsidR="00143805" w:rsidRPr="000775C6" w:rsidRDefault="00143805" w:rsidP="005157C2">
            <w:pPr>
              <w:widowControl w:val="0"/>
              <w:rPr>
                <w:rFonts w:ascii="Arial" w:hAnsi="Arial" w:cs="Arial"/>
                <w:sz w:val="16"/>
                <w:szCs w:val="16"/>
              </w:rPr>
            </w:pPr>
            <w:r w:rsidRPr="000775C6">
              <w:rPr>
                <w:rFonts w:ascii="Arial" w:hAnsi="Arial" w:cs="Arial"/>
                <w:sz w:val="16"/>
                <w:szCs w:val="16"/>
              </w:rPr>
              <w:t>C135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B1ED872"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eastAsia="zh-CN"/>
              </w:rPr>
              <w:t>IF A.4.3.2-1/46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9627CE8" w14:textId="77777777" w:rsidR="00143805" w:rsidRPr="000775C6" w:rsidRDefault="00143805" w:rsidP="005157C2">
            <w:pPr>
              <w:widowControl w:val="0"/>
              <w:rPr>
                <w:rFonts w:ascii="Arial" w:hAnsi="Arial" w:cs="Arial"/>
                <w:sz w:val="16"/>
                <w:szCs w:val="16"/>
              </w:rPr>
            </w:pPr>
            <w:r w:rsidRPr="000775C6">
              <w:rPr>
                <w:rFonts w:ascii="Arial" w:hAnsi="Arial" w:cs="Arial"/>
                <w:sz w:val="16"/>
                <w:szCs w:val="16"/>
              </w:rPr>
              <w:t>UEs supporting 2-Step RACH</w:t>
            </w:r>
          </w:p>
        </w:tc>
      </w:tr>
      <w:bookmarkEnd w:id="54"/>
      <w:tr w:rsidR="00143805" w:rsidRPr="000775C6" w14:paraId="1F5AEC77"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64F2651" w14:textId="77777777" w:rsidR="00143805" w:rsidRPr="000775C6" w:rsidRDefault="00143805" w:rsidP="005157C2">
            <w:pPr>
              <w:pStyle w:val="TAL"/>
              <w:keepNext w:val="0"/>
              <w:keepLines w:val="0"/>
              <w:widowControl w:val="0"/>
              <w:rPr>
                <w:rFonts w:cs="Arial"/>
                <w:sz w:val="16"/>
                <w:szCs w:val="16"/>
              </w:rPr>
            </w:pPr>
            <w:r w:rsidRPr="000775C6">
              <w:rPr>
                <w:sz w:val="16"/>
                <w:szCs w:val="16"/>
                <w:lang w:eastAsia="zh-CN"/>
              </w:rPr>
              <w:t>C136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57D9279" w14:textId="77777777" w:rsidR="00143805" w:rsidRPr="000775C6" w:rsidRDefault="00143805" w:rsidP="005157C2">
            <w:pPr>
              <w:pStyle w:val="TAL"/>
              <w:keepNext w:val="0"/>
              <w:keepLines w:val="0"/>
              <w:widowControl w:val="0"/>
              <w:rPr>
                <w:rFonts w:cs="Arial"/>
                <w:sz w:val="16"/>
                <w:szCs w:val="16"/>
                <w:lang w:eastAsia="zh-CN"/>
              </w:rPr>
            </w:pPr>
            <w:r w:rsidRPr="000775C6">
              <w:rPr>
                <w:sz w:val="16"/>
                <w:szCs w:val="16"/>
                <w:lang w:eastAsia="zh-CN"/>
              </w:rPr>
              <w:t>IF A.4.1-5/1 AND A.4.4-1/3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D68FA65" w14:textId="77777777" w:rsidR="00143805" w:rsidRPr="000775C6" w:rsidRDefault="00143805" w:rsidP="005157C2">
            <w:pPr>
              <w:pStyle w:val="TAL"/>
              <w:keepNext w:val="0"/>
              <w:keepLines w:val="0"/>
              <w:widowControl w:val="0"/>
              <w:rPr>
                <w:rFonts w:cs="Arial"/>
                <w:sz w:val="16"/>
                <w:szCs w:val="16"/>
              </w:rPr>
            </w:pPr>
            <w:r w:rsidRPr="000775C6">
              <w:rPr>
                <w:sz w:val="16"/>
                <w:szCs w:val="16"/>
              </w:rPr>
              <w:t xml:space="preserve">UEs supporting 5G Core and delivery of </w:t>
            </w:r>
            <w:proofErr w:type="spellStart"/>
            <w:r w:rsidRPr="000775C6">
              <w:rPr>
                <w:sz w:val="16"/>
                <w:szCs w:val="16"/>
              </w:rPr>
              <w:t>rachReport</w:t>
            </w:r>
            <w:proofErr w:type="spellEnd"/>
            <w:r w:rsidRPr="000775C6">
              <w:rPr>
                <w:sz w:val="16"/>
                <w:szCs w:val="16"/>
              </w:rPr>
              <w:t xml:space="preserve"> upon request from the network.</w:t>
            </w:r>
          </w:p>
        </w:tc>
      </w:tr>
      <w:tr w:rsidR="00143805" w:rsidRPr="000775C6" w14:paraId="3138C39E"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E2E6572" w14:textId="77777777" w:rsidR="00143805" w:rsidRPr="000775C6" w:rsidRDefault="00143805" w:rsidP="005157C2">
            <w:pPr>
              <w:pStyle w:val="TAL"/>
              <w:keepNext w:val="0"/>
              <w:keepLines w:val="0"/>
              <w:widowControl w:val="0"/>
              <w:rPr>
                <w:rFonts w:cs="Arial"/>
                <w:sz w:val="16"/>
                <w:szCs w:val="16"/>
              </w:rPr>
            </w:pPr>
            <w:r w:rsidRPr="000775C6">
              <w:rPr>
                <w:sz w:val="16"/>
                <w:szCs w:val="16"/>
                <w:lang w:eastAsia="zh-CN"/>
              </w:rPr>
              <w:t>C137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4F6CCE9" w14:textId="77777777" w:rsidR="00143805" w:rsidRPr="000775C6" w:rsidRDefault="00143805" w:rsidP="005157C2">
            <w:pPr>
              <w:pStyle w:val="TAL"/>
              <w:keepNext w:val="0"/>
              <w:keepLines w:val="0"/>
              <w:widowControl w:val="0"/>
              <w:rPr>
                <w:rFonts w:cs="Arial"/>
                <w:sz w:val="16"/>
                <w:szCs w:val="16"/>
                <w:lang w:eastAsia="zh-CN"/>
              </w:rPr>
            </w:pPr>
            <w:r w:rsidRPr="000775C6">
              <w:rPr>
                <w:sz w:val="16"/>
                <w:szCs w:val="16"/>
                <w:lang w:eastAsia="zh-CN"/>
              </w:rPr>
              <w:t>IF A.4.1-5/1 AND A.4.4-1/12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B1FE249" w14:textId="77777777" w:rsidR="00143805" w:rsidRPr="000775C6" w:rsidRDefault="00143805" w:rsidP="005157C2">
            <w:pPr>
              <w:pStyle w:val="TAL"/>
              <w:keepNext w:val="0"/>
              <w:keepLines w:val="0"/>
              <w:widowControl w:val="0"/>
              <w:rPr>
                <w:rFonts w:cs="Arial"/>
                <w:sz w:val="16"/>
                <w:szCs w:val="16"/>
              </w:rPr>
            </w:pPr>
            <w:r w:rsidRPr="000775C6">
              <w:rPr>
                <w:sz w:val="16"/>
                <w:szCs w:val="16"/>
              </w:rPr>
              <w:t>UEs supporting 5G core and Bluetooth measurements in RRC_IDLE and RRC_INACTIVE state</w:t>
            </w:r>
          </w:p>
        </w:tc>
      </w:tr>
      <w:tr w:rsidR="00143805" w:rsidRPr="000775C6" w14:paraId="3C981D8E"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9B5479B" w14:textId="77777777" w:rsidR="00143805" w:rsidRPr="000775C6" w:rsidRDefault="00143805" w:rsidP="005157C2">
            <w:pPr>
              <w:pStyle w:val="TAL"/>
              <w:keepNext w:val="0"/>
              <w:keepLines w:val="0"/>
              <w:widowControl w:val="0"/>
              <w:rPr>
                <w:rFonts w:cs="Arial"/>
                <w:sz w:val="16"/>
                <w:szCs w:val="16"/>
              </w:rPr>
            </w:pPr>
            <w:r w:rsidRPr="000775C6">
              <w:rPr>
                <w:sz w:val="16"/>
                <w:szCs w:val="16"/>
                <w:lang w:eastAsia="zh-CN"/>
              </w:rPr>
              <w:t>C138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A8902E3" w14:textId="77777777" w:rsidR="00143805" w:rsidRPr="000775C6" w:rsidRDefault="00143805" w:rsidP="005157C2">
            <w:pPr>
              <w:pStyle w:val="TAL"/>
              <w:keepNext w:val="0"/>
              <w:keepLines w:val="0"/>
              <w:widowControl w:val="0"/>
              <w:rPr>
                <w:rFonts w:cs="Arial"/>
                <w:sz w:val="16"/>
                <w:szCs w:val="16"/>
                <w:lang w:eastAsia="zh-CN"/>
              </w:rPr>
            </w:pPr>
            <w:r w:rsidRPr="000775C6">
              <w:rPr>
                <w:sz w:val="16"/>
                <w:szCs w:val="16"/>
                <w:lang w:eastAsia="zh-CN"/>
              </w:rPr>
              <w:t>IF A.4.1-5/1 AND A.4.4-1/13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540A8CA" w14:textId="77777777" w:rsidR="00143805" w:rsidRPr="000775C6" w:rsidRDefault="00143805" w:rsidP="005157C2">
            <w:pPr>
              <w:pStyle w:val="TAL"/>
              <w:keepNext w:val="0"/>
              <w:keepLines w:val="0"/>
              <w:widowControl w:val="0"/>
              <w:rPr>
                <w:rFonts w:cs="Arial"/>
                <w:sz w:val="16"/>
                <w:szCs w:val="16"/>
              </w:rPr>
            </w:pPr>
            <w:r w:rsidRPr="000775C6">
              <w:rPr>
                <w:sz w:val="16"/>
                <w:szCs w:val="16"/>
              </w:rPr>
              <w:t>UEs supporting 5G core and WLAN measurements in RRC_IDLE and RRC_INACTIVE state</w:t>
            </w:r>
          </w:p>
        </w:tc>
      </w:tr>
      <w:tr w:rsidR="00143805" w:rsidRPr="000775C6" w14:paraId="54E7BCA2"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2B2B810" w14:textId="77777777" w:rsidR="00143805" w:rsidRPr="000775C6" w:rsidRDefault="00143805" w:rsidP="005157C2">
            <w:pPr>
              <w:pStyle w:val="TAL"/>
              <w:keepNext w:val="0"/>
              <w:keepLines w:val="0"/>
              <w:widowControl w:val="0"/>
              <w:rPr>
                <w:rFonts w:cs="Arial"/>
                <w:sz w:val="16"/>
                <w:szCs w:val="16"/>
              </w:rPr>
            </w:pPr>
            <w:r w:rsidRPr="000775C6">
              <w:rPr>
                <w:sz w:val="16"/>
                <w:szCs w:val="16"/>
                <w:lang w:eastAsia="zh-CN"/>
              </w:rPr>
              <w:t>C139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D4C11BC" w14:textId="77777777" w:rsidR="00143805" w:rsidRPr="000775C6" w:rsidRDefault="00143805" w:rsidP="005157C2">
            <w:pPr>
              <w:pStyle w:val="TAL"/>
              <w:keepNext w:val="0"/>
              <w:keepLines w:val="0"/>
              <w:widowControl w:val="0"/>
              <w:rPr>
                <w:rFonts w:cs="Arial"/>
                <w:sz w:val="16"/>
                <w:szCs w:val="16"/>
                <w:lang w:eastAsia="zh-CN"/>
              </w:rPr>
            </w:pPr>
            <w:r w:rsidRPr="000775C6">
              <w:rPr>
                <w:sz w:val="16"/>
                <w:szCs w:val="16"/>
                <w:lang w:eastAsia="zh-CN"/>
              </w:rPr>
              <w:t>IF A.4.1-5/1 AND (A.4.4-1/7 OR A.4.4-1/8 OR A.4.4-1/9)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A511D8F" w14:textId="77777777" w:rsidR="00143805" w:rsidRPr="000775C6" w:rsidRDefault="00143805" w:rsidP="005157C2">
            <w:pPr>
              <w:pStyle w:val="TAL"/>
              <w:keepNext w:val="0"/>
              <w:keepLines w:val="0"/>
              <w:widowControl w:val="0"/>
              <w:rPr>
                <w:rFonts w:cs="Arial"/>
                <w:sz w:val="16"/>
                <w:szCs w:val="16"/>
              </w:rPr>
            </w:pPr>
            <w:r w:rsidRPr="000775C6">
              <w:rPr>
                <w:sz w:val="16"/>
                <w:szCs w:val="16"/>
              </w:rPr>
              <w:t>UEs supporting 5G Core and collection of sensor information such as Barometric pressure, UE speed, and UE orientation information as defined in TS 37.355</w:t>
            </w:r>
          </w:p>
        </w:tc>
      </w:tr>
      <w:tr w:rsidR="00143805" w:rsidRPr="000775C6" w14:paraId="2DD4BB6E"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93C69D8" w14:textId="77777777" w:rsidR="00143805" w:rsidRPr="000775C6" w:rsidRDefault="00143805" w:rsidP="005157C2">
            <w:pPr>
              <w:widowControl w:val="0"/>
              <w:rPr>
                <w:rFonts w:ascii="Arial" w:hAnsi="Arial" w:cs="Arial"/>
                <w:sz w:val="16"/>
                <w:szCs w:val="16"/>
              </w:rPr>
            </w:pPr>
            <w:r w:rsidRPr="000775C6">
              <w:rPr>
                <w:rFonts w:ascii="Arial" w:hAnsi="Arial" w:cs="Arial"/>
                <w:sz w:val="16"/>
                <w:szCs w:val="16"/>
              </w:rPr>
              <w:t>C140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DB558E2"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eastAsia="zh-CN"/>
              </w:rPr>
              <w:t>IF A.4.1-5/1 AND A.4.4-1/10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11FD901" w14:textId="77777777" w:rsidR="00143805" w:rsidRPr="000775C6" w:rsidRDefault="00143805" w:rsidP="005157C2">
            <w:pPr>
              <w:widowControl w:val="0"/>
              <w:rPr>
                <w:rFonts w:ascii="Arial" w:hAnsi="Arial" w:cs="Arial"/>
                <w:sz w:val="16"/>
                <w:szCs w:val="16"/>
              </w:rPr>
            </w:pPr>
            <w:r w:rsidRPr="000775C6">
              <w:rPr>
                <w:rFonts w:ascii="Arial" w:hAnsi="Arial" w:cs="Arial"/>
                <w:sz w:val="16"/>
                <w:szCs w:val="16"/>
              </w:rPr>
              <w:t>UEs supporting 5G core and Bluetooth Measurement Collection in Immediate MDT</w:t>
            </w:r>
          </w:p>
        </w:tc>
      </w:tr>
      <w:tr w:rsidR="00143805" w:rsidRPr="000775C6" w14:paraId="653CE337"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5272A0D" w14:textId="77777777" w:rsidR="00143805" w:rsidRPr="000775C6" w:rsidRDefault="00143805" w:rsidP="005157C2">
            <w:pPr>
              <w:widowControl w:val="0"/>
              <w:rPr>
                <w:rFonts w:ascii="Arial" w:hAnsi="Arial" w:cs="Arial"/>
                <w:sz w:val="16"/>
                <w:szCs w:val="16"/>
              </w:rPr>
            </w:pPr>
            <w:r w:rsidRPr="000775C6">
              <w:rPr>
                <w:rFonts w:ascii="Arial" w:hAnsi="Arial" w:cs="Arial"/>
                <w:sz w:val="16"/>
                <w:szCs w:val="16"/>
              </w:rPr>
              <w:t>C141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A850C50"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eastAsia="zh-CN"/>
              </w:rPr>
              <w:t>IF A.4.1-5/1 AND A.4.4-1/11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D363FDD" w14:textId="77777777" w:rsidR="00143805" w:rsidRPr="000775C6" w:rsidRDefault="00143805" w:rsidP="005157C2">
            <w:pPr>
              <w:widowControl w:val="0"/>
              <w:rPr>
                <w:rFonts w:ascii="Arial" w:hAnsi="Arial" w:cs="Arial"/>
                <w:sz w:val="16"/>
                <w:szCs w:val="16"/>
              </w:rPr>
            </w:pPr>
            <w:r w:rsidRPr="000775C6">
              <w:rPr>
                <w:rFonts w:ascii="Arial" w:hAnsi="Arial" w:cs="Arial"/>
                <w:sz w:val="16"/>
                <w:szCs w:val="16"/>
              </w:rPr>
              <w:t>UEs supporting 5G core and WLAN Measurement Collection in Immediate MDT</w:t>
            </w:r>
          </w:p>
        </w:tc>
      </w:tr>
      <w:tr w:rsidR="00143805" w:rsidRPr="000775C6" w14:paraId="030ACF8D"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BE59E54" w14:textId="77777777" w:rsidR="00143805" w:rsidRPr="000775C6" w:rsidRDefault="00143805" w:rsidP="005157C2">
            <w:pPr>
              <w:widowControl w:val="0"/>
              <w:rPr>
                <w:rFonts w:ascii="Arial" w:hAnsi="Arial" w:cs="Arial"/>
                <w:sz w:val="16"/>
                <w:szCs w:val="16"/>
              </w:rPr>
            </w:pPr>
            <w:r w:rsidRPr="000775C6">
              <w:rPr>
                <w:rFonts w:ascii="Arial" w:hAnsi="Arial" w:cs="Arial"/>
                <w:sz w:val="16"/>
                <w:szCs w:val="16"/>
              </w:rPr>
              <w:t>C142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2F7E530"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eastAsia="zh-CN"/>
              </w:rPr>
              <w:t>IF A.4.1-5/1 AND A.4.3.5-1/10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B205933" w14:textId="77777777" w:rsidR="00143805" w:rsidRPr="000775C6" w:rsidRDefault="00143805" w:rsidP="005157C2">
            <w:pPr>
              <w:widowControl w:val="0"/>
              <w:rPr>
                <w:rFonts w:ascii="Arial" w:hAnsi="Arial" w:cs="Arial"/>
                <w:sz w:val="16"/>
                <w:szCs w:val="16"/>
              </w:rPr>
            </w:pPr>
            <w:r w:rsidRPr="000775C6">
              <w:rPr>
                <w:rFonts w:ascii="Arial" w:hAnsi="Arial" w:cs="Arial"/>
                <w:sz w:val="16"/>
                <w:szCs w:val="16"/>
              </w:rPr>
              <w:t>UEs supporting 5GS and PUSCH transmissions on multiple configured uplink grants</w:t>
            </w:r>
          </w:p>
        </w:tc>
      </w:tr>
      <w:tr w:rsidR="00143805" w:rsidRPr="000775C6" w14:paraId="135D40EC"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0C8F56A" w14:textId="77777777" w:rsidR="00143805" w:rsidRPr="000775C6" w:rsidRDefault="00143805" w:rsidP="005157C2">
            <w:pPr>
              <w:pStyle w:val="TAL"/>
              <w:keepNext w:val="0"/>
              <w:keepLines w:val="0"/>
              <w:widowControl w:val="0"/>
              <w:rPr>
                <w:sz w:val="16"/>
                <w:szCs w:val="18"/>
              </w:rPr>
            </w:pPr>
            <w:r w:rsidRPr="000775C6">
              <w:rPr>
                <w:sz w:val="16"/>
                <w:szCs w:val="18"/>
                <w:lang w:eastAsia="zh-CN"/>
              </w:rPr>
              <w:t>C143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87BCF42" w14:textId="77777777" w:rsidR="00143805" w:rsidRPr="000775C6" w:rsidRDefault="00143805" w:rsidP="005157C2">
            <w:pPr>
              <w:pStyle w:val="TAL"/>
              <w:keepNext w:val="0"/>
              <w:keepLines w:val="0"/>
              <w:widowControl w:val="0"/>
              <w:rPr>
                <w:sz w:val="16"/>
                <w:szCs w:val="18"/>
                <w:lang w:eastAsia="zh-CN"/>
              </w:rPr>
            </w:pPr>
            <w:r w:rsidRPr="000775C6">
              <w:rPr>
                <w:sz w:val="16"/>
                <w:szCs w:val="18"/>
                <w:lang w:eastAsia="zh-CN"/>
              </w:rPr>
              <w:t>IF A.4.1-5/1 AND ([10] A.4.1-1/1 OR [10] A.4.1-1/2) AND A.4.4-1/4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0CAE919" w14:textId="77777777" w:rsidR="00143805" w:rsidRPr="000775C6" w:rsidRDefault="00143805" w:rsidP="005157C2">
            <w:pPr>
              <w:pStyle w:val="TAL"/>
              <w:keepNext w:val="0"/>
              <w:keepLines w:val="0"/>
              <w:widowControl w:val="0"/>
              <w:rPr>
                <w:sz w:val="16"/>
                <w:szCs w:val="18"/>
              </w:rPr>
            </w:pPr>
            <w:r w:rsidRPr="000775C6">
              <w:rPr>
                <w:sz w:val="16"/>
                <w:szCs w:val="18"/>
              </w:rPr>
              <w:t>UEs supporting 5G Core and E-UTRA and standalone GNSS receiver to provide detailed location information</w:t>
            </w:r>
          </w:p>
        </w:tc>
      </w:tr>
      <w:tr w:rsidR="00143805" w:rsidRPr="000775C6" w14:paraId="50025713"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B90533B" w14:textId="77777777" w:rsidR="00143805" w:rsidRPr="000775C6" w:rsidRDefault="00143805" w:rsidP="005157C2">
            <w:pPr>
              <w:pStyle w:val="TAL"/>
              <w:keepNext w:val="0"/>
              <w:keepLines w:val="0"/>
              <w:widowControl w:val="0"/>
              <w:rPr>
                <w:sz w:val="16"/>
                <w:szCs w:val="18"/>
              </w:rPr>
            </w:pPr>
            <w:r w:rsidRPr="000775C6">
              <w:rPr>
                <w:sz w:val="16"/>
                <w:szCs w:val="18"/>
                <w:lang w:eastAsia="zh-CN"/>
              </w:rPr>
              <w:t>C144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AD5F2CC" w14:textId="77777777" w:rsidR="00143805" w:rsidRPr="000775C6" w:rsidRDefault="00143805" w:rsidP="005157C2">
            <w:pPr>
              <w:pStyle w:val="TAL"/>
              <w:keepNext w:val="0"/>
              <w:keepLines w:val="0"/>
              <w:widowControl w:val="0"/>
              <w:rPr>
                <w:sz w:val="16"/>
                <w:szCs w:val="18"/>
                <w:lang w:eastAsia="zh-CN"/>
              </w:rPr>
            </w:pPr>
            <w:r w:rsidRPr="000775C6">
              <w:rPr>
                <w:sz w:val="16"/>
                <w:szCs w:val="18"/>
                <w:lang w:eastAsia="zh-CN"/>
              </w:rPr>
              <w:t>IF A.4.1-5/1 AND ([10] A.4.1-1/1 OR [10] A.4.1-1/2) AND A.4.4-1/6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CD05966" w14:textId="77777777" w:rsidR="00143805" w:rsidRPr="000775C6" w:rsidRDefault="00143805" w:rsidP="005157C2">
            <w:pPr>
              <w:pStyle w:val="TAL"/>
              <w:keepNext w:val="0"/>
              <w:keepLines w:val="0"/>
              <w:widowControl w:val="0"/>
              <w:rPr>
                <w:sz w:val="16"/>
                <w:szCs w:val="18"/>
              </w:rPr>
            </w:pPr>
            <w:r w:rsidRPr="000775C6">
              <w:rPr>
                <w:sz w:val="16"/>
                <w:szCs w:val="18"/>
              </w:rPr>
              <w:t>UEs supporting 5G Core and E-UTRA and logged measurements in RRC_IDLE</w:t>
            </w:r>
            <w:r w:rsidRPr="000775C6">
              <w:rPr>
                <w:rFonts w:eastAsia="宋体"/>
                <w:sz w:val="16"/>
                <w:szCs w:val="18"/>
              </w:rPr>
              <w:t xml:space="preserve"> and RRC_INACTIVE</w:t>
            </w:r>
          </w:p>
        </w:tc>
      </w:tr>
      <w:tr w:rsidR="00143805" w:rsidRPr="000775C6" w14:paraId="0084D80A"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4D35683" w14:textId="77777777" w:rsidR="00143805" w:rsidRPr="000775C6" w:rsidRDefault="00143805" w:rsidP="005157C2">
            <w:pPr>
              <w:pStyle w:val="TAL"/>
              <w:keepNext w:val="0"/>
              <w:keepLines w:val="0"/>
              <w:widowControl w:val="0"/>
              <w:rPr>
                <w:sz w:val="16"/>
                <w:szCs w:val="18"/>
                <w:lang w:eastAsia="zh-CN"/>
              </w:rPr>
            </w:pPr>
            <w:r w:rsidRPr="000775C6">
              <w:rPr>
                <w:rFonts w:cs="Arial"/>
                <w:sz w:val="16"/>
                <w:szCs w:val="16"/>
              </w:rPr>
              <w:t>C145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AAA9491" w14:textId="77777777" w:rsidR="00143805" w:rsidRPr="000775C6" w:rsidRDefault="00143805" w:rsidP="005157C2">
            <w:pPr>
              <w:pStyle w:val="TAL"/>
              <w:keepNext w:val="0"/>
              <w:keepLines w:val="0"/>
              <w:widowControl w:val="0"/>
              <w:rPr>
                <w:sz w:val="16"/>
                <w:szCs w:val="18"/>
                <w:lang w:eastAsia="zh-CN"/>
              </w:rPr>
            </w:pPr>
            <w:r w:rsidRPr="000775C6">
              <w:rPr>
                <w:rFonts w:cs="Arial"/>
                <w:sz w:val="16"/>
                <w:szCs w:val="16"/>
              </w:rPr>
              <w:t>IF A.4.1-5/1 AND A.4.3.7-1/29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D124243" w14:textId="77777777" w:rsidR="00143805" w:rsidRPr="000775C6" w:rsidRDefault="00143805" w:rsidP="005157C2">
            <w:pPr>
              <w:pStyle w:val="TAL"/>
              <w:keepNext w:val="0"/>
              <w:keepLines w:val="0"/>
              <w:widowControl w:val="0"/>
              <w:rPr>
                <w:sz w:val="16"/>
                <w:szCs w:val="18"/>
              </w:rPr>
            </w:pPr>
            <w:r w:rsidRPr="000775C6">
              <w:rPr>
                <w:rFonts w:cs="Arial"/>
                <w:sz w:val="16"/>
                <w:szCs w:val="16"/>
              </w:rPr>
              <w:t>UEs supporting 5G Core and release preference assistance information</w:t>
            </w:r>
          </w:p>
        </w:tc>
      </w:tr>
      <w:tr w:rsidR="00143805" w:rsidRPr="000775C6" w14:paraId="11264624"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360A6FE" w14:textId="77777777" w:rsidR="00143805" w:rsidRPr="000775C6" w:rsidRDefault="00143805" w:rsidP="005157C2">
            <w:pPr>
              <w:pStyle w:val="TAL"/>
              <w:keepNext w:val="0"/>
              <w:keepLines w:val="0"/>
              <w:widowControl w:val="0"/>
              <w:rPr>
                <w:rFonts w:cs="Arial"/>
                <w:sz w:val="16"/>
                <w:szCs w:val="16"/>
              </w:rPr>
            </w:pPr>
            <w:r w:rsidRPr="000775C6">
              <w:rPr>
                <w:rFonts w:cs="Arial"/>
                <w:sz w:val="16"/>
                <w:szCs w:val="16"/>
              </w:rPr>
              <w:t>C146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DF309F6" w14:textId="77777777" w:rsidR="00143805" w:rsidRPr="000775C6" w:rsidRDefault="00143805" w:rsidP="005157C2">
            <w:pPr>
              <w:pStyle w:val="TAL"/>
              <w:keepNext w:val="0"/>
              <w:keepLines w:val="0"/>
              <w:widowControl w:val="0"/>
              <w:rPr>
                <w:rFonts w:cs="Arial"/>
                <w:sz w:val="16"/>
                <w:szCs w:val="16"/>
              </w:rPr>
            </w:pPr>
            <w:r w:rsidRPr="000775C6">
              <w:rPr>
                <w:rFonts w:cs="Arial"/>
                <w:sz w:val="16"/>
                <w:szCs w:val="16"/>
                <w:lang w:eastAsia="zh-CN"/>
              </w:rPr>
              <w:t>IF A.4.3.2-1/52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FD1DD5E" w14:textId="77777777" w:rsidR="00143805" w:rsidRPr="000775C6" w:rsidRDefault="00143805" w:rsidP="005157C2">
            <w:pPr>
              <w:pStyle w:val="TAL"/>
              <w:keepNext w:val="0"/>
              <w:keepLines w:val="0"/>
              <w:widowControl w:val="0"/>
              <w:rPr>
                <w:rFonts w:cs="Arial"/>
                <w:sz w:val="16"/>
                <w:szCs w:val="16"/>
              </w:rPr>
            </w:pPr>
            <w:r w:rsidRPr="000775C6">
              <w:rPr>
                <w:rFonts w:cs="Arial"/>
                <w:sz w:val="16"/>
                <w:szCs w:val="16"/>
              </w:rPr>
              <w:t>UEs supporting monitoring DCI format 1_2 for DL scheduling and monitoring DCI format 0_2 for UL scheduling</w:t>
            </w:r>
          </w:p>
        </w:tc>
      </w:tr>
      <w:tr w:rsidR="00143805" w:rsidRPr="000775C6" w14:paraId="24806D9C"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45D8CED" w14:textId="77777777" w:rsidR="00143805" w:rsidRPr="000775C6" w:rsidRDefault="00143805" w:rsidP="005157C2">
            <w:pPr>
              <w:pStyle w:val="TAL"/>
              <w:keepNext w:val="0"/>
              <w:keepLines w:val="0"/>
              <w:widowControl w:val="0"/>
              <w:rPr>
                <w:rFonts w:cs="Arial"/>
                <w:sz w:val="16"/>
                <w:szCs w:val="16"/>
              </w:rPr>
            </w:pPr>
            <w:r w:rsidRPr="000775C6">
              <w:rPr>
                <w:rFonts w:cs="Arial"/>
                <w:sz w:val="16"/>
                <w:szCs w:val="16"/>
              </w:rPr>
              <w:t>C146a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3F41C45" w14:textId="77777777" w:rsidR="00143805" w:rsidRPr="000775C6" w:rsidRDefault="00143805" w:rsidP="005157C2">
            <w:pPr>
              <w:pStyle w:val="TAL"/>
              <w:keepNext w:val="0"/>
              <w:keepLines w:val="0"/>
              <w:widowControl w:val="0"/>
              <w:rPr>
                <w:rFonts w:cs="Arial"/>
                <w:sz w:val="16"/>
                <w:szCs w:val="16"/>
                <w:lang w:eastAsia="zh-CN"/>
              </w:rPr>
            </w:pPr>
            <w:r w:rsidRPr="000775C6">
              <w:rPr>
                <w:rFonts w:cs="Arial"/>
                <w:sz w:val="16"/>
                <w:szCs w:val="16"/>
                <w:lang w:eastAsia="zh-CN"/>
              </w:rPr>
              <w:t>Void</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6ED3113" w14:textId="77777777" w:rsidR="00143805" w:rsidRPr="000775C6" w:rsidRDefault="00143805" w:rsidP="005157C2">
            <w:pPr>
              <w:pStyle w:val="TAL"/>
              <w:keepNext w:val="0"/>
              <w:keepLines w:val="0"/>
              <w:widowControl w:val="0"/>
              <w:rPr>
                <w:rFonts w:cs="Arial"/>
                <w:sz w:val="16"/>
                <w:szCs w:val="16"/>
              </w:rPr>
            </w:pPr>
            <w:r w:rsidRPr="000775C6">
              <w:rPr>
                <w:rFonts w:cs="Arial"/>
                <w:sz w:val="16"/>
                <w:szCs w:val="16"/>
              </w:rPr>
              <w:t>C</w:t>
            </w:r>
          </w:p>
        </w:tc>
      </w:tr>
      <w:tr w:rsidR="00143805" w:rsidRPr="000775C6" w14:paraId="03595365"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DF9CCFD" w14:textId="77777777" w:rsidR="00143805" w:rsidRPr="000775C6" w:rsidRDefault="00143805" w:rsidP="005157C2">
            <w:pPr>
              <w:widowControl w:val="0"/>
              <w:rPr>
                <w:rFonts w:ascii="Arial" w:hAnsi="Arial" w:cs="Arial"/>
                <w:sz w:val="16"/>
                <w:szCs w:val="16"/>
              </w:rPr>
            </w:pPr>
            <w:r w:rsidRPr="000775C6">
              <w:rPr>
                <w:rFonts w:ascii="Arial" w:hAnsi="Arial" w:cs="Arial"/>
                <w:sz w:val="16"/>
                <w:szCs w:val="16"/>
                <w:lang w:eastAsia="zh-CN"/>
              </w:rPr>
              <w:t>C147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33A0584"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eastAsia="zh-CN"/>
              </w:rPr>
              <w:t>IF A.4.1-5/1 AND A.4.3.7-1/26 AND A.4.3.7-1/27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3F25952" w14:textId="77777777" w:rsidR="00143805" w:rsidRPr="000775C6" w:rsidRDefault="00143805" w:rsidP="005157C2">
            <w:pPr>
              <w:widowControl w:val="0"/>
              <w:rPr>
                <w:rFonts w:ascii="Arial" w:hAnsi="Arial" w:cs="Arial"/>
                <w:sz w:val="16"/>
                <w:szCs w:val="16"/>
              </w:rPr>
            </w:pPr>
            <w:r w:rsidRPr="000775C6">
              <w:rPr>
                <w:rFonts w:ascii="Arial" w:hAnsi="Arial"/>
                <w:sz w:val="16"/>
                <w:szCs w:val="16"/>
              </w:rPr>
              <w:t xml:space="preserve">UEs supporting 5G Core and </w:t>
            </w:r>
            <w:r w:rsidRPr="000775C6">
              <w:rPr>
                <w:rFonts w:ascii="Arial" w:hAnsi="Arial"/>
                <w:sz w:val="16"/>
                <w:szCs w:val="16"/>
                <w:lang w:eastAsia="zh-CN"/>
              </w:rPr>
              <w:t>NSSAA and EAP-AKA’ for NSSAA</w:t>
            </w:r>
          </w:p>
        </w:tc>
      </w:tr>
      <w:tr w:rsidR="00143805" w:rsidRPr="000775C6" w14:paraId="7A4672BF"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4E0EA70" w14:textId="77777777" w:rsidR="00143805" w:rsidRPr="000775C6" w:rsidRDefault="00143805" w:rsidP="005157C2">
            <w:pPr>
              <w:widowControl w:val="0"/>
              <w:rPr>
                <w:rFonts w:ascii="Arial" w:hAnsi="Arial" w:cs="Arial"/>
                <w:sz w:val="16"/>
                <w:szCs w:val="16"/>
              </w:rPr>
            </w:pPr>
            <w:r w:rsidRPr="000775C6">
              <w:rPr>
                <w:rFonts w:ascii="Arial" w:hAnsi="Arial" w:cs="Arial"/>
                <w:sz w:val="16"/>
                <w:szCs w:val="16"/>
              </w:rPr>
              <w:t>C148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38E8CA1"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eastAsia="zh-CN"/>
              </w:rPr>
              <w:t>IF A.4.1-5/1 AND ([10] A.4.1-1/1 OR [10] A.4.1-1/2) AND A.4.3.7-1/21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EB5A9F8" w14:textId="77777777" w:rsidR="00143805" w:rsidRPr="000775C6" w:rsidRDefault="00143805" w:rsidP="005157C2">
            <w:pPr>
              <w:widowControl w:val="0"/>
              <w:rPr>
                <w:rFonts w:ascii="Arial" w:hAnsi="Arial" w:cs="Arial"/>
                <w:sz w:val="16"/>
                <w:szCs w:val="16"/>
              </w:rPr>
            </w:pPr>
            <w:r w:rsidRPr="000775C6">
              <w:rPr>
                <w:rFonts w:ascii="Arial" w:hAnsi="Arial" w:cs="Arial"/>
                <w:sz w:val="16"/>
                <w:szCs w:val="16"/>
              </w:rPr>
              <w:t xml:space="preserve">UEs supporting 5G Core and E-UTRA and RRC connection release with </w:t>
            </w:r>
            <w:proofErr w:type="spellStart"/>
            <w:r w:rsidRPr="000775C6">
              <w:rPr>
                <w:rFonts w:ascii="Arial" w:hAnsi="Arial" w:cs="Arial"/>
                <w:sz w:val="16"/>
                <w:szCs w:val="16"/>
              </w:rPr>
              <w:t>Deprioritisation</w:t>
            </w:r>
            <w:proofErr w:type="spellEnd"/>
          </w:p>
        </w:tc>
      </w:tr>
      <w:tr w:rsidR="00143805" w:rsidRPr="000775C6" w14:paraId="17FFA1EC"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BACF98D" w14:textId="77777777" w:rsidR="00143805" w:rsidRPr="000775C6" w:rsidRDefault="00143805" w:rsidP="005157C2">
            <w:pPr>
              <w:widowControl w:val="0"/>
              <w:rPr>
                <w:rFonts w:ascii="Arial" w:hAnsi="Arial" w:cs="Arial"/>
                <w:sz w:val="16"/>
                <w:szCs w:val="16"/>
              </w:rPr>
            </w:pPr>
            <w:r w:rsidRPr="000775C6">
              <w:rPr>
                <w:rFonts w:ascii="Arial" w:hAnsi="Arial" w:cs="Arial"/>
                <w:sz w:val="16"/>
                <w:szCs w:val="16"/>
              </w:rPr>
              <w:t>C149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5EE9347"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eastAsia="zh-CN"/>
              </w:rPr>
              <w:t>IF A.4.1-4/6 AND A.4.3.6-1/2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C94EAC7" w14:textId="77777777" w:rsidR="00143805" w:rsidRPr="000775C6" w:rsidRDefault="00143805" w:rsidP="005157C2">
            <w:pPr>
              <w:widowControl w:val="0"/>
              <w:rPr>
                <w:rFonts w:ascii="Arial" w:hAnsi="Arial" w:cs="Arial"/>
                <w:sz w:val="16"/>
                <w:szCs w:val="16"/>
              </w:rPr>
            </w:pPr>
            <w:r w:rsidRPr="000775C6">
              <w:rPr>
                <w:rFonts w:ascii="Arial" w:hAnsi="Arial" w:cs="Arial"/>
                <w:sz w:val="16"/>
                <w:szCs w:val="16"/>
              </w:rPr>
              <w:t>UEs supporting NR-DC and two independent measurement gap configurations for FR1 and FR2</w:t>
            </w:r>
          </w:p>
        </w:tc>
      </w:tr>
      <w:tr w:rsidR="00143805" w:rsidRPr="000775C6" w14:paraId="63F8054F"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4F3951B" w14:textId="77777777" w:rsidR="00143805" w:rsidRPr="000775C6" w:rsidRDefault="00143805" w:rsidP="005157C2">
            <w:pPr>
              <w:widowControl w:val="0"/>
              <w:rPr>
                <w:rFonts w:ascii="Arial" w:hAnsi="Arial" w:cs="Arial"/>
                <w:sz w:val="16"/>
                <w:szCs w:val="16"/>
              </w:rPr>
            </w:pPr>
            <w:r w:rsidRPr="000775C6">
              <w:rPr>
                <w:rFonts w:ascii="Arial" w:hAnsi="Arial" w:cs="Arial"/>
                <w:sz w:val="16"/>
                <w:szCs w:val="16"/>
              </w:rPr>
              <w:t>C150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FABF364"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eastAsia="zh-CN"/>
              </w:rPr>
              <w:t>IF A.4.1-5/1 AND (A.4.3.6-1/48 OR A.4.3.6-1/49)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2A52137" w14:textId="77777777" w:rsidR="00143805" w:rsidRPr="000775C6" w:rsidRDefault="00143805" w:rsidP="005157C2">
            <w:pPr>
              <w:widowControl w:val="0"/>
              <w:rPr>
                <w:rFonts w:ascii="Arial" w:hAnsi="Arial" w:cs="Arial"/>
                <w:sz w:val="16"/>
                <w:szCs w:val="16"/>
              </w:rPr>
            </w:pPr>
            <w:r w:rsidRPr="000775C6">
              <w:rPr>
                <w:rFonts w:ascii="Arial" w:hAnsi="Arial"/>
                <w:sz w:val="16"/>
                <w:szCs w:val="16"/>
              </w:rPr>
              <w:t xml:space="preserve">UEs supporting 5G Core and SFTD measurements between NR </w:t>
            </w:r>
            <w:proofErr w:type="spellStart"/>
            <w:r w:rsidRPr="000775C6">
              <w:rPr>
                <w:rFonts w:ascii="Arial" w:hAnsi="Arial"/>
                <w:sz w:val="16"/>
                <w:szCs w:val="16"/>
              </w:rPr>
              <w:t>PCell</w:t>
            </w:r>
            <w:proofErr w:type="spellEnd"/>
            <w:r w:rsidRPr="000775C6">
              <w:rPr>
                <w:rFonts w:ascii="Arial" w:hAnsi="Arial"/>
                <w:sz w:val="16"/>
                <w:szCs w:val="16"/>
              </w:rPr>
              <w:t xml:space="preserve"> and NR neighbour cell</w:t>
            </w:r>
          </w:p>
        </w:tc>
      </w:tr>
      <w:tr w:rsidR="00143805" w:rsidRPr="000775C6" w14:paraId="656FA6D6"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CF088BB" w14:textId="77777777" w:rsidR="00143805" w:rsidRPr="000775C6" w:rsidRDefault="00143805" w:rsidP="005157C2">
            <w:pPr>
              <w:widowControl w:val="0"/>
              <w:rPr>
                <w:rFonts w:ascii="Arial" w:hAnsi="Arial" w:cs="Arial"/>
                <w:sz w:val="16"/>
                <w:szCs w:val="16"/>
              </w:rPr>
            </w:pPr>
            <w:r w:rsidRPr="000775C6">
              <w:rPr>
                <w:rFonts w:ascii="Arial" w:hAnsi="Arial" w:cs="Arial"/>
                <w:sz w:val="16"/>
                <w:szCs w:val="16"/>
              </w:rPr>
              <w:t>C151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2BA5063"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eastAsia="zh-CN"/>
              </w:rPr>
              <w:t>IF A.4.1-3/2 AND (A.4.3.6-1/43 OR A.4.3.6-1/44) AND (A.4.3.6-1/46 OR A.4.3.6-1/47)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0AAD9BA" w14:textId="77777777" w:rsidR="00143805" w:rsidRPr="000775C6" w:rsidRDefault="00143805" w:rsidP="005157C2">
            <w:pPr>
              <w:widowControl w:val="0"/>
              <w:rPr>
                <w:rFonts w:ascii="Arial" w:hAnsi="Arial" w:cs="Arial"/>
                <w:sz w:val="16"/>
                <w:szCs w:val="16"/>
              </w:rPr>
            </w:pPr>
            <w:r w:rsidRPr="000775C6">
              <w:rPr>
                <w:rFonts w:ascii="Arial" w:hAnsi="Arial" w:cs="Arial"/>
                <w:sz w:val="16"/>
                <w:szCs w:val="16"/>
              </w:rPr>
              <w:t xml:space="preserve">UEs supporting EN-DC and SFTD measurement between E-UTRA </w:t>
            </w:r>
            <w:proofErr w:type="spellStart"/>
            <w:r w:rsidRPr="000775C6">
              <w:rPr>
                <w:rFonts w:ascii="Arial" w:hAnsi="Arial" w:cs="Arial"/>
                <w:sz w:val="16"/>
                <w:szCs w:val="16"/>
              </w:rPr>
              <w:t>PCell</w:t>
            </w:r>
            <w:proofErr w:type="spellEnd"/>
            <w:r w:rsidRPr="000775C6">
              <w:rPr>
                <w:rFonts w:ascii="Arial" w:hAnsi="Arial" w:cs="Arial"/>
                <w:sz w:val="16"/>
                <w:szCs w:val="16"/>
              </w:rPr>
              <w:t xml:space="preserve"> and an NR neighbour cell, and SFTD measurement between E-UTRA </w:t>
            </w:r>
            <w:proofErr w:type="spellStart"/>
            <w:r w:rsidRPr="000775C6">
              <w:rPr>
                <w:rFonts w:ascii="Arial" w:hAnsi="Arial" w:cs="Arial"/>
                <w:sz w:val="16"/>
                <w:szCs w:val="16"/>
              </w:rPr>
              <w:t>PCell</w:t>
            </w:r>
            <w:proofErr w:type="spellEnd"/>
            <w:r w:rsidRPr="000775C6">
              <w:rPr>
                <w:rFonts w:ascii="Arial" w:hAnsi="Arial" w:cs="Arial"/>
                <w:sz w:val="16"/>
                <w:szCs w:val="16"/>
              </w:rPr>
              <w:t xml:space="preserve"> and NR </w:t>
            </w:r>
            <w:proofErr w:type="spellStart"/>
            <w:r w:rsidRPr="000775C6">
              <w:rPr>
                <w:rFonts w:ascii="Arial" w:hAnsi="Arial" w:cs="Arial"/>
                <w:sz w:val="16"/>
                <w:szCs w:val="16"/>
              </w:rPr>
              <w:t>PSCell</w:t>
            </w:r>
            <w:proofErr w:type="spellEnd"/>
          </w:p>
        </w:tc>
      </w:tr>
      <w:tr w:rsidR="00143805" w:rsidRPr="000775C6" w14:paraId="207263EB"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76039BC" w14:textId="77777777" w:rsidR="00143805" w:rsidRPr="000775C6" w:rsidRDefault="00143805" w:rsidP="005157C2">
            <w:pPr>
              <w:widowControl w:val="0"/>
              <w:rPr>
                <w:rFonts w:ascii="Arial" w:hAnsi="Arial" w:cs="Arial"/>
                <w:sz w:val="16"/>
                <w:szCs w:val="16"/>
              </w:rPr>
            </w:pPr>
            <w:r w:rsidRPr="000775C6">
              <w:rPr>
                <w:rFonts w:ascii="Arial" w:hAnsi="Arial" w:cs="Arial"/>
                <w:sz w:val="16"/>
                <w:szCs w:val="16"/>
              </w:rPr>
              <w:t>C152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1939A8C"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eastAsia="zh-CN"/>
              </w:rPr>
              <w:t>IF A.4.1-4/6 AND (A.4.3.6-1/48 OR A.4.3.6-1/49) AND (A.4.3.6-1/50 OR A.4.3.6-1/51)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69C97A4" w14:textId="77777777" w:rsidR="00143805" w:rsidRPr="000775C6" w:rsidRDefault="00143805" w:rsidP="005157C2">
            <w:pPr>
              <w:widowControl w:val="0"/>
              <w:rPr>
                <w:rFonts w:ascii="Arial" w:hAnsi="Arial" w:cs="Arial"/>
                <w:sz w:val="16"/>
                <w:szCs w:val="16"/>
              </w:rPr>
            </w:pPr>
            <w:r w:rsidRPr="000775C6">
              <w:rPr>
                <w:rFonts w:ascii="Arial" w:hAnsi="Arial" w:cs="Arial"/>
                <w:sz w:val="16"/>
                <w:szCs w:val="16"/>
              </w:rPr>
              <w:t xml:space="preserve">UEs supporting NR-DC and SFTD measurement between NR </w:t>
            </w:r>
            <w:proofErr w:type="spellStart"/>
            <w:r w:rsidRPr="000775C6">
              <w:rPr>
                <w:rFonts w:ascii="Arial" w:hAnsi="Arial" w:cs="Arial"/>
                <w:sz w:val="16"/>
                <w:szCs w:val="16"/>
              </w:rPr>
              <w:t>PCell</w:t>
            </w:r>
            <w:proofErr w:type="spellEnd"/>
            <w:r w:rsidRPr="000775C6">
              <w:rPr>
                <w:rFonts w:ascii="Arial" w:hAnsi="Arial" w:cs="Arial"/>
                <w:sz w:val="16"/>
                <w:szCs w:val="16"/>
              </w:rPr>
              <w:t xml:space="preserve"> and an NR neighbour cell, and SFTD measurement between NR </w:t>
            </w:r>
            <w:proofErr w:type="spellStart"/>
            <w:r w:rsidRPr="000775C6">
              <w:rPr>
                <w:rFonts w:ascii="Arial" w:hAnsi="Arial" w:cs="Arial"/>
                <w:sz w:val="16"/>
                <w:szCs w:val="16"/>
              </w:rPr>
              <w:t>PCell</w:t>
            </w:r>
            <w:proofErr w:type="spellEnd"/>
            <w:r w:rsidRPr="000775C6">
              <w:rPr>
                <w:rFonts w:ascii="Arial" w:hAnsi="Arial" w:cs="Arial"/>
                <w:sz w:val="16"/>
                <w:szCs w:val="16"/>
              </w:rPr>
              <w:t xml:space="preserve"> and NR </w:t>
            </w:r>
            <w:proofErr w:type="spellStart"/>
            <w:r w:rsidRPr="000775C6">
              <w:rPr>
                <w:rFonts w:ascii="Arial" w:hAnsi="Arial" w:cs="Arial"/>
                <w:sz w:val="16"/>
                <w:szCs w:val="16"/>
              </w:rPr>
              <w:t>PSCell</w:t>
            </w:r>
            <w:proofErr w:type="spellEnd"/>
          </w:p>
        </w:tc>
      </w:tr>
      <w:tr w:rsidR="00143805" w:rsidRPr="000775C6" w14:paraId="64393B79"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F6FF314" w14:textId="77777777" w:rsidR="00143805" w:rsidRPr="000775C6" w:rsidRDefault="00143805" w:rsidP="005157C2">
            <w:pPr>
              <w:pStyle w:val="TAL"/>
              <w:keepNext w:val="0"/>
              <w:keepLines w:val="0"/>
              <w:widowControl w:val="0"/>
              <w:rPr>
                <w:rFonts w:cs="Arial"/>
              </w:rPr>
            </w:pPr>
            <w:bookmarkStart w:id="55" w:name="_Hlk83823575"/>
            <w:r w:rsidRPr="000775C6">
              <w:t>C153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4CD35C2" w14:textId="77777777" w:rsidR="00143805" w:rsidRPr="000775C6" w:rsidRDefault="00143805" w:rsidP="005157C2">
            <w:pPr>
              <w:pStyle w:val="TAL"/>
              <w:keepNext w:val="0"/>
              <w:keepLines w:val="0"/>
              <w:widowControl w:val="0"/>
              <w:rPr>
                <w:rFonts w:cs="Arial"/>
                <w:sz w:val="16"/>
                <w:szCs w:val="16"/>
                <w:lang w:eastAsia="zh-CN"/>
              </w:rPr>
            </w:pPr>
            <w:r w:rsidRPr="000775C6">
              <w:rPr>
                <w:sz w:val="16"/>
                <w:szCs w:val="16"/>
              </w:rPr>
              <w:t>IF A.4.1-3/2 AND A.4.3.8-1/19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F94381B" w14:textId="77777777" w:rsidR="00143805" w:rsidRPr="000775C6" w:rsidRDefault="00143805" w:rsidP="005157C2">
            <w:pPr>
              <w:pStyle w:val="TAL"/>
              <w:keepNext w:val="0"/>
              <w:keepLines w:val="0"/>
              <w:widowControl w:val="0"/>
              <w:rPr>
                <w:sz w:val="16"/>
                <w:szCs w:val="16"/>
              </w:rPr>
            </w:pPr>
            <w:r w:rsidRPr="000775C6">
              <w:rPr>
                <w:sz w:val="16"/>
                <w:szCs w:val="16"/>
              </w:rPr>
              <w:t xml:space="preserve">UEs supporting EN-DC and conditional </w:t>
            </w:r>
            <w:proofErr w:type="spellStart"/>
            <w:r w:rsidRPr="000775C6">
              <w:rPr>
                <w:sz w:val="16"/>
                <w:szCs w:val="16"/>
              </w:rPr>
              <w:t>PSCell</w:t>
            </w:r>
            <w:proofErr w:type="spellEnd"/>
            <w:r w:rsidRPr="000775C6">
              <w:rPr>
                <w:sz w:val="16"/>
                <w:szCs w:val="16"/>
              </w:rPr>
              <w:t xml:space="preserve"> change</w:t>
            </w:r>
          </w:p>
        </w:tc>
      </w:tr>
      <w:bookmarkEnd w:id="55"/>
      <w:tr w:rsidR="00143805" w:rsidRPr="000775C6" w14:paraId="52651E83"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2AB7EBB" w14:textId="77777777" w:rsidR="00143805" w:rsidRPr="000775C6" w:rsidRDefault="00143805" w:rsidP="005157C2">
            <w:pPr>
              <w:widowControl w:val="0"/>
              <w:rPr>
                <w:rFonts w:ascii="Arial" w:hAnsi="Arial" w:cs="Arial"/>
                <w:sz w:val="16"/>
                <w:szCs w:val="16"/>
              </w:rPr>
            </w:pPr>
            <w:r w:rsidRPr="000775C6">
              <w:rPr>
                <w:rFonts w:ascii="Arial" w:hAnsi="Arial" w:cs="Arial"/>
                <w:sz w:val="16"/>
                <w:szCs w:val="16"/>
              </w:rPr>
              <w:t>C154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8298362"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eastAsia="zh-CN"/>
              </w:rPr>
              <w:t>IF A.4.1-5/1 AND (A.4.1-4A/1 OR A.4.1-4A/3) AND A.4.3.7-1/19 AND A.4.3.5-1/14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BA209F7" w14:textId="77777777" w:rsidR="00143805" w:rsidRPr="000775C6" w:rsidRDefault="00143805" w:rsidP="005157C2">
            <w:pPr>
              <w:widowControl w:val="0"/>
              <w:rPr>
                <w:rFonts w:ascii="Arial" w:hAnsi="Arial" w:cs="Arial"/>
                <w:sz w:val="16"/>
                <w:szCs w:val="16"/>
              </w:rPr>
            </w:pPr>
            <w:r w:rsidRPr="000775C6">
              <w:rPr>
                <w:rFonts w:ascii="Arial" w:hAnsi="Arial"/>
                <w:sz w:val="16"/>
                <w:szCs w:val="16"/>
              </w:rPr>
              <w:t xml:space="preserve">UEs supporting 5G Core and intra-band contiguous CA and RRC_INACTIVE and direct NR MCG </w:t>
            </w:r>
            <w:proofErr w:type="spellStart"/>
            <w:r w:rsidRPr="000775C6">
              <w:rPr>
                <w:rFonts w:ascii="Arial" w:hAnsi="Arial"/>
                <w:sz w:val="16"/>
                <w:szCs w:val="16"/>
              </w:rPr>
              <w:t>SCell</w:t>
            </w:r>
            <w:proofErr w:type="spellEnd"/>
            <w:r w:rsidRPr="000775C6">
              <w:rPr>
                <w:rFonts w:ascii="Arial" w:hAnsi="Arial"/>
                <w:sz w:val="16"/>
                <w:szCs w:val="16"/>
              </w:rPr>
              <w:t xml:space="preserve"> activation</w:t>
            </w:r>
          </w:p>
        </w:tc>
      </w:tr>
      <w:tr w:rsidR="00143805" w:rsidRPr="000775C6" w14:paraId="29101EF9"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C5077B0" w14:textId="77777777" w:rsidR="00143805" w:rsidRPr="000775C6" w:rsidRDefault="00143805" w:rsidP="005157C2">
            <w:pPr>
              <w:widowControl w:val="0"/>
              <w:rPr>
                <w:rFonts w:ascii="Arial" w:hAnsi="Arial" w:cs="Arial"/>
                <w:sz w:val="16"/>
                <w:szCs w:val="16"/>
              </w:rPr>
            </w:pPr>
            <w:r w:rsidRPr="000775C6">
              <w:rPr>
                <w:rFonts w:ascii="Arial" w:hAnsi="Arial" w:cs="Arial"/>
                <w:sz w:val="16"/>
                <w:szCs w:val="16"/>
              </w:rPr>
              <w:t>C155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60C443A"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eastAsia="zh-CN"/>
              </w:rPr>
              <w:t>IF A.4.1-5/1 AND (A.4.1-4A/2 OR A.4.1-4A/4) AND A.4.3.7-1/19 AND A.4.3.5-1/14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FA21BC5" w14:textId="77777777" w:rsidR="00143805" w:rsidRPr="000775C6" w:rsidRDefault="00143805" w:rsidP="005157C2">
            <w:pPr>
              <w:widowControl w:val="0"/>
              <w:rPr>
                <w:rFonts w:ascii="Arial" w:hAnsi="Arial" w:cs="Arial"/>
                <w:sz w:val="16"/>
                <w:szCs w:val="16"/>
              </w:rPr>
            </w:pPr>
            <w:r w:rsidRPr="000775C6">
              <w:rPr>
                <w:rFonts w:ascii="Arial" w:hAnsi="Arial"/>
                <w:sz w:val="16"/>
                <w:szCs w:val="16"/>
              </w:rPr>
              <w:t xml:space="preserve">UEs supporting 5G Core and intra-band non-contiguous CA and RRC_INACTIVE and direct NR MCG </w:t>
            </w:r>
            <w:proofErr w:type="spellStart"/>
            <w:r w:rsidRPr="000775C6">
              <w:rPr>
                <w:rFonts w:ascii="Arial" w:hAnsi="Arial"/>
                <w:sz w:val="16"/>
                <w:szCs w:val="16"/>
              </w:rPr>
              <w:t>SCell</w:t>
            </w:r>
            <w:proofErr w:type="spellEnd"/>
            <w:r w:rsidRPr="000775C6">
              <w:rPr>
                <w:rFonts w:ascii="Arial" w:hAnsi="Arial"/>
                <w:sz w:val="16"/>
                <w:szCs w:val="16"/>
              </w:rPr>
              <w:t xml:space="preserve"> activation</w:t>
            </w:r>
          </w:p>
        </w:tc>
      </w:tr>
      <w:tr w:rsidR="00143805" w:rsidRPr="000775C6" w14:paraId="14C8BBBE"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A80F818" w14:textId="77777777" w:rsidR="00143805" w:rsidRPr="000775C6" w:rsidRDefault="00143805" w:rsidP="005157C2">
            <w:pPr>
              <w:widowControl w:val="0"/>
              <w:rPr>
                <w:rFonts w:ascii="Arial" w:hAnsi="Arial" w:cs="Arial"/>
                <w:sz w:val="16"/>
                <w:szCs w:val="16"/>
              </w:rPr>
            </w:pPr>
            <w:r w:rsidRPr="000775C6">
              <w:rPr>
                <w:rFonts w:ascii="Arial" w:hAnsi="Arial" w:cs="Arial"/>
                <w:sz w:val="16"/>
                <w:szCs w:val="16"/>
              </w:rPr>
              <w:t>C156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0BA8F0D"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eastAsia="zh-CN"/>
              </w:rPr>
              <w:t>IF A.4.1-5/1 AND (A.4.1-4A/5 OR A.4.1-4A/6) AND A.4.3.7-1/19 AND A.4.3.5-1/14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00ED9DD" w14:textId="77777777" w:rsidR="00143805" w:rsidRPr="000775C6" w:rsidRDefault="00143805" w:rsidP="005157C2">
            <w:pPr>
              <w:widowControl w:val="0"/>
              <w:rPr>
                <w:rFonts w:ascii="Arial" w:hAnsi="Arial" w:cs="Arial"/>
                <w:sz w:val="16"/>
                <w:szCs w:val="16"/>
              </w:rPr>
            </w:pPr>
            <w:r w:rsidRPr="000775C6">
              <w:rPr>
                <w:rFonts w:ascii="Arial" w:hAnsi="Arial"/>
                <w:sz w:val="16"/>
                <w:szCs w:val="16"/>
              </w:rPr>
              <w:t xml:space="preserve">UEs supporting 5G Core and inter-band CA and RRC_INACTIVE- and direct NR MCG </w:t>
            </w:r>
            <w:proofErr w:type="spellStart"/>
            <w:r w:rsidRPr="000775C6">
              <w:rPr>
                <w:rFonts w:ascii="Arial" w:hAnsi="Arial"/>
                <w:sz w:val="16"/>
                <w:szCs w:val="16"/>
              </w:rPr>
              <w:t>SCell</w:t>
            </w:r>
            <w:proofErr w:type="spellEnd"/>
            <w:r w:rsidRPr="000775C6">
              <w:rPr>
                <w:rFonts w:ascii="Arial" w:hAnsi="Arial"/>
                <w:sz w:val="16"/>
                <w:szCs w:val="16"/>
              </w:rPr>
              <w:t xml:space="preserve"> activation</w:t>
            </w:r>
          </w:p>
        </w:tc>
      </w:tr>
      <w:tr w:rsidR="00143805" w:rsidRPr="000775C6" w14:paraId="150B5817"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3D7344C" w14:textId="77777777" w:rsidR="00143805" w:rsidRPr="000775C6" w:rsidRDefault="00143805" w:rsidP="005157C2">
            <w:pPr>
              <w:widowControl w:val="0"/>
              <w:rPr>
                <w:rFonts w:ascii="Arial" w:hAnsi="Arial" w:cs="Arial"/>
                <w:sz w:val="16"/>
                <w:szCs w:val="16"/>
              </w:rPr>
            </w:pPr>
            <w:r w:rsidRPr="000775C6">
              <w:rPr>
                <w:rFonts w:ascii="Arial" w:hAnsi="Arial" w:cs="Arial"/>
                <w:sz w:val="16"/>
                <w:szCs w:val="16"/>
              </w:rPr>
              <w:t>C157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1FE445E"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eastAsia="zh-CN"/>
              </w:rPr>
              <w:t>IF A.4.1-4/6 AND A.4.3.7-1/3 AND A.4.3.7-1/1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2918E42" w14:textId="77777777" w:rsidR="00143805" w:rsidRPr="000775C6" w:rsidRDefault="00143805" w:rsidP="005157C2">
            <w:pPr>
              <w:widowControl w:val="0"/>
              <w:rPr>
                <w:rFonts w:ascii="Arial" w:hAnsi="Arial"/>
                <w:sz w:val="16"/>
                <w:szCs w:val="16"/>
              </w:rPr>
            </w:pPr>
            <w:r w:rsidRPr="000775C6">
              <w:rPr>
                <w:rFonts w:ascii="Arial" w:hAnsi="Arial"/>
                <w:sz w:val="16"/>
                <w:szCs w:val="16"/>
              </w:rPr>
              <w:t>UEs supporting NR-DC and SRB3 and (UL transmission via either MCG path or SCG path for the split SRB)</w:t>
            </w:r>
          </w:p>
        </w:tc>
      </w:tr>
      <w:tr w:rsidR="00143805" w:rsidRPr="000775C6" w14:paraId="51C2871A"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F3F2339" w14:textId="77777777" w:rsidR="00143805" w:rsidRPr="000775C6" w:rsidRDefault="00143805" w:rsidP="005157C2">
            <w:pPr>
              <w:widowControl w:val="0"/>
              <w:rPr>
                <w:rFonts w:ascii="Arial" w:hAnsi="Arial" w:cs="Arial"/>
                <w:sz w:val="16"/>
                <w:szCs w:val="16"/>
              </w:rPr>
            </w:pPr>
            <w:r w:rsidRPr="000775C6">
              <w:rPr>
                <w:rFonts w:ascii="Arial" w:hAnsi="Arial" w:cs="Arial"/>
                <w:sz w:val="16"/>
                <w:szCs w:val="16"/>
              </w:rPr>
              <w:t>C158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4373CBD"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eastAsia="zh-CN"/>
              </w:rPr>
              <w:t>IF A.4.1-5/1 AND A.4.1-4/6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6220264" w14:textId="77777777" w:rsidR="00143805" w:rsidRPr="000775C6" w:rsidRDefault="00143805" w:rsidP="005157C2">
            <w:pPr>
              <w:widowControl w:val="0"/>
              <w:rPr>
                <w:rFonts w:ascii="Arial" w:hAnsi="Arial"/>
                <w:sz w:val="16"/>
                <w:szCs w:val="16"/>
              </w:rPr>
            </w:pPr>
            <w:r w:rsidRPr="000775C6">
              <w:rPr>
                <w:rFonts w:ascii="Arial" w:hAnsi="Arial"/>
                <w:sz w:val="16"/>
                <w:szCs w:val="16"/>
              </w:rPr>
              <w:t>UEs supporting 5G Core and NR-DC and RRC_INACTIVE</w:t>
            </w:r>
          </w:p>
        </w:tc>
      </w:tr>
      <w:tr w:rsidR="00143805" w:rsidRPr="000775C6" w14:paraId="2907833B"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EC5C2F1" w14:textId="77777777" w:rsidR="00143805" w:rsidRPr="000775C6" w:rsidRDefault="00143805" w:rsidP="005157C2">
            <w:pPr>
              <w:widowControl w:val="0"/>
              <w:rPr>
                <w:rFonts w:ascii="Arial" w:hAnsi="Arial" w:cs="Arial"/>
                <w:sz w:val="16"/>
                <w:szCs w:val="16"/>
              </w:rPr>
            </w:pPr>
            <w:r w:rsidRPr="000775C6">
              <w:rPr>
                <w:rFonts w:ascii="Arial" w:hAnsi="Arial" w:cs="Arial"/>
                <w:sz w:val="16"/>
                <w:szCs w:val="16"/>
              </w:rPr>
              <w:t>C159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3D470DD"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eastAsia="zh-CN"/>
              </w:rPr>
              <w:t>IF A.4.1-5/2 AND [10] A.4.1-1/5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7FABBE8" w14:textId="77777777" w:rsidR="00143805" w:rsidRPr="000775C6" w:rsidRDefault="00143805" w:rsidP="005157C2">
            <w:pPr>
              <w:widowControl w:val="0"/>
              <w:rPr>
                <w:rFonts w:ascii="Arial" w:hAnsi="Arial"/>
                <w:sz w:val="16"/>
                <w:szCs w:val="16"/>
              </w:rPr>
            </w:pPr>
            <w:r w:rsidRPr="000775C6">
              <w:rPr>
                <w:rFonts w:ascii="Arial" w:hAnsi="Arial"/>
                <w:sz w:val="16"/>
                <w:szCs w:val="16"/>
              </w:rPr>
              <w:t>UEs supporting 5G core over non-3GPP Access Network and WLAN and additional UE-requested PDU establishment</w:t>
            </w:r>
          </w:p>
        </w:tc>
      </w:tr>
      <w:tr w:rsidR="00143805" w:rsidRPr="000775C6" w14:paraId="59B6F14C"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0424102" w14:textId="77777777" w:rsidR="00143805" w:rsidRPr="000775C6" w:rsidRDefault="00143805" w:rsidP="005157C2">
            <w:pPr>
              <w:widowControl w:val="0"/>
              <w:rPr>
                <w:rFonts w:ascii="Arial" w:hAnsi="Arial" w:cs="Arial"/>
                <w:sz w:val="16"/>
                <w:szCs w:val="16"/>
              </w:rPr>
            </w:pPr>
            <w:r w:rsidRPr="000775C6">
              <w:rPr>
                <w:rFonts w:ascii="Arial" w:hAnsi="Arial" w:cs="Arial"/>
                <w:sz w:val="16"/>
                <w:szCs w:val="16"/>
              </w:rPr>
              <w:t>C160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8C4A3A6"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eastAsia="zh-CN"/>
              </w:rPr>
              <w:t>IF A.4.1-3/3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AC6DA71" w14:textId="77777777" w:rsidR="00143805" w:rsidRPr="000775C6" w:rsidRDefault="00143805" w:rsidP="005157C2">
            <w:pPr>
              <w:widowControl w:val="0"/>
              <w:rPr>
                <w:rFonts w:ascii="Arial" w:hAnsi="Arial"/>
                <w:sz w:val="16"/>
                <w:szCs w:val="16"/>
              </w:rPr>
            </w:pPr>
            <w:r w:rsidRPr="000775C6">
              <w:rPr>
                <w:rFonts w:ascii="Arial" w:hAnsi="Arial"/>
                <w:sz w:val="16"/>
                <w:szCs w:val="16"/>
              </w:rPr>
              <w:t>UEs supporting NE-DC</w:t>
            </w:r>
          </w:p>
        </w:tc>
      </w:tr>
      <w:tr w:rsidR="00143805" w:rsidRPr="000775C6" w14:paraId="5BBD2F9B"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A53DF0D" w14:textId="77777777" w:rsidR="00143805" w:rsidRPr="000775C6" w:rsidRDefault="00143805" w:rsidP="005157C2">
            <w:pPr>
              <w:widowControl w:val="0"/>
              <w:rPr>
                <w:rFonts w:ascii="Arial" w:hAnsi="Arial" w:cs="Arial"/>
                <w:sz w:val="16"/>
                <w:szCs w:val="16"/>
              </w:rPr>
            </w:pPr>
            <w:r w:rsidRPr="000775C6">
              <w:rPr>
                <w:rFonts w:ascii="Arial" w:hAnsi="Arial" w:cs="Arial"/>
                <w:sz w:val="16"/>
                <w:szCs w:val="16"/>
              </w:rPr>
              <w:t>C161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EA0EBE2"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eastAsia="zh-CN"/>
              </w:rPr>
              <w:t>IF A.4.1-5/1 AND A.4.3.7-1/21 AND [10] A.4.4-1/98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E862819" w14:textId="77777777" w:rsidR="00143805" w:rsidRPr="000775C6" w:rsidRDefault="00143805" w:rsidP="005157C2">
            <w:pPr>
              <w:widowControl w:val="0"/>
              <w:rPr>
                <w:rFonts w:ascii="Arial" w:hAnsi="Arial"/>
                <w:sz w:val="16"/>
                <w:szCs w:val="16"/>
              </w:rPr>
            </w:pPr>
            <w:r w:rsidRPr="000775C6">
              <w:rPr>
                <w:rFonts w:ascii="Arial" w:hAnsi="Arial"/>
                <w:sz w:val="16"/>
                <w:szCs w:val="16"/>
              </w:rPr>
              <w:t xml:space="preserve">UEs supporting 5G Core and RRC connection release with </w:t>
            </w:r>
            <w:proofErr w:type="spellStart"/>
            <w:r w:rsidRPr="000775C6">
              <w:rPr>
                <w:rFonts w:ascii="Arial" w:hAnsi="Arial"/>
                <w:sz w:val="16"/>
                <w:szCs w:val="16"/>
              </w:rPr>
              <w:t>Deprioritisation</w:t>
            </w:r>
            <w:proofErr w:type="spellEnd"/>
            <w:r w:rsidRPr="000775C6">
              <w:rPr>
                <w:rFonts w:ascii="Arial" w:hAnsi="Arial"/>
                <w:sz w:val="16"/>
                <w:szCs w:val="16"/>
              </w:rPr>
              <w:t xml:space="preserve"> and </w:t>
            </w:r>
            <w:proofErr w:type="spellStart"/>
            <w:r w:rsidRPr="000775C6">
              <w:rPr>
                <w:rFonts w:ascii="Arial" w:hAnsi="Arial"/>
                <w:sz w:val="16"/>
                <w:szCs w:val="16"/>
              </w:rPr>
              <w:t>ManualModeNetworkSelectionException</w:t>
            </w:r>
            <w:proofErr w:type="spellEnd"/>
          </w:p>
        </w:tc>
      </w:tr>
      <w:tr w:rsidR="00143805" w:rsidRPr="000775C6" w14:paraId="64A007B1"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3D83610" w14:textId="77777777" w:rsidR="00143805" w:rsidRPr="000775C6" w:rsidRDefault="00143805" w:rsidP="005157C2">
            <w:pPr>
              <w:widowControl w:val="0"/>
              <w:rPr>
                <w:rFonts w:ascii="Arial" w:hAnsi="Arial" w:cs="Arial"/>
                <w:sz w:val="16"/>
                <w:szCs w:val="16"/>
              </w:rPr>
            </w:pPr>
            <w:r w:rsidRPr="000775C6">
              <w:rPr>
                <w:rFonts w:ascii="Arial" w:hAnsi="Arial" w:cs="Arial"/>
                <w:sz w:val="16"/>
                <w:szCs w:val="16"/>
              </w:rPr>
              <w:lastRenderedPageBreak/>
              <w:t>C162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89EB4BE"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eastAsia="zh-CN"/>
              </w:rPr>
              <w:t>IF A.4.1-5/1 AND [9] A.22/8 AND A.4.3.7-1/36 AND [9] A.3A/50 AND [9] A.15/1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B88A7F4" w14:textId="77777777" w:rsidR="00143805" w:rsidRPr="000775C6" w:rsidRDefault="00143805" w:rsidP="005157C2">
            <w:pPr>
              <w:widowControl w:val="0"/>
              <w:rPr>
                <w:rFonts w:ascii="Arial" w:hAnsi="Arial"/>
                <w:sz w:val="16"/>
                <w:szCs w:val="16"/>
              </w:rPr>
            </w:pPr>
            <w:r w:rsidRPr="000775C6">
              <w:rPr>
                <w:rFonts w:ascii="Arial" w:hAnsi="Arial"/>
                <w:sz w:val="16"/>
                <w:szCs w:val="16"/>
              </w:rPr>
              <w:t>UEs supporting 5G Core and NG.114 v1.0 default configuration voice exempt and 3GPP PS data off and Initiating session and MTSI speech</w:t>
            </w:r>
          </w:p>
        </w:tc>
      </w:tr>
      <w:tr w:rsidR="00143805" w:rsidRPr="000775C6" w14:paraId="60EF8938"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A53F926" w14:textId="77777777" w:rsidR="00143805" w:rsidRPr="000775C6" w:rsidRDefault="00143805" w:rsidP="005157C2">
            <w:pPr>
              <w:widowControl w:val="0"/>
              <w:rPr>
                <w:rFonts w:ascii="Arial" w:hAnsi="Arial" w:cs="Arial"/>
                <w:sz w:val="16"/>
                <w:szCs w:val="16"/>
              </w:rPr>
            </w:pPr>
            <w:r w:rsidRPr="000775C6">
              <w:rPr>
                <w:rFonts w:ascii="Arial" w:hAnsi="Arial" w:cs="Arial"/>
                <w:sz w:val="16"/>
                <w:szCs w:val="16"/>
                <w:lang w:val="en-US"/>
              </w:rPr>
              <w:t>C162A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28A1D91"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val="en-US" w:eastAsia="zh-CN"/>
              </w:rPr>
              <w:t>IF A.4.1-5/1 AND [9] A.22/8 AND A.4.3.7-1/36 AND [9] A.3A/50 AND [9] A.3A/61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79D19B1" w14:textId="77777777" w:rsidR="00143805" w:rsidRPr="000775C6" w:rsidRDefault="00143805" w:rsidP="005157C2">
            <w:pPr>
              <w:widowControl w:val="0"/>
              <w:rPr>
                <w:rFonts w:ascii="Arial" w:hAnsi="Arial"/>
                <w:sz w:val="16"/>
                <w:szCs w:val="16"/>
              </w:rPr>
            </w:pPr>
            <w:r w:rsidRPr="000775C6">
              <w:rPr>
                <w:rFonts w:ascii="Arial" w:hAnsi="Arial"/>
                <w:sz w:val="16"/>
                <w:szCs w:val="16"/>
                <w:lang w:val="en-US"/>
              </w:rPr>
              <w:t>UEs supporting 5G Core and NG.114 v1.0 default configuration voice exempt and 3GPP PS data off and Initiating session and SMS over IP</w:t>
            </w:r>
          </w:p>
        </w:tc>
      </w:tr>
      <w:tr w:rsidR="00143805" w:rsidRPr="000775C6" w14:paraId="2622342F"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070152A" w14:textId="77777777" w:rsidR="00143805" w:rsidRPr="000775C6" w:rsidRDefault="00143805" w:rsidP="005157C2">
            <w:pPr>
              <w:widowControl w:val="0"/>
              <w:rPr>
                <w:rFonts w:ascii="Arial" w:hAnsi="Arial" w:cs="Arial"/>
                <w:sz w:val="16"/>
                <w:szCs w:val="16"/>
              </w:rPr>
            </w:pPr>
            <w:r w:rsidRPr="000775C6">
              <w:rPr>
                <w:rFonts w:ascii="Arial" w:hAnsi="Arial" w:cs="Arial"/>
                <w:sz w:val="16"/>
                <w:szCs w:val="16"/>
              </w:rPr>
              <w:t>C163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6E8D4B5"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eastAsia="zh-CN"/>
              </w:rPr>
              <w:t>IF A.4.1-5/1 AND A.4.1-1/3 AND A.4.3.10-1/3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D350588" w14:textId="77777777" w:rsidR="00143805" w:rsidRPr="000775C6" w:rsidRDefault="00143805" w:rsidP="005157C2">
            <w:pPr>
              <w:widowControl w:val="0"/>
              <w:rPr>
                <w:rFonts w:ascii="Arial" w:hAnsi="Arial"/>
                <w:sz w:val="16"/>
                <w:szCs w:val="16"/>
              </w:rPr>
            </w:pPr>
            <w:r w:rsidRPr="000775C6">
              <w:rPr>
                <w:rFonts w:ascii="Arial" w:hAnsi="Arial"/>
                <w:sz w:val="16"/>
                <w:szCs w:val="16"/>
              </w:rPr>
              <w:t xml:space="preserve">UE supporting 5G core and NR </w:t>
            </w:r>
            <w:proofErr w:type="spellStart"/>
            <w:r w:rsidRPr="000775C6">
              <w:rPr>
                <w:rFonts w:ascii="Arial" w:hAnsi="Arial"/>
                <w:sz w:val="16"/>
                <w:szCs w:val="16"/>
              </w:rPr>
              <w:t>sidelink</w:t>
            </w:r>
            <w:proofErr w:type="spellEnd"/>
            <w:r w:rsidRPr="000775C6">
              <w:rPr>
                <w:rFonts w:ascii="Arial" w:hAnsi="Arial"/>
                <w:sz w:val="16"/>
                <w:szCs w:val="16"/>
              </w:rPr>
              <w:t xml:space="preserve"> and </w:t>
            </w:r>
            <w:proofErr w:type="spellStart"/>
            <w:r w:rsidRPr="000775C6">
              <w:rPr>
                <w:rFonts w:ascii="Arial" w:hAnsi="Arial"/>
                <w:sz w:val="16"/>
                <w:szCs w:val="16"/>
              </w:rPr>
              <w:t>Sidelink</w:t>
            </w:r>
            <w:proofErr w:type="spellEnd"/>
            <w:r w:rsidRPr="000775C6">
              <w:rPr>
                <w:rFonts w:ascii="Arial" w:hAnsi="Arial"/>
                <w:sz w:val="16"/>
                <w:szCs w:val="16"/>
              </w:rPr>
              <w:t xml:space="preserve"> CSI report</w:t>
            </w:r>
          </w:p>
        </w:tc>
      </w:tr>
      <w:tr w:rsidR="00143805" w:rsidRPr="000775C6" w14:paraId="514E0ECE"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938B9A2" w14:textId="77777777" w:rsidR="00143805" w:rsidRPr="000775C6" w:rsidRDefault="00143805" w:rsidP="005157C2">
            <w:pPr>
              <w:widowControl w:val="0"/>
              <w:rPr>
                <w:rFonts w:ascii="Arial" w:hAnsi="Arial" w:cs="Arial"/>
                <w:sz w:val="16"/>
                <w:szCs w:val="16"/>
              </w:rPr>
            </w:pPr>
            <w:r w:rsidRPr="000775C6">
              <w:rPr>
                <w:rFonts w:ascii="Arial" w:hAnsi="Arial" w:cs="Arial"/>
                <w:sz w:val="16"/>
                <w:szCs w:val="16"/>
              </w:rPr>
              <w:t>C164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036250F"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eastAsia="zh-CN"/>
              </w:rPr>
              <w:t>IF A.4.1-5/1 AND A.4.3.10-1/1 AND A.4.3.10-1/3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838ACE8" w14:textId="77777777" w:rsidR="00143805" w:rsidRPr="000775C6" w:rsidRDefault="00143805" w:rsidP="005157C2">
            <w:pPr>
              <w:widowControl w:val="0"/>
              <w:rPr>
                <w:rFonts w:ascii="Arial" w:hAnsi="Arial"/>
                <w:sz w:val="16"/>
                <w:szCs w:val="16"/>
              </w:rPr>
            </w:pPr>
            <w:r w:rsidRPr="000775C6">
              <w:rPr>
                <w:rFonts w:ascii="Arial" w:hAnsi="Arial"/>
                <w:sz w:val="16"/>
                <w:szCs w:val="16"/>
              </w:rPr>
              <w:t xml:space="preserve">UE supporting 5G core and NR </w:t>
            </w:r>
            <w:proofErr w:type="spellStart"/>
            <w:r w:rsidRPr="000775C6">
              <w:rPr>
                <w:rFonts w:ascii="Arial" w:hAnsi="Arial"/>
                <w:sz w:val="16"/>
                <w:szCs w:val="16"/>
              </w:rPr>
              <w:t>sidelink</w:t>
            </w:r>
            <w:proofErr w:type="spellEnd"/>
            <w:r w:rsidRPr="000775C6">
              <w:rPr>
                <w:rFonts w:ascii="Arial" w:hAnsi="Arial"/>
                <w:sz w:val="16"/>
                <w:szCs w:val="16"/>
              </w:rPr>
              <w:t xml:space="preserve"> mode 1 transmission and </w:t>
            </w:r>
            <w:proofErr w:type="spellStart"/>
            <w:r w:rsidRPr="000775C6">
              <w:rPr>
                <w:rFonts w:ascii="Arial" w:hAnsi="Arial"/>
                <w:sz w:val="16"/>
                <w:szCs w:val="16"/>
              </w:rPr>
              <w:t>Sidelink</w:t>
            </w:r>
            <w:proofErr w:type="spellEnd"/>
            <w:r w:rsidRPr="000775C6">
              <w:rPr>
                <w:rFonts w:ascii="Arial" w:hAnsi="Arial"/>
                <w:sz w:val="16"/>
                <w:szCs w:val="16"/>
              </w:rPr>
              <w:t xml:space="preserve"> CSI report</w:t>
            </w:r>
          </w:p>
        </w:tc>
      </w:tr>
      <w:tr w:rsidR="00143805" w:rsidRPr="000775C6" w14:paraId="401B124A"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A9ADC76" w14:textId="77777777" w:rsidR="00143805" w:rsidRPr="000775C6" w:rsidRDefault="00143805" w:rsidP="005157C2">
            <w:pPr>
              <w:widowControl w:val="0"/>
              <w:rPr>
                <w:rFonts w:ascii="Arial" w:hAnsi="Arial" w:cs="Arial"/>
                <w:sz w:val="16"/>
                <w:szCs w:val="16"/>
              </w:rPr>
            </w:pPr>
            <w:r w:rsidRPr="000775C6">
              <w:rPr>
                <w:rFonts w:ascii="Arial" w:hAnsi="Arial" w:cs="Arial"/>
                <w:sz w:val="16"/>
                <w:szCs w:val="16"/>
              </w:rPr>
              <w:t>C165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2087CB9"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eastAsia="zh-CN"/>
              </w:rPr>
              <w:t>IF A.4.1-5/1 AND A.4.3.7-1/33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AA5A796" w14:textId="77777777" w:rsidR="00143805" w:rsidRPr="000775C6" w:rsidRDefault="00143805" w:rsidP="005157C2">
            <w:pPr>
              <w:widowControl w:val="0"/>
              <w:rPr>
                <w:rFonts w:ascii="Arial" w:hAnsi="Arial"/>
                <w:sz w:val="16"/>
                <w:szCs w:val="16"/>
              </w:rPr>
            </w:pPr>
            <w:r w:rsidRPr="000775C6">
              <w:rPr>
                <w:rFonts w:ascii="Arial" w:hAnsi="Arial"/>
                <w:sz w:val="16"/>
                <w:szCs w:val="16"/>
              </w:rPr>
              <w:t>UE supporting 5G Core and V2X communication</w:t>
            </w:r>
          </w:p>
        </w:tc>
      </w:tr>
      <w:tr w:rsidR="00143805" w:rsidRPr="000775C6" w14:paraId="6D2ECE72"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99970D4" w14:textId="77777777" w:rsidR="00143805" w:rsidRPr="000775C6" w:rsidRDefault="00143805" w:rsidP="005157C2">
            <w:pPr>
              <w:widowControl w:val="0"/>
              <w:rPr>
                <w:rFonts w:ascii="Arial" w:hAnsi="Arial" w:cs="Arial"/>
                <w:sz w:val="16"/>
                <w:szCs w:val="16"/>
              </w:rPr>
            </w:pPr>
            <w:r w:rsidRPr="000775C6">
              <w:rPr>
                <w:rFonts w:ascii="Arial" w:hAnsi="Arial" w:cs="Arial"/>
                <w:sz w:val="16"/>
                <w:szCs w:val="16"/>
              </w:rPr>
              <w:t>C166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E8A6DF3"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eastAsia="zh-CN"/>
              </w:rPr>
              <w:t>IF A.4.1-5/1 AND A.4.3.7-1/34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FA8E38F" w14:textId="77777777" w:rsidR="00143805" w:rsidRPr="000775C6" w:rsidRDefault="00143805" w:rsidP="005157C2">
            <w:pPr>
              <w:widowControl w:val="0"/>
              <w:rPr>
                <w:rFonts w:ascii="Arial" w:hAnsi="Arial"/>
                <w:sz w:val="16"/>
                <w:szCs w:val="16"/>
              </w:rPr>
            </w:pPr>
            <w:r w:rsidRPr="000775C6">
              <w:rPr>
                <w:rFonts w:ascii="Arial" w:hAnsi="Arial"/>
                <w:sz w:val="16"/>
                <w:szCs w:val="16"/>
              </w:rPr>
              <w:t>UE supporting 5G Core and V2X communication over NR-PC5</w:t>
            </w:r>
          </w:p>
        </w:tc>
      </w:tr>
      <w:tr w:rsidR="00143805" w:rsidRPr="000775C6" w14:paraId="181795A0"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7B2E207" w14:textId="77777777" w:rsidR="00143805" w:rsidRPr="000775C6" w:rsidRDefault="00143805" w:rsidP="005157C2">
            <w:pPr>
              <w:widowControl w:val="0"/>
              <w:rPr>
                <w:rFonts w:ascii="Arial" w:hAnsi="Arial" w:cs="Arial"/>
                <w:sz w:val="16"/>
                <w:szCs w:val="16"/>
              </w:rPr>
            </w:pPr>
            <w:r w:rsidRPr="000775C6">
              <w:rPr>
                <w:rFonts w:ascii="Arial" w:hAnsi="Arial" w:cs="Arial"/>
                <w:sz w:val="16"/>
                <w:szCs w:val="16"/>
              </w:rPr>
              <w:t>C167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495EEB2"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eastAsia="zh-CN"/>
              </w:rPr>
              <w:t>IF A.4.1-5/1 AND A.4.3.7-1/24 AND A.4.3.7-1/30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6F31FCB" w14:textId="77777777" w:rsidR="00143805" w:rsidRPr="000775C6" w:rsidRDefault="00143805" w:rsidP="005157C2">
            <w:pPr>
              <w:widowControl w:val="0"/>
              <w:rPr>
                <w:rFonts w:ascii="Arial" w:hAnsi="Arial"/>
                <w:sz w:val="16"/>
                <w:szCs w:val="16"/>
              </w:rPr>
            </w:pPr>
            <w:r w:rsidRPr="000775C6">
              <w:rPr>
                <w:rFonts w:ascii="Arial" w:hAnsi="Arial"/>
                <w:sz w:val="16"/>
                <w:szCs w:val="16"/>
              </w:rPr>
              <w:t>UEs supporting 5G Core and SNPN and user initiated SNPN reselection in automatic mode on NR</w:t>
            </w:r>
          </w:p>
        </w:tc>
      </w:tr>
      <w:tr w:rsidR="00143805" w:rsidRPr="000775C6" w14:paraId="32918D5D"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BD3DDA9" w14:textId="77777777" w:rsidR="00143805" w:rsidRPr="000775C6" w:rsidRDefault="00143805" w:rsidP="005157C2">
            <w:pPr>
              <w:widowControl w:val="0"/>
              <w:rPr>
                <w:rFonts w:ascii="Arial" w:hAnsi="Arial" w:cs="Arial"/>
                <w:sz w:val="16"/>
                <w:szCs w:val="16"/>
              </w:rPr>
            </w:pPr>
            <w:r w:rsidRPr="000775C6">
              <w:rPr>
                <w:rFonts w:ascii="Arial" w:hAnsi="Arial" w:cs="Arial"/>
                <w:sz w:val="16"/>
                <w:szCs w:val="16"/>
              </w:rPr>
              <w:t>C168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9EB819F"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eastAsia="zh-CN"/>
              </w:rPr>
              <w:t>IF A.4.1-5/1 AND A.4.3.7-1/23 AND A.4.3.7-1/31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AD899D1" w14:textId="77777777" w:rsidR="00143805" w:rsidRPr="000775C6" w:rsidRDefault="00143805" w:rsidP="005157C2">
            <w:pPr>
              <w:widowControl w:val="0"/>
              <w:rPr>
                <w:rFonts w:ascii="Arial" w:hAnsi="Arial"/>
                <w:sz w:val="16"/>
                <w:szCs w:val="16"/>
              </w:rPr>
            </w:pPr>
            <w:r w:rsidRPr="000775C6">
              <w:rPr>
                <w:rFonts w:ascii="Arial" w:hAnsi="Arial"/>
                <w:sz w:val="16"/>
                <w:szCs w:val="16"/>
              </w:rPr>
              <w:t>UEs supporting 5G Core and CAG and Autonomous search function on NR</w:t>
            </w:r>
          </w:p>
        </w:tc>
      </w:tr>
      <w:tr w:rsidR="00143805" w:rsidRPr="000775C6" w14:paraId="25606B96"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4E90998" w14:textId="77777777" w:rsidR="00143805" w:rsidRPr="000775C6" w:rsidRDefault="00143805" w:rsidP="005157C2">
            <w:pPr>
              <w:widowControl w:val="0"/>
              <w:rPr>
                <w:rFonts w:ascii="Arial" w:hAnsi="Arial" w:cs="Arial"/>
                <w:sz w:val="16"/>
                <w:szCs w:val="16"/>
              </w:rPr>
            </w:pPr>
            <w:r w:rsidRPr="000775C6">
              <w:rPr>
                <w:rFonts w:ascii="Arial" w:hAnsi="Arial" w:cs="Arial"/>
                <w:sz w:val="16"/>
                <w:szCs w:val="16"/>
              </w:rPr>
              <w:t>C169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B21D9C5"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eastAsia="zh-CN"/>
              </w:rPr>
              <w:t>IF A.4.1-5/1 AND A.4.3.7-1/23 AND A.4.3.7-1/52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CAC3454" w14:textId="77777777" w:rsidR="00143805" w:rsidRPr="000775C6" w:rsidRDefault="00143805" w:rsidP="005157C2">
            <w:pPr>
              <w:widowControl w:val="0"/>
              <w:rPr>
                <w:rFonts w:ascii="Arial" w:hAnsi="Arial"/>
                <w:sz w:val="16"/>
                <w:szCs w:val="16"/>
              </w:rPr>
            </w:pPr>
            <w:r w:rsidRPr="000775C6">
              <w:rPr>
                <w:rFonts w:ascii="Arial" w:hAnsi="Arial"/>
                <w:sz w:val="16"/>
                <w:szCs w:val="16"/>
              </w:rPr>
              <w:t>UEs supporting 5G Core and CAG and acquisition of CGI  information from neighbour NR NPN cell</w:t>
            </w:r>
          </w:p>
        </w:tc>
      </w:tr>
      <w:tr w:rsidR="00143805" w:rsidRPr="000775C6" w14:paraId="30DAE695"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F0C10B6" w14:textId="77777777" w:rsidR="00143805" w:rsidRPr="000775C6" w:rsidRDefault="00143805" w:rsidP="005157C2">
            <w:pPr>
              <w:widowControl w:val="0"/>
              <w:rPr>
                <w:rFonts w:ascii="Arial" w:hAnsi="Arial" w:cs="Arial"/>
                <w:sz w:val="16"/>
                <w:szCs w:val="16"/>
              </w:rPr>
            </w:pPr>
            <w:r w:rsidRPr="000775C6">
              <w:rPr>
                <w:rFonts w:ascii="Arial" w:hAnsi="Arial" w:cs="Arial"/>
                <w:sz w:val="16"/>
                <w:szCs w:val="16"/>
              </w:rPr>
              <w:t>C170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CEA114E"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eastAsia="zh-CN"/>
              </w:rPr>
              <w:t>IF A.4.1-5/1 AND [10](A.4.1-1/1 OR A.4.1-1/2) AND [9]A.12/64 AND [11]A.10/16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AA68221" w14:textId="77777777" w:rsidR="00143805" w:rsidRPr="000775C6" w:rsidRDefault="00143805" w:rsidP="005157C2">
            <w:pPr>
              <w:widowControl w:val="0"/>
              <w:rPr>
                <w:rFonts w:ascii="Arial" w:hAnsi="Arial"/>
                <w:sz w:val="16"/>
                <w:szCs w:val="16"/>
              </w:rPr>
            </w:pPr>
            <w:r w:rsidRPr="000775C6">
              <w:rPr>
                <w:rFonts w:ascii="Arial" w:hAnsi="Arial"/>
                <w:sz w:val="16"/>
                <w:szCs w:val="16"/>
              </w:rPr>
              <w:t xml:space="preserve">UEs supporting 5G Core and E-UTRA and IMS </w:t>
            </w:r>
            <w:proofErr w:type="spellStart"/>
            <w:r w:rsidRPr="000775C6">
              <w:rPr>
                <w:rFonts w:ascii="Arial" w:hAnsi="Arial"/>
                <w:sz w:val="16"/>
                <w:szCs w:val="16"/>
              </w:rPr>
              <w:t>eCall</w:t>
            </w:r>
            <w:proofErr w:type="spellEnd"/>
            <w:r w:rsidRPr="000775C6">
              <w:rPr>
                <w:rFonts w:ascii="Arial" w:hAnsi="Arial"/>
                <w:sz w:val="16"/>
                <w:szCs w:val="16"/>
              </w:rPr>
              <w:t xml:space="preserve"> Only type of emergency services over 5GS and Manual type of </w:t>
            </w:r>
            <w:proofErr w:type="spellStart"/>
            <w:r w:rsidRPr="000775C6">
              <w:rPr>
                <w:rFonts w:ascii="Arial" w:hAnsi="Arial"/>
                <w:sz w:val="16"/>
                <w:szCs w:val="16"/>
              </w:rPr>
              <w:t>eCall</w:t>
            </w:r>
            <w:proofErr w:type="spellEnd"/>
            <w:r w:rsidRPr="000775C6">
              <w:rPr>
                <w:rFonts w:ascii="Arial" w:hAnsi="Arial"/>
                <w:sz w:val="16"/>
                <w:szCs w:val="16"/>
              </w:rPr>
              <w:t xml:space="preserve"> initiation</w:t>
            </w:r>
          </w:p>
        </w:tc>
      </w:tr>
      <w:tr w:rsidR="00143805" w:rsidRPr="000775C6" w14:paraId="5AFD8BE7"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8CCBD9D" w14:textId="77777777" w:rsidR="00143805" w:rsidRPr="000775C6" w:rsidRDefault="00143805" w:rsidP="005157C2">
            <w:pPr>
              <w:widowControl w:val="0"/>
              <w:rPr>
                <w:rFonts w:ascii="Arial" w:hAnsi="Arial" w:cs="Arial"/>
                <w:sz w:val="16"/>
                <w:szCs w:val="16"/>
              </w:rPr>
            </w:pPr>
            <w:r w:rsidRPr="000775C6">
              <w:rPr>
                <w:rFonts w:ascii="Arial" w:hAnsi="Arial" w:cs="Arial"/>
                <w:sz w:val="16"/>
                <w:szCs w:val="16"/>
              </w:rPr>
              <w:t>C171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19327EC"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eastAsia="zh-CN"/>
              </w:rPr>
              <w:t>IF A.4.1-5/1 AND [10](A.4.1-1/1 OR A.4.1-1/2) AND [9]A.12/64 AND [11]A.10/16 AND [11]A.10/19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56F5430" w14:textId="77777777" w:rsidR="00143805" w:rsidRPr="000775C6" w:rsidRDefault="00143805" w:rsidP="005157C2">
            <w:pPr>
              <w:widowControl w:val="0"/>
              <w:rPr>
                <w:rFonts w:ascii="Arial" w:hAnsi="Arial"/>
                <w:sz w:val="16"/>
                <w:szCs w:val="16"/>
              </w:rPr>
            </w:pPr>
            <w:r w:rsidRPr="000775C6">
              <w:rPr>
                <w:rFonts w:ascii="Arial" w:hAnsi="Arial"/>
                <w:sz w:val="16"/>
                <w:szCs w:val="16"/>
              </w:rPr>
              <w:t xml:space="preserve">UEs supporting 5G Core and E-UTRA and IMS </w:t>
            </w:r>
            <w:proofErr w:type="spellStart"/>
            <w:r w:rsidRPr="000775C6">
              <w:rPr>
                <w:rFonts w:ascii="Arial" w:hAnsi="Arial"/>
                <w:sz w:val="16"/>
                <w:szCs w:val="16"/>
              </w:rPr>
              <w:t>eCall</w:t>
            </w:r>
            <w:proofErr w:type="spellEnd"/>
            <w:r w:rsidRPr="000775C6">
              <w:rPr>
                <w:rFonts w:ascii="Arial" w:hAnsi="Arial"/>
                <w:sz w:val="16"/>
                <w:szCs w:val="16"/>
              </w:rPr>
              <w:t xml:space="preserve"> Only type of emergency services over 5GS and Manual type of </w:t>
            </w:r>
            <w:proofErr w:type="spellStart"/>
            <w:r w:rsidRPr="000775C6">
              <w:rPr>
                <w:rFonts w:ascii="Arial" w:hAnsi="Arial"/>
                <w:sz w:val="16"/>
                <w:szCs w:val="16"/>
              </w:rPr>
              <w:t>eCall</w:t>
            </w:r>
            <w:proofErr w:type="spellEnd"/>
            <w:r w:rsidRPr="000775C6">
              <w:rPr>
                <w:rFonts w:ascii="Arial" w:hAnsi="Arial"/>
                <w:sz w:val="16"/>
                <w:szCs w:val="16"/>
              </w:rPr>
              <w:t xml:space="preserve"> initiation and capable of triggering a Test </w:t>
            </w:r>
            <w:proofErr w:type="spellStart"/>
            <w:r w:rsidRPr="000775C6">
              <w:rPr>
                <w:rFonts w:ascii="Arial" w:hAnsi="Arial"/>
                <w:sz w:val="16"/>
                <w:szCs w:val="16"/>
              </w:rPr>
              <w:t>eCall</w:t>
            </w:r>
            <w:proofErr w:type="spellEnd"/>
          </w:p>
        </w:tc>
      </w:tr>
      <w:tr w:rsidR="00143805" w:rsidRPr="000775C6" w14:paraId="7815FD0E"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BED0E49" w14:textId="77777777" w:rsidR="00143805" w:rsidRPr="000775C6" w:rsidRDefault="00143805" w:rsidP="005157C2">
            <w:pPr>
              <w:widowControl w:val="0"/>
              <w:rPr>
                <w:rFonts w:ascii="Arial" w:hAnsi="Arial" w:cs="Arial"/>
                <w:sz w:val="16"/>
                <w:szCs w:val="16"/>
              </w:rPr>
            </w:pPr>
            <w:r w:rsidRPr="000775C6">
              <w:rPr>
                <w:rFonts w:ascii="Arial" w:hAnsi="Arial" w:cs="Arial"/>
                <w:sz w:val="16"/>
                <w:szCs w:val="16"/>
              </w:rPr>
              <w:t>C172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049D98A"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eastAsia="zh-CN"/>
              </w:rPr>
              <w:t>IF A.4.1-5/1 AND [9] A.22/9 AND A.4.3.7-1/36 AND [9] A.3A/50 AND [9] A.15/3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C2B66DE" w14:textId="77777777" w:rsidR="00143805" w:rsidRPr="000775C6" w:rsidRDefault="00143805" w:rsidP="005157C2">
            <w:pPr>
              <w:widowControl w:val="0"/>
              <w:rPr>
                <w:rFonts w:ascii="Arial" w:hAnsi="Arial"/>
                <w:sz w:val="16"/>
                <w:szCs w:val="16"/>
              </w:rPr>
            </w:pPr>
            <w:r w:rsidRPr="000775C6">
              <w:rPr>
                <w:rFonts w:ascii="Arial" w:hAnsi="Arial"/>
                <w:sz w:val="16"/>
                <w:szCs w:val="16"/>
              </w:rPr>
              <w:t>UEs supporting 5G Core and NG.114 v2.0 default configuration video exempt and 3GPP PS data off and Initiating session and MTSI video</w:t>
            </w:r>
          </w:p>
        </w:tc>
      </w:tr>
      <w:tr w:rsidR="00143805" w:rsidRPr="000775C6" w14:paraId="2709AD03"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E99FAF1" w14:textId="77777777" w:rsidR="00143805" w:rsidRPr="000775C6" w:rsidRDefault="00143805" w:rsidP="005157C2">
            <w:pPr>
              <w:widowControl w:val="0"/>
              <w:rPr>
                <w:rFonts w:ascii="Arial" w:hAnsi="Arial" w:cs="Arial"/>
                <w:sz w:val="16"/>
                <w:szCs w:val="16"/>
              </w:rPr>
            </w:pPr>
            <w:r w:rsidRPr="000775C6">
              <w:rPr>
                <w:rFonts w:ascii="Arial" w:hAnsi="Arial" w:cs="Arial"/>
                <w:sz w:val="16"/>
                <w:szCs w:val="16"/>
              </w:rPr>
              <w:t>C173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43CEF4D"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eastAsia="zh-CN"/>
              </w:rPr>
              <w:t>IF A.4.1-5/1 AND ([10] A.4.1-1/1 OR [10] A.4.1-1/2) AND [9] A.21/2</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0B551A2" w14:textId="77777777" w:rsidR="00143805" w:rsidRPr="000775C6" w:rsidRDefault="00143805" w:rsidP="005157C2">
            <w:pPr>
              <w:widowControl w:val="0"/>
              <w:rPr>
                <w:rFonts w:ascii="Arial" w:hAnsi="Arial"/>
                <w:sz w:val="16"/>
                <w:szCs w:val="16"/>
              </w:rPr>
            </w:pPr>
            <w:r w:rsidRPr="000775C6">
              <w:rPr>
                <w:rFonts w:ascii="Arial" w:hAnsi="Arial"/>
                <w:sz w:val="16"/>
                <w:szCs w:val="16"/>
              </w:rPr>
              <w:t>UEs supporting 5G Core and E-UTRA and NG.114 v2.0</w:t>
            </w:r>
          </w:p>
        </w:tc>
      </w:tr>
      <w:tr w:rsidR="00143805" w:rsidRPr="000775C6" w14:paraId="5062DB71"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93F1AEA" w14:textId="77777777" w:rsidR="00143805" w:rsidRPr="000775C6" w:rsidRDefault="00143805" w:rsidP="005157C2">
            <w:pPr>
              <w:widowControl w:val="0"/>
              <w:rPr>
                <w:rFonts w:ascii="Arial" w:hAnsi="Arial" w:cs="Arial"/>
                <w:sz w:val="16"/>
                <w:szCs w:val="16"/>
              </w:rPr>
            </w:pPr>
            <w:r w:rsidRPr="000775C6">
              <w:rPr>
                <w:rFonts w:ascii="Arial" w:hAnsi="Arial" w:cs="Arial"/>
                <w:sz w:val="16"/>
                <w:szCs w:val="16"/>
              </w:rPr>
              <w:t>C174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4F86025"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eastAsia="zh-CN"/>
              </w:rPr>
              <w:t>IF A.4.1-5/1 AND [9]A.12/64 AND [11]A.10/16 AND [11]A.10/19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78D3CD1" w14:textId="77777777" w:rsidR="00143805" w:rsidRPr="000775C6" w:rsidRDefault="00143805" w:rsidP="005157C2">
            <w:pPr>
              <w:widowControl w:val="0"/>
              <w:rPr>
                <w:rFonts w:ascii="Arial" w:hAnsi="Arial"/>
                <w:sz w:val="16"/>
                <w:szCs w:val="16"/>
              </w:rPr>
            </w:pPr>
            <w:r w:rsidRPr="000775C6">
              <w:rPr>
                <w:rFonts w:ascii="Arial" w:hAnsi="Arial"/>
                <w:sz w:val="16"/>
                <w:szCs w:val="16"/>
              </w:rPr>
              <w:t xml:space="preserve">UEs supporting 5G Core and IMS </w:t>
            </w:r>
            <w:proofErr w:type="spellStart"/>
            <w:r w:rsidRPr="000775C6">
              <w:rPr>
                <w:rFonts w:ascii="Arial" w:hAnsi="Arial"/>
                <w:sz w:val="16"/>
                <w:szCs w:val="16"/>
              </w:rPr>
              <w:t>eCall</w:t>
            </w:r>
            <w:proofErr w:type="spellEnd"/>
            <w:r w:rsidRPr="000775C6">
              <w:rPr>
                <w:rFonts w:ascii="Arial" w:hAnsi="Arial"/>
                <w:sz w:val="16"/>
                <w:szCs w:val="16"/>
              </w:rPr>
              <w:t xml:space="preserve"> Only type of emergency services over 5GS and Manual type of </w:t>
            </w:r>
            <w:proofErr w:type="spellStart"/>
            <w:r w:rsidRPr="000775C6">
              <w:rPr>
                <w:rFonts w:ascii="Arial" w:hAnsi="Arial"/>
                <w:sz w:val="16"/>
                <w:szCs w:val="16"/>
              </w:rPr>
              <w:t>eCall</w:t>
            </w:r>
            <w:proofErr w:type="spellEnd"/>
            <w:r w:rsidRPr="000775C6">
              <w:rPr>
                <w:rFonts w:ascii="Arial" w:hAnsi="Arial"/>
                <w:sz w:val="16"/>
                <w:szCs w:val="16"/>
              </w:rPr>
              <w:t xml:space="preserve"> initiation and capable of triggering a Test </w:t>
            </w:r>
            <w:proofErr w:type="spellStart"/>
            <w:r w:rsidRPr="000775C6">
              <w:rPr>
                <w:rFonts w:ascii="Arial" w:hAnsi="Arial"/>
                <w:sz w:val="16"/>
                <w:szCs w:val="16"/>
              </w:rPr>
              <w:t>eCall</w:t>
            </w:r>
            <w:proofErr w:type="spellEnd"/>
          </w:p>
        </w:tc>
      </w:tr>
      <w:tr w:rsidR="00143805" w:rsidRPr="000775C6" w14:paraId="03D5501C"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B895CC2" w14:textId="77777777" w:rsidR="00143805" w:rsidRPr="000775C6" w:rsidRDefault="00143805" w:rsidP="005157C2">
            <w:pPr>
              <w:widowControl w:val="0"/>
              <w:rPr>
                <w:rFonts w:ascii="Arial" w:hAnsi="Arial" w:cs="Arial"/>
                <w:sz w:val="16"/>
                <w:szCs w:val="16"/>
              </w:rPr>
            </w:pPr>
            <w:bookmarkStart w:id="56" w:name="_Hlk99039524"/>
            <w:r w:rsidRPr="000775C6">
              <w:rPr>
                <w:rFonts w:ascii="Arial" w:hAnsi="Arial" w:cs="Arial"/>
                <w:sz w:val="16"/>
                <w:szCs w:val="16"/>
              </w:rPr>
              <w:t>C175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FB86F18"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eastAsia="zh-CN"/>
              </w:rPr>
              <w:t>IF A.4.3.5-1/11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18AC5DC" w14:textId="77777777" w:rsidR="00143805" w:rsidRPr="000775C6" w:rsidRDefault="00143805" w:rsidP="005157C2">
            <w:pPr>
              <w:widowControl w:val="0"/>
              <w:rPr>
                <w:rFonts w:ascii="Arial" w:hAnsi="Arial"/>
                <w:color w:val="FF0000"/>
                <w:sz w:val="16"/>
                <w:szCs w:val="16"/>
              </w:rPr>
            </w:pPr>
            <w:r w:rsidRPr="000775C6">
              <w:rPr>
                <w:rFonts w:ascii="Arial" w:hAnsi="Arial"/>
                <w:sz w:val="16"/>
                <w:szCs w:val="16"/>
              </w:rPr>
              <w:t>UEs supporting 5GS and selection of logical channels for each UL grant based on RRC configured restriction</w:t>
            </w:r>
          </w:p>
        </w:tc>
      </w:tr>
      <w:bookmarkEnd w:id="56"/>
      <w:tr w:rsidR="00143805" w:rsidRPr="000775C6" w14:paraId="2BB4EA05"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96EE4B7" w14:textId="77777777" w:rsidR="00143805" w:rsidRPr="000775C6" w:rsidRDefault="00143805" w:rsidP="005157C2">
            <w:pPr>
              <w:widowControl w:val="0"/>
              <w:rPr>
                <w:rFonts w:ascii="Arial" w:hAnsi="Arial" w:cs="Arial"/>
                <w:sz w:val="16"/>
                <w:szCs w:val="16"/>
              </w:rPr>
            </w:pPr>
            <w:r w:rsidRPr="000775C6">
              <w:rPr>
                <w:rFonts w:ascii="Arial" w:hAnsi="Arial" w:cs="Arial"/>
                <w:sz w:val="16"/>
                <w:szCs w:val="16"/>
                <w:lang w:eastAsia="ja-JP"/>
              </w:rPr>
              <w:t>C176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E491035"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rPr>
              <w:t>IF A.4.1-5/1 AND ([10] A.4.1-1/1 OR [10] A.4.1-1/2) AND [10] A.4.2.1.1-1/4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3FF7EEB" w14:textId="77777777" w:rsidR="00143805" w:rsidRPr="000775C6" w:rsidRDefault="00143805" w:rsidP="005157C2">
            <w:pPr>
              <w:widowControl w:val="0"/>
              <w:rPr>
                <w:rFonts w:ascii="Arial" w:hAnsi="Arial"/>
                <w:sz w:val="16"/>
                <w:szCs w:val="16"/>
              </w:rPr>
            </w:pPr>
            <w:r w:rsidRPr="000775C6">
              <w:rPr>
                <w:rFonts w:ascii="Arial" w:hAnsi="Arial" w:cs="Arial"/>
                <w:sz w:val="16"/>
                <w:szCs w:val="16"/>
              </w:rPr>
              <w:t>UEs supporting 5G Core and E-UTRA and EPS IMS emergency call (</w:t>
            </w:r>
            <w:proofErr w:type="spellStart"/>
            <w:r w:rsidRPr="000775C6">
              <w:rPr>
                <w:rFonts w:ascii="Arial" w:hAnsi="Arial" w:cs="Arial"/>
                <w:sz w:val="16"/>
                <w:szCs w:val="16"/>
              </w:rPr>
              <w:t>VoLTE</w:t>
            </w:r>
            <w:proofErr w:type="spellEnd"/>
            <w:r w:rsidRPr="000775C6">
              <w:rPr>
                <w:rFonts w:ascii="Arial" w:hAnsi="Arial" w:cs="Arial"/>
                <w:sz w:val="16"/>
                <w:szCs w:val="16"/>
              </w:rPr>
              <w:t xml:space="preserve"> in GSMA PRD IR.92: "IMS Profile for Voice and SMS")</w:t>
            </w:r>
          </w:p>
        </w:tc>
      </w:tr>
      <w:tr w:rsidR="00143805" w:rsidRPr="000775C6" w14:paraId="299A85CF"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68283FA" w14:textId="77777777" w:rsidR="00143805" w:rsidRPr="000775C6" w:rsidRDefault="00143805" w:rsidP="005157C2">
            <w:pPr>
              <w:widowControl w:val="0"/>
              <w:rPr>
                <w:rFonts w:ascii="Arial" w:hAnsi="Arial" w:cs="Arial"/>
                <w:sz w:val="16"/>
                <w:szCs w:val="16"/>
                <w:lang w:eastAsia="ja-JP"/>
              </w:rPr>
            </w:pPr>
            <w:r w:rsidRPr="000775C6">
              <w:rPr>
                <w:rFonts w:ascii="Arial" w:hAnsi="Arial" w:cs="Arial"/>
                <w:sz w:val="16"/>
                <w:szCs w:val="16"/>
              </w:rPr>
              <w:t>C177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80DF691" w14:textId="77777777" w:rsidR="00143805" w:rsidRPr="000775C6" w:rsidRDefault="00143805" w:rsidP="005157C2">
            <w:pPr>
              <w:widowControl w:val="0"/>
              <w:rPr>
                <w:rFonts w:ascii="Arial" w:hAnsi="Arial" w:cs="Arial"/>
                <w:sz w:val="16"/>
                <w:szCs w:val="16"/>
              </w:rPr>
            </w:pPr>
            <w:r w:rsidRPr="000775C6">
              <w:rPr>
                <w:rFonts w:ascii="Arial" w:hAnsi="Arial" w:cs="Arial"/>
                <w:sz w:val="16"/>
                <w:szCs w:val="16"/>
                <w:lang w:eastAsia="zh-CN"/>
              </w:rPr>
              <w:t>IF A.4.1-5/1 AND A.4.3.7-1/17 AND A.4.3.7-1/35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AB91654" w14:textId="77777777" w:rsidR="00143805" w:rsidRPr="000775C6" w:rsidRDefault="00143805" w:rsidP="005157C2">
            <w:pPr>
              <w:widowControl w:val="0"/>
              <w:rPr>
                <w:rFonts w:ascii="Arial" w:hAnsi="Arial" w:cs="Arial"/>
                <w:sz w:val="16"/>
                <w:szCs w:val="16"/>
              </w:rPr>
            </w:pPr>
            <w:r w:rsidRPr="000775C6">
              <w:rPr>
                <w:rFonts w:ascii="Arial" w:hAnsi="Arial"/>
                <w:sz w:val="16"/>
                <w:szCs w:val="16"/>
              </w:rPr>
              <w:t>UEs supporting 5G Core and RACS and Manufacturer assigned Radio Capability ID</w:t>
            </w:r>
          </w:p>
        </w:tc>
      </w:tr>
      <w:tr w:rsidR="00143805" w:rsidRPr="000775C6" w14:paraId="5556568F"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80C2241" w14:textId="77777777" w:rsidR="00143805" w:rsidRPr="000775C6" w:rsidRDefault="00143805" w:rsidP="005157C2">
            <w:pPr>
              <w:widowControl w:val="0"/>
              <w:rPr>
                <w:rFonts w:ascii="Arial" w:hAnsi="Arial" w:cs="Arial"/>
                <w:sz w:val="16"/>
                <w:szCs w:val="16"/>
                <w:lang w:eastAsia="ja-JP"/>
              </w:rPr>
            </w:pPr>
            <w:r w:rsidRPr="000775C6">
              <w:rPr>
                <w:rFonts w:ascii="Arial" w:hAnsi="Arial" w:cs="Arial"/>
                <w:sz w:val="16"/>
                <w:szCs w:val="16"/>
              </w:rPr>
              <w:t>C178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48AD919" w14:textId="77777777" w:rsidR="00143805" w:rsidRPr="000775C6" w:rsidRDefault="00143805" w:rsidP="005157C2">
            <w:pPr>
              <w:widowControl w:val="0"/>
              <w:rPr>
                <w:rFonts w:ascii="Arial" w:hAnsi="Arial" w:cs="Arial"/>
                <w:sz w:val="16"/>
                <w:szCs w:val="16"/>
              </w:rPr>
            </w:pPr>
            <w:r w:rsidRPr="000775C6">
              <w:rPr>
                <w:rFonts w:ascii="Arial" w:hAnsi="Arial" w:cs="Arial"/>
                <w:sz w:val="16"/>
                <w:szCs w:val="16"/>
                <w:lang w:eastAsia="zh-CN"/>
              </w:rPr>
              <w:t>IF A.4.1-5/1 AND [10](A.4.1-1/1 OR A.4.1-1/2) AND A.4.3.7-1/17 AND [10]A.4.4-1/215THEN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DB78AD9" w14:textId="77777777" w:rsidR="00143805" w:rsidRPr="000775C6" w:rsidRDefault="00143805" w:rsidP="005157C2">
            <w:pPr>
              <w:widowControl w:val="0"/>
              <w:rPr>
                <w:rFonts w:ascii="Arial" w:hAnsi="Arial" w:cs="Arial"/>
                <w:sz w:val="16"/>
                <w:szCs w:val="16"/>
              </w:rPr>
            </w:pPr>
            <w:r w:rsidRPr="000775C6">
              <w:rPr>
                <w:rFonts w:ascii="Arial" w:hAnsi="Arial"/>
                <w:sz w:val="16"/>
                <w:szCs w:val="16"/>
              </w:rPr>
              <w:t>UEs supporting 5G Core and E-UTRA and RACS</w:t>
            </w:r>
          </w:p>
        </w:tc>
      </w:tr>
      <w:tr w:rsidR="00143805" w:rsidRPr="000775C6" w14:paraId="1822A1B1"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C43A0D6" w14:textId="77777777" w:rsidR="00143805" w:rsidRPr="000775C6" w:rsidRDefault="00143805" w:rsidP="005157C2">
            <w:pPr>
              <w:widowControl w:val="0"/>
              <w:rPr>
                <w:rFonts w:ascii="Arial" w:hAnsi="Arial" w:cs="Arial"/>
                <w:sz w:val="16"/>
                <w:szCs w:val="16"/>
              </w:rPr>
            </w:pPr>
            <w:r w:rsidRPr="000775C6">
              <w:rPr>
                <w:rFonts w:ascii="Arial" w:hAnsi="Arial" w:cs="Arial"/>
                <w:sz w:val="16"/>
                <w:szCs w:val="16"/>
              </w:rPr>
              <w:t>C179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97E195D"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eastAsia="zh-CN"/>
              </w:rPr>
              <w:t>IF A.4.3.2-1/80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5A00D14" w14:textId="77777777" w:rsidR="00143805" w:rsidRPr="000775C6" w:rsidRDefault="00143805" w:rsidP="005157C2">
            <w:pPr>
              <w:widowControl w:val="0"/>
              <w:rPr>
                <w:rFonts w:ascii="Arial" w:hAnsi="Arial"/>
                <w:sz w:val="16"/>
                <w:szCs w:val="16"/>
              </w:rPr>
            </w:pPr>
            <w:r w:rsidRPr="000775C6">
              <w:rPr>
                <w:rFonts w:ascii="Arial" w:hAnsi="Arial" w:cs="Arial"/>
                <w:sz w:val="16"/>
                <w:szCs w:val="16"/>
              </w:rPr>
              <w:t>UEs supporting DCI DL Priority Indicator</w:t>
            </w:r>
          </w:p>
        </w:tc>
      </w:tr>
      <w:tr w:rsidR="00143805" w:rsidRPr="000775C6" w14:paraId="7C31C0C4"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3A1CCA9" w14:textId="77777777" w:rsidR="00143805" w:rsidRPr="000775C6" w:rsidRDefault="00143805" w:rsidP="005157C2">
            <w:pPr>
              <w:widowControl w:val="0"/>
              <w:rPr>
                <w:rFonts w:ascii="Arial" w:hAnsi="Arial" w:cs="Arial"/>
                <w:sz w:val="16"/>
                <w:szCs w:val="16"/>
              </w:rPr>
            </w:pPr>
            <w:r w:rsidRPr="000775C6">
              <w:rPr>
                <w:rFonts w:ascii="Arial" w:hAnsi="Arial" w:cs="Arial"/>
                <w:sz w:val="16"/>
                <w:szCs w:val="16"/>
              </w:rPr>
              <w:t>C180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1351C33"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eastAsia="zh-CN"/>
              </w:rPr>
              <w:t>IF A.4.3.2-1/81 AND A.4.3.2-1/82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D87C232" w14:textId="77777777" w:rsidR="00143805" w:rsidRPr="000775C6" w:rsidRDefault="00143805" w:rsidP="005157C2">
            <w:pPr>
              <w:widowControl w:val="0"/>
              <w:rPr>
                <w:rFonts w:ascii="Arial" w:hAnsi="Arial"/>
                <w:sz w:val="16"/>
                <w:szCs w:val="16"/>
              </w:rPr>
            </w:pPr>
            <w:r w:rsidRPr="000775C6">
              <w:rPr>
                <w:rFonts w:ascii="Arial" w:hAnsi="Arial" w:cs="Arial"/>
                <w:sz w:val="16"/>
                <w:szCs w:val="16"/>
              </w:rPr>
              <w:t>UEs supporting DCI UL Priority Indicator and LCH grant prioritisation</w:t>
            </w:r>
          </w:p>
        </w:tc>
      </w:tr>
      <w:tr w:rsidR="00143805" w:rsidRPr="000775C6" w14:paraId="749DA9A4"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BBD1FC8" w14:textId="77777777" w:rsidR="00143805" w:rsidRPr="000775C6" w:rsidRDefault="00143805" w:rsidP="005157C2">
            <w:pPr>
              <w:widowControl w:val="0"/>
              <w:rPr>
                <w:rFonts w:ascii="Arial" w:hAnsi="Arial" w:cs="Arial"/>
                <w:sz w:val="16"/>
                <w:szCs w:val="16"/>
              </w:rPr>
            </w:pPr>
            <w:r w:rsidRPr="000775C6">
              <w:rPr>
                <w:rFonts w:ascii="Arial" w:hAnsi="Arial" w:cs="Arial"/>
                <w:sz w:val="16"/>
                <w:szCs w:val="16"/>
                <w:lang w:eastAsia="zh-CN"/>
              </w:rPr>
              <w:t>C181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17909CF"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eastAsia="zh-CN"/>
              </w:rPr>
              <w:t>IF (A.4.1-4A/2 OR A.4.1-4A/4) AND A.4.3.2A.1-1/2 AND A.4.3.2A.1-2/2 AND A.4.3.3-1/5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B7A0EFB" w14:textId="77777777" w:rsidR="00143805" w:rsidRPr="000775C6" w:rsidRDefault="00143805" w:rsidP="005157C2">
            <w:pPr>
              <w:widowControl w:val="0"/>
              <w:rPr>
                <w:rFonts w:ascii="Arial" w:hAnsi="Arial" w:cs="Arial"/>
                <w:sz w:val="16"/>
                <w:szCs w:val="16"/>
              </w:rPr>
            </w:pPr>
            <w:r w:rsidRPr="000775C6">
              <w:rPr>
                <w:rFonts w:ascii="Arial" w:hAnsi="Arial"/>
                <w:sz w:val="16"/>
                <w:szCs w:val="16"/>
              </w:rPr>
              <w:t>UEs supporting 5GC and Intra-band non-contiguous CA and DL and UL NR CA with 3 carriers and PDCP duplication with more than two RLC entities</w:t>
            </w:r>
          </w:p>
        </w:tc>
      </w:tr>
      <w:tr w:rsidR="00143805" w:rsidRPr="000775C6" w14:paraId="5073398D"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F81FF73"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eastAsia="zh-CN"/>
              </w:rPr>
              <w:t>C182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931B6D2"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eastAsia="zh-CN"/>
              </w:rPr>
              <w:t xml:space="preserve">IF A.4.1-3/3 AND A.4.3.6-1/1 AND A.4.3.6-1/3 </w:t>
            </w:r>
            <w:r w:rsidRPr="000775C6">
              <w:rPr>
                <w:rFonts w:ascii="Arial" w:hAnsi="Arial" w:cs="Arial"/>
                <w:sz w:val="16"/>
                <w:szCs w:val="16"/>
              </w:rPr>
              <w:t>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33F5A2D" w14:textId="77777777" w:rsidR="00143805" w:rsidRPr="000775C6" w:rsidRDefault="00143805" w:rsidP="005157C2">
            <w:pPr>
              <w:widowControl w:val="0"/>
              <w:rPr>
                <w:rFonts w:ascii="Arial" w:hAnsi="Arial"/>
                <w:sz w:val="16"/>
                <w:szCs w:val="16"/>
              </w:rPr>
            </w:pPr>
            <w:r w:rsidRPr="000775C6">
              <w:rPr>
                <w:rFonts w:ascii="Arial" w:hAnsi="Arial"/>
                <w:sz w:val="16"/>
                <w:szCs w:val="16"/>
              </w:rPr>
              <w:t>UEs supporting NE-DC and NR measurements and Event A triggered reporting and (NR intra-frequency and inter-frequency measurements and at least periodical reporting).</w:t>
            </w:r>
          </w:p>
        </w:tc>
      </w:tr>
      <w:tr w:rsidR="00143805" w:rsidRPr="000775C6" w14:paraId="4FD54BD7"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F73C1D1"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eastAsia="zh-CN"/>
              </w:rPr>
              <w:t>C183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6DF68D6"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eastAsia="zh-CN"/>
              </w:rPr>
              <w:t xml:space="preserve">IF A.4.1-3/3 AND A.4.3.6-1/1 AND A.4.3.6-1/3 </w:t>
            </w:r>
            <w:r w:rsidRPr="000775C6">
              <w:rPr>
                <w:rFonts w:ascii="Arial" w:hAnsi="Arial" w:cs="Arial"/>
                <w:sz w:val="16"/>
                <w:szCs w:val="16"/>
              </w:rPr>
              <w:t>AND (A.4.1-2/1 OR A.4.1-2/2 OR (A.4.1-1/1 AND A.4.1-1/2))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3C5A19A" w14:textId="77777777" w:rsidR="00143805" w:rsidRPr="000775C6" w:rsidRDefault="00143805" w:rsidP="005157C2">
            <w:pPr>
              <w:widowControl w:val="0"/>
              <w:rPr>
                <w:rFonts w:ascii="Arial" w:hAnsi="Arial"/>
                <w:sz w:val="16"/>
                <w:szCs w:val="16"/>
              </w:rPr>
            </w:pPr>
            <w:r w:rsidRPr="000775C6">
              <w:rPr>
                <w:rFonts w:ascii="Arial" w:hAnsi="Arial"/>
                <w:sz w:val="16"/>
                <w:szCs w:val="16"/>
              </w:rPr>
              <w:t xml:space="preserve">UEs supporting NE-DC and NR measurements and Event A triggered reporting and (NR intra-frequency and inter-frequency measurements and at least periodical reporting) and multiple NR </w:t>
            </w:r>
            <w:r w:rsidRPr="000775C6">
              <w:rPr>
                <w:rFonts w:ascii="Arial" w:hAnsi="Arial"/>
                <w:sz w:val="16"/>
                <w:szCs w:val="16"/>
              </w:rPr>
              <w:lastRenderedPageBreak/>
              <w:t>bands</w:t>
            </w:r>
          </w:p>
        </w:tc>
      </w:tr>
      <w:tr w:rsidR="00143805" w:rsidRPr="000775C6" w14:paraId="0FABE867"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4CB481A"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eastAsia="zh-CN"/>
              </w:rPr>
              <w:lastRenderedPageBreak/>
              <w:t>C184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599F4D9"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eastAsia="zh-CN"/>
              </w:rPr>
              <w:t>IF A.4.1-5/1 AND [9]A.12/64 AND [11]A.10/17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E52F5C9" w14:textId="77777777" w:rsidR="00143805" w:rsidRPr="000775C6" w:rsidRDefault="00143805" w:rsidP="005157C2">
            <w:pPr>
              <w:widowControl w:val="0"/>
              <w:rPr>
                <w:rFonts w:ascii="Arial" w:hAnsi="Arial"/>
                <w:sz w:val="16"/>
                <w:szCs w:val="16"/>
              </w:rPr>
            </w:pPr>
            <w:r w:rsidRPr="000775C6">
              <w:rPr>
                <w:rFonts w:ascii="Arial" w:hAnsi="Arial"/>
                <w:sz w:val="16"/>
                <w:szCs w:val="16"/>
              </w:rPr>
              <w:t xml:space="preserve">UEs supporting 5G Core and IMS </w:t>
            </w:r>
            <w:proofErr w:type="spellStart"/>
            <w:r w:rsidRPr="000775C6">
              <w:rPr>
                <w:rFonts w:ascii="Arial" w:hAnsi="Arial"/>
                <w:sz w:val="16"/>
                <w:szCs w:val="16"/>
              </w:rPr>
              <w:t>eCall</w:t>
            </w:r>
            <w:proofErr w:type="spellEnd"/>
            <w:r w:rsidRPr="000775C6">
              <w:rPr>
                <w:rFonts w:ascii="Arial" w:hAnsi="Arial"/>
                <w:sz w:val="16"/>
                <w:szCs w:val="16"/>
              </w:rPr>
              <w:t xml:space="preserve"> Only type of emergency services over 5GS and Automatic type of </w:t>
            </w:r>
            <w:proofErr w:type="spellStart"/>
            <w:r w:rsidRPr="000775C6">
              <w:rPr>
                <w:rFonts w:ascii="Arial" w:hAnsi="Arial"/>
                <w:sz w:val="16"/>
                <w:szCs w:val="16"/>
              </w:rPr>
              <w:t>eCall</w:t>
            </w:r>
            <w:proofErr w:type="spellEnd"/>
            <w:r w:rsidRPr="000775C6">
              <w:rPr>
                <w:rFonts w:ascii="Arial" w:hAnsi="Arial"/>
                <w:sz w:val="16"/>
                <w:szCs w:val="16"/>
              </w:rPr>
              <w:t xml:space="preserve"> initiation</w:t>
            </w:r>
          </w:p>
        </w:tc>
      </w:tr>
      <w:tr w:rsidR="00143805" w:rsidRPr="000775C6" w14:paraId="5E5ECA68"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0FF7CBA"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eastAsia="zh-CN"/>
              </w:rPr>
              <w:t>C185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460C615"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eastAsia="zh-CN"/>
              </w:rPr>
              <w:t>IF A.4.1-5/1 AND [9]A.12/63 AND [11]A.10/17 AND A.4.3.7-1/14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F9BFDA7" w14:textId="77777777" w:rsidR="00143805" w:rsidRPr="000775C6" w:rsidRDefault="00143805" w:rsidP="005157C2">
            <w:pPr>
              <w:widowControl w:val="0"/>
              <w:rPr>
                <w:rFonts w:ascii="Arial" w:hAnsi="Arial"/>
                <w:sz w:val="16"/>
                <w:szCs w:val="16"/>
              </w:rPr>
            </w:pPr>
            <w:r w:rsidRPr="000775C6">
              <w:rPr>
                <w:rFonts w:ascii="Arial" w:hAnsi="Arial"/>
                <w:sz w:val="16"/>
                <w:szCs w:val="16"/>
              </w:rPr>
              <w:t xml:space="preserve">UEs supporting 5G Core and IMS </w:t>
            </w:r>
            <w:proofErr w:type="spellStart"/>
            <w:r w:rsidRPr="000775C6">
              <w:rPr>
                <w:rFonts w:ascii="Arial" w:hAnsi="Arial"/>
                <w:sz w:val="16"/>
                <w:szCs w:val="16"/>
              </w:rPr>
              <w:t>eCall</w:t>
            </w:r>
            <w:proofErr w:type="spellEnd"/>
            <w:r w:rsidRPr="000775C6">
              <w:rPr>
                <w:rFonts w:ascii="Arial" w:hAnsi="Arial"/>
                <w:sz w:val="16"/>
                <w:szCs w:val="16"/>
              </w:rPr>
              <w:t xml:space="preserve"> type of emergency services over 5GS and Automatic type of </w:t>
            </w:r>
            <w:proofErr w:type="spellStart"/>
            <w:r w:rsidRPr="000775C6">
              <w:rPr>
                <w:rFonts w:ascii="Arial" w:hAnsi="Arial"/>
                <w:sz w:val="16"/>
                <w:szCs w:val="16"/>
              </w:rPr>
              <w:t>eCall</w:t>
            </w:r>
            <w:proofErr w:type="spellEnd"/>
            <w:r w:rsidRPr="000775C6">
              <w:rPr>
                <w:rFonts w:ascii="Arial" w:hAnsi="Arial"/>
                <w:sz w:val="16"/>
                <w:szCs w:val="16"/>
              </w:rPr>
              <w:t xml:space="preserve"> initiation and emergency services in NR connected to 5GCN</w:t>
            </w:r>
          </w:p>
        </w:tc>
      </w:tr>
      <w:tr w:rsidR="00143805" w:rsidRPr="000775C6" w14:paraId="3F971834"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587D058"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eastAsia="zh-CN"/>
              </w:rPr>
              <w:t>C186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650B4A1"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eastAsia="zh-CN"/>
              </w:rPr>
              <w:t>IF A.4.1-5/1 AND [10]A.4.1-1/6 AND [9]A.12/64 AND [11]A.10/16 AND A.4.3.8-1/14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12E7DA7" w14:textId="77777777" w:rsidR="00143805" w:rsidRPr="000775C6" w:rsidRDefault="00143805" w:rsidP="005157C2">
            <w:pPr>
              <w:widowControl w:val="0"/>
              <w:rPr>
                <w:rFonts w:ascii="Arial" w:hAnsi="Arial"/>
                <w:sz w:val="16"/>
                <w:szCs w:val="16"/>
              </w:rPr>
            </w:pPr>
            <w:r w:rsidRPr="000775C6">
              <w:rPr>
                <w:rFonts w:ascii="Arial" w:hAnsi="Arial"/>
                <w:sz w:val="16"/>
                <w:szCs w:val="16"/>
              </w:rPr>
              <w:t xml:space="preserve">UEs supporting 5G Core and UTRA and IMS </w:t>
            </w:r>
            <w:proofErr w:type="spellStart"/>
            <w:r w:rsidRPr="000775C6">
              <w:rPr>
                <w:rFonts w:ascii="Arial" w:hAnsi="Arial"/>
                <w:sz w:val="16"/>
                <w:szCs w:val="16"/>
              </w:rPr>
              <w:t>eCall</w:t>
            </w:r>
            <w:proofErr w:type="spellEnd"/>
            <w:r w:rsidRPr="000775C6">
              <w:rPr>
                <w:rFonts w:ascii="Arial" w:hAnsi="Arial"/>
                <w:sz w:val="16"/>
                <w:szCs w:val="16"/>
              </w:rPr>
              <w:t xml:space="preserve"> Only type of emergency services over 5GS and Manual type of </w:t>
            </w:r>
            <w:proofErr w:type="spellStart"/>
            <w:r w:rsidRPr="000775C6">
              <w:rPr>
                <w:rFonts w:ascii="Arial" w:hAnsi="Arial"/>
                <w:sz w:val="16"/>
                <w:szCs w:val="16"/>
              </w:rPr>
              <w:t>eCall</w:t>
            </w:r>
            <w:proofErr w:type="spellEnd"/>
            <w:r w:rsidRPr="000775C6">
              <w:rPr>
                <w:rFonts w:ascii="Arial" w:hAnsi="Arial"/>
                <w:sz w:val="16"/>
                <w:szCs w:val="16"/>
              </w:rPr>
              <w:t xml:space="preserve"> initiation and NR to UTRA-FDD CELL_DCH CS handover</w:t>
            </w:r>
          </w:p>
        </w:tc>
      </w:tr>
      <w:tr w:rsidR="00143805" w:rsidRPr="000775C6" w14:paraId="01410F09"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28866FF"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eastAsia="zh-CN"/>
              </w:rPr>
              <w:t>C187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5E411E3"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eastAsia="zh-CN"/>
              </w:rPr>
              <w:t>IF A.4.1-5/1 AND ([10]A.4.1-1/6 OR [10]A.4.1-1/7) AND [9]A.12/64 AND [11]A.10/16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98F15B7" w14:textId="77777777" w:rsidR="00143805" w:rsidRPr="000775C6" w:rsidRDefault="00143805" w:rsidP="005157C2">
            <w:pPr>
              <w:widowControl w:val="0"/>
              <w:rPr>
                <w:rFonts w:ascii="Arial" w:hAnsi="Arial"/>
                <w:sz w:val="16"/>
                <w:szCs w:val="16"/>
              </w:rPr>
            </w:pPr>
            <w:r w:rsidRPr="000775C6">
              <w:rPr>
                <w:rFonts w:ascii="Arial" w:hAnsi="Arial"/>
                <w:sz w:val="16"/>
                <w:szCs w:val="16"/>
              </w:rPr>
              <w:t xml:space="preserve">UEs supporting 5G Core and (UTRA OR GERAN) and IMS </w:t>
            </w:r>
            <w:proofErr w:type="spellStart"/>
            <w:r w:rsidRPr="000775C6">
              <w:rPr>
                <w:rFonts w:ascii="Arial" w:hAnsi="Arial"/>
                <w:sz w:val="16"/>
                <w:szCs w:val="16"/>
              </w:rPr>
              <w:t>eCall</w:t>
            </w:r>
            <w:proofErr w:type="spellEnd"/>
            <w:r w:rsidRPr="000775C6">
              <w:rPr>
                <w:rFonts w:ascii="Arial" w:hAnsi="Arial"/>
                <w:sz w:val="16"/>
                <w:szCs w:val="16"/>
              </w:rPr>
              <w:t xml:space="preserve"> Only type of emergency services over 5GS and Manual type of </w:t>
            </w:r>
            <w:proofErr w:type="spellStart"/>
            <w:r w:rsidRPr="000775C6">
              <w:rPr>
                <w:rFonts w:ascii="Arial" w:hAnsi="Arial"/>
                <w:sz w:val="16"/>
                <w:szCs w:val="16"/>
              </w:rPr>
              <w:t>eCall</w:t>
            </w:r>
            <w:proofErr w:type="spellEnd"/>
            <w:r w:rsidRPr="000775C6">
              <w:rPr>
                <w:rFonts w:ascii="Arial" w:hAnsi="Arial"/>
                <w:sz w:val="16"/>
                <w:szCs w:val="16"/>
              </w:rPr>
              <w:t xml:space="preserve"> initiation</w:t>
            </w:r>
          </w:p>
        </w:tc>
      </w:tr>
      <w:tr w:rsidR="00143805" w:rsidRPr="000775C6" w14:paraId="44A524A0"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7EA81FE"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eastAsia="zh-CN"/>
              </w:rPr>
              <w:t>C188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A89D02E"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eastAsia="zh-CN"/>
              </w:rPr>
              <w:t>IF A.4.1-5/1 AND ([10]A.4.1-1/6 OR [10]A.4.1-1/7) AND [9]A.12/64 AND [11]A.10/17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4045106" w14:textId="77777777" w:rsidR="00143805" w:rsidRPr="000775C6" w:rsidRDefault="00143805" w:rsidP="005157C2">
            <w:pPr>
              <w:widowControl w:val="0"/>
              <w:rPr>
                <w:rFonts w:ascii="Arial" w:hAnsi="Arial"/>
                <w:sz w:val="16"/>
                <w:szCs w:val="16"/>
              </w:rPr>
            </w:pPr>
            <w:r w:rsidRPr="000775C6">
              <w:rPr>
                <w:rFonts w:ascii="Arial" w:hAnsi="Arial"/>
                <w:sz w:val="16"/>
                <w:szCs w:val="16"/>
              </w:rPr>
              <w:t xml:space="preserve">UEs supporting 5G Core and (UTRA OR GERAN) and IMS </w:t>
            </w:r>
            <w:proofErr w:type="spellStart"/>
            <w:r w:rsidRPr="000775C6">
              <w:rPr>
                <w:rFonts w:ascii="Arial" w:hAnsi="Arial"/>
                <w:sz w:val="16"/>
                <w:szCs w:val="16"/>
              </w:rPr>
              <w:t>eCall</w:t>
            </w:r>
            <w:proofErr w:type="spellEnd"/>
            <w:r w:rsidRPr="000775C6">
              <w:rPr>
                <w:rFonts w:ascii="Arial" w:hAnsi="Arial"/>
                <w:sz w:val="16"/>
                <w:szCs w:val="16"/>
              </w:rPr>
              <w:t xml:space="preserve"> Only type of emergency services over 5GS and Automatic type of </w:t>
            </w:r>
            <w:proofErr w:type="spellStart"/>
            <w:r w:rsidRPr="000775C6">
              <w:rPr>
                <w:rFonts w:ascii="Arial" w:hAnsi="Arial"/>
                <w:sz w:val="16"/>
                <w:szCs w:val="16"/>
              </w:rPr>
              <w:t>eCall</w:t>
            </w:r>
            <w:proofErr w:type="spellEnd"/>
            <w:r w:rsidRPr="000775C6">
              <w:rPr>
                <w:rFonts w:ascii="Arial" w:hAnsi="Arial"/>
                <w:sz w:val="16"/>
                <w:szCs w:val="16"/>
              </w:rPr>
              <w:t xml:space="preserve"> initiation</w:t>
            </w:r>
          </w:p>
        </w:tc>
      </w:tr>
      <w:tr w:rsidR="00143805" w:rsidRPr="000775C6" w14:paraId="550CD974"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E7AF8FA"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eastAsia="zh-CN"/>
              </w:rPr>
              <w:t>C189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EAE430C"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eastAsia="zh-CN"/>
              </w:rPr>
              <w:t>IF A.4.1-5/1 AND ([10]A.4.1-1/6 OR [10]A.4.1-1/7) AND [9]A.12/63 AND [11]A.10/16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E4EEDFE" w14:textId="77777777" w:rsidR="00143805" w:rsidRPr="000775C6" w:rsidRDefault="00143805" w:rsidP="005157C2">
            <w:pPr>
              <w:widowControl w:val="0"/>
              <w:rPr>
                <w:rFonts w:ascii="Arial" w:hAnsi="Arial"/>
                <w:sz w:val="16"/>
                <w:szCs w:val="16"/>
              </w:rPr>
            </w:pPr>
            <w:r w:rsidRPr="000775C6">
              <w:rPr>
                <w:rFonts w:ascii="Arial" w:hAnsi="Arial"/>
                <w:sz w:val="16"/>
                <w:szCs w:val="16"/>
              </w:rPr>
              <w:t xml:space="preserve">UEs supporting 5G Core and (UTRA OR GERAN) and </w:t>
            </w:r>
            <w:proofErr w:type="spellStart"/>
            <w:r w:rsidRPr="000775C6">
              <w:rPr>
                <w:rFonts w:ascii="Arial" w:hAnsi="Arial"/>
                <w:sz w:val="16"/>
                <w:szCs w:val="16"/>
              </w:rPr>
              <w:t>eCall</w:t>
            </w:r>
            <w:proofErr w:type="spellEnd"/>
            <w:r w:rsidRPr="000775C6">
              <w:rPr>
                <w:rFonts w:ascii="Arial" w:hAnsi="Arial"/>
                <w:sz w:val="16"/>
                <w:szCs w:val="16"/>
              </w:rPr>
              <w:t xml:space="preserve"> type of emergency services over 5GS and Manual type of </w:t>
            </w:r>
            <w:proofErr w:type="spellStart"/>
            <w:r w:rsidRPr="000775C6">
              <w:rPr>
                <w:rFonts w:ascii="Arial" w:hAnsi="Arial"/>
                <w:sz w:val="16"/>
                <w:szCs w:val="16"/>
              </w:rPr>
              <w:t>eCall</w:t>
            </w:r>
            <w:proofErr w:type="spellEnd"/>
            <w:r w:rsidRPr="000775C6">
              <w:rPr>
                <w:rFonts w:ascii="Arial" w:hAnsi="Arial"/>
                <w:sz w:val="16"/>
                <w:szCs w:val="16"/>
              </w:rPr>
              <w:t xml:space="preserve"> initiation</w:t>
            </w:r>
          </w:p>
        </w:tc>
      </w:tr>
      <w:tr w:rsidR="00143805" w:rsidRPr="000775C6" w14:paraId="1100C337"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8FF091C"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eastAsia="zh-CN"/>
              </w:rPr>
              <w:t>C190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B0D6C70"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eastAsia="zh-CN"/>
              </w:rPr>
              <w:t>IF A.4.1-5/1 AND A.4.3.6-1/54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D05C26D" w14:textId="77777777" w:rsidR="00143805" w:rsidRPr="000775C6" w:rsidRDefault="00143805" w:rsidP="005157C2">
            <w:pPr>
              <w:widowControl w:val="0"/>
              <w:rPr>
                <w:rFonts w:ascii="Arial" w:hAnsi="Arial"/>
                <w:sz w:val="16"/>
                <w:szCs w:val="16"/>
              </w:rPr>
            </w:pPr>
            <w:r w:rsidRPr="000775C6">
              <w:rPr>
                <w:rFonts w:ascii="Arial" w:hAnsi="Arial"/>
                <w:sz w:val="16"/>
                <w:szCs w:val="16"/>
              </w:rPr>
              <w:t>UEs supporting 5G Core and Idle/Inactive Measurements</w:t>
            </w:r>
          </w:p>
        </w:tc>
      </w:tr>
      <w:tr w:rsidR="00143805" w:rsidRPr="000775C6" w14:paraId="17786A5A"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54DD2F2"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eastAsia="zh-CN"/>
              </w:rPr>
              <w:t>C191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5A27011"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eastAsia="zh-CN"/>
              </w:rPr>
              <w:t>IF A.4.1-5/1 AND ([10] A.4.1-1/1 OR [10] A.4.1-1/2) AND A.4.3.6-1/55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3B23A6D" w14:textId="77777777" w:rsidR="00143805" w:rsidRPr="000775C6" w:rsidRDefault="00143805" w:rsidP="005157C2">
            <w:pPr>
              <w:widowControl w:val="0"/>
              <w:rPr>
                <w:rFonts w:ascii="Arial" w:hAnsi="Arial"/>
                <w:sz w:val="16"/>
                <w:szCs w:val="16"/>
              </w:rPr>
            </w:pPr>
            <w:r w:rsidRPr="000775C6">
              <w:rPr>
                <w:rFonts w:ascii="Arial" w:hAnsi="Arial"/>
                <w:sz w:val="16"/>
                <w:szCs w:val="16"/>
              </w:rPr>
              <w:t>UEs supporting 5G Core and E-UTRA and Idle/Inactive Measurements</w:t>
            </w:r>
          </w:p>
        </w:tc>
      </w:tr>
      <w:tr w:rsidR="00143805" w:rsidRPr="000775C6" w14:paraId="382D7E46"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194B0D4"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eastAsia="zh-CN"/>
              </w:rPr>
              <w:t>C192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05055FC"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eastAsia="zh-CN"/>
              </w:rPr>
              <w:t>IF A.4.1-5/1 AND A.4.3.7-1/19 AND A.4.3.6-1/54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4FF7B63" w14:textId="77777777" w:rsidR="00143805" w:rsidRPr="000775C6" w:rsidRDefault="00143805" w:rsidP="005157C2">
            <w:pPr>
              <w:widowControl w:val="0"/>
              <w:rPr>
                <w:rFonts w:ascii="Arial" w:hAnsi="Arial"/>
                <w:sz w:val="16"/>
                <w:szCs w:val="16"/>
              </w:rPr>
            </w:pPr>
            <w:r w:rsidRPr="000775C6">
              <w:rPr>
                <w:rFonts w:ascii="Arial" w:hAnsi="Arial"/>
                <w:sz w:val="16"/>
                <w:szCs w:val="16"/>
              </w:rPr>
              <w:t>UEs supporting 5G Core and RRC_INACTIVE and Idle/Inactive Measurements</w:t>
            </w:r>
          </w:p>
        </w:tc>
      </w:tr>
      <w:tr w:rsidR="00143805" w:rsidRPr="000775C6" w14:paraId="2F24EDDB"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4522031"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eastAsia="zh-CN"/>
              </w:rPr>
              <w:t>C193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DA9CCB2"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eastAsia="zh-CN"/>
              </w:rPr>
              <w:t>IF A.4.1-5/1 AND A.4.3.7-1/19 AND ([10] A.4.1-1/1 OR [10] A.4.1-1/2) AND A.4.3.6-1/55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61E9ACA" w14:textId="77777777" w:rsidR="00143805" w:rsidRPr="000775C6" w:rsidRDefault="00143805" w:rsidP="005157C2">
            <w:pPr>
              <w:widowControl w:val="0"/>
              <w:rPr>
                <w:rFonts w:ascii="Arial" w:hAnsi="Arial"/>
                <w:sz w:val="16"/>
                <w:szCs w:val="16"/>
              </w:rPr>
            </w:pPr>
            <w:r w:rsidRPr="000775C6">
              <w:rPr>
                <w:rFonts w:ascii="Arial" w:hAnsi="Arial"/>
                <w:sz w:val="16"/>
                <w:szCs w:val="16"/>
              </w:rPr>
              <w:t>UEs supporting 5G Core and RRC_INACTIVE and E-UTRA and Idle/Inactive Measurements</w:t>
            </w:r>
          </w:p>
        </w:tc>
      </w:tr>
      <w:tr w:rsidR="00143805" w:rsidRPr="000775C6" w14:paraId="6A983711"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6C5C66C"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eastAsia="zh-CN"/>
              </w:rPr>
              <w:t>C194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C59EB3C"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eastAsia="zh-CN"/>
              </w:rPr>
              <w:t>IF A.4.1-3/3 AND A.4.3.7-1/2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0A23A03" w14:textId="77777777" w:rsidR="00143805" w:rsidRPr="000775C6" w:rsidRDefault="00143805" w:rsidP="005157C2">
            <w:pPr>
              <w:widowControl w:val="0"/>
              <w:rPr>
                <w:rFonts w:ascii="Arial" w:hAnsi="Arial"/>
                <w:sz w:val="16"/>
                <w:szCs w:val="16"/>
              </w:rPr>
            </w:pPr>
            <w:r w:rsidRPr="000775C6">
              <w:rPr>
                <w:rFonts w:ascii="Arial" w:hAnsi="Arial"/>
                <w:sz w:val="16"/>
                <w:szCs w:val="16"/>
              </w:rPr>
              <w:t>UEs supporting NE-DC and UL transmission via both MCG path and SCG path for the split DRB</w:t>
            </w:r>
          </w:p>
        </w:tc>
      </w:tr>
      <w:tr w:rsidR="00143805" w:rsidRPr="000775C6" w14:paraId="3B8709B6" w14:textId="77777777" w:rsidTr="005157C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C8566EF"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eastAsia="zh-CN"/>
              </w:rPr>
              <w:t>C195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54CAC95F"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eastAsia="zh-CN"/>
              </w:rPr>
              <w:t>IF A.4.1-4/6 AND A.4.3.3-1/6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29C26BE" w14:textId="77777777" w:rsidR="00143805" w:rsidRPr="000775C6" w:rsidRDefault="00143805" w:rsidP="005157C2">
            <w:pPr>
              <w:widowControl w:val="0"/>
              <w:rPr>
                <w:rFonts w:ascii="Arial" w:hAnsi="Arial"/>
                <w:sz w:val="16"/>
                <w:szCs w:val="16"/>
              </w:rPr>
            </w:pPr>
            <w:r w:rsidRPr="000775C6">
              <w:rPr>
                <w:rFonts w:ascii="Arial" w:hAnsi="Arial"/>
                <w:sz w:val="16"/>
                <w:szCs w:val="16"/>
              </w:rPr>
              <w:t>UEs supporting NR-DC and PDCP duplication over split SRB1/2</w:t>
            </w:r>
          </w:p>
        </w:tc>
      </w:tr>
      <w:tr w:rsidR="00143805" w:rsidRPr="000775C6" w14:paraId="184C158A" w14:textId="77777777" w:rsidTr="005157C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68C57EC"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eastAsia="zh-CN"/>
              </w:rPr>
              <w:t>C196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115CA2F"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eastAsia="zh-CN"/>
              </w:rPr>
              <w:t>IF A.4.1-3/3 AND A.4.3.3-1/6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BFA3190" w14:textId="77777777" w:rsidR="00143805" w:rsidRPr="000775C6" w:rsidRDefault="00143805" w:rsidP="005157C2">
            <w:pPr>
              <w:widowControl w:val="0"/>
              <w:rPr>
                <w:rFonts w:ascii="Arial" w:hAnsi="Arial"/>
                <w:sz w:val="16"/>
                <w:szCs w:val="16"/>
              </w:rPr>
            </w:pPr>
            <w:r w:rsidRPr="000775C6">
              <w:rPr>
                <w:rFonts w:ascii="Arial" w:hAnsi="Arial"/>
                <w:sz w:val="16"/>
                <w:szCs w:val="16"/>
              </w:rPr>
              <w:t>UEs supporting NE-DC and PDCP duplication over split SRB1/2</w:t>
            </w:r>
          </w:p>
        </w:tc>
      </w:tr>
      <w:tr w:rsidR="00143805" w:rsidRPr="000775C6" w14:paraId="4356F74D"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9E319C3"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eastAsia="zh-CN"/>
              </w:rPr>
              <w:t>C197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8602461"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eastAsia="zh-CN"/>
              </w:rPr>
              <w:t>IF A.4.1-5/1 AND [10](A.4.1-1/1 OR A.4.1-1/2) AND [9]A.12/64 AND [11]A.10/17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B609592" w14:textId="77777777" w:rsidR="00143805" w:rsidRPr="000775C6" w:rsidRDefault="00143805" w:rsidP="005157C2">
            <w:pPr>
              <w:widowControl w:val="0"/>
              <w:rPr>
                <w:rFonts w:ascii="Arial" w:hAnsi="Arial"/>
                <w:sz w:val="16"/>
                <w:szCs w:val="16"/>
              </w:rPr>
            </w:pPr>
            <w:r w:rsidRPr="000775C6">
              <w:rPr>
                <w:rFonts w:ascii="Arial" w:hAnsi="Arial"/>
                <w:sz w:val="16"/>
                <w:szCs w:val="16"/>
              </w:rPr>
              <w:t xml:space="preserve">UEs supporting 5G Core and E-UTRA and IMS </w:t>
            </w:r>
            <w:proofErr w:type="spellStart"/>
            <w:r w:rsidRPr="000775C6">
              <w:rPr>
                <w:rFonts w:ascii="Arial" w:hAnsi="Arial"/>
                <w:sz w:val="16"/>
                <w:szCs w:val="16"/>
              </w:rPr>
              <w:t>eCall</w:t>
            </w:r>
            <w:proofErr w:type="spellEnd"/>
            <w:r w:rsidRPr="000775C6">
              <w:rPr>
                <w:rFonts w:ascii="Arial" w:hAnsi="Arial"/>
                <w:sz w:val="16"/>
                <w:szCs w:val="16"/>
              </w:rPr>
              <w:t xml:space="preserve"> Only type of emergency services over 5GS and Automatic type of </w:t>
            </w:r>
            <w:proofErr w:type="spellStart"/>
            <w:r w:rsidRPr="000775C6">
              <w:rPr>
                <w:rFonts w:ascii="Arial" w:hAnsi="Arial"/>
                <w:sz w:val="16"/>
                <w:szCs w:val="16"/>
              </w:rPr>
              <w:t>eCall</w:t>
            </w:r>
            <w:proofErr w:type="spellEnd"/>
            <w:r w:rsidRPr="000775C6">
              <w:rPr>
                <w:rFonts w:ascii="Arial" w:hAnsi="Arial"/>
                <w:sz w:val="16"/>
                <w:szCs w:val="16"/>
              </w:rPr>
              <w:t xml:space="preserve"> initiation</w:t>
            </w:r>
          </w:p>
        </w:tc>
      </w:tr>
      <w:tr w:rsidR="00143805" w:rsidRPr="000775C6" w14:paraId="0E9591B9" w14:textId="77777777" w:rsidTr="005157C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A5A2926" w14:textId="77777777" w:rsidR="00143805" w:rsidRPr="000775C6" w:rsidRDefault="00143805" w:rsidP="005157C2">
            <w:pPr>
              <w:widowControl w:val="0"/>
              <w:rPr>
                <w:rFonts w:ascii="Arial" w:hAnsi="Arial" w:cs="Arial"/>
                <w:sz w:val="16"/>
                <w:szCs w:val="16"/>
                <w:lang w:eastAsia="ja-JP"/>
              </w:rPr>
            </w:pPr>
            <w:r w:rsidRPr="000775C6">
              <w:rPr>
                <w:rFonts w:ascii="Arial" w:hAnsi="Arial" w:cs="Arial"/>
                <w:sz w:val="16"/>
                <w:szCs w:val="16"/>
                <w:lang w:eastAsia="ja-JP"/>
              </w:rPr>
              <w:t>C198</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FE99163"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rPr>
              <w:t>IF A.4.1-5/1 AND [9] A.6a/2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E7B6318" w14:textId="77777777" w:rsidR="00143805" w:rsidRPr="000775C6" w:rsidRDefault="00143805" w:rsidP="005157C2">
            <w:pPr>
              <w:widowControl w:val="0"/>
              <w:rPr>
                <w:rFonts w:ascii="Arial" w:hAnsi="Arial" w:cs="Arial"/>
                <w:sz w:val="16"/>
                <w:szCs w:val="16"/>
              </w:rPr>
            </w:pPr>
            <w:r w:rsidRPr="000775C6">
              <w:rPr>
                <w:rFonts w:ascii="Arial" w:hAnsi="Arial" w:cs="Arial"/>
                <w:sz w:val="16"/>
                <w:szCs w:val="16"/>
              </w:rPr>
              <w:t>UEs supporting 5G Core and IMS security</w:t>
            </w:r>
          </w:p>
        </w:tc>
      </w:tr>
      <w:tr w:rsidR="00143805" w:rsidRPr="000775C6" w14:paraId="6B37436D" w14:textId="77777777" w:rsidTr="005157C2">
        <w:trPr>
          <w:gridBefore w:val="1"/>
          <w:wBefore w:w="32" w:type="dxa"/>
          <w:jc w:val="center"/>
        </w:trPr>
        <w:tc>
          <w:tcPr>
            <w:tcW w:w="991" w:type="dxa"/>
            <w:gridSpan w:val="2"/>
            <w:tcBorders>
              <w:bottom w:val="single" w:sz="4" w:space="0" w:color="auto"/>
            </w:tcBorders>
            <w:shd w:val="clear" w:color="auto" w:fill="auto"/>
          </w:tcPr>
          <w:p w14:paraId="1B041F61" w14:textId="77777777" w:rsidR="00143805" w:rsidRPr="000775C6" w:rsidRDefault="00143805" w:rsidP="005157C2">
            <w:pPr>
              <w:pStyle w:val="TAL"/>
              <w:keepNext w:val="0"/>
              <w:keepLines w:val="0"/>
              <w:widowControl w:val="0"/>
              <w:rPr>
                <w:rFonts w:cs="Arial"/>
                <w:sz w:val="16"/>
                <w:szCs w:val="16"/>
              </w:rPr>
            </w:pPr>
            <w:r w:rsidRPr="000775C6">
              <w:rPr>
                <w:rFonts w:cs="Arial"/>
                <w:sz w:val="16"/>
                <w:szCs w:val="16"/>
              </w:rPr>
              <w:t>C199</w:t>
            </w:r>
          </w:p>
        </w:tc>
        <w:tc>
          <w:tcPr>
            <w:tcW w:w="4412" w:type="dxa"/>
            <w:gridSpan w:val="2"/>
            <w:tcBorders>
              <w:bottom w:val="single" w:sz="4" w:space="0" w:color="auto"/>
            </w:tcBorders>
            <w:shd w:val="clear" w:color="auto" w:fill="auto"/>
          </w:tcPr>
          <w:p w14:paraId="0834966C" w14:textId="77777777" w:rsidR="00143805" w:rsidRPr="000775C6" w:rsidRDefault="00143805" w:rsidP="005157C2">
            <w:pPr>
              <w:pStyle w:val="TAL"/>
              <w:keepNext w:val="0"/>
              <w:keepLines w:val="0"/>
              <w:widowControl w:val="0"/>
              <w:rPr>
                <w:rFonts w:cs="Arial"/>
                <w:sz w:val="16"/>
                <w:szCs w:val="16"/>
              </w:rPr>
            </w:pPr>
            <w:r w:rsidRPr="000775C6">
              <w:rPr>
                <w:rFonts w:cs="Arial"/>
                <w:sz w:val="16"/>
                <w:szCs w:val="16"/>
              </w:rPr>
              <w:t xml:space="preserve">IF A.4.1-3/2 AND A.4.3.5-1/12 AND </w:t>
            </w:r>
            <w:r w:rsidRPr="000775C6">
              <w:rPr>
                <w:sz w:val="16"/>
                <w:szCs w:val="16"/>
              </w:rPr>
              <w:t xml:space="preserve">(A.4.1-4A/1 OR A.4.1-4A/3) </w:t>
            </w:r>
            <w:r w:rsidRPr="000775C6">
              <w:rPr>
                <w:rFonts w:cs="Arial"/>
                <w:sz w:val="16"/>
                <w:szCs w:val="16"/>
              </w:rPr>
              <w:t>THEN R ELSE N/A</w:t>
            </w:r>
          </w:p>
        </w:tc>
        <w:tc>
          <w:tcPr>
            <w:tcW w:w="4833" w:type="dxa"/>
            <w:gridSpan w:val="2"/>
            <w:tcBorders>
              <w:bottom w:val="single" w:sz="4" w:space="0" w:color="auto"/>
            </w:tcBorders>
            <w:shd w:val="clear" w:color="auto" w:fill="auto"/>
          </w:tcPr>
          <w:p w14:paraId="647B59F7" w14:textId="77777777" w:rsidR="00143805" w:rsidRPr="000775C6" w:rsidRDefault="00143805" w:rsidP="005157C2">
            <w:pPr>
              <w:pStyle w:val="TAL"/>
              <w:keepNext w:val="0"/>
              <w:keepLines w:val="0"/>
              <w:widowControl w:val="0"/>
              <w:rPr>
                <w:rFonts w:cs="Arial"/>
                <w:sz w:val="16"/>
                <w:szCs w:val="16"/>
              </w:rPr>
            </w:pPr>
            <w:r w:rsidRPr="000775C6">
              <w:rPr>
                <w:rFonts w:cs="Arial"/>
                <w:sz w:val="16"/>
                <w:szCs w:val="16"/>
              </w:rPr>
              <w:t xml:space="preserve">UEs supporting EN-DC, direct NR SCG </w:t>
            </w:r>
            <w:proofErr w:type="spellStart"/>
            <w:r w:rsidRPr="000775C6">
              <w:rPr>
                <w:rFonts w:cs="Arial"/>
                <w:sz w:val="16"/>
                <w:szCs w:val="16"/>
              </w:rPr>
              <w:t>SCell</w:t>
            </w:r>
            <w:proofErr w:type="spellEnd"/>
            <w:r w:rsidRPr="000775C6">
              <w:rPr>
                <w:rFonts w:cs="Arial"/>
                <w:sz w:val="16"/>
                <w:szCs w:val="16"/>
              </w:rPr>
              <w:t xml:space="preserve"> activation and Intra-Band Contiguous CA</w:t>
            </w:r>
          </w:p>
        </w:tc>
      </w:tr>
      <w:tr w:rsidR="00143805" w:rsidRPr="000775C6" w14:paraId="6AA109CE" w14:textId="77777777" w:rsidTr="005157C2">
        <w:trPr>
          <w:gridBefore w:val="1"/>
          <w:wBefore w:w="32" w:type="dxa"/>
          <w:jc w:val="center"/>
        </w:trPr>
        <w:tc>
          <w:tcPr>
            <w:tcW w:w="991" w:type="dxa"/>
            <w:gridSpan w:val="2"/>
            <w:tcBorders>
              <w:bottom w:val="single" w:sz="4" w:space="0" w:color="auto"/>
            </w:tcBorders>
            <w:shd w:val="clear" w:color="auto" w:fill="auto"/>
          </w:tcPr>
          <w:p w14:paraId="42229F9D" w14:textId="77777777" w:rsidR="00143805" w:rsidRPr="000775C6" w:rsidRDefault="00143805" w:rsidP="005157C2">
            <w:pPr>
              <w:pStyle w:val="TAL"/>
              <w:keepNext w:val="0"/>
              <w:keepLines w:val="0"/>
              <w:widowControl w:val="0"/>
              <w:rPr>
                <w:rFonts w:cs="Arial"/>
                <w:sz w:val="16"/>
                <w:szCs w:val="16"/>
              </w:rPr>
            </w:pPr>
            <w:r w:rsidRPr="000775C6">
              <w:rPr>
                <w:rFonts w:cs="Arial"/>
                <w:sz w:val="16"/>
                <w:szCs w:val="16"/>
              </w:rPr>
              <w:t>C200</w:t>
            </w:r>
          </w:p>
        </w:tc>
        <w:tc>
          <w:tcPr>
            <w:tcW w:w="4412" w:type="dxa"/>
            <w:gridSpan w:val="2"/>
            <w:tcBorders>
              <w:bottom w:val="single" w:sz="4" w:space="0" w:color="auto"/>
            </w:tcBorders>
            <w:shd w:val="clear" w:color="auto" w:fill="auto"/>
          </w:tcPr>
          <w:p w14:paraId="45521CFB" w14:textId="77777777" w:rsidR="00143805" w:rsidRPr="000775C6" w:rsidRDefault="00143805" w:rsidP="005157C2">
            <w:pPr>
              <w:pStyle w:val="TAL"/>
              <w:keepNext w:val="0"/>
              <w:keepLines w:val="0"/>
              <w:widowControl w:val="0"/>
              <w:rPr>
                <w:rFonts w:cs="Arial"/>
                <w:sz w:val="16"/>
                <w:szCs w:val="16"/>
              </w:rPr>
            </w:pPr>
            <w:r w:rsidRPr="000775C6">
              <w:rPr>
                <w:rFonts w:cs="Arial"/>
                <w:sz w:val="16"/>
                <w:szCs w:val="16"/>
              </w:rPr>
              <w:t xml:space="preserve">IF A.4.1-3/2 AND A.4.3.5-1/12 AND </w:t>
            </w:r>
            <w:r w:rsidRPr="000775C6">
              <w:rPr>
                <w:sz w:val="16"/>
                <w:szCs w:val="16"/>
              </w:rPr>
              <w:t xml:space="preserve">(A.4.1-4A/2 OR A.4.1-4A/4) </w:t>
            </w:r>
            <w:r w:rsidRPr="000775C6">
              <w:rPr>
                <w:rFonts w:cs="Arial"/>
                <w:sz w:val="16"/>
                <w:szCs w:val="16"/>
              </w:rPr>
              <w:t>THEN R ELSE N/A</w:t>
            </w:r>
          </w:p>
        </w:tc>
        <w:tc>
          <w:tcPr>
            <w:tcW w:w="4833" w:type="dxa"/>
            <w:gridSpan w:val="2"/>
            <w:tcBorders>
              <w:bottom w:val="single" w:sz="4" w:space="0" w:color="auto"/>
            </w:tcBorders>
            <w:shd w:val="clear" w:color="auto" w:fill="auto"/>
          </w:tcPr>
          <w:p w14:paraId="7A2EA5F1" w14:textId="77777777" w:rsidR="00143805" w:rsidRPr="000775C6" w:rsidRDefault="00143805" w:rsidP="005157C2">
            <w:pPr>
              <w:pStyle w:val="TAL"/>
              <w:keepNext w:val="0"/>
              <w:keepLines w:val="0"/>
              <w:widowControl w:val="0"/>
              <w:rPr>
                <w:rFonts w:cs="Arial"/>
                <w:sz w:val="16"/>
                <w:szCs w:val="16"/>
              </w:rPr>
            </w:pPr>
            <w:r w:rsidRPr="000775C6">
              <w:rPr>
                <w:rFonts w:cs="Arial"/>
                <w:sz w:val="16"/>
                <w:szCs w:val="16"/>
              </w:rPr>
              <w:t xml:space="preserve">UEs supporting EN-DC, direct NR SCG </w:t>
            </w:r>
            <w:proofErr w:type="spellStart"/>
            <w:r w:rsidRPr="000775C6">
              <w:rPr>
                <w:rFonts w:cs="Arial"/>
                <w:sz w:val="16"/>
                <w:szCs w:val="16"/>
              </w:rPr>
              <w:t>SCell</w:t>
            </w:r>
            <w:proofErr w:type="spellEnd"/>
            <w:r w:rsidRPr="000775C6">
              <w:rPr>
                <w:rFonts w:cs="Arial"/>
                <w:sz w:val="16"/>
                <w:szCs w:val="16"/>
              </w:rPr>
              <w:t xml:space="preserve"> activation and Intra-Band Non-Contiguous CA</w:t>
            </w:r>
          </w:p>
        </w:tc>
      </w:tr>
      <w:tr w:rsidR="00143805" w:rsidRPr="000775C6" w14:paraId="1935CB1E" w14:textId="77777777" w:rsidTr="005157C2">
        <w:trPr>
          <w:gridBefore w:val="1"/>
          <w:wBefore w:w="32" w:type="dxa"/>
          <w:jc w:val="center"/>
        </w:trPr>
        <w:tc>
          <w:tcPr>
            <w:tcW w:w="991" w:type="dxa"/>
            <w:gridSpan w:val="2"/>
            <w:tcBorders>
              <w:bottom w:val="single" w:sz="4" w:space="0" w:color="auto"/>
            </w:tcBorders>
            <w:shd w:val="clear" w:color="auto" w:fill="auto"/>
          </w:tcPr>
          <w:p w14:paraId="3F021C65" w14:textId="77777777" w:rsidR="00143805" w:rsidRPr="000775C6" w:rsidRDefault="00143805" w:rsidP="005157C2">
            <w:pPr>
              <w:pStyle w:val="TAL"/>
              <w:keepNext w:val="0"/>
              <w:keepLines w:val="0"/>
              <w:widowControl w:val="0"/>
              <w:rPr>
                <w:rFonts w:cs="Arial"/>
                <w:sz w:val="16"/>
                <w:szCs w:val="16"/>
              </w:rPr>
            </w:pPr>
            <w:r w:rsidRPr="000775C6">
              <w:rPr>
                <w:rFonts w:cs="Arial"/>
                <w:sz w:val="16"/>
                <w:szCs w:val="16"/>
              </w:rPr>
              <w:t>C201</w:t>
            </w:r>
          </w:p>
        </w:tc>
        <w:tc>
          <w:tcPr>
            <w:tcW w:w="4412" w:type="dxa"/>
            <w:gridSpan w:val="2"/>
            <w:tcBorders>
              <w:bottom w:val="single" w:sz="4" w:space="0" w:color="auto"/>
            </w:tcBorders>
            <w:shd w:val="clear" w:color="auto" w:fill="auto"/>
          </w:tcPr>
          <w:p w14:paraId="4F08327F" w14:textId="77777777" w:rsidR="00143805" w:rsidRPr="000775C6" w:rsidRDefault="00143805" w:rsidP="005157C2">
            <w:pPr>
              <w:pStyle w:val="TAL"/>
              <w:keepNext w:val="0"/>
              <w:keepLines w:val="0"/>
              <w:widowControl w:val="0"/>
              <w:rPr>
                <w:rFonts w:cs="Arial"/>
                <w:sz w:val="16"/>
                <w:szCs w:val="16"/>
              </w:rPr>
            </w:pPr>
            <w:r w:rsidRPr="000775C6">
              <w:rPr>
                <w:rFonts w:cs="Arial"/>
                <w:sz w:val="16"/>
                <w:szCs w:val="16"/>
              </w:rPr>
              <w:t xml:space="preserve">IF A.4.1-3/2 AND A.4.3.5-1/12 AND </w:t>
            </w:r>
            <w:r w:rsidRPr="000775C6">
              <w:rPr>
                <w:sz w:val="16"/>
                <w:szCs w:val="16"/>
              </w:rPr>
              <w:t xml:space="preserve">(A.4.1-4A/5 OR A.4.1-4A/6 OR A.4.1-4A/7) </w:t>
            </w:r>
            <w:r w:rsidRPr="000775C6">
              <w:rPr>
                <w:rFonts w:cs="Arial"/>
                <w:sz w:val="16"/>
                <w:szCs w:val="16"/>
              </w:rPr>
              <w:t>THEN R ELSE N/A</w:t>
            </w:r>
          </w:p>
        </w:tc>
        <w:tc>
          <w:tcPr>
            <w:tcW w:w="4833" w:type="dxa"/>
            <w:gridSpan w:val="2"/>
            <w:tcBorders>
              <w:bottom w:val="single" w:sz="4" w:space="0" w:color="auto"/>
            </w:tcBorders>
            <w:shd w:val="clear" w:color="auto" w:fill="auto"/>
          </w:tcPr>
          <w:p w14:paraId="088609E2" w14:textId="77777777" w:rsidR="00143805" w:rsidRPr="000775C6" w:rsidRDefault="00143805" w:rsidP="005157C2">
            <w:pPr>
              <w:pStyle w:val="TAL"/>
              <w:keepNext w:val="0"/>
              <w:keepLines w:val="0"/>
              <w:widowControl w:val="0"/>
              <w:rPr>
                <w:rFonts w:cs="Arial"/>
                <w:sz w:val="16"/>
                <w:szCs w:val="16"/>
              </w:rPr>
            </w:pPr>
            <w:r w:rsidRPr="000775C6">
              <w:rPr>
                <w:rFonts w:cs="Arial"/>
                <w:sz w:val="16"/>
                <w:szCs w:val="16"/>
              </w:rPr>
              <w:t xml:space="preserve">UEs supporting EN-DC, direct NR SCG </w:t>
            </w:r>
            <w:proofErr w:type="spellStart"/>
            <w:r w:rsidRPr="000775C6">
              <w:rPr>
                <w:rFonts w:cs="Arial"/>
                <w:sz w:val="16"/>
                <w:szCs w:val="16"/>
              </w:rPr>
              <w:t>SCell</w:t>
            </w:r>
            <w:proofErr w:type="spellEnd"/>
            <w:r w:rsidRPr="000775C6">
              <w:rPr>
                <w:rFonts w:cs="Arial"/>
                <w:sz w:val="16"/>
                <w:szCs w:val="16"/>
              </w:rPr>
              <w:t xml:space="preserve"> activation and Inter-Band CA</w:t>
            </w:r>
          </w:p>
        </w:tc>
      </w:tr>
      <w:tr w:rsidR="00143805" w:rsidRPr="000775C6" w14:paraId="64FD5225" w14:textId="77777777" w:rsidTr="005157C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FBDF13A"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rPr>
              <w:t>C202</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4DC01CD"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rPr>
              <w:t>IF A.4.1-4/6 AND A.4.3.5-1/12 AND (A.4.1-4A/1 OR A.4.1-4A/3)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73E1D78" w14:textId="77777777" w:rsidR="00143805" w:rsidRPr="000775C6" w:rsidRDefault="00143805" w:rsidP="005157C2">
            <w:pPr>
              <w:widowControl w:val="0"/>
              <w:rPr>
                <w:rFonts w:ascii="Arial" w:hAnsi="Arial"/>
                <w:sz w:val="16"/>
                <w:szCs w:val="16"/>
              </w:rPr>
            </w:pPr>
            <w:r w:rsidRPr="000775C6">
              <w:rPr>
                <w:rFonts w:ascii="Arial" w:hAnsi="Arial" w:cs="Arial"/>
                <w:sz w:val="16"/>
                <w:szCs w:val="16"/>
              </w:rPr>
              <w:t xml:space="preserve">UEs supporting NR-DC, direct NR SCG </w:t>
            </w:r>
            <w:proofErr w:type="spellStart"/>
            <w:r w:rsidRPr="000775C6">
              <w:rPr>
                <w:rFonts w:ascii="Arial" w:hAnsi="Arial" w:cs="Arial"/>
                <w:sz w:val="16"/>
                <w:szCs w:val="16"/>
              </w:rPr>
              <w:t>SCell</w:t>
            </w:r>
            <w:proofErr w:type="spellEnd"/>
            <w:r w:rsidRPr="000775C6">
              <w:rPr>
                <w:rFonts w:ascii="Arial" w:hAnsi="Arial" w:cs="Arial"/>
                <w:sz w:val="16"/>
                <w:szCs w:val="16"/>
              </w:rPr>
              <w:t xml:space="preserve"> activation and intra-band contiguous CA</w:t>
            </w:r>
          </w:p>
        </w:tc>
      </w:tr>
      <w:tr w:rsidR="00143805" w:rsidRPr="000775C6" w14:paraId="328317CE" w14:textId="77777777" w:rsidTr="005157C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5452F34"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rPr>
              <w:t>C203</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A30CEF6"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rPr>
              <w:t>IF A.4.1-4/6 AND A.4.3.5-1/12 AND (A.4.1-4A/2 OR A.4.1-4A/4)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D806A84" w14:textId="77777777" w:rsidR="00143805" w:rsidRPr="000775C6" w:rsidRDefault="00143805" w:rsidP="005157C2">
            <w:pPr>
              <w:widowControl w:val="0"/>
              <w:rPr>
                <w:rFonts w:ascii="Arial" w:hAnsi="Arial"/>
                <w:sz w:val="16"/>
                <w:szCs w:val="16"/>
              </w:rPr>
            </w:pPr>
            <w:r w:rsidRPr="000775C6">
              <w:rPr>
                <w:rFonts w:ascii="Arial" w:hAnsi="Arial" w:cs="Arial"/>
                <w:sz w:val="16"/>
                <w:szCs w:val="16"/>
              </w:rPr>
              <w:t xml:space="preserve">UEs supporting NR-DC, direct NR SCG </w:t>
            </w:r>
            <w:proofErr w:type="spellStart"/>
            <w:r w:rsidRPr="000775C6">
              <w:rPr>
                <w:rFonts w:ascii="Arial" w:hAnsi="Arial" w:cs="Arial"/>
                <w:sz w:val="16"/>
                <w:szCs w:val="16"/>
              </w:rPr>
              <w:t>SCell</w:t>
            </w:r>
            <w:proofErr w:type="spellEnd"/>
            <w:r w:rsidRPr="000775C6">
              <w:rPr>
                <w:rFonts w:ascii="Arial" w:hAnsi="Arial" w:cs="Arial"/>
                <w:sz w:val="16"/>
                <w:szCs w:val="16"/>
              </w:rPr>
              <w:t xml:space="preserve"> activation and intra-band non-contiguous CA</w:t>
            </w:r>
          </w:p>
        </w:tc>
      </w:tr>
      <w:tr w:rsidR="00143805" w:rsidRPr="000775C6" w14:paraId="63249963" w14:textId="77777777" w:rsidTr="005157C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A35091C"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rPr>
              <w:t>C204</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FAB57C2"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rPr>
              <w:t>IF A.4.1-4/6 AND A.4.3.5-1/12 AND (A.4.1-4A/5 OR A.4.1-4A/6 OR A.4.1-4A/7)THEN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B52661F" w14:textId="77777777" w:rsidR="00143805" w:rsidRPr="000775C6" w:rsidRDefault="00143805" w:rsidP="005157C2">
            <w:pPr>
              <w:widowControl w:val="0"/>
              <w:rPr>
                <w:rFonts w:ascii="Arial" w:hAnsi="Arial"/>
                <w:sz w:val="16"/>
                <w:szCs w:val="16"/>
              </w:rPr>
            </w:pPr>
            <w:r w:rsidRPr="000775C6">
              <w:rPr>
                <w:rFonts w:ascii="Arial" w:hAnsi="Arial" w:cs="Arial"/>
                <w:sz w:val="16"/>
                <w:szCs w:val="16"/>
              </w:rPr>
              <w:t xml:space="preserve">UEs supporting NR-DC, direct NR SCG </w:t>
            </w:r>
            <w:proofErr w:type="spellStart"/>
            <w:r w:rsidRPr="000775C6">
              <w:rPr>
                <w:rFonts w:ascii="Arial" w:hAnsi="Arial" w:cs="Arial"/>
                <w:sz w:val="16"/>
                <w:szCs w:val="16"/>
              </w:rPr>
              <w:t>SCell</w:t>
            </w:r>
            <w:proofErr w:type="spellEnd"/>
            <w:r w:rsidRPr="000775C6">
              <w:rPr>
                <w:rFonts w:ascii="Arial" w:hAnsi="Arial" w:cs="Arial"/>
                <w:sz w:val="16"/>
                <w:szCs w:val="16"/>
              </w:rPr>
              <w:t xml:space="preserve"> activation and inter-band CA </w:t>
            </w:r>
          </w:p>
        </w:tc>
      </w:tr>
      <w:tr w:rsidR="00143805" w:rsidRPr="000775C6" w14:paraId="253AEF71" w14:textId="77777777" w:rsidTr="005157C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E1D5AE9"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eastAsia="zh-CN"/>
              </w:rPr>
              <w:t>C205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7355E5C"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eastAsia="zh-CN"/>
              </w:rPr>
              <w:t>Void</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571AE5C" w14:textId="77777777" w:rsidR="00143805" w:rsidRPr="000775C6" w:rsidRDefault="00143805" w:rsidP="005157C2">
            <w:pPr>
              <w:widowControl w:val="0"/>
              <w:rPr>
                <w:rFonts w:ascii="Arial" w:hAnsi="Arial"/>
                <w:sz w:val="16"/>
                <w:szCs w:val="16"/>
              </w:rPr>
            </w:pPr>
          </w:p>
        </w:tc>
      </w:tr>
      <w:tr w:rsidR="00143805" w:rsidRPr="000775C6" w14:paraId="71EEF8E5" w14:textId="77777777" w:rsidTr="005157C2">
        <w:tblPrEx>
          <w:tblLook w:val="04A0" w:firstRow="1" w:lastRow="0" w:firstColumn="1" w:lastColumn="0" w:noHBand="0" w:noVBand="1"/>
        </w:tblPrEx>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1008ACE" w14:textId="77777777" w:rsidR="00143805" w:rsidRPr="000775C6" w:rsidRDefault="00143805" w:rsidP="005157C2">
            <w:pPr>
              <w:widowControl w:val="0"/>
              <w:rPr>
                <w:rFonts w:ascii="Arial" w:hAnsi="Arial" w:cs="Arial"/>
                <w:sz w:val="16"/>
                <w:szCs w:val="16"/>
                <w:lang w:val="en-US" w:eastAsia="zh-CN"/>
              </w:rPr>
            </w:pPr>
            <w:r w:rsidRPr="000775C6">
              <w:rPr>
                <w:rFonts w:ascii="Arial" w:hAnsi="Arial" w:cs="Arial"/>
                <w:sz w:val="16"/>
                <w:szCs w:val="16"/>
                <w:lang w:val="en-US" w:eastAsia="zh-CN"/>
              </w:rPr>
              <w:t>C206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CD9E8FC"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hint="eastAsia"/>
                <w:sz w:val="16"/>
                <w:szCs w:val="16"/>
                <w:lang w:eastAsia="zh-CN"/>
              </w:rPr>
              <w:t>IF A.4.1-</w:t>
            </w:r>
            <w:r w:rsidRPr="000775C6">
              <w:rPr>
                <w:rFonts w:ascii="Arial" w:hAnsi="Arial" w:cs="Arial"/>
                <w:sz w:val="16"/>
                <w:szCs w:val="16"/>
                <w:lang w:val="en-US" w:eastAsia="zh-CN"/>
              </w:rPr>
              <w:t>3</w:t>
            </w:r>
            <w:r w:rsidRPr="000775C6">
              <w:rPr>
                <w:rFonts w:ascii="Arial" w:hAnsi="Arial" w:cs="Arial" w:hint="eastAsia"/>
                <w:sz w:val="16"/>
                <w:szCs w:val="16"/>
                <w:lang w:eastAsia="zh-CN"/>
              </w:rPr>
              <w:t>/</w:t>
            </w:r>
            <w:r w:rsidRPr="000775C6">
              <w:rPr>
                <w:rFonts w:ascii="Arial" w:hAnsi="Arial" w:cs="Arial"/>
                <w:sz w:val="16"/>
                <w:szCs w:val="16"/>
                <w:lang w:val="en-US" w:eastAsia="zh-CN"/>
              </w:rPr>
              <w:t>3</w:t>
            </w:r>
            <w:r w:rsidRPr="000775C6">
              <w:rPr>
                <w:rFonts w:ascii="Arial" w:hAnsi="Arial" w:cs="Arial" w:hint="eastAsia"/>
                <w:sz w:val="16"/>
                <w:szCs w:val="16"/>
                <w:lang w:eastAsia="zh-CN"/>
              </w:rPr>
              <w:t xml:space="preserve"> AND A.4.3.6-1/5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ECBF7D1" w14:textId="77777777" w:rsidR="00143805" w:rsidRPr="000775C6" w:rsidRDefault="00143805" w:rsidP="005157C2">
            <w:pPr>
              <w:widowControl w:val="0"/>
              <w:rPr>
                <w:rFonts w:ascii="Arial" w:hAnsi="Arial"/>
                <w:sz w:val="16"/>
                <w:szCs w:val="16"/>
              </w:rPr>
            </w:pPr>
            <w:r w:rsidRPr="000775C6">
              <w:rPr>
                <w:rFonts w:ascii="Arial" w:hAnsi="Arial" w:hint="eastAsia"/>
                <w:sz w:val="16"/>
                <w:szCs w:val="16"/>
              </w:rPr>
              <w:t>UEs supporting N</w:t>
            </w:r>
            <w:r w:rsidRPr="000775C6">
              <w:rPr>
                <w:rFonts w:ascii="Arial" w:hAnsi="Arial"/>
                <w:sz w:val="16"/>
                <w:szCs w:val="16"/>
                <w:lang w:val="en-US"/>
              </w:rPr>
              <w:t>E</w:t>
            </w:r>
            <w:r w:rsidRPr="000775C6">
              <w:rPr>
                <w:rFonts w:ascii="Arial" w:hAnsi="Arial" w:hint="eastAsia"/>
                <w:sz w:val="16"/>
                <w:szCs w:val="16"/>
              </w:rPr>
              <w:t>-DC and Inter-RAT E-UTRA measurements and Event B triggered reporting</w:t>
            </w:r>
          </w:p>
        </w:tc>
      </w:tr>
      <w:tr w:rsidR="00143805" w:rsidRPr="000775C6" w14:paraId="1358C1FA" w14:textId="77777777" w:rsidTr="005157C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7CF5FA6"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eastAsia="zh-CN"/>
              </w:rPr>
              <w:t>C207</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9956A40"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eastAsia="zh-CN"/>
              </w:rPr>
              <w:t>IF A.4.1-5/1 AND A.4.3.7-1/39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419F856" w14:textId="77777777" w:rsidR="00143805" w:rsidRPr="000775C6" w:rsidRDefault="00143805" w:rsidP="005157C2">
            <w:pPr>
              <w:widowControl w:val="0"/>
              <w:rPr>
                <w:rFonts w:ascii="Arial" w:hAnsi="Arial"/>
                <w:sz w:val="16"/>
                <w:szCs w:val="16"/>
              </w:rPr>
            </w:pPr>
            <w:r w:rsidRPr="000775C6">
              <w:rPr>
                <w:rFonts w:ascii="Arial" w:hAnsi="Arial"/>
                <w:sz w:val="16"/>
                <w:szCs w:val="16"/>
              </w:rPr>
              <w:t>UEs supporting 5G core and reception of segmented DL RRC messages.</w:t>
            </w:r>
          </w:p>
        </w:tc>
      </w:tr>
      <w:tr w:rsidR="00143805" w:rsidRPr="000775C6" w14:paraId="347F30C0" w14:textId="77777777" w:rsidTr="005157C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F165947"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eastAsia="zh-CN"/>
              </w:rPr>
              <w:t>C208</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76BE13F"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eastAsia="zh-CN"/>
              </w:rPr>
              <w:t>IF A.4.1-5/</w:t>
            </w:r>
            <w:r w:rsidRPr="000775C6">
              <w:rPr>
                <w:rFonts w:ascii="Arial" w:hAnsi="Arial" w:cs="Arial" w:hint="eastAsia"/>
                <w:sz w:val="16"/>
                <w:szCs w:val="16"/>
                <w:lang w:eastAsia="zh-CN"/>
              </w:rPr>
              <w:t>1</w:t>
            </w:r>
            <w:r w:rsidRPr="000775C6">
              <w:rPr>
                <w:rFonts w:ascii="Arial" w:hAnsi="Arial" w:cs="Arial"/>
                <w:sz w:val="16"/>
                <w:szCs w:val="16"/>
                <w:lang w:eastAsia="zh-CN"/>
              </w:rPr>
              <w:t xml:space="preserve"> </w:t>
            </w:r>
            <w:r w:rsidRPr="000775C6">
              <w:rPr>
                <w:rFonts w:ascii="Arial" w:hAnsi="Arial" w:cs="Arial" w:hint="eastAsia"/>
                <w:sz w:val="16"/>
                <w:szCs w:val="16"/>
                <w:lang w:eastAsia="zh-CN"/>
              </w:rPr>
              <w:t>AN</w:t>
            </w:r>
            <w:r w:rsidRPr="000775C6">
              <w:rPr>
                <w:rFonts w:ascii="Arial" w:hAnsi="Arial" w:cs="Arial"/>
                <w:sz w:val="16"/>
                <w:szCs w:val="16"/>
                <w:lang w:eastAsia="zh-CN"/>
              </w:rPr>
              <w:t>D A.4.4-1/2 AND A.4.3.8-1/</w:t>
            </w:r>
            <w:r w:rsidRPr="000775C6">
              <w:rPr>
                <w:rFonts w:ascii="Arial" w:hAnsi="Arial" w:cs="Arial" w:hint="eastAsia"/>
                <w:sz w:val="16"/>
                <w:szCs w:val="16"/>
                <w:lang w:val="en-US" w:eastAsia="zh-CN"/>
              </w:rPr>
              <w:t>20</w:t>
            </w:r>
            <w:r w:rsidRPr="000775C6">
              <w:rPr>
                <w:rFonts w:ascii="Arial" w:hAnsi="Arial" w:cs="Arial" w:hint="eastAsia"/>
                <w:sz w:val="16"/>
                <w:szCs w:val="16"/>
                <w:lang w:eastAsia="zh-CN"/>
              </w:rPr>
              <w:t xml:space="preserve"> </w:t>
            </w:r>
            <w:r w:rsidRPr="000775C6">
              <w:rPr>
                <w:rFonts w:ascii="Arial" w:hAnsi="Arial" w:cs="Arial"/>
                <w:sz w:val="16"/>
                <w:szCs w:val="16"/>
                <w:lang w:eastAsia="zh-CN"/>
              </w:rPr>
              <w:t xml:space="preserve">AND [10] A.4.1-1/5 </w:t>
            </w:r>
            <w:r w:rsidRPr="000775C6">
              <w:rPr>
                <w:rFonts w:ascii="Arial" w:hAnsi="Arial" w:cs="Arial" w:hint="eastAsia"/>
                <w:sz w:val="16"/>
                <w:szCs w:val="16"/>
                <w:lang w:eastAsia="zh-CN"/>
              </w:rPr>
              <w:t xml:space="preserve">AND [10] A.4.4-1/117 </w:t>
            </w:r>
            <w:r w:rsidRPr="000775C6">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0ACE94D" w14:textId="77777777" w:rsidR="00143805" w:rsidRPr="000775C6" w:rsidRDefault="00143805" w:rsidP="005157C2">
            <w:pPr>
              <w:widowControl w:val="0"/>
              <w:rPr>
                <w:rFonts w:ascii="Arial" w:hAnsi="Arial"/>
                <w:sz w:val="16"/>
                <w:szCs w:val="16"/>
              </w:rPr>
            </w:pPr>
            <w:r w:rsidRPr="000775C6">
              <w:rPr>
                <w:rFonts w:ascii="Arial" w:hAnsi="Arial"/>
                <w:sz w:val="16"/>
                <w:szCs w:val="16"/>
              </w:rPr>
              <w:t xml:space="preserve">UEs supporting 5G Core and IMS and handover from 5G Core to EPC over non-3GPP Access Network and GSMA PRD IR.51: </w:t>
            </w:r>
            <w:r w:rsidRPr="000775C6">
              <w:rPr>
                <w:rFonts w:ascii="Arial" w:hAnsi="Arial"/>
                <w:sz w:val="16"/>
                <w:szCs w:val="16"/>
              </w:rPr>
              <w:lastRenderedPageBreak/>
              <w:t>"IMS Profile for Voice, Video and SMS over Wi-Fi" and WLAN.</w:t>
            </w:r>
          </w:p>
        </w:tc>
      </w:tr>
      <w:tr w:rsidR="00143805" w:rsidRPr="000775C6" w14:paraId="6776982F" w14:textId="77777777" w:rsidTr="005157C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E7E004F"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eastAsia="zh-CN"/>
              </w:rPr>
              <w:lastRenderedPageBreak/>
              <w:t>C209</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2DE7FEA"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eastAsia="zh-CN"/>
              </w:rPr>
              <w:t>IF A.4.1-5/1 AND A.4.3.12-1/2 AND A.4.3.12-1/6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CDDE3BC" w14:textId="77777777" w:rsidR="00143805" w:rsidRPr="000775C6" w:rsidRDefault="00143805" w:rsidP="005157C2">
            <w:pPr>
              <w:widowControl w:val="0"/>
              <w:rPr>
                <w:rFonts w:ascii="Arial" w:hAnsi="Arial"/>
                <w:sz w:val="16"/>
                <w:szCs w:val="16"/>
              </w:rPr>
            </w:pPr>
            <w:r w:rsidRPr="000775C6">
              <w:rPr>
                <w:rFonts w:ascii="Arial" w:hAnsi="Arial"/>
                <w:sz w:val="16"/>
                <w:szCs w:val="16"/>
              </w:rPr>
              <w:t xml:space="preserve">UEs supporting 5G Core and </w:t>
            </w:r>
            <w:proofErr w:type="spellStart"/>
            <w:r w:rsidRPr="000775C6">
              <w:rPr>
                <w:rFonts w:ascii="Arial" w:hAnsi="Arial"/>
                <w:sz w:val="16"/>
                <w:szCs w:val="16"/>
              </w:rPr>
              <w:t>RedCap</w:t>
            </w:r>
            <w:proofErr w:type="spellEnd"/>
            <w:r w:rsidRPr="000775C6">
              <w:rPr>
                <w:rFonts w:ascii="Arial" w:hAnsi="Arial"/>
                <w:sz w:val="16"/>
                <w:szCs w:val="16"/>
              </w:rPr>
              <w:t xml:space="preserve"> and relaxed RRM measurements in RRC_CONNECTED</w:t>
            </w:r>
          </w:p>
        </w:tc>
      </w:tr>
      <w:tr w:rsidR="00143805" w:rsidRPr="000775C6" w14:paraId="1B19417B" w14:textId="77777777" w:rsidTr="005157C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BB92AB3"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eastAsia="zh-CN"/>
              </w:rPr>
              <w:t>C210</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9A7F6E3"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eastAsia="zh-CN"/>
              </w:rPr>
              <w:t>IF A.4.1-5/1 AND A.4.3.7-1/43THEN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BB71E7B" w14:textId="77777777" w:rsidR="00143805" w:rsidRPr="000775C6" w:rsidRDefault="00143805" w:rsidP="005157C2">
            <w:pPr>
              <w:widowControl w:val="0"/>
              <w:rPr>
                <w:rFonts w:ascii="Arial" w:hAnsi="Arial"/>
                <w:sz w:val="16"/>
                <w:szCs w:val="16"/>
              </w:rPr>
            </w:pPr>
            <w:r w:rsidRPr="000775C6">
              <w:rPr>
                <w:rFonts w:ascii="Arial" w:hAnsi="Arial"/>
                <w:sz w:val="16"/>
                <w:szCs w:val="16"/>
              </w:rPr>
              <w:t xml:space="preserve">UEs supporting 5G Core and </w:t>
            </w:r>
            <w:proofErr w:type="spellStart"/>
            <w:r w:rsidRPr="000775C6">
              <w:rPr>
                <w:rFonts w:ascii="Arial" w:hAnsi="Arial"/>
                <w:sz w:val="16"/>
                <w:szCs w:val="16"/>
              </w:rPr>
              <w:t>eDRX</w:t>
            </w:r>
            <w:proofErr w:type="spellEnd"/>
          </w:p>
        </w:tc>
      </w:tr>
      <w:tr w:rsidR="00143805" w:rsidRPr="000775C6" w14:paraId="12500C75" w14:textId="77777777" w:rsidTr="005157C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2F1DBA2"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eastAsia="zh-CN"/>
              </w:rPr>
              <w:t>C211</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383A86D"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eastAsia="zh-CN"/>
              </w:rPr>
              <w:t>IF A.4.3.2-1/85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CE11784" w14:textId="77777777" w:rsidR="00143805" w:rsidRPr="000775C6" w:rsidRDefault="00143805" w:rsidP="005157C2">
            <w:pPr>
              <w:widowControl w:val="0"/>
              <w:rPr>
                <w:rFonts w:ascii="Arial" w:hAnsi="Arial"/>
                <w:sz w:val="16"/>
                <w:szCs w:val="16"/>
              </w:rPr>
            </w:pPr>
            <w:r w:rsidRPr="000775C6">
              <w:rPr>
                <w:rFonts w:ascii="Arial" w:hAnsi="Arial" w:cs="Arial"/>
                <w:sz w:val="16"/>
                <w:szCs w:val="16"/>
              </w:rPr>
              <w:t>UEs supporting repetition of Message 3 PUSCH</w:t>
            </w:r>
          </w:p>
        </w:tc>
      </w:tr>
      <w:tr w:rsidR="00143805" w:rsidRPr="000775C6" w14:paraId="3287318D" w14:textId="77777777" w:rsidTr="005157C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3FA8E64"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eastAsia="zh-CN"/>
              </w:rPr>
              <w:t>C212</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5E355A68"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eastAsia="zh-CN"/>
              </w:rPr>
              <w:t>IF A.4.1-5/1 AND A.4.3.12-1/2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FDA3DF2" w14:textId="77777777" w:rsidR="00143805" w:rsidRPr="000775C6" w:rsidRDefault="00143805" w:rsidP="005157C2">
            <w:pPr>
              <w:widowControl w:val="0"/>
              <w:rPr>
                <w:rFonts w:ascii="Arial" w:hAnsi="Arial"/>
                <w:sz w:val="16"/>
                <w:szCs w:val="16"/>
              </w:rPr>
            </w:pPr>
            <w:r w:rsidRPr="000775C6">
              <w:rPr>
                <w:rFonts w:ascii="Arial" w:hAnsi="Arial"/>
                <w:sz w:val="16"/>
                <w:szCs w:val="16"/>
              </w:rPr>
              <w:t xml:space="preserve">UEs supporting 5G Core and </w:t>
            </w:r>
            <w:proofErr w:type="spellStart"/>
            <w:r w:rsidRPr="000775C6">
              <w:rPr>
                <w:rFonts w:ascii="Arial" w:hAnsi="Arial"/>
                <w:sz w:val="16"/>
                <w:szCs w:val="16"/>
              </w:rPr>
              <w:t>RedCap</w:t>
            </w:r>
            <w:proofErr w:type="spellEnd"/>
          </w:p>
        </w:tc>
      </w:tr>
      <w:tr w:rsidR="00143805" w:rsidRPr="000775C6" w14:paraId="4B0EA3D7" w14:textId="77777777" w:rsidTr="005157C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784B063"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hint="eastAsia"/>
                <w:sz w:val="16"/>
                <w:szCs w:val="16"/>
                <w:lang w:eastAsia="zh-CN"/>
              </w:rPr>
              <w:t>C</w:t>
            </w:r>
            <w:r w:rsidRPr="000775C6">
              <w:rPr>
                <w:rFonts w:ascii="Arial" w:hAnsi="Arial" w:cs="Arial"/>
                <w:sz w:val="16"/>
                <w:szCs w:val="16"/>
                <w:lang w:eastAsia="zh-CN"/>
              </w:rPr>
              <w:t>212X</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86F885B"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eastAsia="zh-CN"/>
              </w:rPr>
              <w:t>IF A.4.1-5/1 AND A.4.3.12-1/2 AND A.4.3.7-1/19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9CEBBFD" w14:textId="77777777" w:rsidR="00143805" w:rsidRPr="000775C6" w:rsidRDefault="00143805" w:rsidP="005157C2">
            <w:pPr>
              <w:widowControl w:val="0"/>
              <w:rPr>
                <w:rFonts w:ascii="Arial" w:hAnsi="Arial"/>
                <w:sz w:val="16"/>
                <w:szCs w:val="16"/>
              </w:rPr>
            </w:pPr>
            <w:r w:rsidRPr="000775C6">
              <w:rPr>
                <w:rFonts w:ascii="Arial" w:hAnsi="Arial"/>
                <w:sz w:val="16"/>
                <w:szCs w:val="16"/>
              </w:rPr>
              <w:t xml:space="preserve">UEs supporting 5G Core and </w:t>
            </w:r>
            <w:proofErr w:type="spellStart"/>
            <w:r w:rsidRPr="000775C6">
              <w:rPr>
                <w:rFonts w:ascii="Arial" w:hAnsi="Arial"/>
                <w:sz w:val="16"/>
                <w:szCs w:val="16"/>
              </w:rPr>
              <w:t>RedCap</w:t>
            </w:r>
            <w:proofErr w:type="spellEnd"/>
            <w:r w:rsidRPr="000775C6">
              <w:rPr>
                <w:rFonts w:ascii="Arial" w:hAnsi="Arial"/>
                <w:sz w:val="16"/>
                <w:szCs w:val="16"/>
              </w:rPr>
              <w:t xml:space="preserve"> and RRC_INACTIVE</w:t>
            </w:r>
          </w:p>
        </w:tc>
      </w:tr>
      <w:tr w:rsidR="00143805" w:rsidRPr="000775C6" w14:paraId="62381305" w14:textId="77777777" w:rsidTr="005157C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BB03B29"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eastAsia="zh-CN"/>
              </w:rPr>
              <w:t>C213</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2DA5563"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eastAsia="zh-CN"/>
              </w:rPr>
              <w:t>IF A.4.1-5/1 AND A.4.3.8-1/1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D0A6101" w14:textId="77777777" w:rsidR="00143805" w:rsidRPr="000775C6" w:rsidRDefault="00143805" w:rsidP="005157C2">
            <w:pPr>
              <w:widowControl w:val="0"/>
              <w:rPr>
                <w:rFonts w:ascii="Arial" w:hAnsi="Arial"/>
                <w:sz w:val="16"/>
                <w:szCs w:val="16"/>
              </w:rPr>
            </w:pPr>
            <w:r w:rsidRPr="000775C6">
              <w:rPr>
                <w:rFonts w:ascii="Arial" w:hAnsi="Arial"/>
                <w:sz w:val="16"/>
                <w:szCs w:val="16"/>
              </w:rPr>
              <w:t>UE supporting 5G Core and broadcast reception</w:t>
            </w:r>
          </w:p>
        </w:tc>
      </w:tr>
      <w:tr w:rsidR="00143805" w:rsidRPr="000775C6" w14:paraId="7864C9EB" w14:textId="77777777" w:rsidTr="005157C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C3E855E"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eastAsia="zh-CN"/>
              </w:rPr>
              <w:t>C214</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58F3A8C"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eastAsia="zh-CN"/>
              </w:rPr>
              <w:t>IF A.4.1-5/1 AND A.4.3.8-1/2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2C5C6B5" w14:textId="77777777" w:rsidR="00143805" w:rsidRPr="000775C6" w:rsidRDefault="00143805" w:rsidP="005157C2">
            <w:pPr>
              <w:widowControl w:val="0"/>
              <w:rPr>
                <w:rFonts w:ascii="Arial" w:hAnsi="Arial"/>
                <w:sz w:val="16"/>
                <w:szCs w:val="16"/>
              </w:rPr>
            </w:pPr>
            <w:r w:rsidRPr="000775C6">
              <w:rPr>
                <w:rFonts w:ascii="Arial" w:hAnsi="Arial"/>
                <w:sz w:val="16"/>
                <w:szCs w:val="16"/>
              </w:rPr>
              <w:t xml:space="preserve">UE supporting 5G Core and dynamic scheduling for multicast for </w:t>
            </w:r>
            <w:proofErr w:type="spellStart"/>
            <w:r w:rsidRPr="000775C6">
              <w:rPr>
                <w:rFonts w:ascii="Arial" w:hAnsi="Arial"/>
                <w:sz w:val="16"/>
                <w:szCs w:val="16"/>
              </w:rPr>
              <w:t>PCell</w:t>
            </w:r>
            <w:proofErr w:type="spellEnd"/>
          </w:p>
        </w:tc>
      </w:tr>
      <w:tr w:rsidR="00143805" w:rsidRPr="000775C6" w14:paraId="6ECDC9FE" w14:textId="77777777" w:rsidTr="005157C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DA3371B"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eastAsia="zh-CN"/>
              </w:rPr>
              <w:t>C215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985E599"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eastAsia="zh-CN"/>
              </w:rPr>
              <w:t>IF A.4.1-5/1 AND A.4.3.8-1/2 AND A.4.3.8-1/3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0C5C970" w14:textId="77777777" w:rsidR="00143805" w:rsidRPr="000775C6" w:rsidRDefault="00143805" w:rsidP="005157C2">
            <w:pPr>
              <w:widowControl w:val="0"/>
              <w:rPr>
                <w:rFonts w:ascii="Arial" w:hAnsi="Arial"/>
                <w:sz w:val="16"/>
                <w:szCs w:val="16"/>
              </w:rPr>
            </w:pPr>
            <w:r w:rsidRPr="000775C6">
              <w:rPr>
                <w:rFonts w:ascii="Arial" w:hAnsi="Arial"/>
                <w:sz w:val="16"/>
                <w:szCs w:val="16"/>
              </w:rPr>
              <w:t xml:space="preserve">UE supporting 5G Core and dynamic scheduling for multicast for </w:t>
            </w:r>
            <w:proofErr w:type="spellStart"/>
            <w:r w:rsidRPr="000775C6">
              <w:rPr>
                <w:rFonts w:ascii="Arial" w:hAnsi="Arial"/>
                <w:sz w:val="16"/>
                <w:szCs w:val="16"/>
              </w:rPr>
              <w:t>PCell</w:t>
            </w:r>
            <w:proofErr w:type="spellEnd"/>
            <w:r w:rsidRPr="000775C6">
              <w:rPr>
                <w:rFonts w:ascii="Arial" w:hAnsi="Arial"/>
                <w:sz w:val="16"/>
                <w:szCs w:val="16"/>
              </w:rPr>
              <w:t xml:space="preserve"> and ACK/NACK based HARQ-ACK feedback and RRC-based enabling/disabling ACK/NACK-based feedback for dynamic scheduling for multicast</w:t>
            </w:r>
          </w:p>
        </w:tc>
      </w:tr>
      <w:tr w:rsidR="00143805" w:rsidRPr="000775C6" w14:paraId="0B971CE6" w14:textId="77777777" w:rsidTr="005157C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7CAFC4C"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eastAsia="zh-CN"/>
              </w:rPr>
              <w:t>C216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13DE685"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eastAsia="zh-CN"/>
              </w:rPr>
              <w:t>IF A.4.1-5/1 AND A.4.3.8-1/2 AND A.4.3.8-1/3 AND A.4.3.8-1/4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EC16045" w14:textId="77777777" w:rsidR="00143805" w:rsidRPr="000775C6" w:rsidRDefault="00143805" w:rsidP="005157C2">
            <w:pPr>
              <w:widowControl w:val="0"/>
              <w:rPr>
                <w:rFonts w:ascii="Arial" w:hAnsi="Arial"/>
                <w:sz w:val="16"/>
                <w:szCs w:val="16"/>
              </w:rPr>
            </w:pPr>
            <w:r w:rsidRPr="000775C6">
              <w:rPr>
                <w:rFonts w:ascii="Arial" w:hAnsi="Arial"/>
                <w:sz w:val="16"/>
                <w:szCs w:val="16"/>
              </w:rPr>
              <w:t xml:space="preserve">UE supporting 5G Core and dynamic scheduling for multicast for </w:t>
            </w:r>
            <w:proofErr w:type="spellStart"/>
            <w:r w:rsidRPr="000775C6">
              <w:rPr>
                <w:rFonts w:ascii="Arial" w:hAnsi="Arial"/>
                <w:sz w:val="16"/>
                <w:szCs w:val="16"/>
              </w:rPr>
              <w:t>PCell</w:t>
            </w:r>
            <w:proofErr w:type="spellEnd"/>
            <w:r w:rsidRPr="000775C6">
              <w:rPr>
                <w:rFonts w:ascii="Arial" w:hAnsi="Arial"/>
                <w:sz w:val="16"/>
                <w:szCs w:val="16"/>
              </w:rPr>
              <w:t xml:space="preserve"> and ACK/NACK based HARQ-ACK feedback and RRC-based enabling/disabling ACK/NACK-based feedback for dynamic scheduling for multicast and PTP retransmission for multicast on the same cell as multicast initial transmission</w:t>
            </w:r>
          </w:p>
        </w:tc>
      </w:tr>
      <w:tr w:rsidR="00143805" w:rsidRPr="000775C6" w14:paraId="57495F58" w14:textId="77777777" w:rsidTr="005157C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F3C5156"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eastAsia="zh-CN"/>
              </w:rPr>
              <w:t>C217</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8092969"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eastAsia="zh-CN"/>
              </w:rPr>
              <w:t>IF A.4.1-5/1 AND A.4.3.2-1/49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2865A77" w14:textId="77777777" w:rsidR="00143805" w:rsidRPr="000775C6" w:rsidRDefault="00143805" w:rsidP="005157C2">
            <w:pPr>
              <w:widowControl w:val="0"/>
              <w:rPr>
                <w:rFonts w:ascii="Arial" w:hAnsi="Arial"/>
                <w:sz w:val="16"/>
                <w:szCs w:val="16"/>
              </w:rPr>
            </w:pPr>
            <w:r w:rsidRPr="000775C6">
              <w:rPr>
                <w:rFonts w:ascii="Arial" w:hAnsi="Arial"/>
                <w:sz w:val="16"/>
                <w:szCs w:val="16"/>
              </w:rPr>
              <w:t>UEs supporting 5G Core and NR standalone shared spectrum channel access</w:t>
            </w:r>
          </w:p>
        </w:tc>
      </w:tr>
      <w:tr w:rsidR="00143805" w:rsidRPr="000775C6" w14:paraId="2C1772E8" w14:textId="77777777" w:rsidTr="005157C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4DBA430"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eastAsia="zh-CN"/>
              </w:rPr>
              <w:t>C218</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9368A85"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eastAsia="zh-CN"/>
              </w:rPr>
              <w:t>IF A.4.1-5/1 AND A.4.3.2-1/49 AND A.4.4-1/93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C6CFC49" w14:textId="77777777" w:rsidR="00143805" w:rsidRPr="000775C6" w:rsidRDefault="00143805" w:rsidP="005157C2">
            <w:pPr>
              <w:widowControl w:val="0"/>
              <w:rPr>
                <w:rFonts w:ascii="Arial" w:hAnsi="Arial"/>
                <w:sz w:val="16"/>
                <w:szCs w:val="16"/>
              </w:rPr>
            </w:pPr>
            <w:r w:rsidRPr="000775C6">
              <w:rPr>
                <w:rFonts w:ascii="Arial" w:hAnsi="Arial"/>
                <w:sz w:val="16"/>
                <w:szCs w:val="16"/>
              </w:rPr>
              <w:t>UEs supporting 5G Core and NR standalone shared spectrum channel access and RSSI measurements and channel occupancy reporting</w:t>
            </w:r>
          </w:p>
        </w:tc>
      </w:tr>
      <w:tr w:rsidR="00143805" w:rsidRPr="000775C6" w14:paraId="7A015B64" w14:textId="77777777" w:rsidTr="005157C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AA007D3"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eastAsia="zh-CN"/>
              </w:rPr>
              <w:t>C219</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858DF74"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eastAsia="zh-CN"/>
              </w:rPr>
              <w:t>IF A.4.1-5/1 AND A.4.3.13-1/1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48128A6" w14:textId="77777777" w:rsidR="00143805" w:rsidRPr="000775C6" w:rsidRDefault="00143805" w:rsidP="005157C2">
            <w:pPr>
              <w:widowControl w:val="0"/>
              <w:rPr>
                <w:rFonts w:ascii="Arial" w:hAnsi="Arial"/>
                <w:sz w:val="16"/>
                <w:szCs w:val="16"/>
              </w:rPr>
            </w:pPr>
            <w:r w:rsidRPr="000775C6">
              <w:rPr>
                <w:rFonts w:ascii="Arial" w:hAnsi="Arial"/>
                <w:sz w:val="16"/>
                <w:szCs w:val="16"/>
              </w:rPr>
              <w:t>UEs supporting 5G Core and Multi-SIM features</w:t>
            </w:r>
          </w:p>
        </w:tc>
      </w:tr>
      <w:tr w:rsidR="00143805" w:rsidRPr="000775C6" w14:paraId="341A1F26" w14:textId="77777777" w:rsidTr="005157C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11C0B88"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eastAsia="zh-CN"/>
              </w:rPr>
              <w:t>C220</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BF33227"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eastAsia="zh-CN"/>
              </w:rPr>
              <w:t>IF A.4.1-5/1 AND A.4.3.13-1/4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BD7E286" w14:textId="77777777" w:rsidR="00143805" w:rsidRPr="000775C6" w:rsidRDefault="00143805" w:rsidP="005157C2">
            <w:pPr>
              <w:widowControl w:val="0"/>
              <w:rPr>
                <w:rFonts w:ascii="Arial" w:hAnsi="Arial"/>
                <w:sz w:val="16"/>
                <w:szCs w:val="16"/>
              </w:rPr>
            </w:pPr>
            <w:r w:rsidRPr="000775C6">
              <w:rPr>
                <w:rFonts w:ascii="Arial" w:hAnsi="Arial"/>
                <w:sz w:val="16"/>
                <w:szCs w:val="16"/>
              </w:rPr>
              <w:t>UEs supporting 5G Core and Multi-SIM Reject paging request</w:t>
            </w:r>
          </w:p>
        </w:tc>
      </w:tr>
      <w:tr w:rsidR="00143805" w:rsidRPr="000775C6" w14:paraId="3FE0D7B8" w14:textId="77777777" w:rsidTr="005157C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929C0EE"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eastAsia="zh-CN"/>
              </w:rPr>
              <w:t>C221</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1DB5949"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eastAsia="zh-CN"/>
              </w:rPr>
              <w:t>IF A.4.1-5/1 AND (A.4.1-4A/1 OR A.4.1-4A/3) AND A.4.3.7-1/19 AND A.4.3.5-1/15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6FCEB6F" w14:textId="77777777" w:rsidR="00143805" w:rsidRPr="000775C6" w:rsidRDefault="00143805" w:rsidP="005157C2">
            <w:pPr>
              <w:widowControl w:val="0"/>
              <w:rPr>
                <w:rFonts w:ascii="Arial" w:hAnsi="Arial"/>
                <w:sz w:val="16"/>
                <w:szCs w:val="16"/>
              </w:rPr>
            </w:pPr>
            <w:r w:rsidRPr="000775C6">
              <w:rPr>
                <w:rFonts w:ascii="Arial" w:hAnsi="Arial"/>
                <w:sz w:val="16"/>
                <w:szCs w:val="16"/>
              </w:rPr>
              <w:t xml:space="preserve">UEs supporting 5G Core and intra-band contiguous CA and RRC_INACTIVE and direct NR SCG </w:t>
            </w:r>
            <w:proofErr w:type="spellStart"/>
            <w:r w:rsidRPr="000775C6">
              <w:rPr>
                <w:rFonts w:ascii="Arial" w:hAnsi="Arial"/>
                <w:sz w:val="16"/>
                <w:szCs w:val="16"/>
              </w:rPr>
              <w:t>SCell</w:t>
            </w:r>
            <w:proofErr w:type="spellEnd"/>
            <w:r w:rsidRPr="000775C6">
              <w:rPr>
                <w:rFonts w:ascii="Arial" w:hAnsi="Arial"/>
                <w:sz w:val="16"/>
                <w:szCs w:val="16"/>
              </w:rPr>
              <w:t xml:space="preserve"> activation</w:t>
            </w:r>
          </w:p>
        </w:tc>
      </w:tr>
      <w:tr w:rsidR="00143805" w:rsidRPr="000775C6" w14:paraId="6CF29D43" w14:textId="77777777" w:rsidTr="005157C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FC088E2"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eastAsia="zh-CN"/>
              </w:rPr>
              <w:t>C222</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850142E"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eastAsia="zh-CN"/>
              </w:rPr>
              <w:t>IF A.4.1-5/1 AND (A.4.1-4A/2 OR A.4.1-4A/4) AND A.4.3.7-1/19 AND A.4.3.5-1/15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322E688" w14:textId="77777777" w:rsidR="00143805" w:rsidRPr="000775C6" w:rsidRDefault="00143805" w:rsidP="005157C2">
            <w:pPr>
              <w:widowControl w:val="0"/>
              <w:rPr>
                <w:rFonts w:ascii="Arial" w:hAnsi="Arial"/>
                <w:sz w:val="16"/>
                <w:szCs w:val="16"/>
              </w:rPr>
            </w:pPr>
            <w:r w:rsidRPr="000775C6">
              <w:rPr>
                <w:rFonts w:ascii="Arial" w:hAnsi="Arial"/>
                <w:sz w:val="16"/>
                <w:szCs w:val="16"/>
              </w:rPr>
              <w:t>UEs supporting 5G Core and intra-band non-contiguous CA and RRC_INACTIVE and direct NR SCG</w:t>
            </w:r>
            <w:r w:rsidRPr="000775C6">
              <w:t xml:space="preserve"> </w:t>
            </w:r>
            <w:proofErr w:type="spellStart"/>
            <w:r w:rsidRPr="000775C6">
              <w:rPr>
                <w:rFonts w:ascii="Arial" w:hAnsi="Arial"/>
                <w:sz w:val="16"/>
                <w:szCs w:val="16"/>
              </w:rPr>
              <w:t>SCell</w:t>
            </w:r>
            <w:proofErr w:type="spellEnd"/>
            <w:r w:rsidRPr="000775C6">
              <w:rPr>
                <w:rFonts w:ascii="Arial" w:hAnsi="Arial"/>
                <w:sz w:val="16"/>
                <w:szCs w:val="16"/>
              </w:rPr>
              <w:t xml:space="preserve"> activation</w:t>
            </w:r>
          </w:p>
        </w:tc>
      </w:tr>
      <w:tr w:rsidR="00143805" w:rsidRPr="000775C6" w14:paraId="7C861AF6" w14:textId="77777777" w:rsidTr="005157C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287F37A"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eastAsia="zh-CN"/>
              </w:rPr>
              <w:t>C223</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4945B86"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eastAsia="zh-CN"/>
              </w:rPr>
              <w:t>IF A.4.1-5/1 AND (A.4.1-4A/5 OR A.4.1-4A/6) AND A.4.3.7-1/19 AND A.4.3.5-1/15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A87F31A" w14:textId="77777777" w:rsidR="00143805" w:rsidRPr="000775C6" w:rsidRDefault="00143805" w:rsidP="005157C2">
            <w:pPr>
              <w:widowControl w:val="0"/>
              <w:rPr>
                <w:rFonts w:ascii="Arial" w:hAnsi="Arial"/>
                <w:sz w:val="16"/>
                <w:szCs w:val="16"/>
              </w:rPr>
            </w:pPr>
            <w:r w:rsidRPr="000775C6">
              <w:rPr>
                <w:rFonts w:ascii="Arial" w:hAnsi="Arial"/>
                <w:sz w:val="16"/>
                <w:szCs w:val="16"/>
              </w:rPr>
              <w:t xml:space="preserve">UEs supporting 5G Core and inter-band CA and RRC_INACTIVE and direct NR SCG </w:t>
            </w:r>
            <w:proofErr w:type="spellStart"/>
            <w:r w:rsidRPr="000775C6">
              <w:rPr>
                <w:rFonts w:ascii="Arial" w:hAnsi="Arial"/>
                <w:sz w:val="16"/>
                <w:szCs w:val="16"/>
              </w:rPr>
              <w:t>SCell</w:t>
            </w:r>
            <w:proofErr w:type="spellEnd"/>
            <w:r w:rsidRPr="000775C6">
              <w:rPr>
                <w:rFonts w:ascii="Arial" w:hAnsi="Arial"/>
                <w:sz w:val="16"/>
                <w:szCs w:val="16"/>
              </w:rPr>
              <w:t xml:space="preserve"> activation</w:t>
            </w:r>
          </w:p>
        </w:tc>
      </w:tr>
      <w:tr w:rsidR="00143805" w:rsidRPr="000775C6" w14:paraId="7DDBD4EB" w14:textId="77777777" w:rsidTr="005157C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FC54C7F"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eastAsia="zh-CN"/>
              </w:rPr>
              <w:t>C224</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F148B2B"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eastAsia="zh-CN"/>
              </w:rPr>
              <w:t>IF A.4.1-5/1 AND A.4.3.7-1/42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22B9ABC" w14:textId="77777777" w:rsidR="00143805" w:rsidRPr="000775C6" w:rsidRDefault="00143805" w:rsidP="005157C2">
            <w:pPr>
              <w:widowControl w:val="0"/>
              <w:rPr>
                <w:rFonts w:ascii="Arial" w:hAnsi="Arial"/>
                <w:sz w:val="16"/>
                <w:szCs w:val="16"/>
              </w:rPr>
            </w:pPr>
            <w:r w:rsidRPr="000775C6">
              <w:rPr>
                <w:rFonts w:ascii="Arial" w:hAnsi="Arial"/>
                <w:sz w:val="16"/>
                <w:szCs w:val="16"/>
              </w:rPr>
              <w:t>UEs supporting 5G Core and PEI</w:t>
            </w:r>
          </w:p>
        </w:tc>
      </w:tr>
      <w:tr w:rsidR="00143805" w:rsidRPr="000775C6" w14:paraId="145770B8" w14:textId="77777777" w:rsidTr="005157C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584252B"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eastAsia="zh-CN"/>
              </w:rPr>
              <w:t>C225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992CEBE"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eastAsia="zh-CN"/>
              </w:rPr>
              <w:t>IF A.4.1-3/2 AND (A.4.3.6-1/61 OR A.4.3.6-1/62)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0122D0F" w14:textId="77777777" w:rsidR="00143805" w:rsidRPr="000775C6" w:rsidRDefault="00143805" w:rsidP="005157C2">
            <w:pPr>
              <w:widowControl w:val="0"/>
              <w:rPr>
                <w:rFonts w:ascii="Arial" w:hAnsi="Arial"/>
                <w:sz w:val="16"/>
                <w:szCs w:val="16"/>
              </w:rPr>
            </w:pPr>
            <w:r w:rsidRPr="000775C6">
              <w:rPr>
                <w:rFonts w:ascii="Arial" w:hAnsi="Arial"/>
                <w:sz w:val="16"/>
                <w:szCs w:val="16"/>
              </w:rPr>
              <w:t>UEs supporting EN-DC and Idle/Inactive Measurements</w:t>
            </w:r>
          </w:p>
        </w:tc>
      </w:tr>
      <w:tr w:rsidR="00143805" w:rsidRPr="000775C6" w14:paraId="3DC2B85D" w14:textId="77777777" w:rsidTr="005157C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98BF544"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eastAsia="zh-CN"/>
              </w:rPr>
              <w:t>C226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94D3B46"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eastAsia="zh-CN"/>
              </w:rPr>
              <w:t>IF A.4.1-5/1 AND A.4.3.5-1/13 AND (A.4.1-4A/1 OR A.4.1-4A/3)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2E7B2C9" w14:textId="77777777" w:rsidR="00143805" w:rsidRPr="000775C6" w:rsidRDefault="00143805" w:rsidP="005157C2">
            <w:pPr>
              <w:widowControl w:val="0"/>
              <w:rPr>
                <w:rFonts w:ascii="Arial" w:hAnsi="Arial"/>
                <w:sz w:val="16"/>
                <w:szCs w:val="16"/>
              </w:rPr>
            </w:pPr>
            <w:r w:rsidRPr="000775C6">
              <w:rPr>
                <w:rFonts w:ascii="Arial" w:hAnsi="Arial"/>
                <w:sz w:val="16"/>
                <w:szCs w:val="16"/>
              </w:rPr>
              <w:t xml:space="preserve">UEs supporting 5G Core and direct NR MCG </w:t>
            </w:r>
            <w:proofErr w:type="spellStart"/>
            <w:r w:rsidRPr="000775C6">
              <w:rPr>
                <w:rFonts w:ascii="Arial" w:hAnsi="Arial"/>
                <w:sz w:val="16"/>
                <w:szCs w:val="16"/>
              </w:rPr>
              <w:t>SCell</w:t>
            </w:r>
            <w:proofErr w:type="spellEnd"/>
            <w:r w:rsidRPr="000775C6">
              <w:rPr>
                <w:rFonts w:ascii="Arial" w:hAnsi="Arial"/>
                <w:sz w:val="16"/>
                <w:szCs w:val="16"/>
              </w:rPr>
              <w:t xml:space="preserve"> activation and intra-band contiguous CA</w:t>
            </w:r>
          </w:p>
        </w:tc>
      </w:tr>
      <w:tr w:rsidR="00143805" w:rsidRPr="000775C6" w14:paraId="3A319B6E" w14:textId="77777777" w:rsidTr="005157C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2279EA0"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eastAsia="zh-CN"/>
              </w:rPr>
              <w:t>C227</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4FD4DF8"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eastAsia="zh-CN"/>
              </w:rPr>
              <w:t>IF A.4.1-5/1 AND A.4.3.5-1/13 AND (A.4.1-4A/2 OR A.4.1-4A/4)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4A50806" w14:textId="77777777" w:rsidR="00143805" w:rsidRPr="000775C6" w:rsidRDefault="00143805" w:rsidP="005157C2">
            <w:pPr>
              <w:widowControl w:val="0"/>
              <w:rPr>
                <w:rFonts w:ascii="Arial" w:hAnsi="Arial"/>
                <w:sz w:val="16"/>
                <w:szCs w:val="16"/>
              </w:rPr>
            </w:pPr>
            <w:r w:rsidRPr="000775C6">
              <w:rPr>
                <w:rFonts w:ascii="Arial" w:hAnsi="Arial"/>
                <w:sz w:val="16"/>
                <w:szCs w:val="16"/>
              </w:rPr>
              <w:t xml:space="preserve">UEs supporting 5G Core and direct NR MCG </w:t>
            </w:r>
            <w:proofErr w:type="spellStart"/>
            <w:r w:rsidRPr="000775C6">
              <w:rPr>
                <w:rFonts w:ascii="Arial" w:hAnsi="Arial"/>
                <w:sz w:val="16"/>
                <w:szCs w:val="16"/>
              </w:rPr>
              <w:t>SCell</w:t>
            </w:r>
            <w:proofErr w:type="spellEnd"/>
            <w:r w:rsidRPr="000775C6">
              <w:rPr>
                <w:rFonts w:ascii="Arial" w:hAnsi="Arial"/>
                <w:sz w:val="16"/>
                <w:szCs w:val="16"/>
              </w:rPr>
              <w:t xml:space="preserve"> activation and intra-band non-contiguous CA</w:t>
            </w:r>
          </w:p>
        </w:tc>
      </w:tr>
      <w:tr w:rsidR="00143805" w:rsidRPr="000775C6" w14:paraId="3F0B27CA" w14:textId="77777777" w:rsidTr="005157C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C24AF38"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eastAsia="zh-CN"/>
              </w:rPr>
              <w:t>C228</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662AC2B"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eastAsia="zh-CN"/>
              </w:rPr>
              <w:t>IF A.4.1-5/1 AND A.4.3.5-1/13 AND (A.4.1-4A/5 OR A.4.1-4A/6 OR A.4.1-4A/7)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273C9A2" w14:textId="77777777" w:rsidR="00143805" w:rsidRPr="000775C6" w:rsidRDefault="00143805" w:rsidP="005157C2">
            <w:pPr>
              <w:widowControl w:val="0"/>
              <w:rPr>
                <w:rFonts w:ascii="Arial" w:hAnsi="Arial"/>
                <w:sz w:val="16"/>
                <w:szCs w:val="16"/>
              </w:rPr>
            </w:pPr>
            <w:r w:rsidRPr="000775C6">
              <w:rPr>
                <w:rFonts w:ascii="Arial" w:hAnsi="Arial"/>
                <w:sz w:val="16"/>
                <w:szCs w:val="16"/>
              </w:rPr>
              <w:t xml:space="preserve">UEs supporting 5G Core and direct NR MCG </w:t>
            </w:r>
            <w:proofErr w:type="spellStart"/>
            <w:r w:rsidRPr="000775C6">
              <w:rPr>
                <w:rFonts w:ascii="Arial" w:hAnsi="Arial"/>
                <w:sz w:val="16"/>
                <w:szCs w:val="16"/>
              </w:rPr>
              <w:t>SCell</w:t>
            </w:r>
            <w:proofErr w:type="spellEnd"/>
            <w:r w:rsidRPr="000775C6">
              <w:rPr>
                <w:rFonts w:ascii="Arial" w:hAnsi="Arial"/>
                <w:sz w:val="16"/>
                <w:szCs w:val="16"/>
              </w:rPr>
              <w:t xml:space="preserve"> activation and inter-band CA</w:t>
            </w:r>
          </w:p>
        </w:tc>
      </w:tr>
      <w:tr w:rsidR="00143805" w:rsidRPr="000775C6" w14:paraId="74CFD988" w14:textId="77777777" w:rsidTr="005157C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A02455A"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eastAsia="zh-CN"/>
              </w:rPr>
              <w:t>C229</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42B66C9"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eastAsia="zh-CN"/>
              </w:rPr>
              <w:t>IF A.4.1-5/1 AND A.4.1-4/6 AND A.4.3.7-1/19 AND A.4.3.7-1/44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01305BD" w14:textId="77777777" w:rsidR="00143805" w:rsidRPr="000775C6" w:rsidRDefault="00143805" w:rsidP="005157C2">
            <w:pPr>
              <w:widowControl w:val="0"/>
              <w:rPr>
                <w:rFonts w:ascii="Arial" w:hAnsi="Arial"/>
                <w:sz w:val="16"/>
                <w:szCs w:val="16"/>
              </w:rPr>
            </w:pPr>
            <w:r w:rsidRPr="000775C6">
              <w:rPr>
                <w:rFonts w:ascii="Arial" w:hAnsi="Arial"/>
                <w:sz w:val="16"/>
                <w:szCs w:val="16"/>
              </w:rPr>
              <w:t>UEs supporting 5G Core and NR-DC and RRC_INACTIVE and (re-)configuration of an SCG during the resume procedure.</w:t>
            </w:r>
          </w:p>
        </w:tc>
      </w:tr>
      <w:tr w:rsidR="00143805" w:rsidRPr="000775C6" w14:paraId="72290EF6" w14:textId="77777777" w:rsidTr="005157C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4D9273F" w14:textId="77777777" w:rsidR="00143805" w:rsidRPr="000775C6" w:rsidRDefault="00143805" w:rsidP="005157C2">
            <w:pPr>
              <w:pStyle w:val="TAL"/>
              <w:keepNext w:val="0"/>
              <w:keepLines w:val="0"/>
              <w:widowControl w:val="0"/>
              <w:rPr>
                <w:lang w:eastAsia="zh-CN"/>
              </w:rPr>
            </w:pPr>
            <w:r w:rsidRPr="000775C6">
              <w:rPr>
                <w:lang w:eastAsia="zh-CN" w:bidi="ar"/>
              </w:rPr>
              <w:t>C230</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9C398A4" w14:textId="77777777" w:rsidR="00143805" w:rsidRPr="000775C6" w:rsidRDefault="00143805" w:rsidP="005157C2">
            <w:pPr>
              <w:pStyle w:val="TAL"/>
              <w:keepNext w:val="0"/>
              <w:keepLines w:val="0"/>
              <w:widowControl w:val="0"/>
              <w:rPr>
                <w:lang w:eastAsia="zh-CN"/>
              </w:rPr>
            </w:pPr>
            <w:r w:rsidRPr="000775C6">
              <w:rPr>
                <w:lang w:eastAsia="zh-CN" w:bidi="ar"/>
              </w:rPr>
              <w:t>IF A.4.1-5/1 AND A.4.3.7-1/</w:t>
            </w:r>
            <w:r w:rsidRPr="000775C6">
              <w:rPr>
                <w:rFonts w:hint="eastAsia"/>
                <w:lang w:eastAsia="zh-CN" w:bidi="ar"/>
              </w:rPr>
              <w:t>37</w:t>
            </w:r>
            <w:r w:rsidRPr="000775C6">
              <w:rPr>
                <w:lang w:eastAsia="zh-CN" w:bidi="ar"/>
              </w:rPr>
              <w:t xml:space="preserve">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FC3B5FA" w14:textId="77777777" w:rsidR="00143805" w:rsidRPr="000775C6" w:rsidRDefault="00143805" w:rsidP="005157C2">
            <w:pPr>
              <w:pStyle w:val="TAL"/>
              <w:keepNext w:val="0"/>
              <w:keepLines w:val="0"/>
              <w:widowControl w:val="0"/>
            </w:pPr>
            <w:r w:rsidRPr="000775C6">
              <w:rPr>
                <w:lang w:eastAsia="zh-CN" w:bidi="ar"/>
              </w:rPr>
              <w:t>UEs supporting 5G Core</w:t>
            </w:r>
            <w:r w:rsidRPr="000775C6">
              <w:rPr>
                <w:rFonts w:hint="eastAsia"/>
                <w:lang w:eastAsia="zh-CN" w:bidi="ar"/>
              </w:rPr>
              <w:t xml:space="preserve"> and NSSRG</w:t>
            </w:r>
          </w:p>
        </w:tc>
      </w:tr>
      <w:tr w:rsidR="00143805" w:rsidRPr="000775C6" w14:paraId="2985432B" w14:textId="77777777" w:rsidTr="005157C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C2FD6B9"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eastAsia="zh-CN"/>
              </w:rPr>
              <w:t>C231</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24D4BA7"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eastAsia="zh-CN"/>
              </w:rPr>
              <w:t>IF A.4.1-5/1 AND A.4.3.7-1/24 AND A.4.3.7-1/40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A5C1458" w14:textId="77777777" w:rsidR="00143805" w:rsidRPr="000775C6" w:rsidRDefault="00143805" w:rsidP="005157C2">
            <w:pPr>
              <w:widowControl w:val="0"/>
              <w:rPr>
                <w:rFonts w:ascii="Arial" w:hAnsi="Arial"/>
                <w:sz w:val="16"/>
                <w:szCs w:val="16"/>
              </w:rPr>
            </w:pPr>
            <w:r w:rsidRPr="000775C6">
              <w:rPr>
                <w:rFonts w:ascii="Arial" w:hAnsi="Arial"/>
                <w:sz w:val="16"/>
                <w:szCs w:val="16"/>
              </w:rPr>
              <w:t>UEs supporting 5G Core and SNPN and configuration of access identities in the list of subscriber data</w:t>
            </w:r>
          </w:p>
        </w:tc>
      </w:tr>
      <w:tr w:rsidR="00143805" w:rsidRPr="000775C6" w14:paraId="04A2872C" w14:textId="77777777" w:rsidTr="005157C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86EA23B"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eastAsia="zh-CN"/>
              </w:rPr>
              <w:t>C232</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752BAED"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eastAsia="zh-CN"/>
              </w:rPr>
              <w:t>IF A.4.3.2-1/46 AND A.4.4-1/14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BD9FBED" w14:textId="77777777" w:rsidR="00143805" w:rsidRPr="000775C6" w:rsidRDefault="00143805" w:rsidP="005157C2">
            <w:pPr>
              <w:widowControl w:val="0"/>
              <w:rPr>
                <w:rFonts w:ascii="Arial" w:hAnsi="Arial"/>
                <w:sz w:val="16"/>
                <w:szCs w:val="16"/>
              </w:rPr>
            </w:pPr>
            <w:r w:rsidRPr="000775C6">
              <w:rPr>
                <w:rFonts w:ascii="Arial" w:hAnsi="Arial" w:cs="Arial"/>
                <w:sz w:val="16"/>
                <w:szCs w:val="16"/>
              </w:rPr>
              <w:t>UEs Supporting 2-Step RACH</w:t>
            </w:r>
            <w:r w:rsidRPr="000775C6">
              <w:rPr>
                <w:rFonts w:ascii="Arial" w:hAnsi="Arial" w:cs="Arial"/>
                <w:sz w:val="16"/>
                <w:szCs w:val="16"/>
                <w:lang w:eastAsia="zh-CN"/>
              </w:rPr>
              <w:t xml:space="preserve"> and Random access SDT</w:t>
            </w:r>
          </w:p>
        </w:tc>
      </w:tr>
      <w:tr w:rsidR="00143805" w:rsidRPr="000775C6" w14:paraId="675D2738" w14:textId="77777777" w:rsidTr="005157C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A284ED1"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eastAsia="zh-CN"/>
              </w:rPr>
              <w:t>C233</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7648BBB"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eastAsia="zh-CN"/>
              </w:rPr>
              <w:t>IF A.4.4-1/14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7515CAC" w14:textId="77777777" w:rsidR="00143805" w:rsidRPr="000775C6" w:rsidRDefault="00143805" w:rsidP="005157C2">
            <w:pPr>
              <w:widowControl w:val="0"/>
              <w:rPr>
                <w:rFonts w:ascii="Arial" w:hAnsi="Arial"/>
                <w:sz w:val="16"/>
                <w:szCs w:val="16"/>
              </w:rPr>
            </w:pPr>
            <w:r w:rsidRPr="000775C6">
              <w:rPr>
                <w:rFonts w:ascii="Arial" w:hAnsi="Arial" w:cs="Arial"/>
                <w:sz w:val="16"/>
                <w:szCs w:val="16"/>
              </w:rPr>
              <w:t xml:space="preserve">UEs Supporting </w:t>
            </w:r>
            <w:r w:rsidRPr="000775C6">
              <w:rPr>
                <w:rFonts w:ascii="Arial" w:hAnsi="Arial" w:cs="Arial"/>
                <w:sz w:val="16"/>
                <w:szCs w:val="16"/>
                <w:lang w:eastAsia="zh-CN"/>
              </w:rPr>
              <w:t>Random access SDT</w:t>
            </w:r>
          </w:p>
        </w:tc>
      </w:tr>
      <w:tr w:rsidR="00143805" w:rsidRPr="000775C6" w14:paraId="3AAEC8EE" w14:textId="77777777" w:rsidTr="005157C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BB68F65"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eastAsia="ja-JP"/>
              </w:rPr>
              <w:lastRenderedPageBreak/>
              <w:t>C234</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5A7FFCB" w14:textId="77777777" w:rsidR="00143805" w:rsidRPr="000775C6" w:rsidRDefault="00143805" w:rsidP="005157C2">
            <w:pPr>
              <w:widowControl w:val="0"/>
              <w:rPr>
                <w:rFonts w:ascii="Arial" w:hAnsi="Arial" w:cs="Arial"/>
                <w:sz w:val="16"/>
                <w:szCs w:val="16"/>
                <w:lang w:eastAsia="zh-CN"/>
              </w:rPr>
            </w:pPr>
            <w:r w:rsidRPr="000775C6">
              <w:rPr>
                <w:rFonts w:ascii="Arial" w:eastAsia="MS Mincho" w:hAnsi="Arial" w:cs="Arial"/>
                <w:sz w:val="16"/>
                <w:szCs w:val="16"/>
                <w:lang w:val="sv-SE"/>
              </w:rPr>
              <w:t>IF A.18/5 AND [93] A.4.3.7-1/32 AND A.15/1 AND A.4/16 AND A.21/1 AND C44 AND A.22/11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90CCA04" w14:textId="77777777" w:rsidR="00143805" w:rsidRPr="000775C6" w:rsidRDefault="00143805" w:rsidP="005157C2">
            <w:pPr>
              <w:widowControl w:val="0"/>
              <w:rPr>
                <w:rFonts w:ascii="Arial" w:hAnsi="Arial" w:cs="Arial"/>
                <w:sz w:val="16"/>
                <w:szCs w:val="16"/>
              </w:rPr>
            </w:pPr>
            <w:r w:rsidRPr="000775C6">
              <w:rPr>
                <w:rFonts w:ascii="Arial" w:hAnsi="Arial" w:cs="Arial"/>
                <w:sz w:val="16"/>
                <w:szCs w:val="16"/>
                <w:lang w:val="sv-SE"/>
              </w:rPr>
              <w:t>NR and IMS voice over NR and MTSI and MTSI speechand preconditions and NG.114 v1.0 and NG.114 v1.0 default configuration EVS/Br and NG.114 v1.0 default configuration EVS/Bw</w:t>
            </w:r>
          </w:p>
        </w:tc>
      </w:tr>
      <w:tr w:rsidR="00143805" w:rsidRPr="000775C6" w14:paraId="7216CE0B" w14:textId="77777777" w:rsidTr="005157C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E5F2541" w14:textId="77777777" w:rsidR="00143805" w:rsidRPr="000775C6" w:rsidRDefault="00143805" w:rsidP="005157C2">
            <w:pPr>
              <w:widowControl w:val="0"/>
              <w:rPr>
                <w:rFonts w:ascii="Arial" w:hAnsi="Arial" w:cs="Arial"/>
                <w:sz w:val="16"/>
                <w:szCs w:val="16"/>
                <w:lang w:eastAsia="ja-JP"/>
              </w:rPr>
            </w:pPr>
            <w:r w:rsidRPr="000775C6">
              <w:rPr>
                <w:rFonts w:ascii="Arial" w:hAnsi="Arial" w:cs="Arial"/>
                <w:sz w:val="16"/>
                <w:szCs w:val="16"/>
                <w:lang w:eastAsia="zh-CN"/>
              </w:rPr>
              <w:t>C235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32523CE" w14:textId="77777777" w:rsidR="00143805" w:rsidRPr="000775C6" w:rsidRDefault="00143805" w:rsidP="005157C2">
            <w:pPr>
              <w:widowControl w:val="0"/>
              <w:rPr>
                <w:rFonts w:ascii="Arial" w:eastAsia="MS Mincho" w:hAnsi="Arial" w:cs="Arial"/>
                <w:sz w:val="16"/>
                <w:szCs w:val="16"/>
                <w:lang w:val="sv-SE"/>
              </w:rPr>
            </w:pPr>
            <w:r w:rsidRPr="000775C6">
              <w:rPr>
                <w:rFonts w:ascii="Arial" w:hAnsi="Arial" w:cs="Arial"/>
                <w:sz w:val="16"/>
                <w:szCs w:val="16"/>
                <w:lang w:eastAsia="zh-CN"/>
              </w:rPr>
              <w:t>IF A.4.3.</w:t>
            </w:r>
            <w:r w:rsidRPr="000775C6">
              <w:rPr>
                <w:rFonts w:ascii="Arial" w:hAnsi="Arial" w:cs="Arial" w:hint="eastAsia"/>
                <w:sz w:val="16"/>
                <w:szCs w:val="16"/>
                <w:lang w:eastAsia="zh-CN"/>
              </w:rPr>
              <w:t>3</w:t>
            </w:r>
            <w:r w:rsidRPr="000775C6">
              <w:rPr>
                <w:rFonts w:ascii="Arial" w:hAnsi="Arial" w:cs="Arial"/>
                <w:sz w:val="16"/>
                <w:szCs w:val="16"/>
                <w:lang w:eastAsia="zh-CN"/>
              </w:rPr>
              <w:t>-1/8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2DB4C9C" w14:textId="77777777" w:rsidR="00143805" w:rsidRPr="000775C6" w:rsidRDefault="00143805" w:rsidP="005157C2">
            <w:pPr>
              <w:widowControl w:val="0"/>
              <w:rPr>
                <w:rFonts w:ascii="Arial" w:hAnsi="Arial" w:cs="Arial"/>
                <w:sz w:val="16"/>
                <w:szCs w:val="16"/>
                <w:lang w:val="sv-SE"/>
              </w:rPr>
            </w:pPr>
            <w:r w:rsidRPr="000775C6">
              <w:rPr>
                <w:rFonts w:ascii="Arial" w:hAnsi="Arial"/>
                <w:sz w:val="16"/>
                <w:szCs w:val="16"/>
                <w:lang w:val="en-US"/>
              </w:rPr>
              <w:t>UEs supporting 5GS and</w:t>
            </w:r>
            <w:r w:rsidRPr="000775C6">
              <w:t xml:space="preserve"> </w:t>
            </w:r>
            <w:r w:rsidRPr="000775C6">
              <w:rPr>
                <w:rFonts w:ascii="Arial" w:hAnsi="Arial"/>
                <w:sz w:val="16"/>
                <w:szCs w:val="16"/>
                <w:lang w:val="en-US"/>
              </w:rPr>
              <w:t>uplink data compression operation</w:t>
            </w:r>
          </w:p>
        </w:tc>
      </w:tr>
      <w:tr w:rsidR="00143805" w:rsidRPr="000775C6" w14:paraId="56B02212" w14:textId="77777777" w:rsidTr="005157C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FEB76E0" w14:textId="77777777" w:rsidR="00143805" w:rsidRPr="000775C6" w:rsidRDefault="00143805" w:rsidP="005157C2">
            <w:pPr>
              <w:widowControl w:val="0"/>
              <w:rPr>
                <w:rFonts w:ascii="Arial" w:hAnsi="Arial" w:cs="Arial"/>
                <w:sz w:val="16"/>
                <w:szCs w:val="16"/>
                <w:lang w:eastAsia="ja-JP"/>
              </w:rPr>
            </w:pPr>
            <w:r w:rsidRPr="000775C6">
              <w:rPr>
                <w:rFonts w:ascii="Arial" w:hAnsi="Arial" w:cs="Arial"/>
                <w:sz w:val="16"/>
                <w:szCs w:val="16"/>
                <w:lang w:eastAsia="zh-CN"/>
              </w:rPr>
              <w:t>C236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73C6B62" w14:textId="77777777" w:rsidR="00143805" w:rsidRPr="000775C6" w:rsidRDefault="00143805" w:rsidP="005157C2">
            <w:pPr>
              <w:widowControl w:val="0"/>
              <w:rPr>
                <w:rFonts w:ascii="Arial" w:eastAsia="MS Mincho" w:hAnsi="Arial" w:cs="Arial"/>
                <w:sz w:val="16"/>
                <w:szCs w:val="16"/>
                <w:lang w:val="sv-SE"/>
              </w:rPr>
            </w:pPr>
            <w:r w:rsidRPr="000775C6">
              <w:rPr>
                <w:rFonts w:ascii="Arial" w:hAnsi="Arial" w:cs="Arial"/>
                <w:sz w:val="16"/>
                <w:szCs w:val="16"/>
                <w:lang w:eastAsia="zh-CN"/>
              </w:rPr>
              <w:t>IF A.4.3.3-1/8 and A.4.3.3-1/9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3F059C2" w14:textId="77777777" w:rsidR="00143805" w:rsidRPr="000775C6" w:rsidRDefault="00143805" w:rsidP="005157C2">
            <w:pPr>
              <w:widowControl w:val="0"/>
              <w:rPr>
                <w:rFonts w:ascii="Arial" w:hAnsi="Arial" w:cs="Arial"/>
                <w:sz w:val="16"/>
                <w:szCs w:val="16"/>
                <w:lang w:val="sv-SE"/>
              </w:rPr>
            </w:pPr>
            <w:r w:rsidRPr="000775C6">
              <w:rPr>
                <w:rFonts w:ascii="Arial" w:hAnsi="Arial"/>
                <w:sz w:val="16"/>
                <w:szCs w:val="16"/>
              </w:rPr>
              <w:t>UEs supporting 5GS and uplink data compression operation and UL data compression with SIP static dictionary</w:t>
            </w:r>
          </w:p>
        </w:tc>
      </w:tr>
      <w:tr w:rsidR="00143805" w:rsidRPr="000775C6" w14:paraId="6F2267F4" w14:textId="77777777" w:rsidTr="005157C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E17E807"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eastAsia="zh-CN"/>
              </w:rPr>
              <w:t>C237</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62D2611" w14:textId="77777777" w:rsidR="00143805" w:rsidRPr="000775C6" w:rsidRDefault="00143805" w:rsidP="005157C2">
            <w:pPr>
              <w:widowControl w:val="0"/>
              <w:rPr>
                <w:rFonts w:ascii="Arial" w:hAnsi="Arial" w:cs="Arial"/>
                <w:sz w:val="16"/>
                <w:szCs w:val="16"/>
                <w:lang w:eastAsia="zh-CN"/>
              </w:rPr>
            </w:pPr>
            <w:r w:rsidRPr="000775C6">
              <w:rPr>
                <w:rFonts w:ascii="Arial" w:hAnsi="Arial" w:cs="Arial"/>
                <w:sz w:val="16"/>
                <w:szCs w:val="16"/>
                <w:lang w:eastAsia="zh-CN"/>
              </w:rPr>
              <w:t xml:space="preserve">IF </w:t>
            </w:r>
            <w:r w:rsidRPr="000775C6">
              <w:rPr>
                <w:rFonts w:ascii="Arial" w:hAnsi="Arial" w:cs="Arial" w:hint="eastAsia"/>
                <w:sz w:val="16"/>
                <w:szCs w:val="16"/>
                <w:lang w:eastAsia="zh-CN"/>
              </w:rPr>
              <w:t xml:space="preserve">[10] A.4.4-1/117 AND </w:t>
            </w:r>
            <w:r w:rsidRPr="000775C6">
              <w:rPr>
                <w:rFonts w:ascii="Arial" w:hAnsi="Arial" w:cs="Arial"/>
                <w:sz w:val="16"/>
                <w:szCs w:val="16"/>
                <w:lang w:eastAsia="zh-CN"/>
              </w:rPr>
              <w:t>[10] A.4.1-1/5 AND A.4.3.8-1</w:t>
            </w:r>
            <w:r w:rsidRPr="000775C6">
              <w:rPr>
                <w:rFonts w:ascii="Arial" w:hAnsi="Arial" w:cs="Arial" w:hint="eastAsia"/>
                <w:sz w:val="16"/>
                <w:szCs w:val="16"/>
                <w:lang w:eastAsia="zh-CN"/>
              </w:rPr>
              <w:t>/21 AN</w:t>
            </w:r>
            <w:r w:rsidRPr="000775C6">
              <w:rPr>
                <w:rFonts w:ascii="Arial" w:hAnsi="Arial" w:cs="Arial"/>
                <w:sz w:val="16"/>
                <w:szCs w:val="16"/>
                <w:lang w:eastAsia="zh-CN"/>
              </w:rPr>
              <w:t>D [5]</w:t>
            </w:r>
            <w:r w:rsidRPr="000775C6">
              <w:rPr>
                <w:rFonts w:ascii="Arial" w:hAnsi="Arial" w:cs="Arial" w:hint="eastAsia"/>
                <w:sz w:val="16"/>
                <w:szCs w:val="16"/>
                <w:lang w:eastAsia="zh-CN"/>
              </w:rPr>
              <w:t xml:space="preserve"> </w:t>
            </w:r>
            <w:r w:rsidRPr="000775C6">
              <w:rPr>
                <w:rFonts w:ascii="Arial" w:hAnsi="Arial" w:cs="Arial"/>
                <w:sz w:val="16"/>
                <w:szCs w:val="16"/>
                <w:lang w:eastAsia="zh-CN"/>
              </w:rPr>
              <w:t>A.4.4-1/2</w:t>
            </w:r>
            <w:r w:rsidRPr="000775C6">
              <w:rPr>
                <w:rFonts w:ascii="Arial" w:hAnsi="Arial" w:cs="Arial" w:hint="eastAsia"/>
                <w:sz w:val="16"/>
                <w:szCs w:val="16"/>
                <w:lang w:eastAsia="zh-CN"/>
              </w:rPr>
              <w:t xml:space="preserve"> AND </w:t>
            </w:r>
            <w:r w:rsidRPr="000775C6">
              <w:rPr>
                <w:rFonts w:ascii="Arial" w:hAnsi="Arial" w:cs="Arial"/>
                <w:sz w:val="16"/>
                <w:szCs w:val="16"/>
                <w:lang w:eastAsia="zh-CN"/>
              </w:rPr>
              <w:t>A.4.1-5/</w:t>
            </w:r>
            <w:r w:rsidRPr="000775C6">
              <w:rPr>
                <w:rFonts w:ascii="Arial" w:hAnsi="Arial" w:cs="Arial" w:hint="eastAsia"/>
                <w:sz w:val="16"/>
                <w:szCs w:val="16"/>
                <w:lang w:eastAsia="zh-CN"/>
              </w:rPr>
              <w:t>1</w:t>
            </w:r>
            <w:r w:rsidRPr="000775C6">
              <w:rPr>
                <w:rFonts w:ascii="Arial" w:hAnsi="Arial" w:cs="Arial"/>
                <w:sz w:val="16"/>
                <w:szCs w:val="16"/>
                <w:lang w:eastAsia="zh-CN"/>
              </w:rPr>
              <w:t xml:space="preserve"> </w:t>
            </w:r>
            <w:r w:rsidRPr="000775C6">
              <w:rPr>
                <w:rFonts w:ascii="Arial" w:hAnsi="Arial" w:cs="Arial" w:hint="eastAsia"/>
                <w:sz w:val="16"/>
                <w:szCs w:val="16"/>
                <w:lang w:eastAsia="zh-CN"/>
              </w:rPr>
              <w:t xml:space="preserve"> </w:t>
            </w:r>
            <w:r w:rsidRPr="000775C6">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D1A25A0" w14:textId="77777777" w:rsidR="00143805" w:rsidRPr="000775C6" w:rsidRDefault="00143805" w:rsidP="005157C2">
            <w:pPr>
              <w:widowControl w:val="0"/>
              <w:rPr>
                <w:rFonts w:ascii="Arial" w:hAnsi="Arial"/>
                <w:sz w:val="16"/>
                <w:szCs w:val="16"/>
              </w:rPr>
            </w:pPr>
            <w:r w:rsidRPr="000775C6">
              <w:rPr>
                <w:rFonts w:ascii="Arial" w:hAnsi="Arial"/>
                <w:sz w:val="16"/>
                <w:szCs w:val="16"/>
              </w:rPr>
              <w:t>UEs supporting WLAN and GSMA PRD IR.51: "IMS Profile for Voice, Video and SMS over Wi-Fi" and handover from EPC over non-3GPP Access Network to 5G Core and IMS</w:t>
            </w:r>
            <w:r w:rsidRPr="000775C6">
              <w:rPr>
                <w:rFonts w:ascii="Arial" w:hAnsi="Arial" w:hint="eastAsia"/>
                <w:sz w:val="16"/>
                <w:szCs w:val="16"/>
              </w:rPr>
              <w:t xml:space="preserve"> </w:t>
            </w:r>
            <w:r w:rsidRPr="000775C6">
              <w:rPr>
                <w:rFonts w:ascii="Arial" w:hAnsi="Arial"/>
                <w:sz w:val="16"/>
                <w:szCs w:val="16"/>
              </w:rPr>
              <w:t>and 5G Core</w:t>
            </w:r>
            <w:r w:rsidRPr="000775C6">
              <w:rPr>
                <w:rFonts w:ascii="Arial" w:hAnsi="Arial" w:hint="eastAsia"/>
                <w:sz w:val="16"/>
                <w:szCs w:val="16"/>
              </w:rPr>
              <w:t>.</w:t>
            </w:r>
            <w:r w:rsidRPr="000775C6">
              <w:rPr>
                <w:rFonts w:ascii="Arial" w:hAnsi="Arial"/>
                <w:sz w:val="16"/>
                <w:szCs w:val="16"/>
              </w:rPr>
              <w:t>.</w:t>
            </w:r>
          </w:p>
        </w:tc>
      </w:tr>
      <w:tr w:rsidR="00143805" w:rsidRPr="000775C6" w14:paraId="73B5E8F7" w14:textId="77777777" w:rsidTr="005157C2">
        <w:trPr>
          <w:gridBefore w:val="1"/>
          <w:wBefore w:w="32" w:type="dxa"/>
          <w:jc w:val="center"/>
          <w:ins w:id="57" w:author="马伟10042973" w:date="2023-02-16T20:45:00Z"/>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5FAED29" w14:textId="10EB7F39" w:rsidR="00143805" w:rsidRPr="000775C6" w:rsidRDefault="00143805" w:rsidP="00143805">
            <w:pPr>
              <w:widowControl w:val="0"/>
              <w:rPr>
                <w:ins w:id="58" w:author="马伟10042973" w:date="2023-02-16T20:45:00Z"/>
                <w:rFonts w:ascii="Arial" w:hAnsi="Arial" w:cs="Arial"/>
                <w:sz w:val="16"/>
                <w:szCs w:val="16"/>
                <w:lang w:eastAsia="zh-CN"/>
              </w:rPr>
            </w:pPr>
            <w:ins w:id="59" w:author="马伟10042973" w:date="2023-02-16T20:45:00Z">
              <w:r w:rsidRPr="000775C6">
                <w:rPr>
                  <w:rFonts w:eastAsia="宋体" w:cs="Arial" w:hint="eastAsia"/>
                  <w:sz w:val="16"/>
                  <w:szCs w:val="16"/>
                  <w:lang w:val="en-US" w:eastAsia="zh-CN"/>
                </w:rPr>
                <w:t>C</w:t>
              </w:r>
            </w:ins>
            <w:ins w:id="60" w:author="马伟10042973" w:date="2023-02-17T11:39:00Z">
              <w:r w:rsidRPr="000775C6">
                <w:rPr>
                  <w:rFonts w:eastAsia="宋体" w:cs="Arial"/>
                  <w:sz w:val="16"/>
                  <w:szCs w:val="16"/>
                  <w:lang w:val="en-US" w:eastAsia="zh-CN"/>
                </w:rPr>
                <w:t>XXX</w:t>
              </w:r>
            </w:ins>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5668F890" w14:textId="3996552D" w:rsidR="00143805" w:rsidRPr="000775C6" w:rsidRDefault="00143805" w:rsidP="00143805">
            <w:pPr>
              <w:widowControl w:val="0"/>
              <w:rPr>
                <w:ins w:id="61" w:author="马伟10042973" w:date="2023-02-16T20:45:00Z"/>
                <w:rFonts w:ascii="Arial" w:hAnsi="Arial" w:cs="Arial"/>
                <w:sz w:val="16"/>
                <w:szCs w:val="16"/>
                <w:lang w:eastAsia="zh-CN"/>
              </w:rPr>
            </w:pPr>
            <w:ins w:id="62" w:author="马伟10042973" w:date="2023-02-17T11:40:00Z">
              <w:r w:rsidRPr="000775C6">
                <w:rPr>
                  <w:rFonts w:ascii="Arial" w:hAnsi="Arial" w:cs="Arial"/>
                  <w:sz w:val="16"/>
                  <w:szCs w:val="16"/>
                  <w:lang w:eastAsia="zh-CN"/>
                </w:rPr>
                <w:t xml:space="preserve">IF ([10] A.4.1-1/1 OR [10] A.4.1-1/2) </w:t>
              </w:r>
            </w:ins>
            <w:ins w:id="63" w:author="马伟10042973" w:date="2023-02-17T11:41:00Z">
              <w:r w:rsidRPr="000775C6">
                <w:rPr>
                  <w:rFonts w:ascii="Arial" w:hAnsi="Arial" w:cs="Arial"/>
                  <w:sz w:val="16"/>
                  <w:szCs w:val="16"/>
                  <w:lang w:eastAsia="zh-CN"/>
                </w:rPr>
                <w:t>AND A.4.3.7-1/</w:t>
              </w:r>
              <w:r w:rsidRPr="000775C6">
                <w:rPr>
                  <w:rFonts w:ascii="Arial" w:hAnsi="Arial" w:cs="Arial" w:hint="eastAsia"/>
                  <w:sz w:val="16"/>
                  <w:szCs w:val="16"/>
                  <w:lang w:eastAsia="zh-CN"/>
                </w:rPr>
                <w:t>37</w:t>
              </w:r>
              <w:r w:rsidRPr="000775C6">
                <w:rPr>
                  <w:rFonts w:ascii="Arial" w:hAnsi="Arial" w:cs="Arial"/>
                  <w:sz w:val="16"/>
                  <w:szCs w:val="16"/>
                  <w:lang w:eastAsia="zh-CN"/>
                </w:rPr>
                <w:t xml:space="preserve"> </w:t>
              </w:r>
            </w:ins>
            <w:ins w:id="64" w:author="马伟10042973" w:date="2023-02-17T11:40:00Z">
              <w:r w:rsidRPr="000775C6">
                <w:rPr>
                  <w:rFonts w:ascii="Arial" w:hAnsi="Arial" w:cs="Arial"/>
                  <w:sz w:val="16"/>
                  <w:szCs w:val="16"/>
                  <w:lang w:eastAsia="zh-CN"/>
                </w:rPr>
                <w:t>THEN R ELSE N/A</w:t>
              </w:r>
            </w:ins>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14148EC5" w14:textId="5F6E9CFA" w:rsidR="00143805" w:rsidRPr="000775C6" w:rsidRDefault="00143805" w:rsidP="00143805">
            <w:pPr>
              <w:widowControl w:val="0"/>
              <w:rPr>
                <w:ins w:id="65" w:author="马伟10042973" w:date="2023-02-16T20:45:00Z"/>
                <w:rFonts w:ascii="Arial" w:hAnsi="Arial"/>
                <w:sz w:val="16"/>
                <w:szCs w:val="16"/>
              </w:rPr>
            </w:pPr>
            <w:ins w:id="66" w:author="马伟10042973" w:date="2023-02-17T11:40:00Z">
              <w:r w:rsidRPr="000775C6">
                <w:rPr>
                  <w:rFonts w:ascii="Arial" w:hAnsi="Arial"/>
                  <w:sz w:val="16"/>
                  <w:szCs w:val="16"/>
                </w:rPr>
                <w:t>UEs supporting 5GS and E-UTRA</w:t>
              </w:r>
            </w:ins>
            <w:ins w:id="67" w:author="马伟10042973" w:date="2023-02-17T11:41:00Z">
              <w:r w:rsidRPr="000775C6">
                <w:rPr>
                  <w:rFonts w:ascii="Arial" w:hAnsi="Arial"/>
                  <w:sz w:val="16"/>
                  <w:szCs w:val="16"/>
                </w:rPr>
                <w:t xml:space="preserve"> and </w:t>
              </w:r>
            </w:ins>
            <w:ins w:id="68" w:author="马伟10042973" w:date="2023-02-17T11:42:00Z">
              <w:r w:rsidRPr="000775C6">
                <w:rPr>
                  <w:rFonts w:ascii="Arial" w:hAnsi="Arial"/>
                  <w:sz w:val="16"/>
                  <w:szCs w:val="16"/>
                </w:rPr>
                <w:t>NSSRG.</w:t>
              </w:r>
            </w:ins>
          </w:p>
        </w:tc>
      </w:tr>
      <w:tr w:rsidR="00092813" w14:paraId="63A6CC43" w14:textId="77777777" w:rsidTr="00092813">
        <w:trPr>
          <w:gridBefore w:val="1"/>
          <w:wBefore w:w="32" w:type="dxa"/>
          <w:jc w:val="center"/>
          <w:ins w:id="69" w:author="马伟10042973" w:date="2023-02-27T20:56:00Z"/>
        </w:trPr>
        <w:tc>
          <w:tcPr>
            <w:tcW w:w="991" w:type="dxa"/>
            <w:gridSpan w:val="2"/>
            <w:tcBorders>
              <w:bottom w:val="single" w:sz="4" w:space="0" w:color="auto"/>
            </w:tcBorders>
            <w:shd w:val="clear" w:color="auto" w:fill="auto"/>
          </w:tcPr>
          <w:p w14:paraId="0575C50C" w14:textId="6A440E6B" w:rsidR="00092813" w:rsidRPr="000775C6" w:rsidRDefault="00092813" w:rsidP="00092813">
            <w:pPr>
              <w:widowControl w:val="0"/>
              <w:rPr>
                <w:ins w:id="70" w:author="马伟10042973" w:date="2023-02-27T20:56:00Z"/>
                <w:rFonts w:ascii="Arial" w:hAnsi="Arial" w:cs="Arial"/>
                <w:sz w:val="16"/>
                <w:szCs w:val="16"/>
                <w:lang w:eastAsia="zh-CN"/>
              </w:rPr>
            </w:pPr>
            <w:ins w:id="71" w:author="马伟10042973" w:date="2023-02-27T20:56:00Z">
              <w:r w:rsidRPr="000775C6">
                <w:rPr>
                  <w:rFonts w:ascii="Arial" w:hAnsi="Arial" w:cs="Arial"/>
                  <w:sz w:val="16"/>
                  <w:szCs w:val="16"/>
                  <w:lang w:eastAsia="zh-CN"/>
                </w:rPr>
                <w:t>C</w:t>
              </w:r>
            </w:ins>
            <w:ins w:id="72" w:author="马伟10042973" w:date="2023-02-27T20:57:00Z">
              <w:r w:rsidRPr="000775C6">
                <w:rPr>
                  <w:rFonts w:ascii="Arial" w:hAnsi="Arial" w:cs="Arial"/>
                  <w:sz w:val="16"/>
                  <w:szCs w:val="16"/>
                  <w:lang w:eastAsia="zh-CN"/>
                </w:rPr>
                <w:t>XXY</w:t>
              </w:r>
            </w:ins>
          </w:p>
        </w:tc>
        <w:tc>
          <w:tcPr>
            <w:tcW w:w="4412" w:type="dxa"/>
            <w:gridSpan w:val="2"/>
            <w:tcBorders>
              <w:bottom w:val="single" w:sz="4" w:space="0" w:color="auto"/>
            </w:tcBorders>
            <w:shd w:val="clear" w:color="auto" w:fill="auto"/>
          </w:tcPr>
          <w:p w14:paraId="1214FF74" w14:textId="1B5F7CDC" w:rsidR="00092813" w:rsidRPr="000775C6" w:rsidRDefault="00092813" w:rsidP="00092813">
            <w:pPr>
              <w:widowControl w:val="0"/>
              <w:rPr>
                <w:ins w:id="73" w:author="马伟10042973" w:date="2023-02-27T20:56:00Z"/>
                <w:rFonts w:ascii="Arial" w:hAnsi="Arial" w:cs="Arial"/>
                <w:sz w:val="16"/>
                <w:szCs w:val="16"/>
                <w:lang w:eastAsia="zh-CN"/>
              </w:rPr>
            </w:pPr>
            <w:ins w:id="74" w:author="马伟10042973" w:date="2023-02-27T20:56:00Z">
              <w:r w:rsidRPr="000775C6">
                <w:rPr>
                  <w:rFonts w:ascii="Arial" w:hAnsi="Arial" w:cs="Arial"/>
                  <w:sz w:val="16"/>
                  <w:szCs w:val="16"/>
                  <w:lang w:eastAsia="zh-CN"/>
                </w:rPr>
                <w:t>IF A.4.1-5/1 AND A.4.3.7-1/9</w:t>
              </w:r>
            </w:ins>
            <w:ins w:id="75" w:author="马伟10042973" w:date="2023-02-27T20:58:00Z">
              <w:r w:rsidRPr="000775C6">
                <w:t xml:space="preserve"> </w:t>
              </w:r>
              <w:r w:rsidRPr="000775C6">
                <w:rPr>
                  <w:rFonts w:ascii="Arial" w:hAnsi="Arial" w:cs="Arial"/>
                  <w:sz w:val="16"/>
                  <w:szCs w:val="16"/>
                  <w:lang w:eastAsia="zh-CN"/>
                </w:rPr>
                <w:t>AND</w:t>
              </w:r>
            </w:ins>
            <w:ins w:id="76" w:author="马伟10042973" w:date="2023-02-27T20:56:00Z">
              <w:r w:rsidRPr="000775C6">
                <w:rPr>
                  <w:rFonts w:ascii="Arial" w:hAnsi="Arial" w:cs="Arial"/>
                  <w:sz w:val="16"/>
                  <w:szCs w:val="16"/>
                  <w:lang w:eastAsia="zh-CN"/>
                </w:rPr>
                <w:t xml:space="preserve"> </w:t>
              </w:r>
            </w:ins>
            <w:ins w:id="77" w:author="马伟10042973" w:date="2023-02-27T20:58:00Z">
              <w:r w:rsidRPr="000775C6">
                <w:rPr>
                  <w:rFonts w:ascii="Arial" w:hAnsi="Arial" w:cs="Arial"/>
                  <w:sz w:val="16"/>
                  <w:szCs w:val="16"/>
                </w:rPr>
                <w:t xml:space="preserve">A.4.3.7-1/14 </w:t>
              </w:r>
            </w:ins>
            <w:ins w:id="78" w:author="马伟10042973" w:date="2023-02-27T20:56:00Z">
              <w:r w:rsidRPr="000775C6">
                <w:rPr>
                  <w:rFonts w:ascii="Arial" w:hAnsi="Arial" w:cs="Arial"/>
                  <w:sz w:val="16"/>
                  <w:szCs w:val="16"/>
                  <w:lang w:eastAsia="zh-CN"/>
                </w:rPr>
                <w:t>THEN R ELSE N/A</w:t>
              </w:r>
            </w:ins>
          </w:p>
        </w:tc>
        <w:tc>
          <w:tcPr>
            <w:tcW w:w="4833" w:type="dxa"/>
            <w:gridSpan w:val="2"/>
            <w:tcBorders>
              <w:bottom w:val="single" w:sz="4" w:space="0" w:color="auto"/>
            </w:tcBorders>
            <w:shd w:val="clear" w:color="auto" w:fill="auto"/>
          </w:tcPr>
          <w:p w14:paraId="4A98D16B" w14:textId="6AD49CCB" w:rsidR="00092813" w:rsidRPr="000775C6" w:rsidRDefault="00092813" w:rsidP="00092813">
            <w:pPr>
              <w:widowControl w:val="0"/>
              <w:rPr>
                <w:ins w:id="79" w:author="马伟10042973" w:date="2023-02-27T20:56:00Z"/>
                <w:rFonts w:ascii="Arial" w:hAnsi="Arial"/>
                <w:sz w:val="16"/>
                <w:szCs w:val="16"/>
              </w:rPr>
            </w:pPr>
            <w:ins w:id="80" w:author="马伟10042973" w:date="2023-02-27T20:56:00Z">
              <w:r w:rsidRPr="000775C6">
                <w:rPr>
                  <w:rFonts w:ascii="Arial" w:hAnsi="Arial"/>
                  <w:sz w:val="16"/>
                  <w:szCs w:val="16"/>
                </w:rPr>
                <w:t>UEs supporting 5G Core and additional UE-requested PDU establishment</w:t>
              </w:r>
            </w:ins>
            <w:ins w:id="81" w:author="马伟10042973" w:date="2023-02-27T20:57:00Z">
              <w:r w:rsidRPr="000775C6">
                <w:rPr>
                  <w:rFonts w:ascii="Arial" w:hAnsi="Arial"/>
                  <w:sz w:val="16"/>
                  <w:szCs w:val="16"/>
                </w:rPr>
                <w:t xml:space="preserve"> and</w:t>
              </w:r>
            </w:ins>
            <w:ins w:id="82" w:author="马伟10042973" w:date="2023-02-27T20:58:00Z">
              <w:r w:rsidRPr="000775C6">
                <w:rPr>
                  <w:rFonts w:ascii="Arial" w:hAnsi="Arial"/>
                  <w:sz w:val="16"/>
                  <w:szCs w:val="16"/>
                </w:rPr>
                <w:t xml:space="preserve"> emergency services in NR connected to 5GCN</w:t>
              </w:r>
            </w:ins>
          </w:p>
        </w:tc>
      </w:tr>
    </w:tbl>
    <w:p w14:paraId="68C9CD36" w14:textId="77777777" w:rsidR="001E41F3" w:rsidRPr="000775C6" w:rsidRDefault="001E41F3">
      <w:pPr>
        <w:rPr>
          <w:noProof/>
        </w:rPr>
      </w:pPr>
    </w:p>
    <w:sectPr w:rsidR="001E41F3" w:rsidRPr="000775C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7A37AD" w14:textId="77777777" w:rsidR="00455A29" w:rsidRDefault="00455A29">
      <w:r>
        <w:separator/>
      </w:r>
    </w:p>
  </w:endnote>
  <w:endnote w:type="continuationSeparator" w:id="0">
    <w:p w14:paraId="0996C3A3" w14:textId="77777777" w:rsidR="00455A29" w:rsidRDefault="00455A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F4BCAC" w14:textId="77777777" w:rsidR="00455A29" w:rsidRDefault="00455A29">
      <w:r>
        <w:separator/>
      </w:r>
    </w:p>
  </w:footnote>
  <w:footnote w:type="continuationSeparator" w:id="0">
    <w:p w14:paraId="2B6ACE1F" w14:textId="77777777" w:rsidR="00455A29" w:rsidRDefault="00455A2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5157C2" w:rsidRDefault="005157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5157C2" w:rsidRDefault="005157C2">
    <w:pPr>
      <w:pStyle w:val="a5"/>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5157C2" w:rsidRDefault="005157C2">
    <w:pPr>
      <w:pStyle w:val="a5"/>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5157C2" w:rsidRDefault="005157C2">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6"/>
  </w:num>
  <w:num w:numId="7">
    <w:abstractNumId w:val="4"/>
  </w:num>
  <w:num w:numId="8">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马伟10042973">
    <w15:presenceInfo w15:providerId="None" w15:userId="马伟100429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75C6"/>
    <w:rsid w:val="00092813"/>
    <w:rsid w:val="000A6394"/>
    <w:rsid w:val="000B7FED"/>
    <w:rsid w:val="000C038A"/>
    <w:rsid w:val="000C6598"/>
    <w:rsid w:val="000D44B3"/>
    <w:rsid w:val="000D4C48"/>
    <w:rsid w:val="00143805"/>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43DD8"/>
    <w:rsid w:val="003609EF"/>
    <w:rsid w:val="0036231A"/>
    <w:rsid w:val="00374DD4"/>
    <w:rsid w:val="003E1A36"/>
    <w:rsid w:val="00410371"/>
    <w:rsid w:val="004242F1"/>
    <w:rsid w:val="00436179"/>
    <w:rsid w:val="00455A29"/>
    <w:rsid w:val="004B75B7"/>
    <w:rsid w:val="005157C2"/>
    <w:rsid w:val="0051580D"/>
    <w:rsid w:val="00547111"/>
    <w:rsid w:val="00592D74"/>
    <w:rsid w:val="005E2C44"/>
    <w:rsid w:val="00621188"/>
    <w:rsid w:val="006247F6"/>
    <w:rsid w:val="006257ED"/>
    <w:rsid w:val="00665C47"/>
    <w:rsid w:val="00695808"/>
    <w:rsid w:val="006B46FB"/>
    <w:rsid w:val="006C1E18"/>
    <w:rsid w:val="006E21FB"/>
    <w:rsid w:val="007176FF"/>
    <w:rsid w:val="00777135"/>
    <w:rsid w:val="00792342"/>
    <w:rsid w:val="007977A8"/>
    <w:rsid w:val="007B512A"/>
    <w:rsid w:val="007C2097"/>
    <w:rsid w:val="007D6A07"/>
    <w:rsid w:val="007F7259"/>
    <w:rsid w:val="008040A8"/>
    <w:rsid w:val="008279FA"/>
    <w:rsid w:val="008626E7"/>
    <w:rsid w:val="00870EE7"/>
    <w:rsid w:val="008863B9"/>
    <w:rsid w:val="008A45A6"/>
    <w:rsid w:val="008F3137"/>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D5B8A"/>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04986"/>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D5B8A"/>
    <w:rPr>
      <w:rFonts w:ascii="Arial" w:hAnsi="Arial"/>
      <w:sz w:val="32"/>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
    <w:qFormat/>
    <w:rsid w:val="00AD5B8A"/>
    <w:rPr>
      <w:rFonts w:ascii="Arial" w:hAnsi="Arial"/>
      <w:sz w:val="28"/>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AD5B8A"/>
    <w:rPr>
      <w:rFonts w:ascii="Arial" w:hAnsi="Arial"/>
      <w:lang w:val="en-GB" w:eastAsia="en-US"/>
    </w:rPr>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1"/>
    <w:rsid w:val="000B7FED"/>
    <w:pPr>
      <w:ind w:left="1134" w:hanging="1134"/>
    </w:pPr>
  </w:style>
  <w:style w:type="paragraph" w:styleId="21">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character" w:customStyle="1" w:styleId="a8">
    <w:name w:val="脚注文本 字符"/>
    <w:link w:val="a7"/>
    <w:rsid w:val="00AD5B8A"/>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qFormat/>
    <w:rsid w:val="00AD5B8A"/>
    <w:rPr>
      <w:rFonts w:ascii="Arial" w:hAnsi="Arial"/>
      <w:sz w:val="18"/>
      <w:lang w:val="en-GB" w:eastAsia="en-US"/>
    </w:rPr>
  </w:style>
  <w:style w:type="character" w:customStyle="1" w:styleId="TACCar">
    <w:name w:val="TAC Car"/>
    <w:link w:val="TAC"/>
    <w:qFormat/>
    <w:rsid w:val="00AD5B8A"/>
    <w:rPr>
      <w:rFonts w:ascii="Arial" w:hAnsi="Arial"/>
      <w:sz w:val="18"/>
      <w:lang w:val="en-GB" w:eastAsia="en-US"/>
    </w:rPr>
  </w:style>
  <w:style w:type="character" w:customStyle="1" w:styleId="TAHCar">
    <w:name w:val="TAH Car"/>
    <w:link w:val="TAH"/>
    <w:qFormat/>
    <w:rsid w:val="00AD5B8A"/>
    <w:rPr>
      <w:rFonts w:ascii="Arial" w:hAnsi="Arial"/>
      <w:b/>
      <w:sz w:val="18"/>
      <w:lang w:val="en-GB" w:eastAsia="en-US"/>
    </w:rPr>
  </w:style>
  <w:style w:type="paragraph" w:customStyle="1" w:styleId="TF">
    <w:name w:val="TF"/>
    <w:basedOn w:val="TH"/>
    <w:link w:val="TFZchn"/>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qFormat/>
    <w:rsid w:val="00AD5B8A"/>
    <w:rPr>
      <w:rFonts w:ascii="Arial" w:hAnsi="Arial"/>
      <w:b/>
      <w:lang w:val="en-GB" w:eastAsia="en-US"/>
    </w:rPr>
  </w:style>
  <w:style w:type="character" w:customStyle="1" w:styleId="TFZchn">
    <w:name w:val="TF Zchn"/>
    <w:link w:val="TF"/>
    <w:locked/>
    <w:rsid w:val="00AD5B8A"/>
    <w:rPr>
      <w:rFonts w:ascii="Arial" w:hAnsi="Arial"/>
      <w:b/>
      <w:lang w:val="en-GB" w:eastAsia="en-US"/>
    </w:rPr>
  </w:style>
  <w:style w:type="paragraph" w:customStyle="1" w:styleId="NO">
    <w:name w:val="NO"/>
    <w:basedOn w:val="a"/>
    <w:link w:val="NOChar"/>
    <w:rsid w:val="000B7FED"/>
    <w:pPr>
      <w:keepLines/>
      <w:ind w:left="1135" w:hanging="851"/>
    </w:pPr>
  </w:style>
  <w:style w:type="character" w:customStyle="1" w:styleId="NOChar">
    <w:name w:val="NO Char"/>
    <w:link w:val="NO"/>
    <w:qFormat/>
    <w:rsid w:val="00AD5B8A"/>
    <w:rPr>
      <w:rFonts w:ascii="Times New Roman" w:hAnsi="Times New Roman"/>
      <w:lang w:val="en-GB" w:eastAsia="en-US"/>
    </w:r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locked/>
    <w:rsid w:val="00AD5B8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9"/>
    <w:rsid w:val="000B7FED"/>
    <w:pPr>
      <w:ind w:left="851"/>
    </w:pPr>
  </w:style>
  <w:style w:type="paragraph" w:styleId="a9">
    <w:name w:val="List Bullet"/>
    <w:basedOn w:val="a4"/>
    <w:rsid w:val="000B7FED"/>
  </w:style>
  <w:style w:type="paragraph" w:styleId="32">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AD5B8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AD5B8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AD5B8A"/>
    <w:rPr>
      <w:rFonts w:ascii="Times New Roman" w:hAnsi="Times New Roman"/>
      <w:color w:val="FF0000"/>
      <w:lang w:val="en-GB" w:eastAsia="en-US"/>
    </w:rPr>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4"/>
    <w:link w:val="B1Char"/>
    <w:rsid w:val="000B7FED"/>
  </w:style>
  <w:style w:type="character" w:customStyle="1" w:styleId="B1Char">
    <w:name w:val="B1 Char"/>
    <w:link w:val="B1"/>
    <w:locked/>
    <w:rsid w:val="00AD5B8A"/>
    <w:rPr>
      <w:rFonts w:ascii="Times New Roman" w:hAnsi="Times New Roman"/>
      <w:lang w:val="en-GB" w:eastAsia="en-US"/>
    </w:rPr>
  </w:style>
  <w:style w:type="paragraph" w:customStyle="1" w:styleId="B2">
    <w:name w:val="B2"/>
    <w:basedOn w:val="25"/>
    <w:link w:val="B2Char"/>
    <w:rsid w:val="000B7FED"/>
  </w:style>
  <w:style w:type="character" w:customStyle="1" w:styleId="B2Char">
    <w:name w:val="B2 Char"/>
    <w:link w:val="B2"/>
    <w:qFormat/>
    <w:rsid w:val="00AD5B8A"/>
    <w:rPr>
      <w:rFonts w:ascii="Times New Roman" w:hAnsi="Times New Roman"/>
      <w:lang w:val="en-GB" w:eastAsia="en-US"/>
    </w:rPr>
  </w:style>
  <w:style w:type="paragraph" w:customStyle="1" w:styleId="B3">
    <w:name w:val="B3"/>
    <w:basedOn w:val="33"/>
    <w:link w:val="B3Char"/>
    <w:rsid w:val="000B7FED"/>
  </w:style>
  <w:style w:type="character" w:customStyle="1" w:styleId="B3Char">
    <w:name w:val="B3 Char"/>
    <w:link w:val="B3"/>
    <w:rsid w:val="00AD5B8A"/>
    <w:rPr>
      <w:rFonts w:ascii="Times New Roman" w:hAnsi="Times New Roman"/>
      <w:lang w:val="en-GB" w:eastAsia="en-US"/>
    </w:rPr>
  </w:style>
  <w:style w:type="paragraph" w:customStyle="1" w:styleId="B4">
    <w:name w:val="B4"/>
    <w:basedOn w:val="41"/>
    <w:link w:val="B4Char"/>
    <w:rsid w:val="000B7FED"/>
  </w:style>
  <w:style w:type="character" w:customStyle="1" w:styleId="B4Char">
    <w:name w:val="B4 Char"/>
    <w:link w:val="B4"/>
    <w:rsid w:val="00AD5B8A"/>
    <w:rPr>
      <w:rFonts w:ascii="Times New Roman" w:hAnsi="Times New Roman"/>
      <w:lang w:val="en-GB" w:eastAsia="en-US"/>
    </w:rPr>
  </w:style>
  <w:style w:type="paragraph" w:customStyle="1" w:styleId="B5">
    <w:name w:val="B5"/>
    <w:basedOn w:val="51"/>
    <w:rsid w:val="000B7FED"/>
  </w:style>
  <w:style w:type="paragraph" w:styleId="aa">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customStyle="1" w:styleId="ae">
    <w:name w:val="批注文字 字符"/>
    <w:link w:val="ad"/>
    <w:rsid w:val="00AD5B8A"/>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character" w:customStyle="1" w:styleId="af1">
    <w:name w:val="批注框文本 字符"/>
    <w:link w:val="af0"/>
    <w:rsid w:val="00AD5B8A"/>
    <w:rPr>
      <w:rFonts w:ascii="Tahoma" w:hAnsi="Tahoma" w:cs="Tahoma"/>
      <w:sz w:val="16"/>
      <w:szCs w:val="16"/>
      <w:lang w:val="en-GB" w:eastAsia="en-US"/>
    </w:rPr>
  </w:style>
  <w:style w:type="paragraph" w:styleId="af2">
    <w:name w:val="annotation subject"/>
    <w:basedOn w:val="ad"/>
    <w:next w:val="ad"/>
    <w:link w:val="af3"/>
    <w:rsid w:val="000B7FED"/>
    <w:rPr>
      <w:b/>
      <w:bCs/>
    </w:rPr>
  </w:style>
  <w:style w:type="character" w:customStyle="1" w:styleId="af3">
    <w:name w:val="批注主题 字符"/>
    <w:link w:val="af2"/>
    <w:rsid w:val="00AD5B8A"/>
    <w:rPr>
      <w:rFonts w:ascii="Times New Roman" w:hAnsi="Times New Roman"/>
      <w:b/>
      <w:bCs/>
      <w:lang w:val="en-GB" w:eastAsia="en-US"/>
    </w:rPr>
  </w:style>
  <w:style w:type="paragraph" w:styleId="af4">
    <w:name w:val="Document Map"/>
    <w:basedOn w:val="a"/>
    <w:link w:val="af5"/>
    <w:rsid w:val="005E2C44"/>
    <w:pPr>
      <w:shd w:val="clear" w:color="auto" w:fill="000080"/>
    </w:pPr>
    <w:rPr>
      <w:rFonts w:ascii="Tahoma" w:hAnsi="Tahoma" w:cs="Tahoma"/>
    </w:rPr>
  </w:style>
  <w:style w:type="character" w:customStyle="1" w:styleId="af5">
    <w:name w:val="文档结构图 字符"/>
    <w:link w:val="af4"/>
    <w:rsid w:val="00AD5B8A"/>
    <w:rPr>
      <w:rFonts w:ascii="Tahoma" w:hAnsi="Tahoma" w:cs="Tahoma"/>
      <w:shd w:val="clear" w:color="auto" w:fill="000080"/>
      <w:lang w:val="en-GB" w:eastAsia="en-US"/>
    </w:rPr>
  </w:style>
  <w:style w:type="paragraph" w:customStyle="1" w:styleId="TAJ">
    <w:name w:val="TAJ"/>
    <w:basedOn w:val="TH"/>
    <w:rsid w:val="00AD5B8A"/>
    <w:pPr>
      <w:overflowPunct w:val="0"/>
      <w:autoSpaceDE w:val="0"/>
      <w:autoSpaceDN w:val="0"/>
      <w:adjustRightInd w:val="0"/>
      <w:textAlignment w:val="baseline"/>
    </w:pPr>
    <w:rPr>
      <w:lang w:eastAsia="en-GB"/>
    </w:rPr>
  </w:style>
  <w:style w:type="paragraph" w:customStyle="1" w:styleId="Guidance">
    <w:name w:val="Guidance"/>
    <w:basedOn w:val="a"/>
    <w:rsid w:val="00AD5B8A"/>
    <w:pPr>
      <w:overflowPunct w:val="0"/>
      <w:autoSpaceDE w:val="0"/>
      <w:autoSpaceDN w:val="0"/>
      <w:adjustRightInd w:val="0"/>
      <w:textAlignment w:val="baseline"/>
    </w:pPr>
    <w:rPr>
      <w:i/>
      <w:color w:val="0000FF"/>
      <w:lang w:eastAsia="en-GB"/>
    </w:rPr>
  </w:style>
  <w:style w:type="character" w:customStyle="1" w:styleId="B2Car">
    <w:name w:val="B2 Car"/>
    <w:basedOn w:val="a0"/>
    <w:rsid w:val="00AD5B8A"/>
  </w:style>
  <w:style w:type="character" w:customStyle="1" w:styleId="B1Char1">
    <w:name w:val="B1 Char1"/>
    <w:qFormat/>
    <w:rsid w:val="00AD5B8A"/>
    <w:rPr>
      <w:rFonts w:ascii="Times New Roman" w:eastAsia="Times New Roman" w:hAnsi="Times New Roman"/>
    </w:rPr>
  </w:style>
  <w:style w:type="character" w:customStyle="1" w:styleId="B3Char2">
    <w:name w:val="B3 Char2"/>
    <w:qFormat/>
    <w:rsid w:val="00AD5B8A"/>
    <w:rPr>
      <w:rFonts w:ascii="Times New Roman" w:eastAsia="Times New Roman" w:hAnsi="Times New Roman"/>
    </w:rPr>
  </w:style>
  <w:style w:type="paragraph" w:styleId="af6">
    <w:name w:val="Plain Text"/>
    <w:basedOn w:val="a"/>
    <w:link w:val="af7"/>
    <w:uiPriority w:val="99"/>
    <w:unhideWhenUsed/>
    <w:rsid w:val="00AD5B8A"/>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af7">
    <w:name w:val="纯文本 字符"/>
    <w:basedOn w:val="a0"/>
    <w:link w:val="af6"/>
    <w:uiPriority w:val="99"/>
    <w:rsid w:val="00AD5B8A"/>
    <w:rPr>
      <w:rFonts w:ascii="Calibri" w:hAnsi="Calibri" w:cs="Calibri"/>
      <w:sz w:val="22"/>
      <w:szCs w:val="21"/>
      <w:lang w:val="en-US" w:eastAsia="en-GB"/>
    </w:rPr>
  </w:style>
  <w:style w:type="character" w:customStyle="1" w:styleId="TAL0">
    <w:name w:val="TAL (文字)"/>
    <w:rsid w:val="00AD5B8A"/>
    <w:rPr>
      <w:rFonts w:ascii="Arial" w:eastAsia="Times New Roman" w:hAnsi="Arial"/>
      <w:sz w:val="18"/>
    </w:rPr>
  </w:style>
  <w:style w:type="character" w:customStyle="1" w:styleId="TACChar">
    <w:name w:val="TAC Char"/>
    <w:qFormat/>
    <w:rsid w:val="00AD5B8A"/>
    <w:rPr>
      <w:rFonts w:ascii="Arial" w:eastAsia="Times New Roman" w:hAnsi="Arial"/>
      <w:sz w:val="18"/>
    </w:rPr>
  </w:style>
  <w:style w:type="character" w:customStyle="1" w:styleId="TALCar">
    <w:name w:val="TAL Car"/>
    <w:qFormat/>
    <w:rsid w:val="00AD5B8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9EE613-8FD9-4655-A044-5565329B7B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8998</Words>
  <Characters>51294</Characters>
  <Application>Microsoft Office Word</Application>
  <DocSecurity>0</DocSecurity>
  <Lines>427</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5</cp:revision>
  <cp:lastPrinted>1899-12-31T23:00:00Z</cp:lastPrinted>
  <dcterms:created xsi:type="dcterms:W3CDTF">2023-03-01T15:09:00Z</dcterms:created>
  <dcterms:modified xsi:type="dcterms:W3CDTF">2023-03-02T13:19:00Z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R5-230615</vt:lpwstr>
  </property>
  <property fmtid="{D5CDD505-2E9C-101B-9397-08002B2CF9AE}" pid="10" name="Spec#">
    <vt:lpwstr>38.523-2</vt:lpwstr>
  </property>
  <property fmtid="{D5CDD505-2E9C-101B-9397-08002B2CF9AE}" pid="11" name="Cr#">
    <vt:lpwstr>0316</vt:lpwstr>
  </property>
  <property fmtid="{D5CDD505-2E9C-101B-9397-08002B2CF9AE}" pid="12" name="Revision">
    <vt:lpwstr>-</vt:lpwstr>
  </property>
  <property fmtid="{D5CDD505-2E9C-101B-9397-08002B2CF9AE}" pid="13" name="Version">
    <vt:lpwstr>17.1.0</vt:lpwstr>
  </property>
  <property fmtid="{D5CDD505-2E9C-101B-9397-08002B2CF9AE}" pid="14" name="CrTitle">
    <vt:lpwstr>Add applicabilities for new eNS test cases</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eNS_Ph2-UEConTest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