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46E842" w:rsidR="001E41F3" w:rsidRDefault="00BC61B2">
      <w:pPr>
        <w:pStyle w:val="CRCoverPage"/>
        <w:tabs>
          <w:tab w:val="right" w:pos="9639"/>
        </w:tabs>
        <w:spacing w:after="0"/>
        <w:rPr>
          <w:b/>
          <w:i/>
          <w:noProof/>
          <w:sz w:val="28"/>
        </w:rPr>
      </w:pPr>
      <w:r w:rsidRPr="00BC61B2">
        <w:rPr>
          <w:b/>
          <w:noProof/>
          <w:sz w:val="24"/>
        </w:rPr>
        <w:t>3GPP TSG-RAN WG1 Meeting #1</w:t>
      </w:r>
      <w:r w:rsidR="00814860">
        <w:rPr>
          <w:b/>
          <w:noProof/>
          <w:sz w:val="24"/>
          <w:lang/>
        </w:rPr>
        <w:t>1</w:t>
      </w:r>
      <w:r w:rsidR="00CF70B7">
        <w:rPr>
          <w:b/>
          <w:noProof/>
          <w:sz w:val="24"/>
          <w:lang/>
        </w:rPr>
        <w:t>2</w:t>
      </w:r>
      <w:r w:rsidR="001E41F3">
        <w:rPr>
          <w:b/>
          <w:i/>
          <w:noProof/>
          <w:sz w:val="28"/>
        </w:rPr>
        <w:tab/>
      </w:r>
      <w:r w:rsidR="00C87F79" w:rsidRPr="00C87F79">
        <w:rPr>
          <w:b/>
          <w:i/>
          <w:noProof/>
          <w:sz w:val="28"/>
        </w:rPr>
        <w:t>R1-2302244</w:t>
      </w:r>
      <w:r w:rsidRPr="00BC61B2">
        <w:rPr>
          <w:b/>
          <w:i/>
          <w:noProof/>
          <w:sz w:val="28"/>
        </w:rPr>
        <w:t xml:space="preserve"> </w:t>
      </w:r>
      <w:fldSimple w:instr=" DOCPROPERTY  Tdoc#  \* MERGEFORMAT "/>
    </w:p>
    <w:p w14:paraId="42C48342" w14:textId="77777777" w:rsidR="00CF70B7" w:rsidRPr="00CF70B7" w:rsidRDefault="00CF70B7" w:rsidP="00CF70B7">
      <w:pPr>
        <w:pStyle w:val="CRCoverPage"/>
        <w:rPr>
          <w:b/>
          <w:bCs/>
          <w:noProof/>
          <w:sz w:val="24"/>
        </w:rPr>
      </w:pPr>
      <w:r w:rsidRPr="00CF70B7">
        <w:rPr>
          <w:b/>
          <w:bCs/>
          <w:noProof/>
          <w:sz w:val="24"/>
        </w:rPr>
        <w:t>Athens, Greece, February 27</w:t>
      </w:r>
      <w:r w:rsidRPr="00CF70B7">
        <w:rPr>
          <w:b/>
          <w:bCs/>
          <w:noProof/>
          <w:sz w:val="24"/>
          <w:vertAlign w:val="superscript"/>
        </w:rPr>
        <w:t>th</w:t>
      </w:r>
      <w:r w:rsidRPr="00CF70B7">
        <w:rPr>
          <w:b/>
          <w:bCs/>
          <w:noProof/>
          <w:sz w:val="24"/>
        </w:rPr>
        <w:t xml:space="preserve"> – March 3</w:t>
      </w:r>
      <w:r w:rsidRPr="00CF70B7">
        <w:rPr>
          <w:b/>
          <w:bCs/>
          <w:noProof/>
          <w:sz w:val="24"/>
          <w:vertAlign w:val="superscript"/>
        </w:rPr>
        <w:t>rd</w:t>
      </w:r>
      <w:r w:rsidRPr="00CF70B7">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D76B97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03002" w:rsidR="001E41F3" w:rsidRPr="00410371" w:rsidRDefault="00C87F79" w:rsidP="00BC61B2">
            <w:pPr>
              <w:pStyle w:val="CRCoverPage"/>
              <w:spacing w:after="0"/>
              <w:jc w:val="center"/>
              <w:rPr>
                <w:noProof/>
              </w:rPr>
            </w:pPr>
            <w:r>
              <w:rPr>
                <w:b/>
                <w:noProof/>
                <w:sz w:val="28"/>
                <w:lang/>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5CD0F" w:rsidR="001E41F3" w:rsidRPr="00BC61B2" w:rsidRDefault="00BC61B2">
            <w:pPr>
              <w:pStyle w:val="CRCoverPage"/>
              <w:spacing w:after="0"/>
              <w:jc w:val="center"/>
              <w:rPr>
                <w:noProof/>
                <w:sz w:val="28"/>
                <w:lang/>
              </w:rPr>
            </w:pPr>
            <w:r w:rsidRPr="001F1F64">
              <w:rPr>
                <w:b/>
                <w:noProof/>
                <w:sz w:val="28"/>
              </w:rPr>
              <w:t>1</w:t>
            </w:r>
            <w:r w:rsidR="00FF02A2">
              <w:rPr>
                <w:b/>
                <w:noProof/>
                <w:sz w:val="28"/>
                <w:lang/>
              </w:rPr>
              <w:t>7</w:t>
            </w:r>
            <w:r w:rsidRPr="001F1F64">
              <w:rPr>
                <w:b/>
                <w:noProof/>
                <w:sz w:val="28"/>
              </w:rPr>
              <w:t>.</w:t>
            </w:r>
            <w:r w:rsidR="008F74E2">
              <w:rPr>
                <w:b/>
                <w:noProof/>
                <w:sz w:val="28"/>
                <w:lang/>
              </w:rPr>
              <w:t>4</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F8354" w:rsidR="001E41F3" w:rsidRPr="008074EA" w:rsidRDefault="00BC61B2">
            <w:pPr>
              <w:pStyle w:val="CRCoverPage"/>
              <w:spacing w:after="0"/>
              <w:ind w:left="100"/>
              <w:rPr>
                <w:noProof/>
                <w:lang/>
              </w:rPr>
            </w:pPr>
            <w:r w:rsidRPr="00BC61B2">
              <w:t>Rel-16 editorial corrections for TS 38.214</w:t>
            </w:r>
            <w:r w:rsidR="008074EA">
              <w:rPr>
                <w:lang/>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3DF7F"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4A478" w:rsidR="001E41F3" w:rsidRDefault="006C59B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63D86" w:rsidR="003309DB" w:rsidRPr="00114507" w:rsidRDefault="006E4A45" w:rsidP="006C59B6">
            <w:pPr>
              <w:pStyle w:val="CRCoverPage"/>
              <w:spacing w:after="0"/>
              <w:ind w:left="100"/>
              <w:rPr>
                <w:noProof/>
                <w:lang/>
              </w:rPr>
            </w:pPr>
            <w:r w:rsidRPr="006E4A45">
              <w:fldChar w:fldCharType="begin"/>
            </w:r>
            <w:r w:rsidRPr="006E4A45">
              <w:instrText xml:space="preserve"> DOCPROPERTY  RelatedWis  \* MERGEFORMAT </w:instrText>
            </w:r>
            <w:r w:rsidRPr="006E4A45">
              <w:fldChar w:fldCharType="separate"/>
            </w:r>
            <w:proofErr w:type="spellStart"/>
            <w:r w:rsidRPr="006E4A45">
              <w:t>NR_e</w:t>
            </w:r>
            <w:r w:rsidRPr="006E4A45">
              <w:fldChar w:fldCharType="end"/>
            </w:r>
            <w:r w:rsidRPr="006E4A45">
              <w:t>MIMO</w:t>
            </w:r>
            <w:proofErr w:type="spellEnd"/>
            <w:r w:rsidRPr="006E4A45">
              <w:t>-Core</w:t>
            </w:r>
            <w:r w:rsidR="00114507">
              <w:rPr>
                <w:lang/>
              </w:rPr>
              <w:t xml:space="preserve">, </w:t>
            </w:r>
            <w:r w:rsidR="00114507" w:rsidRPr="0011450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C2A89" w:rsidR="001E41F3" w:rsidRPr="00800C56" w:rsidRDefault="00BC61B2" w:rsidP="00BC61B2">
            <w:pPr>
              <w:pStyle w:val="CRCoverPage"/>
              <w:spacing w:after="0"/>
              <w:rPr>
                <w:noProof/>
                <w:lang/>
              </w:rPr>
            </w:pPr>
            <w:r>
              <w:rPr>
                <w:noProof/>
                <w:lang/>
              </w:rPr>
              <w:t>202</w:t>
            </w:r>
            <w:r w:rsidR="00CF70B7">
              <w:rPr>
                <w:noProof/>
                <w:lang/>
              </w:rPr>
              <w:t>3</w:t>
            </w:r>
            <w:r>
              <w:rPr>
                <w:noProof/>
                <w:lang/>
              </w:rPr>
              <w:t>-</w:t>
            </w:r>
            <w:r w:rsidR="00CF70B7">
              <w:rPr>
                <w:noProof/>
                <w:lang/>
              </w:rPr>
              <w:t>03</w:t>
            </w:r>
            <w:r>
              <w:rPr>
                <w:noProof/>
                <w:lang/>
              </w:rPr>
              <w:t>-</w:t>
            </w:r>
            <w:r w:rsidR="00CF70B7">
              <w:rPr>
                <w:noProof/>
                <w:lang/>
              </w:rPr>
              <w:t>0</w:t>
            </w:r>
            <w:r w:rsidR="00800C56">
              <w:rPr>
                <w:noProof/>
                <w:lang/>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C4601F" w:rsidR="001E41F3" w:rsidRPr="008074EA" w:rsidRDefault="008074EA" w:rsidP="00D24991">
            <w:pPr>
              <w:pStyle w:val="CRCoverPage"/>
              <w:spacing w:after="0"/>
              <w:ind w:left="100" w:right="-609"/>
              <w:rPr>
                <w:b/>
                <w:bCs/>
                <w:noProof/>
                <w:lang/>
              </w:rPr>
            </w:pPr>
            <w:r>
              <w:rPr>
                <w:b/>
                <w:bCs/>
                <w:lang/>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7762" w:rsidR="001E41F3" w:rsidRPr="008074EA" w:rsidRDefault="00BC61B2">
            <w:pPr>
              <w:pStyle w:val="CRCoverPage"/>
              <w:spacing w:after="0"/>
              <w:ind w:left="100"/>
              <w:rPr>
                <w:noProof/>
                <w:lang/>
              </w:rPr>
            </w:pPr>
            <w:r>
              <w:t>Rel-1</w:t>
            </w:r>
            <w:r w:rsidR="008074EA">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6F223" w14:textId="0C2AAC49" w:rsidR="001259BD" w:rsidRPr="003F2BBC" w:rsidRDefault="001259BD" w:rsidP="001259BD">
            <w:pPr>
              <w:pStyle w:val="CRCoverPage"/>
              <w:spacing w:after="0"/>
              <w:ind w:left="100"/>
              <w:rPr>
                <w:rFonts w:cs="Arial"/>
                <w:iCs/>
                <w:noProof/>
              </w:rPr>
            </w:pPr>
            <w:r>
              <w:rPr>
                <w:iCs/>
                <w:noProof/>
                <w:lang/>
              </w:rPr>
              <w:t xml:space="preserve">In </w:t>
            </w:r>
            <w:r w:rsidR="007D7BF3">
              <w:rPr>
                <w:iCs/>
                <w:noProof/>
                <w:lang/>
              </w:rPr>
              <w:t>clause</w:t>
            </w:r>
            <w:r>
              <w:rPr>
                <w:iCs/>
                <w:noProof/>
                <w:lang/>
              </w:rPr>
              <w:t xml:space="preserve"> 5.2.2.2.5, </w:t>
            </w:r>
            <w:r w:rsidRPr="00EB1831">
              <w:rPr>
                <w:rFonts w:cs="Arial"/>
                <w:iCs/>
                <w:noProof/>
                <w:lang/>
              </w:rPr>
              <w:t>based on the discussion in R1-230</w:t>
            </w:r>
            <w:r>
              <w:rPr>
                <w:rFonts w:cs="Arial"/>
                <w:iCs/>
                <w:noProof/>
                <w:lang/>
              </w:rPr>
              <w:t>1768</w:t>
            </w:r>
            <w:r w:rsidRPr="00EB1831">
              <w:rPr>
                <w:rFonts w:cs="Arial"/>
                <w:iCs/>
                <w:noProof/>
                <w:lang/>
              </w:rPr>
              <w:t>,</w:t>
            </w:r>
            <w:r>
              <w:rPr>
                <w:rFonts w:cs="Arial"/>
                <w:iCs/>
                <w:noProof/>
                <w:lang/>
              </w:rPr>
              <w:t xml:space="preserve"> i</w:t>
            </w:r>
            <w:r w:rsidRPr="003F2BBC">
              <w:rPr>
                <w:rFonts w:cs="Arial"/>
                <w:iCs/>
                <w:noProof/>
              </w:rPr>
              <w:t>n 38.214, the name “</w:t>
            </w:r>
            <w:r w:rsidRPr="003F2BBC">
              <w:rPr>
                <w:rFonts w:cs="Arial"/>
                <w:i/>
                <w:iCs/>
                <w:noProof/>
              </w:rPr>
              <w:t>softAmpRestriction-r16</w:t>
            </w:r>
            <w:r w:rsidRPr="003F2BBC">
              <w:rPr>
                <w:rFonts w:cs="Arial"/>
                <w:iCs/>
                <w:noProof/>
              </w:rPr>
              <w:t>” is used for describing UE capability for supporting amplitude restriction, which is not aligned with the name “</w:t>
            </w:r>
            <w:r w:rsidRPr="003F2BBC">
              <w:rPr>
                <w:rFonts w:cs="Arial"/>
                <w:i/>
                <w:iCs/>
                <w:noProof/>
              </w:rPr>
              <w:t xml:space="preserve">amplitudeSubsetRestriction-r16” </w:t>
            </w:r>
            <w:r w:rsidRPr="003F2BBC">
              <w:rPr>
                <w:rFonts w:cs="Arial"/>
                <w:iCs/>
                <w:noProof/>
              </w:rPr>
              <w:t xml:space="preserve"> used in 38.306 and 38.331.</w:t>
            </w:r>
          </w:p>
          <w:p w14:paraId="7933E82D" w14:textId="77777777" w:rsidR="001259BD" w:rsidRPr="003F2BBC" w:rsidRDefault="001259BD" w:rsidP="001259BD">
            <w:pPr>
              <w:pStyle w:val="CRCoverPage"/>
              <w:spacing w:after="0"/>
              <w:ind w:left="100"/>
              <w:rPr>
                <w:iCs/>
                <w:noProof/>
              </w:rPr>
            </w:pPr>
          </w:p>
          <w:p w14:paraId="575F00C8" w14:textId="7AC1C187" w:rsidR="001259BD" w:rsidRDefault="001259BD" w:rsidP="001259BD">
            <w:pPr>
              <w:pStyle w:val="CRCoverPage"/>
              <w:spacing w:after="0"/>
              <w:ind w:left="100"/>
              <w:rPr>
                <w:iCs/>
                <w:noProof/>
                <w:lang/>
              </w:rPr>
            </w:pPr>
            <w:r>
              <w:rPr>
                <w:iCs/>
                <w:noProof/>
                <w:lang/>
              </w:rPr>
              <w:t xml:space="preserve">In </w:t>
            </w:r>
            <w:r w:rsidR="007D7BF3">
              <w:rPr>
                <w:iCs/>
                <w:noProof/>
                <w:lang/>
              </w:rPr>
              <w:t>clauses</w:t>
            </w:r>
            <w:r>
              <w:rPr>
                <w:iCs/>
                <w:noProof/>
                <w:lang/>
              </w:rPr>
              <w:t xml:space="preserve"> 5.2.2.2.5, 5.2.2.2.6, 6.2.2, </w:t>
            </w:r>
            <w:r w:rsidRPr="00EB1831">
              <w:rPr>
                <w:rFonts w:cs="Arial"/>
                <w:iCs/>
                <w:noProof/>
                <w:lang/>
              </w:rPr>
              <w:t>based on the discussion in R1-2302121,</w:t>
            </w:r>
            <w:r>
              <w:rPr>
                <w:rFonts w:cs="Arial"/>
                <w:iCs/>
                <w:noProof/>
                <w:lang/>
              </w:rPr>
              <w:t xml:space="preserve"> several typos need to be corrected. </w:t>
            </w:r>
            <w:r>
              <w:rPr>
                <w:iCs/>
                <w:noProof/>
                <w:lang/>
              </w:rPr>
              <w:t xml:space="preserve"> </w:t>
            </w:r>
          </w:p>
          <w:p w14:paraId="72ADCB00" w14:textId="77777777" w:rsidR="001259BD" w:rsidRDefault="001259BD" w:rsidP="001259BD">
            <w:pPr>
              <w:pStyle w:val="CRCoverPage"/>
              <w:spacing w:after="0"/>
              <w:ind w:left="100"/>
              <w:rPr>
                <w:iCs/>
                <w:noProof/>
                <w:lang/>
              </w:rPr>
            </w:pPr>
          </w:p>
          <w:p w14:paraId="1051B0BF" w14:textId="37DBBB5C" w:rsidR="001259BD" w:rsidRDefault="001259BD" w:rsidP="001259BD">
            <w:pPr>
              <w:pStyle w:val="CRCoverPage"/>
              <w:spacing w:after="0"/>
              <w:ind w:left="100"/>
              <w:rPr>
                <w:iCs/>
                <w:noProof/>
              </w:rPr>
            </w:pPr>
            <w:r>
              <w:rPr>
                <w:iCs/>
                <w:noProof/>
                <w:lang/>
              </w:rPr>
              <w:t xml:space="preserve">In </w:t>
            </w:r>
            <w:r w:rsidR="007D7BF3">
              <w:rPr>
                <w:iCs/>
                <w:noProof/>
                <w:lang/>
              </w:rPr>
              <w:t>clause</w:t>
            </w:r>
            <w:r>
              <w:rPr>
                <w:iCs/>
                <w:noProof/>
                <w:lang/>
              </w:rPr>
              <w:t xml:space="preserve"> 6.2.1.1, based on the discussion in </w:t>
            </w:r>
            <w:r w:rsidRPr="00321B67">
              <w:rPr>
                <w:iCs/>
                <w:noProof/>
                <w:lang/>
              </w:rPr>
              <w:t>R1-2302121</w:t>
            </w:r>
            <w:r>
              <w:rPr>
                <w:iCs/>
                <w:noProof/>
                <w:lang/>
              </w:rPr>
              <w:t xml:space="preserve">, </w:t>
            </w:r>
            <w:r w:rsidRPr="00A126EC">
              <w:rPr>
                <w:rFonts w:hint="eastAsia"/>
                <w:i/>
                <w:iCs/>
                <w:noProof/>
              </w:rPr>
              <w:t>N</w:t>
            </w:r>
            <w:r w:rsidRPr="00A126EC">
              <w:rPr>
                <w:rFonts w:hint="eastAsia"/>
                <w:i/>
                <w:iCs/>
                <w:noProof/>
                <w:vertAlign w:val="subscript"/>
              </w:rPr>
              <w:t>s</w:t>
            </w:r>
            <w:r w:rsidRPr="00A126EC">
              <w:rPr>
                <w:rFonts w:hint="eastAsia"/>
                <w:iCs/>
                <w:noProof/>
              </w:rPr>
              <w:t xml:space="preserve"> is used to </w:t>
            </w:r>
            <w:r>
              <w:rPr>
                <w:iCs/>
                <w:noProof/>
                <w:lang/>
              </w:rPr>
              <w:t>re</w:t>
            </w:r>
            <w:r w:rsidRPr="00A126EC">
              <w:rPr>
                <w:rFonts w:hint="eastAsia"/>
                <w:iCs/>
                <w:noProof/>
              </w:rPr>
              <w:t xml:space="preserve">present the number of OFDM symobls of an SRS resource. In clause 6.2.1.1 </w:t>
            </w:r>
            <w:r>
              <w:rPr>
                <w:iCs/>
                <w:noProof/>
                <w:lang/>
              </w:rPr>
              <w:t>of</w:t>
            </w:r>
            <w:r w:rsidRPr="00A126EC">
              <w:rPr>
                <w:rFonts w:hint="eastAsia"/>
                <w:iCs/>
                <w:noProof/>
              </w:rPr>
              <w:t xml:space="preserve"> TS 38.214 for </w:t>
            </w:r>
            <w:r w:rsidRPr="00A126EC">
              <w:rPr>
                <w:iCs/>
                <w:noProof/>
              </w:rPr>
              <w:t>SRS frequency hopping procedure</w:t>
            </w:r>
            <w:r w:rsidRPr="00A126EC">
              <w:rPr>
                <w:rFonts w:hint="eastAsia"/>
                <w:iCs/>
                <w:noProof/>
              </w:rPr>
              <w:t xml:space="preserve">, </w:t>
            </w:r>
            <w:r w:rsidRPr="00A126EC">
              <w:rPr>
                <w:iCs/>
                <w:noProof/>
              </w:rPr>
              <w:t>“</w:t>
            </w:r>
            <w:r w:rsidRPr="00A126EC">
              <w:rPr>
                <w:rFonts w:hint="eastAsia"/>
                <w:iCs/>
                <w:noProof/>
              </w:rPr>
              <w:t xml:space="preserve">the </w:t>
            </w:r>
            <w:r w:rsidRPr="00A126EC">
              <w:rPr>
                <w:iCs/>
                <w:noProof/>
              </w:rPr>
              <w:t>N-symbol SRS resource”</w:t>
            </w:r>
            <w:r w:rsidRPr="00A126EC">
              <w:rPr>
                <w:rFonts w:hint="eastAsia"/>
                <w:iCs/>
                <w:noProof/>
              </w:rPr>
              <w:t xml:space="preserve"> is used. There is no explanation or </w:t>
            </w:r>
            <w:r w:rsidRPr="00A126EC">
              <w:rPr>
                <w:iCs/>
                <w:noProof/>
              </w:rPr>
              <w:t>definition</w:t>
            </w:r>
            <w:r w:rsidRPr="00A126EC">
              <w:rPr>
                <w:rFonts w:hint="eastAsia"/>
                <w:iCs/>
                <w:noProof/>
              </w:rPr>
              <w:t xml:space="preserve"> on symbol N for an SRS resource or </w:t>
            </w:r>
            <w:r w:rsidRPr="00A126EC">
              <w:rPr>
                <w:iCs/>
                <w:noProof/>
              </w:rPr>
              <w:t>N-symbol SRS resource</w:t>
            </w:r>
            <w:r w:rsidRPr="00A126EC">
              <w:rPr>
                <w:rFonts w:hint="eastAsia"/>
                <w:iCs/>
                <w:noProof/>
              </w:rPr>
              <w:t xml:space="preserve"> in TS 38.214. Therefore it is unclear which SRS resource </w:t>
            </w:r>
            <w:r w:rsidRPr="00A126EC">
              <w:rPr>
                <w:iCs/>
                <w:noProof/>
              </w:rPr>
              <w:t>“</w:t>
            </w:r>
            <w:r w:rsidRPr="00A126EC">
              <w:rPr>
                <w:rFonts w:hint="eastAsia"/>
                <w:iCs/>
                <w:noProof/>
              </w:rPr>
              <w:t xml:space="preserve">the </w:t>
            </w:r>
            <w:r w:rsidRPr="00A126EC">
              <w:rPr>
                <w:iCs/>
                <w:noProof/>
              </w:rPr>
              <w:t>N-symbol SRS resource”</w:t>
            </w:r>
            <w:r w:rsidRPr="00A126EC">
              <w:rPr>
                <w:rFonts w:hint="eastAsia"/>
                <w:iCs/>
                <w:noProof/>
              </w:rPr>
              <w:t xml:space="preserve"> is.</w:t>
            </w:r>
          </w:p>
          <w:p w14:paraId="28F638AD" w14:textId="77777777" w:rsidR="001259BD" w:rsidRDefault="001259BD" w:rsidP="001259BD">
            <w:pPr>
              <w:pStyle w:val="CRCoverPage"/>
              <w:spacing w:after="0"/>
              <w:ind w:left="100"/>
              <w:rPr>
                <w:iCs/>
                <w:noProof/>
              </w:rPr>
            </w:pPr>
          </w:p>
          <w:p w14:paraId="708AA7DE" w14:textId="7007ED92" w:rsidR="00422D09" w:rsidRPr="00B86E9C" w:rsidRDefault="001259BD" w:rsidP="001259BD">
            <w:pPr>
              <w:pStyle w:val="CRCoverPage"/>
              <w:spacing w:after="0"/>
              <w:ind w:left="100"/>
              <w:rPr>
                <w:noProof/>
                <w:lang/>
              </w:rPr>
            </w:pPr>
            <w:r>
              <w:rPr>
                <w:noProof/>
                <w:lang/>
              </w:rPr>
              <w:t xml:space="preserve">In </w:t>
            </w:r>
            <w:r w:rsidR="007D7BF3">
              <w:rPr>
                <w:iCs/>
                <w:noProof/>
                <w:lang/>
              </w:rPr>
              <w:t>clause</w:t>
            </w:r>
            <w:r>
              <w:rPr>
                <w:noProof/>
                <w:lang/>
              </w:rPr>
              <w:t xml:space="preserve"> 8.4.2.1, based on the discussion in R1-2301316, t</w:t>
            </w:r>
            <w:r w:rsidRPr="0017537F">
              <w:rPr>
                <w:rFonts w:hint="eastAsia"/>
                <w:noProof/>
                <w:lang w:val="en-US"/>
              </w:rPr>
              <w:t>he specification expression for PSCCH RSRP measurement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F70B7" w14:paraId="21016551" w14:textId="77777777" w:rsidTr="00547111">
        <w:tc>
          <w:tcPr>
            <w:tcW w:w="2694" w:type="dxa"/>
            <w:gridSpan w:val="2"/>
            <w:tcBorders>
              <w:left w:val="single" w:sz="4" w:space="0" w:color="auto"/>
            </w:tcBorders>
          </w:tcPr>
          <w:p w14:paraId="49433147" w14:textId="77777777" w:rsidR="00CF70B7" w:rsidRDefault="00CF70B7" w:rsidP="00CF70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FFD3A" w14:textId="2A9367DB" w:rsidR="001259BD" w:rsidRPr="003F2BBC" w:rsidRDefault="001259BD" w:rsidP="001259BD">
            <w:pPr>
              <w:pStyle w:val="CRCoverPage"/>
              <w:spacing w:after="0"/>
              <w:rPr>
                <w:rFonts w:cs="Arial"/>
                <w:iCs/>
                <w:noProof/>
                <w:lang/>
              </w:rPr>
            </w:pPr>
            <w:r>
              <w:rPr>
                <w:iCs/>
                <w:noProof/>
                <w:lang/>
              </w:rPr>
              <w:t xml:space="preserve">In </w:t>
            </w:r>
            <w:r w:rsidR="007D7BF3">
              <w:rPr>
                <w:iCs/>
                <w:noProof/>
                <w:lang/>
              </w:rPr>
              <w:t>clause</w:t>
            </w:r>
            <w:r>
              <w:rPr>
                <w:iCs/>
                <w:noProof/>
                <w:lang/>
              </w:rPr>
              <w:t xml:space="preserve"> 5.2.2.2.5, </w:t>
            </w:r>
            <w:r w:rsidRPr="00EB1831">
              <w:rPr>
                <w:rFonts w:cs="Arial"/>
                <w:iCs/>
                <w:noProof/>
                <w:lang/>
              </w:rPr>
              <w:t>based on the discussion in R1-230</w:t>
            </w:r>
            <w:r>
              <w:rPr>
                <w:rFonts w:cs="Arial"/>
                <w:iCs/>
                <w:noProof/>
                <w:lang/>
              </w:rPr>
              <w:t xml:space="preserve">1768, replaced the </w:t>
            </w:r>
            <w:r w:rsidRPr="003F2BBC">
              <w:rPr>
                <w:rFonts w:cs="Arial"/>
                <w:iCs/>
                <w:noProof/>
              </w:rPr>
              <w:t>“</w:t>
            </w:r>
            <w:r w:rsidRPr="003F2BBC">
              <w:rPr>
                <w:rFonts w:cs="Arial"/>
                <w:i/>
                <w:iCs/>
                <w:noProof/>
              </w:rPr>
              <w:t>softAmpRestriction-r16</w:t>
            </w:r>
            <w:r w:rsidRPr="003F2BBC">
              <w:rPr>
                <w:rFonts w:cs="Arial"/>
                <w:iCs/>
                <w:noProof/>
              </w:rPr>
              <w:t xml:space="preserve">” </w:t>
            </w:r>
            <w:r>
              <w:rPr>
                <w:rFonts w:cs="Arial"/>
                <w:iCs/>
                <w:noProof/>
                <w:lang/>
              </w:rPr>
              <w:t xml:space="preserve">with </w:t>
            </w:r>
            <w:r w:rsidRPr="003F2BBC">
              <w:rPr>
                <w:rFonts w:cs="Arial"/>
                <w:iCs/>
                <w:noProof/>
              </w:rPr>
              <w:t>“</w:t>
            </w:r>
            <w:r w:rsidRPr="003F2BBC">
              <w:rPr>
                <w:rFonts w:cs="Arial"/>
                <w:i/>
                <w:iCs/>
                <w:noProof/>
              </w:rPr>
              <w:t xml:space="preserve">amplitudeSubsetRestriction-r16” </w:t>
            </w:r>
            <w:r w:rsidRPr="003F2BBC">
              <w:rPr>
                <w:rFonts w:cs="Arial"/>
                <w:iCs/>
                <w:noProof/>
              </w:rPr>
              <w:t xml:space="preserve"> </w:t>
            </w:r>
            <w:r>
              <w:rPr>
                <w:rFonts w:cs="Arial"/>
                <w:iCs/>
                <w:noProof/>
                <w:lang/>
              </w:rPr>
              <w:t xml:space="preserve">as </w:t>
            </w:r>
            <w:r w:rsidRPr="003F2BBC">
              <w:rPr>
                <w:rFonts w:cs="Arial"/>
                <w:iCs/>
                <w:noProof/>
              </w:rPr>
              <w:t>used in 38.306 and 38.331</w:t>
            </w:r>
            <w:r>
              <w:rPr>
                <w:rFonts w:cs="Arial"/>
                <w:iCs/>
                <w:noProof/>
                <w:lang/>
              </w:rPr>
              <w:t>.</w:t>
            </w:r>
          </w:p>
          <w:p w14:paraId="2A026573" w14:textId="77777777" w:rsidR="001259BD" w:rsidRDefault="001259BD" w:rsidP="001259BD">
            <w:pPr>
              <w:pStyle w:val="CRCoverPage"/>
              <w:spacing w:after="0"/>
              <w:rPr>
                <w:iCs/>
                <w:noProof/>
                <w:lang/>
              </w:rPr>
            </w:pPr>
          </w:p>
          <w:p w14:paraId="38FABC47" w14:textId="1A7A00E4" w:rsidR="001259BD" w:rsidRPr="00EB1831" w:rsidRDefault="001259BD" w:rsidP="001259BD">
            <w:pPr>
              <w:pStyle w:val="CRCoverPage"/>
              <w:spacing w:after="0"/>
              <w:rPr>
                <w:rFonts w:cs="Arial"/>
                <w:iCs/>
                <w:noProof/>
                <w:lang w:val="en-US"/>
              </w:rPr>
            </w:pPr>
            <w:r>
              <w:rPr>
                <w:iCs/>
                <w:noProof/>
                <w:lang/>
              </w:rPr>
              <w:t xml:space="preserve">In </w:t>
            </w:r>
            <w:r w:rsidR="007D7BF3">
              <w:rPr>
                <w:iCs/>
                <w:noProof/>
                <w:lang/>
              </w:rPr>
              <w:t>clause</w:t>
            </w:r>
            <w:r>
              <w:rPr>
                <w:iCs/>
                <w:noProof/>
                <w:lang/>
              </w:rPr>
              <w:t xml:space="preserve">s 5.2.2.2.5, 5.2.2.2.6, 6.2.2, </w:t>
            </w:r>
            <w:r w:rsidRPr="00EB1831">
              <w:rPr>
                <w:rFonts w:cs="Arial"/>
                <w:iCs/>
                <w:noProof/>
                <w:lang/>
              </w:rPr>
              <w:t>based on the discussion in R1-2302121,</w:t>
            </w:r>
            <w:r>
              <w:rPr>
                <w:rFonts w:cs="Arial"/>
                <w:iCs/>
                <w:noProof/>
                <w:lang/>
              </w:rPr>
              <w:t xml:space="preserve"> corrected several typos. </w:t>
            </w:r>
          </w:p>
          <w:p w14:paraId="0615BEEC" w14:textId="77777777" w:rsidR="001259BD" w:rsidRPr="007D7BF3" w:rsidRDefault="001259BD" w:rsidP="001259BD">
            <w:pPr>
              <w:pStyle w:val="CRCoverPage"/>
              <w:spacing w:after="0"/>
              <w:rPr>
                <w:iCs/>
                <w:noProof/>
                <w:lang w:val="en-US"/>
              </w:rPr>
            </w:pPr>
          </w:p>
          <w:p w14:paraId="0B4A1005" w14:textId="1CB7684D" w:rsidR="001259BD" w:rsidRDefault="001259BD" w:rsidP="001259BD">
            <w:pPr>
              <w:pStyle w:val="CRCoverPage"/>
              <w:spacing w:after="0"/>
              <w:rPr>
                <w:iCs/>
                <w:noProof/>
              </w:rPr>
            </w:pPr>
            <w:r>
              <w:rPr>
                <w:iCs/>
                <w:noProof/>
                <w:lang/>
              </w:rPr>
              <w:t xml:space="preserve">In </w:t>
            </w:r>
            <w:r w:rsidR="007D7BF3">
              <w:rPr>
                <w:iCs/>
                <w:noProof/>
                <w:lang/>
              </w:rPr>
              <w:t>clause</w:t>
            </w:r>
            <w:r>
              <w:rPr>
                <w:iCs/>
                <w:noProof/>
                <w:lang/>
              </w:rPr>
              <w:t xml:space="preserve"> 6.2.1.1, d</w:t>
            </w:r>
            <w:r w:rsidRPr="00A126EC">
              <w:rPr>
                <w:rFonts w:hint="eastAsia"/>
                <w:iCs/>
                <w:noProof/>
              </w:rPr>
              <w:t xml:space="preserve">elete </w:t>
            </w:r>
            <w:r w:rsidRPr="00A126EC">
              <w:rPr>
                <w:iCs/>
                <w:noProof/>
              </w:rPr>
              <w:t>“N-symbol”</w:t>
            </w:r>
            <w:r w:rsidRPr="00A126EC">
              <w:rPr>
                <w:rFonts w:hint="eastAsia"/>
                <w:iCs/>
                <w:noProof/>
              </w:rPr>
              <w:t xml:space="preserve"> in </w:t>
            </w:r>
            <w:r w:rsidRPr="00A126EC">
              <w:rPr>
                <w:iCs/>
                <w:noProof/>
              </w:rPr>
              <w:t>“N-symbol SRS resource”</w:t>
            </w:r>
            <w:r w:rsidRPr="00A126EC">
              <w:rPr>
                <w:rFonts w:hint="eastAsia"/>
                <w:iCs/>
                <w:noProof/>
              </w:rPr>
              <w:t>.</w:t>
            </w:r>
          </w:p>
          <w:p w14:paraId="335550B5" w14:textId="77777777" w:rsidR="001259BD" w:rsidRDefault="001259BD" w:rsidP="001259BD">
            <w:pPr>
              <w:pStyle w:val="CRCoverPage"/>
              <w:spacing w:after="0"/>
              <w:rPr>
                <w:iCs/>
                <w:noProof/>
              </w:rPr>
            </w:pPr>
          </w:p>
          <w:p w14:paraId="31C656EC" w14:textId="50381EAF" w:rsidR="00CF70B7" w:rsidRPr="002B5C33" w:rsidRDefault="001259BD" w:rsidP="001259BD">
            <w:pPr>
              <w:pStyle w:val="CRCoverPage"/>
              <w:spacing w:after="0"/>
              <w:rPr>
                <w:noProof/>
                <w:lang w:eastAsia="zh-CN"/>
              </w:rPr>
            </w:pPr>
            <w:r>
              <w:rPr>
                <w:noProof/>
                <w:lang/>
              </w:rPr>
              <w:t xml:space="preserve">In </w:t>
            </w:r>
            <w:r w:rsidR="007D7BF3">
              <w:rPr>
                <w:iCs/>
                <w:noProof/>
                <w:lang/>
              </w:rPr>
              <w:t>clause</w:t>
            </w:r>
            <w:r>
              <w:rPr>
                <w:noProof/>
                <w:lang/>
              </w:rPr>
              <w:t xml:space="preserve"> 8.4.2.1, based on the discussion in R1-2301316, fixed the error in the relevant specification text.</w:t>
            </w:r>
          </w:p>
        </w:tc>
      </w:tr>
      <w:tr w:rsidR="00CF70B7" w14:paraId="1F886379" w14:textId="77777777" w:rsidTr="00547111">
        <w:tc>
          <w:tcPr>
            <w:tcW w:w="2694" w:type="dxa"/>
            <w:gridSpan w:val="2"/>
            <w:tcBorders>
              <w:left w:val="single" w:sz="4" w:space="0" w:color="auto"/>
            </w:tcBorders>
          </w:tcPr>
          <w:p w14:paraId="4D989623" w14:textId="77777777" w:rsidR="00CF70B7" w:rsidRDefault="00CF70B7" w:rsidP="00CF70B7">
            <w:pPr>
              <w:pStyle w:val="CRCoverPage"/>
              <w:spacing w:after="0"/>
              <w:rPr>
                <w:b/>
                <w:i/>
                <w:noProof/>
                <w:sz w:val="8"/>
                <w:szCs w:val="8"/>
              </w:rPr>
            </w:pPr>
          </w:p>
        </w:tc>
        <w:tc>
          <w:tcPr>
            <w:tcW w:w="6946" w:type="dxa"/>
            <w:gridSpan w:val="9"/>
            <w:tcBorders>
              <w:right w:val="single" w:sz="4" w:space="0" w:color="auto"/>
            </w:tcBorders>
          </w:tcPr>
          <w:p w14:paraId="71C4A204" w14:textId="77777777" w:rsidR="00CF70B7" w:rsidRDefault="00CF70B7" w:rsidP="00CF70B7">
            <w:pPr>
              <w:pStyle w:val="CRCoverPage"/>
              <w:spacing w:after="0"/>
              <w:rPr>
                <w:noProof/>
                <w:sz w:val="8"/>
                <w:szCs w:val="8"/>
              </w:rPr>
            </w:pPr>
          </w:p>
        </w:tc>
      </w:tr>
      <w:tr w:rsidR="00CF70B7" w14:paraId="678D7BF9" w14:textId="77777777" w:rsidTr="00547111">
        <w:tc>
          <w:tcPr>
            <w:tcW w:w="2694" w:type="dxa"/>
            <w:gridSpan w:val="2"/>
            <w:tcBorders>
              <w:left w:val="single" w:sz="4" w:space="0" w:color="auto"/>
              <w:bottom w:val="single" w:sz="4" w:space="0" w:color="auto"/>
            </w:tcBorders>
          </w:tcPr>
          <w:p w14:paraId="4E5CE1B6" w14:textId="77777777" w:rsidR="00CF70B7" w:rsidRDefault="00CF70B7" w:rsidP="00CF70B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5AA09FD" w14:textId="75C2D606" w:rsidR="001259BD" w:rsidRDefault="001259BD" w:rsidP="001259BD">
            <w:pPr>
              <w:pStyle w:val="CRCoverPage"/>
              <w:spacing w:after="0"/>
              <w:ind w:left="100"/>
              <w:rPr>
                <w:iCs/>
                <w:noProof/>
                <w:lang/>
              </w:rPr>
            </w:pPr>
            <w:r>
              <w:rPr>
                <w:noProof/>
                <w:lang/>
              </w:rPr>
              <w:t xml:space="preserve">In </w:t>
            </w:r>
            <w:r w:rsidR="007D7BF3">
              <w:rPr>
                <w:iCs/>
                <w:noProof/>
                <w:lang/>
              </w:rPr>
              <w:t>clause</w:t>
            </w:r>
            <w:r>
              <w:rPr>
                <w:noProof/>
                <w:lang/>
              </w:rPr>
              <w:t xml:space="preserve"> 5.2.2.2.5, i</w:t>
            </w:r>
            <w:r>
              <w:rPr>
                <w:noProof/>
              </w:rPr>
              <w:t>nconsistent naming between specifications.</w:t>
            </w:r>
          </w:p>
          <w:p w14:paraId="674DD233" w14:textId="49DE22B6" w:rsidR="001259BD" w:rsidRDefault="001259BD" w:rsidP="001259BD">
            <w:pPr>
              <w:pStyle w:val="CRCoverPage"/>
              <w:spacing w:after="0"/>
              <w:ind w:left="100"/>
              <w:rPr>
                <w:lang w:eastAsia="zh-CN"/>
              </w:rPr>
            </w:pPr>
            <w:r>
              <w:rPr>
                <w:iCs/>
                <w:noProof/>
                <w:lang/>
              </w:rPr>
              <w:t xml:space="preserve">In </w:t>
            </w:r>
            <w:r w:rsidR="007D7BF3">
              <w:rPr>
                <w:iCs/>
                <w:noProof/>
                <w:lang/>
              </w:rPr>
              <w:t>clause</w:t>
            </w:r>
            <w:r>
              <w:rPr>
                <w:iCs/>
                <w:noProof/>
                <w:lang/>
              </w:rPr>
              <w:t xml:space="preserve"> 6.2.1.1, t</w:t>
            </w:r>
            <w:r>
              <w:rPr>
                <w:lang w:eastAsia="zh-CN"/>
              </w:rPr>
              <w:t>he specification is unclear.</w:t>
            </w:r>
          </w:p>
          <w:p w14:paraId="5C4BEB44" w14:textId="6A72FFA8" w:rsidR="00CF70B7" w:rsidRPr="00953CF8" w:rsidRDefault="001259BD" w:rsidP="001259BD">
            <w:pPr>
              <w:pStyle w:val="CRCoverPage"/>
              <w:spacing w:after="0"/>
              <w:ind w:left="100"/>
              <w:rPr>
                <w:noProof/>
                <w:lang/>
              </w:rPr>
            </w:pPr>
            <w:r>
              <w:rPr>
                <w:noProof/>
                <w:lang/>
              </w:rPr>
              <w:t xml:space="preserve">In </w:t>
            </w:r>
            <w:r w:rsidR="007D7BF3">
              <w:rPr>
                <w:iCs/>
                <w:noProof/>
                <w:lang/>
              </w:rPr>
              <w:t>clause</w:t>
            </w:r>
            <w:r>
              <w:rPr>
                <w:noProof/>
                <w:lang/>
              </w:rPr>
              <w:t xml:space="preserve"> 8.4.2.1, t</w:t>
            </w:r>
            <w:r w:rsidRPr="0017537F">
              <w:rPr>
                <w:rFonts w:hint="eastAsia"/>
                <w:noProof/>
                <w:lang w:val="en-US"/>
              </w:rPr>
              <w:t xml:space="preserve">he specification expression for PSCCH RSRP measurement </w:t>
            </w:r>
            <w:r>
              <w:rPr>
                <w:noProof/>
                <w:lang/>
              </w:rPr>
              <w:t>would be</w:t>
            </w:r>
            <w:r w:rsidRPr="0017537F">
              <w:rPr>
                <w:rFonts w:hint="eastAsia"/>
                <w:noProof/>
                <w:lang w:val="en-US"/>
              </w:rPr>
              <w:t xml:space="preserve"> incorrect.</w:t>
            </w:r>
          </w:p>
        </w:tc>
      </w:tr>
      <w:tr w:rsidR="00CF70B7" w14:paraId="034AF533" w14:textId="77777777" w:rsidTr="00547111">
        <w:tc>
          <w:tcPr>
            <w:tcW w:w="2694" w:type="dxa"/>
            <w:gridSpan w:val="2"/>
          </w:tcPr>
          <w:p w14:paraId="39D9EB5B" w14:textId="77777777" w:rsidR="00CF70B7" w:rsidRDefault="00CF70B7" w:rsidP="00CF70B7">
            <w:pPr>
              <w:pStyle w:val="CRCoverPage"/>
              <w:spacing w:after="0"/>
              <w:rPr>
                <w:b/>
                <w:i/>
                <w:noProof/>
                <w:sz w:val="8"/>
                <w:szCs w:val="8"/>
              </w:rPr>
            </w:pPr>
          </w:p>
        </w:tc>
        <w:tc>
          <w:tcPr>
            <w:tcW w:w="6946" w:type="dxa"/>
            <w:gridSpan w:val="9"/>
          </w:tcPr>
          <w:p w14:paraId="7826CB1C" w14:textId="77777777" w:rsidR="00CF70B7" w:rsidRDefault="00CF70B7" w:rsidP="00CF70B7">
            <w:pPr>
              <w:pStyle w:val="CRCoverPage"/>
              <w:spacing w:after="0"/>
              <w:rPr>
                <w:noProof/>
                <w:sz w:val="8"/>
                <w:szCs w:val="8"/>
              </w:rPr>
            </w:pPr>
          </w:p>
        </w:tc>
      </w:tr>
      <w:tr w:rsidR="0037390C" w14:paraId="6A17D7AC" w14:textId="77777777" w:rsidTr="00547111">
        <w:tc>
          <w:tcPr>
            <w:tcW w:w="2694" w:type="dxa"/>
            <w:gridSpan w:val="2"/>
            <w:tcBorders>
              <w:top w:val="single" w:sz="4" w:space="0" w:color="auto"/>
              <w:left w:val="single" w:sz="4" w:space="0" w:color="auto"/>
            </w:tcBorders>
          </w:tcPr>
          <w:p w14:paraId="6DAD5B19" w14:textId="77777777" w:rsidR="0037390C" w:rsidRDefault="0037390C" w:rsidP="003739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F0905" w:rsidR="0037390C" w:rsidRPr="00D97242" w:rsidRDefault="0037390C" w:rsidP="0037390C">
            <w:pPr>
              <w:pStyle w:val="CRCoverPage"/>
              <w:spacing w:after="0"/>
              <w:ind w:left="100"/>
              <w:rPr>
                <w:noProof/>
                <w:lang/>
              </w:rPr>
            </w:pPr>
            <w:r>
              <w:rPr>
                <w:noProof/>
                <w:lang/>
              </w:rPr>
              <w:t>5.2.2.2.5, 5.2.2.2.6, 6.2.1.1, 6.2.2, 8.4.2.1</w:t>
            </w:r>
          </w:p>
        </w:tc>
      </w:tr>
      <w:tr w:rsidR="0037390C" w14:paraId="56E1E6C3" w14:textId="77777777" w:rsidTr="00547111">
        <w:tc>
          <w:tcPr>
            <w:tcW w:w="2694" w:type="dxa"/>
            <w:gridSpan w:val="2"/>
            <w:tcBorders>
              <w:left w:val="single" w:sz="4" w:space="0" w:color="auto"/>
            </w:tcBorders>
          </w:tcPr>
          <w:p w14:paraId="2FB9DE77" w14:textId="77777777" w:rsidR="0037390C" w:rsidRDefault="0037390C" w:rsidP="0037390C">
            <w:pPr>
              <w:pStyle w:val="CRCoverPage"/>
              <w:spacing w:after="0"/>
              <w:rPr>
                <w:b/>
                <w:i/>
                <w:noProof/>
                <w:sz w:val="8"/>
                <w:szCs w:val="8"/>
              </w:rPr>
            </w:pPr>
          </w:p>
        </w:tc>
        <w:tc>
          <w:tcPr>
            <w:tcW w:w="6946" w:type="dxa"/>
            <w:gridSpan w:val="9"/>
            <w:tcBorders>
              <w:right w:val="single" w:sz="4" w:space="0" w:color="auto"/>
            </w:tcBorders>
          </w:tcPr>
          <w:p w14:paraId="0898542D" w14:textId="77777777" w:rsidR="0037390C" w:rsidRDefault="0037390C" w:rsidP="0037390C">
            <w:pPr>
              <w:pStyle w:val="CRCoverPage"/>
              <w:spacing w:after="0"/>
              <w:rPr>
                <w:noProof/>
                <w:sz w:val="8"/>
                <w:szCs w:val="8"/>
              </w:rPr>
            </w:pPr>
          </w:p>
        </w:tc>
      </w:tr>
      <w:tr w:rsidR="0037390C" w14:paraId="76F95A8B" w14:textId="77777777" w:rsidTr="00547111">
        <w:tc>
          <w:tcPr>
            <w:tcW w:w="2694" w:type="dxa"/>
            <w:gridSpan w:val="2"/>
            <w:tcBorders>
              <w:left w:val="single" w:sz="4" w:space="0" w:color="auto"/>
            </w:tcBorders>
          </w:tcPr>
          <w:p w14:paraId="335EAB52" w14:textId="77777777" w:rsidR="0037390C" w:rsidRDefault="0037390C" w:rsidP="003739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390C" w:rsidRDefault="0037390C" w:rsidP="003739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390C" w:rsidRDefault="0037390C" w:rsidP="0037390C">
            <w:pPr>
              <w:pStyle w:val="CRCoverPage"/>
              <w:spacing w:after="0"/>
              <w:jc w:val="center"/>
              <w:rPr>
                <w:b/>
                <w:caps/>
                <w:noProof/>
              </w:rPr>
            </w:pPr>
            <w:r>
              <w:rPr>
                <w:b/>
                <w:caps/>
                <w:noProof/>
              </w:rPr>
              <w:t>N</w:t>
            </w:r>
          </w:p>
        </w:tc>
        <w:tc>
          <w:tcPr>
            <w:tcW w:w="2977" w:type="dxa"/>
            <w:gridSpan w:val="4"/>
          </w:tcPr>
          <w:p w14:paraId="304CCBCB" w14:textId="77777777" w:rsidR="0037390C" w:rsidRDefault="0037390C" w:rsidP="003739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390C" w:rsidRDefault="0037390C" w:rsidP="0037390C">
            <w:pPr>
              <w:pStyle w:val="CRCoverPage"/>
              <w:spacing w:after="0"/>
              <w:ind w:left="99"/>
              <w:rPr>
                <w:noProof/>
              </w:rPr>
            </w:pPr>
          </w:p>
        </w:tc>
      </w:tr>
      <w:tr w:rsidR="0037390C" w14:paraId="34ACE2EB" w14:textId="77777777" w:rsidTr="00547111">
        <w:tc>
          <w:tcPr>
            <w:tcW w:w="2694" w:type="dxa"/>
            <w:gridSpan w:val="2"/>
            <w:tcBorders>
              <w:left w:val="single" w:sz="4" w:space="0" w:color="auto"/>
            </w:tcBorders>
          </w:tcPr>
          <w:p w14:paraId="571382F3" w14:textId="77777777" w:rsidR="0037390C" w:rsidRDefault="0037390C" w:rsidP="00373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390C" w:rsidRDefault="0037390C" w:rsidP="00373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37390C" w:rsidRPr="00947831" w:rsidRDefault="0037390C" w:rsidP="0037390C">
            <w:pPr>
              <w:pStyle w:val="CRCoverPage"/>
              <w:spacing w:after="0"/>
              <w:jc w:val="center"/>
              <w:rPr>
                <w:b/>
                <w:caps/>
                <w:noProof/>
                <w:lang/>
              </w:rPr>
            </w:pPr>
            <w:r>
              <w:rPr>
                <w:b/>
                <w:caps/>
                <w:noProof/>
                <w:lang/>
              </w:rPr>
              <w:t>X</w:t>
            </w:r>
          </w:p>
        </w:tc>
        <w:tc>
          <w:tcPr>
            <w:tcW w:w="2977" w:type="dxa"/>
            <w:gridSpan w:val="4"/>
          </w:tcPr>
          <w:p w14:paraId="7DB274D8" w14:textId="77777777" w:rsidR="0037390C" w:rsidRDefault="0037390C" w:rsidP="00373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390C" w:rsidRDefault="0037390C" w:rsidP="0037390C">
            <w:pPr>
              <w:pStyle w:val="CRCoverPage"/>
              <w:spacing w:after="0"/>
              <w:ind w:left="99"/>
              <w:rPr>
                <w:noProof/>
              </w:rPr>
            </w:pPr>
            <w:r>
              <w:rPr>
                <w:noProof/>
              </w:rPr>
              <w:t xml:space="preserve">TS/TR ... CR ... </w:t>
            </w:r>
          </w:p>
        </w:tc>
      </w:tr>
      <w:tr w:rsidR="0037390C" w14:paraId="446DDBAC" w14:textId="77777777" w:rsidTr="00547111">
        <w:tc>
          <w:tcPr>
            <w:tcW w:w="2694" w:type="dxa"/>
            <w:gridSpan w:val="2"/>
            <w:tcBorders>
              <w:left w:val="single" w:sz="4" w:space="0" w:color="auto"/>
            </w:tcBorders>
          </w:tcPr>
          <w:p w14:paraId="678A1AA6" w14:textId="77777777" w:rsidR="0037390C" w:rsidRDefault="0037390C" w:rsidP="00373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390C" w:rsidRDefault="0037390C" w:rsidP="00373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37390C" w:rsidRPr="00947831" w:rsidRDefault="0037390C" w:rsidP="0037390C">
            <w:pPr>
              <w:pStyle w:val="CRCoverPage"/>
              <w:spacing w:after="0"/>
              <w:jc w:val="center"/>
              <w:rPr>
                <w:b/>
                <w:caps/>
                <w:noProof/>
                <w:lang/>
              </w:rPr>
            </w:pPr>
            <w:r>
              <w:rPr>
                <w:b/>
                <w:caps/>
                <w:noProof/>
                <w:lang/>
              </w:rPr>
              <w:t>X</w:t>
            </w:r>
          </w:p>
        </w:tc>
        <w:tc>
          <w:tcPr>
            <w:tcW w:w="2977" w:type="dxa"/>
            <w:gridSpan w:val="4"/>
          </w:tcPr>
          <w:p w14:paraId="1A4306D9" w14:textId="77777777" w:rsidR="0037390C" w:rsidRDefault="0037390C" w:rsidP="00373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390C" w:rsidRDefault="0037390C" w:rsidP="0037390C">
            <w:pPr>
              <w:pStyle w:val="CRCoverPage"/>
              <w:spacing w:after="0"/>
              <w:ind w:left="99"/>
              <w:rPr>
                <w:noProof/>
              </w:rPr>
            </w:pPr>
            <w:r>
              <w:rPr>
                <w:noProof/>
              </w:rPr>
              <w:t xml:space="preserve">TS/TR ... CR ... </w:t>
            </w:r>
          </w:p>
        </w:tc>
      </w:tr>
      <w:tr w:rsidR="0037390C" w14:paraId="55C714D2" w14:textId="77777777" w:rsidTr="00547111">
        <w:tc>
          <w:tcPr>
            <w:tcW w:w="2694" w:type="dxa"/>
            <w:gridSpan w:val="2"/>
            <w:tcBorders>
              <w:left w:val="single" w:sz="4" w:space="0" w:color="auto"/>
            </w:tcBorders>
          </w:tcPr>
          <w:p w14:paraId="45913E62" w14:textId="77777777" w:rsidR="0037390C" w:rsidRDefault="0037390C" w:rsidP="00373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390C" w:rsidRDefault="0037390C" w:rsidP="00373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37390C" w:rsidRPr="00947831" w:rsidRDefault="0037390C" w:rsidP="0037390C">
            <w:pPr>
              <w:pStyle w:val="CRCoverPage"/>
              <w:spacing w:after="0"/>
              <w:jc w:val="center"/>
              <w:rPr>
                <w:b/>
                <w:caps/>
                <w:noProof/>
                <w:lang/>
              </w:rPr>
            </w:pPr>
            <w:r>
              <w:rPr>
                <w:b/>
                <w:caps/>
                <w:noProof/>
                <w:lang/>
              </w:rPr>
              <w:t>X</w:t>
            </w:r>
          </w:p>
        </w:tc>
        <w:tc>
          <w:tcPr>
            <w:tcW w:w="2977" w:type="dxa"/>
            <w:gridSpan w:val="4"/>
          </w:tcPr>
          <w:p w14:paraId="1B4FF921" w14:textId="77777777" w:rsidR="0037390C" w:rsidRDefault="0037390C" w:rsidP="00373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390C" w:rsidRDefault="0037390C" w:rsidP="0037390C">
            <w:pPr>
              <w:pStyle w:val="CRCoverPage"/>
              <w:spacing w:after="0"/>
              <w:ind w:left="99"/>
              <w:rPr>
                <w:noProof/>
              </w:rPr>
            </w:pPr>
            <w:r>
              <w:rPr>
                <w:noProof/>
              </w:rPr>
              <w:t xml:space="preserve">TS/TR ... CR ... </w:t>
            </w:r>
          </w:p>
        </w:tc>
      </w:tr>
      <w:tr w:rsidR="0037390C" w14:paraId="60DF82CC" w14:textId="77777777" w:rsidTr="008863B9">
        <w:tc>
          <w:tcPr>
            <w:tcW w:w="2694" w:type="dxa"/>
            <w:gridSpan w:val="2"/>
            <w:tcBorders>
              <w:left w:val="single" w:sz="4" w:space="0" w:color="auto"/>
            </w:tcBorders>
          </w:tcPr>
          <w:p w14:paraId="517696CD" w14:textId="77777777" w:rsidR="0037390C" w:rsidRDefault="0037390C" w:rsidP="0037390C">
            <w:pPr>
              <w:pStyle w:val="CRCoverPage"/>
              <w:spacing w:after="0"/>
              <w:rPr>
                <w:b/>
                <w:i/>
                <w:noProof/>
              </w:rPr>
            </w:pPr>
          </w:p>
        </w:tc>
        <w:tc>
          <w:tcPr>
            <w:tcW w:w="6946" w:type="dxa"/>
            <w:gridSpan w:val="9"/>
            <w:tcBorders>
              <w:right w:val="single" w:sz="4" w:space="0" w:color="auto"/>
            </w:tcBorders>
          </w:tcPr>
          <w:p w14:paraId="4D84207F" w14:textId="77777777" w:rsidR="0037390C" w:rsidRDefault="0037390C" w:rsidP="0037390C">
            <w:pPr>
              <w:pStyle w:val="CRCoverPage"/>
              <w:spacing w:after="0"/>
              <w:rPr>
                <w:noProof/>
              </w:rPr>
            </w:pPr>
          </w:p>
        </w:tc>
      </w:tr>
      <w:tr w:rsidR="0037390C" w14:paraId="556B87B6" w14:textId="77777777" w:rsidTr="008863B9">
        <w:tc>
          <w:tcPr>
            <w:tcW w:w="2694" w:type="dxa"/>
            <w:gridSpan w:val="2"/>
            <w:tcBorders>
              <w:left w:val="single" w:sz="4" w:space="0" w:color="auto"/>
              <w:bottom w:val="single" w:sz="4" w:space="0" w:color="auto"/>
            </w:tcBorders>
          </w:tcPr>
          <w:p w14:paraId="79A9C411" w14:textId="77777777" w:rsidR="0037390C" w:rsidRDefault="0037390C" w:rsidP="00373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7390C" w:rsidRDefault="0037390C" w:rsidP="0037390C">
            <w:pPr>
              <w:pStyle w:val="CRCoverPage"/>
              <w:spacing w:after="0"/>
              <w:ind w:left="100"/>
              <w:rPr>
                <w:noProof/>
              </w:rPr>
            </w:pPr>
          </w:p>
        </w:tc>
      </w:tr>
      <w:tr w:rsidR="0037390C" w:rsidRPr="008863B9" w14:paraId="45BFE792" w14:textId="77777777" w:rsidTr="008863B9">
        <w:tc>
          <w:tcPr>
            <w:tcW w:w="2694" w:type="dxa"/>
            <w:gridSpan w:val="2"/>
            <w:tcBorders>
              <w:top w:val="single" w:sz="4" w:space="0" w:color="auto"/>
              <w:bottom w:val="single" w:sz="4" w:space="0" w:color="auto"/>
            </w:tcBorders>
          </w:tcPr>
          <w:p w14:paraId="194242DD" w14:textId="77777777" w:rsidR="0037390C" w:rsidRPr="008863B9" w:rsidRDefault="0037390C" w:rsidP="00373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390C" w:rsidRPr="008863B9" w:rsidRDefault="0037390C" w:rsidP="0037390C">
            <w:pPr>
              <w:pStyle w:val="CRCoverPage"/>
              <w:spacing w:after="0"/>
              <w:ind w:left="100"/>
              <w:rPr>
                <w:noProof/>
                <w:sz w:val="8"/>
                <w:szCs w:val="8"/>
              </w:rPr>
            </w:pPr>
          </w:p>
        </w:tc>
      </w:tr>
      <w:tr w:rsidR="003739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390C" w:rsidRDefault="0037390C" w:rsidP="00373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390C" w:rsidRDefault="0037390C" w:rsidP="003739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C250C" w14:textId="77777777" w:rsidR="00FB5241" w:rsidRDefault="00FB5241" w:rsidP="00FB5241">
      <w:pPr>
        <w:jc w:val="center"/>
      </w:pPr>
      <w:bookmarkStart w:id="1" w:name="_Toc11352158"/>
      <w:bookmarkStart w:id="2" w:name="_Toc20318048"/>
      <w:bookmarkStart w:id="3" w:name="_Toc27299946"/>
      <w:bookmarkStart w:id="4" w:name="_Toc29673220"/>
      <w:bookmarkStart w:id="5" w:name="_Toc29673361"/>
      <w:bookmarkStart w:id="6" w:name="_Toc29674354"/>
      <w:bookmarkStart w:id="7" w:name="_Toc36645584"/>
      <w:bookmarkStart w:id="8" w:name="_Toc45810633"/>
      <w:bookmarkStart w:id="9" w:name="_Toc122105190"/>
      <w:bookmarkStart w:id="10" w:name="_Hlk497934490"/>
      <w:r>
        <w:lastRenderedPageBreak/>
        <w:t>&lt;omitted text&gt;</w:t>
      </w:r>
    </w:p>
    <w:p w14:paraId="7BE64114" w14:textId="77777777" w:rsidR="00FB5241" w:rsidRDefault="00FB5241" w:rsidP="00FB5241">
      <w:pPr>
        <w:pStyle w:val="Heading5"/>
      </w:pPr>
      <w:bookmarkStart w:id="11" w:name="_Toc29673185"/>
      <w:bookmarkStart w:id="12" w:name="_Toc29673326"/>
      <w:bookmarkStart w:id="13" w:name="_Toc29674319"/>
      <w:bookmarkStart w:id="14" w:name="_Toc36645549"/>
      <w:bookmarkStart w:id="15" w:name="_Toc45810594"/>
      <w:bookmarkStart w:id="16" w:name="_Toc122105145"/>
      <w:r>
        <w:t>5.2.2.2.5</w:t>
      </w:r>
      <w:r>
        <w:tab/>
        <w:t>Enhanced Type II Codebook</w:t>
      </w:r>
      <w:bookmarkEnd w:id="11"/>
      <w:bookmarkEnd w:id="12"/>
      <w:bookmarkEnd w:id="13"/>
      <w:bookmarkEnd w:id="14"/>
      <w:bookmarkEnd w:id="15"/>
      <w:bookmarkEnd w:id="16"/>
    </w:p>
    <w:p w14:paraId="4B5BA90E" w14:textId="77777777" w:rsidR="00FB5241" w:rsidRDefault="00FB5241" w:rsidP="00FB5241">
      <w:pPr>
        <w:jc w:val="center"/>
      </w:pPr>
      <w:r>
        <w:t>&lt;omitted text&gt;</w:t>
      </w:r>
    </w:p>
    <w:p w14:paraId="1671639E" w14:textId="77777777" w:rsidR="00FB5241" w:rsidRPr="007632B1" w:rsidRDefault="00FB5241" w:rsidP="00FB5241">
      <w:pPr>
        <w:rPr>
          <w:noProof/>
        </w:rPr>
      </w:pPr>
      <w:r w:rsidRPr="007632B1">
        <w:rPr>
          <w:noProof/>
        </w:rPr>
        <w:t xml:space="preserve">The </w:t>
      </w:r>
      <w:r>
        <w:rPr>
          <w:rFonts w:eastAsia="Calibri"/>
          <w:lang w:val="en-US" w:eastAsia="en-GB"/>
        </w:rPr>
        <w:t>precoding</w:t>
      </w:r>
      <w:r w:rsidRPr="007632B1">
        <w:rPr>
          <w:noProof/>
        </w:rPr>
        <w:t xml:space="preserve"> matrices indicated by the PMI are determined from </w:t>
      </w:r>
      <m:oMath>
        <m:r>
          <w:rPr>
            <w:rFonts w:ascii="Cambria Math" w:hAnsi="Cambria Math"/>
            <w:noProof/>
          </w:rPr>
          <m:t>L+</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oMath>
      <w:r w:rsidRPr="007632B1">
        <w:rPr>
          <w:noProof/>
        </w:rPr>
        <w:t xml:space="preserve"> vectors.</w:t>
      </w:r>
    </w:p>
    <w:p w14:paraId="17075C99" w14:textId="77777777" w:rsidR="00FB5241" w:rsidRPr="007632B1" w:rsidRDefault="00FB5241" w:rsidP="00FB5241">
      <w:pPr>
        <w:rPr>
          <w:noProof/>
        </w:rPr>
      </w:pPr>
      <m:oMath>
        <m:r>
          <w:rPr>
            <w:rFonts w:ascii="Cambria Math" w:hAnsi="Cambria Math"/>
            <w:noProof/>
          </w:rPr>
          <m:t>L</m:t>
        </m:r>
      </m:oMath>
      <w:r w:rsidRPr="007632B1">
        <w:t xml:space="preserve"> vectors</w:t>
      </w:r>
      <w:r>
        <w:t>,</w:t>
      </w:r>
      <w:r w:rsidRPr="007632B1">
        <w:t xml:space="preserve"> </w:t>
      </w:r>
      <m:oMath>
        <m:sSub>
          <m:sSubPr>
            <m:ctrlPr>
              <w:rPr>
                <w:rFonts w:ascii="Cambria Math" w:hAnsi="Cambria Math"/>
                <w:i/>
                <w:noProof/>
                <w:sz w:val="18"/>
                <w:szCs w:val="18"/>
                <w:lang w:val="x-none"/>
              </w:rPr>
            </m:ctrlPr>
          </m:sSubPr>
          <m:e>
            <m:r>
              <w:rPr>
                <w:rFonts w:ascii="Cambria Math" w:hAnsi="Cambria Math"/>
                <w:noProof/>
                <w:sz w:val="18"/>
                <w:lang w:val="x-none"/>
              </w:rPr>
              <m:t>v</m:t>
            </m:r>
          </m:e>
          <m:sub>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1</m:t>
                </m:r>
              </m:sub>
              <m:sup>
                <m:d>
                  <m:dPr>
                    <m:ctrlPr>
                      <w:rPr>
                        <w:rFonts w:ascii="Cambria Math" w:hAnsi="Cambria Math"/>
                        <w:i/>
                        <w:noProof/>
                        <w:sz w:val="18"/>
                        <w:szCs w:val="18"/>
                        <w:lang w:val="x-none"/>
                      </w:rPr>
                    </m:ctrlPr>
                  </m:dPr>
                  <m:e>
                    <m:r>
                      <w:rPr>
                        <w:rFonts w:ascii="Cambria Math" w:hAnsi="Cambria Math"/>
                        <w:noProof/>
                        <w:sz w:val="18"/>
                        <w:lang w:val="x-none"/>
                      </w:rPr>
                      <m:t>i</m:t>
                    </m:r>
                  </m:e>
                </m:d>
              </m:sup>
            </m:sSubSup>
            <m:r>
              <w:rPr>
                <w:rFonts w:ascii="Cambria Math" w:hAnsi="Cambria Math"/>
                <w:noProof/>
                <w:sz w:val="18"/>
                <w:lang w:val="x-none"/>
              </w:rPr>
              <m:t>,</m:t>
            </m:r>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2</m:t>
                </m:r>
              </m:sub>
              <m:sup>
                <m:r>
                  <w:rPr>
                    <w:rFonts w:ascii="Cambria Math" w:hAnsi="Cambria Math"/>
                    <w:noProof/>
                    <w:sz w:val="18"/>
                    <w:lang w:val="x-none"/>
                  </w:rPr>
                  <m:t>(i)</m:t>
                </m:r>
              </m:sup>
            </m:sSubSup>
          </m:sub>
        </m:sSub>
        <m:r>
          <w:rPr>
            <w:rFonts w:ascii="Cambria Math" w:hAnsi="Cambria Math"/>
            <w:sz w:val="18"/>
            <w:szCs w:val="18"/>
            <w:lang w:val="en-US"/>
          </w:rPr>
          <m:t>,i=0,1,…,L-1</m:t>
        </m:r>
      </m:oMath>
      <w:r>
        <w:rPr>
          <w:sz w:val="18"/>
          <w:szCs w:val="18"/>
          <w:lang w:val="en-US"/>
        </w:rPr>
        <w:t>,</w:t>
      </w:r>
      <w:r w:rsidRPr="007632B1">
        <w:rPr>
          <w:noProof/>
        </w:rPr>
        <w:t xml:space="preserve"> are i</w:t>
      </w:r>
      <w:del w:id="17" w:author="Mihai Enescu - after RAN1#112" w:date="2023-03-05T13:05:00Z">
        <w:r w:rsidRPr="007632B1" w:rsidDel="00D13CEA">
          <w:rPr>
            <w:noProof/>
          </w:rPr>
          <w:delText>n</w:delText>
        </w:r>
      </w:del>
      <w:r w:rsidRPr="007632B1">
        <w:rPr>
          <w:noProof/>
        </w:rPr>
        <w:t xml:space="preserve">dentified by the indices </w:t>
      </w:r>
      <m:oMath>
        <m:sSub>
          <m:sSubPr>
            <m:ctrlPr>
              <w:rPr>
                <w:rFonts w:ascii="Cambria Math" w:hAnsi="Cambria Math"/>
                <w:i/>
                <w:noProof/>
              </w:rPr>
            </m:ctrlPr>
          </m:sSubPr>
          <m:e>
            <m:r>
              <w:rPr>
                <w:rFonts w:ascii="Cambria Math" w:hAnsi="Cambria Math"/>
                <w:noProof/>
              </w:rPr>
              <m:t>q</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q</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n</m:t>
            </m:r>
          </m:e>
          <m:sub>
            <m:r>
              <w:rPr>
                <w:rFonts w:ascii="Cambria Math" w:hAnsi="Cambria Math"/>
                <w:noProof/>
              </w:rPr>
              <m:t>1</m:t>
            </m:r>
          </m:sub>
        </m:sSub>
      </m:oMath>
      <w:r w:rsidRPr="007632B1">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2</m:t>
            </m:r>
          </m:sub>
        </m:sSub>
      </m:oMath>
      <w:r w:rsidRPr="007632B1">
        <w:rPr>
          <w:noProof/>
        </w:rPr>
        <w:t xml:space="preserve">, indicated by </w:t>
      </w:r>
      <m:oMath>
        <m:sSub>
          <m:sSubPr>
            <m:ctrlPr>
              <w:rPr>
                <w:rFonts w:ascii="Cambria Math" w:hAnsi="Cambria Math"/>
                <w:i/>
                <w:noProof/>
              </w:rPr>
            </m:ctrlPr>
          </m:sSubPr>
          <m:e>
            <m:r>
              <w:rPr>
                <w:rFonts w:ascii="Cambria Math" w:hAnsi="Cambria Math"/>
                <w:noProof/>
              </w:rPr>
              <m:t>i</m:t>
            </m:r>
          </m:e>
          <m:sub>
            <m:r>
              <w:rPr>
                <w:rFonts w:ascii="Cambria Math" w:hAnsi="Cambria Math"/>
                <w:noProof/>
              </w:rPr>
              <m:t>1,1</m:t>
            </m:r>
          </m:sub>
        </m:sSub>
      </m:oMath>
      <w:r w:rsidRPr="007632B1">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1,2</m:t>
            </m:r>
          </m:sub>
        </m:sSub>
      </m:oMath>
      <w:r w:rsidRPr="007632B1">
        <w:rPr>
          <w:noProof/>
        </w:rPr>
        <w:t>, obtained as in 5.2.2.2.3</w:t>
      </w:r>
      <w:r>
        <w:rPr>
          <w:noProof/>
        </w:rPr>
        <w:t xml:space="preserve">, </w:t>
      </w:r>
      <w:r>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are given in Table 5.2.2.2.5-4</w:t>
      </w:r>
      <w:r w:rsidRPr="007632B1">
        <w:rPr>
          <w:noProof/>
        </w:rPr>
        <w:t xml:space="preserve">. </w:t>
      </w:r>
    </w:p>
    <w:p w14:paraId="107815E7" w14:textId="77777777" w:rsidR="00FB5241" w:rsidRPr="007632B1" w:rsidRDefault="00000000" w:rsidP="00FB5241">
      <w:pPr>
        <w:rPr>
          <w:lang w:val="en-US"/>
        </w:rPr>
      </w:pP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p</m:t>
                </m:r>
              </m:e>
              <m:sub>
                <m:r>
                  <w:rPr>
                    <w:rFonts w:ascii="Cambria Math" w:eastAsiaTheme="minorEastAsia" w:hAnsi="Cambria Math" w:cstheme="minorHAns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00FB5241" w:rsidRPr="007632B1">
        <w:t xml:space="preserve"> vectors</w:t>
      </w:r>
      <w:r w:rsidR="00FB5241">
        <w:t>,</w:t>
      </w:r>
      <w:r w:rsidR="00FB5241" w:rsidRPr="007632B1">
        <w:t xml:space="preserve">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FB5241">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color w:val="000000"/>
          </w:rPr>
          <m:t>-1</m:t>
        </m:r>
      </m:oMath>
      <w:r w:rsidR="00FB5241">
        <w:rPr>
          <w:rFonts w:eastAsiaTheme="minorEastAsia"/>
          <w:color w:val="000000"/>
        </w:rPr>
        <w:t>,</w:t>
      </w:r>
      <w:r w:rsidR="00FB5241" w:rsidRPr="007632B1">
        <w:rPr>
          <w:color w:val="000000"/>
          <w:sz w:val="18"/>
          <w:szCs w:val="18"/>
          <w:lang w:val="en-US"/>
        </w:rPr>
        <w:t xml:space="preserve"> </w:t>
      </w:r>
      <w:r w:rsidR="00FB5241" w:rsidRPr="007632B1">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FB5241" w:rsidRPr="007632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FB5241" w:rsidRPr="007632B1">
        <w:rPr>
          <w:lang w:val="en-US"/>
        </w:rPr>
        <w:t>) and</w:t>
      </w:r>
      <w:r w:rsidR="00FB5241" w:rsidRPr="007632B1">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FB5241" w:rsidRPr="007632B1">
        <w:rPr>
          <w:lang w:val="en-US"/>
        </w:rPr>
        <w:t>where</w:t>
      </w:r>
    </w:p>
    <w:p w14:paraId="69ECFADC" w14:textId="77777777" w:rsidR="00FB5241" w:rsidRDefault="00FB5241" w:rsidP="00FB5241">
      <w:pPr>
        <w:jc w:val="center"/>
      </w:pPr>
      <w:r>
        <w:t>&lt;omitted text&gt;</w:t>
      </w:r>
    </w:p>
    <w:p w14:paraId="4360AFC0" w14:textId="77777777" w:rsidR="00FB5241" w:rsidRDefault="00FB5241" w:rsidP="00FB5241">
      <w:pPr>
        <w:rPr>
          <w:color w:val="000000"/>
        </w:rPr>
      </w:pPr>
      <w:r>
        <w:rPr>
          <w:color w:val="000000"/>
          <w:lang w:val="en-US"/>
        </w:rPr>
        <w:t>T</w:t>
      </w:r>
      <w:r>
        <w:rPr>
          <w:color w:val="000000"/>
        </w:rPr>
        <w:t xml:space="preserve">he bitmap parameter </w:t>
      </w:r>
      <w:r>
        <w:rPr>
          <w:i/>
          <w:color w:val="000000"/>
        </w:rPr>
        <w:t>typeII-RI</w:t>
      </w:r>
      <w:r>
        <w:rPr>
          <w:rFonts w:ascii="Nokia Pure Text Light" w:hAnsi="Nokia Pure Text Light" w:cs="Nokia Pure Text Light"/>
          <w:i/>
          <w:color w:val="000000"/>
        </w:rPr>
        <w:noBreakHyphen/>
      </w:r>
      <w:r>
        <w:rPr>
          <w:i/>
          <w:color w:val="000000"/>
        </w:rPr>
        <w:t>Restriction-r16</w:t>
      </w:r>
      <w:r>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Pr>
          <w:color w:val="000000"/>
        </w:rPr>
        <w:t xml:space="preserve">, PMI and RI reporting are not allowed to correspond to any precoder associated with </w:t>
      </w:r>
      <m:oMath>
        <m:r>
          <w:rPr>
            <w:rFonts w:ascii="Cambria Math"/>
            <w:color w:val="000000"/>
          </w:rPr>
          <m:t>υ=i+1</m:t>
        </m:r>
      </m:oMath>
      <w:r>
        <w:rPr>
          <w:color w:val="000000"/>
        </w:rPr>
        <w:t xml:space="preserve"> layers.</w:t>
      </w:r>
    </w:p>
    <w:p w14:paraId="6F432CD1" w14:textId="77777777" w:rsidR="00FB5241" w:rsidRDefault="00FB5241" w:rsidP="00FB5241">
      <w:pPr>
        <w:rPr>
          <w:color w:val="000000"/>
          <w:lang w:eastAsia="x-none"/>
        </w:rPr>
      </w:pPr>
      <w:r>
        <w:rPr>
          <w:color w:val="000000"/>
          <w:lang w:val="en-US"/>
        </w:rPr>
        <w:t xml:space="preserve">The bitmap parameter </w:t>
      </w:r>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m:oMath>
        <m:sSub>
          <m:sSubPr>
            <m:ctrlPr>
              <w:rPr>
                <w:rFonts w:ascii="Cambria Math" w:hAnsi="Cambria Math"/>
                <w:i/>
                <w:color w:val="000000"/>
                <w:lang w:eastAsia="x-none"/>
              </w:rPr>
            </m:ctrlPr>
          </m:sSubPr>
          <m:e>
            <m:r>
              <w:rPr>
                <w:rFonts w:ascii="Cambria Math" w:hAnsi="Cambria Math"/>
                <w:color w:val="000000"/>
                <w:lang w:eastAsia="x-none"/>
              </w:rPr>
              <m:t>γ</m:t>
            </m:r>
          </m:e>
          <m:sub>
            <m:r>
              <w:rPr>
                <w:rFonts w:ascii="Cambria Math" w:hAnsi="Cambria Math"/>
                <w:color w:val="000000"/>
                <w:lang w:eastAsia="x-none"/>
              </w:rPr>
              <m:t>i+pL</m:t>
            </m:r>
          </m:sub>
        </m:sSub>
      </m:oMath>
      <w:r>
        <w:rPr>
          <w:color w:val="000000"/>
          <w:lang w:eastAsia="x-none"/>
        </w:rPr>
        <w:t xml:space="preserve"> (</w:t>
      </w:r>
      <m:oMath>
        <m:r>
          <w:rPr>
            <w:rFonts w:ascii="Cambria Math" w:hAnsi="Cambria Math"/>
            <w:color w:val="000000"/>
            <w:lang w:eastAsia="x-none"/>
          </w:rPr>
          <m:t>p=0,1</m:t>
        </m:r>
      </m:oMath>
      <w:r>
        <w:rPr>
          <w:color w:val="000000"/>
          <w:lang w:eastAsia="x-none"/>
        </w:rPr>
        <w:t xml:space="preserve">), with </w:t>
      </w:r>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p>
    <w:p w14:paraId="7F1B467B" w14:textId="77777777" w:rsidR="00FB5241" w:rsidRPr="00317F44" w:rsidRDefault="00FB5241" w:rsidP="00FB5241">
      <w:pPr>
        <w:pStyle w:val="EQ"/>
      </w:pPr>
      <w:r>
        <w:rPr>
          <w:noProof w:val="0"/>
        </w:rPr>
        <w:tab/>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e>
                </m:nary>
              </m:den>
            </m:f>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sSup>
                  <m:sSupPr>
                    <m:ctrlPr>
                      <w:rPr>
                        <w:rFonts w:ascii="Cambria Math" w:hAnsi="Cambria Math"/>
                        <w:lang w:eastAsia="x-none"/>
                      </w:rPr>
                    </m:ctrlPr>
                  </m:sSupPr>
                  <m:e>
                    <m:d>
                      <m:dPr>
                        <m:ctrlPr>
                          <w:rPr>
                            <w:rFonts w:ascii="Cambria Math" w:hAnsi="Cambria Math"/>
                            <w:lang w:eastAsia="x-none"/>
                          </w:rPr>
                        </m:ctrlPr>
                      </m:dPr>
                      <m:e>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p</m:t>
                            </m:r>
                          </m:sub>
                          <m:sup>
                            <m:d>
                              <m:dPr>
                                <m:ctrlPr>
                                  <w:rPr>
                                    <w:rFonts w:ascii="Cambria Math" w:hAnsi="Cambria Math"/>
                                    <w:lang w:eastAsia="x-none"/>
                                  </w:rPr>
                                </m:ctrlPr>
                              </m:dPr>
                              <m:e>
                                <m:r>
                                  <m:rPr>
                                    <m:sty m:val="p"/>
                                  </m:rPr>
                                  <w:rPr>
                                    <w:rFonts w:ascii="Cambria Math" w:hAnsi="Cambria Math"/>
                                    <w:lang w:eastAsia="x-none"/>
                                  </w:rPr>
                                  <m:t>1</m:t>
                                </m:r>
                              </m:e>
                            </m:d>
                          </m:sup>
                        </m:sSubSup>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i</m:t>
                            </m:r>
                            <m:r>
                              <m:rPr>
                                <m:sty m:val="p"/>
                              </m:rPr>
                              <w:rPr>
                                <w:rFonts w:ascii="Cambria Math" w:hAnsi="Cambria Math"/>
                                <w:lang w:eastAsia="x-none"/>
                              </w:rPr>
                              <m:t>+</m:t>
                            </m:r>
                            <m:r>
                              <w:rPr>
                                <w:rFonts w:ascii="Cambria Math" w:hAnsi="Cambria Math"/>
                                <w:lang w:eastAsia="x-none"/>
                              </w:rPr>
                              <m:t>pL</m:t>
                            </m:r>
                            <m:r>
                              <m:rPr>
                                <m:sty m:val="p"/>
                              </m:rPr>
                              <w:rPr>
                                <w:rFonts w:ascii="Cambria Math" w:hAnsi="Cambria Math"/>
                                <w:lang w:eastAsia="x-none"/>
                              </w:rPr>
                              <m:t>,</m:t>
                            </m:r>
                            <m:r>
                              <w:rPr>
                                <w:rFonts w:ascii="Cambria Math" w:hAnsi="Cambria Math"/>
                                <w:lang w:eastAsia="x-none"/>
                              </w:rPr>
                              <m:t>f</m:t>
                            </m:r>
                          </m:sub>
                          <m:sup>
                            <m:d>
                              <m:dPr>
                                <m:ctrlPr>
                                  <w:rPr>
                                    <w:rFonts w:ascii="Cambria Math" w:hAnsi="Cambria Math"/>
                                    <w:lang w:eastAsia="x-none"/>
                                  </w:rPr>
                                </m:ctrlPr>
                              </m:dPr>
                              <m:e>
                                <m:r>
                                  <m:rPr>
                                    <m:sty m:val="p"/>
                                  </m:rPr>
                                  <w:rPr>
                                    <w:rFonts w:ascii="Cambria Math" w:hAnsi="Cambria Math"/>
                                    <w:lang w:eastAsia="x-none"/>
                                  </w:rPr>
                                  <m:t>2</m:t>
                                </m:r>
                              </m:e>
                            </m:d>
                          </m:sup>
                        </m:sSubSup>
                      </m:e>
                    </m:d>
                  </m:e>
                  <m:sup>
                    <m:r>
                      <m:rPr>
                        <m:sty m:val="p"/>
                      </m:rPr>
                      <w:rPr>
                        <w:rFonts w:ascii="Cambria Math" w:hAnsi="Cambria Math"/>
                        <w:lang w:eastAsia="x-none"/>
                      </w:rPr>
                      <m:t>2</m:t>
                    </m:r>
                  </m:sup>
                </m:sSup>
              </m:e>
            </m:nary>
          </m:e>
        </m:ra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i</m:t>
            </m:r>
            <m:r>
              <m:rPr>
                <m:sty m:val="p"/>
              </m:rPr>
              <w:rPr>
                <w:rFonts w:ascii="Cambria Math" w:hAnsi="Cambria Math"/>
              </w:rPr>
              <m:t>+</m:t>
            </m:r>
            <m:r>
              <w:rPr>
                <w:rFonts w:ascii="Cambria Math" w:hAnsi="Cambria Math"/>
              </w:rPr>
              <m:t>pL</m:t>
            </m:r>
          </m:sub>
        </m:sSub>
      </m:oMath>
    </w:p>
    <w:p w14:paraId="546BE6ED" w14:textId="77777777" w:rsidR="00FB5241" w:rsidRDefault="00FB5241" w:rsidP="00FB5241">
      <w:pPr>
        <w:rPr>
          <w:color w:val="000000"/>
        </w:rPr>
      </w:pPr>
      <w:r>
        <w:rPr>
          <w:color w:val="000000"/>
        </w:rPr>
        <w:t xml:space="preserve">for </w:t>
      </w:r>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A UE that does not report the parameter </w:t>
      </w:r>
      <w:del w:id="18" w:author="Mihai Enescu - after RAN1#112" w:date="2023-03-05T13:46:00Z">
        <w:r w:rsidRPr="009035B4" w:rsidDel="00073E60">
          <w:rPr>
            <w:i/>
            <w:color w:val="000000"/>
          </w:rPr>
          <w:delText>softAmpRestriction-r16</w:delText>
        </w:r>
      </w:del>
      <w:ins w:id="19" w:author="Mihai Enescu - after RAN1#112" w:date="2023-03-05T13:34:00Z">
        <w:r>
          <w:rPr>
            <w:i/>
            <w:color w:val="000000"/>
            <w:lang/>
          </w:rPr>
          <w:t>amplitudeSubset</w:t>
        </w:r>
      </w:ins>
      <w:ins w:id="20" w:author="Mihai Enescu - after RAN1#112" w:date="2023-03-05T13:33:00Z">
        <w:r w:rsidRPr="009035B4">
          <w:rPr>
            <w:i/>
            <w:color w:val="000000"/>
          </w:rPr>
          <w:t>Restriction-r16</w:t>
        </w:r>
      </w:ins>
      <w:r>
        <w:rPr>
          <w:i/>
          <w:color w:val="000000"/>
        </w:rPr>
        <w:t xml:space="preserve"> </w:t>
      </w:r>
      <w:r>
        <w:rPr>
          <w:color w:val="000000"/>
        </w:rPr>
        <w:t xml:space="preserve">= </w:t>
      </w:r>
      <w:r>
        <w:rPr>
          <w:color w:val="000000"/>
          <w:lang w:val="en-US"/>
        </w:rPr>
        <w:t xml:space="preserve">'supported' </w:t>
      </w:r>
      <w:r>
        <w:rPr>
          <w:rFonts w:eastAsia="MS Mincho"/>
          <w:szCs w:val="22"/>
        </w:rPr>
        <w:t xml:space="preserve">in its capability </w:t>
      </w:r>
      <w:proofErr w:type="spellStart"/>
      <w:r>
        <w:rPr>
          <w:rFonts w:eastAsia="MS Mincho"/>
          <w:szCs w:val="22"/>
        </w:rPr>
        <w:t>signaling</w:t>
      </w:r>
      <w:proofErr w:type="spellEnd"/>
      <w:r>
        <w:rPr>
          <w:color w:val="000000"/>
        </w:rPr>
        <w:t xml:space="preserve"> is not expected to be configured with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r>
          <w:rPr>
            <w:rFonts w:ascii="Cambria Math" w:hAnsi="Cambria Math"/>
            <w:color w:val="000000"/>
            <w:lang w:eastAsia="x-none"/>
          </w:rPr>
          <m:t>=01</m:t>
        </m:r>
      </m:oMath>
      <w:r>
        <w:rPr>
          <w:color w:val="000000"/>
          <w:lang w:eastAsia="x-none"/>
        </w:rPr>
        <w:t xml:space="preserve"> or </w:t>
      </w:r>
      <m:oMath>
        <m:r>
          <w:rPr>
            <w:rFonts w:ascii="Cambria Math" w:hAnsi="Cambria Math"/>
            <w:color w:val="000000"/>
            <w:lang w:eastAsia="x-none"/>
          </w:rPr>
          <m:t>10</m:t>
        </m:r>
      </m:oMath>
      <w:r>
        <w:rPr>
          <w:color w:val="000000"/>
          <w:lang w:eastAsia="x-none"/>
        </w:rPr>
        <w:t>.</w:t>
      </w:r>
    </w:p>
    <w:p w14:paraId="4A86F0E2" w14:textId="77777777" w:rsidR="00FB5241" w:rsidRDefault="00FB5241" w:rsidP="00FB5241">
      <w:pPr>
        <w:jc w:val="center"/>
      </w:pPr>
      <w:r>
        <w:t>&lt;omitted text&gt;</w:t>
      </w:r>
    </w:p>
    <w:p w14:paraId="35D3DF53" w14:textId="77777777" w:rsidR="00FB5241" w:rsidRDefault="00FB5241" w:rsidP="00FB5241">
      <w:pPr>
        <w:pStyle w:val="Heading5"/>
      </w:pPr>
      <w:bookmarkStart w:id="21" w:name="_Toc29673186"/>
      <w:bookmarkStart w:id="22" w:name="_Toc29673327"/>
      <w:bookmarkStart w:id="23" w:name="_Toc29674320"/>
      <w:bookmarkStart w:id="24" w:name="_Toc36645550"/>
      <w:bookmarkStart w:id="25" w:name="_Toc45810595"/>
      <w:bookmarkStart w:id="26" w:name="_Toc122105146"/>
      <w:r>
        <w:t>5.2.2.2.</w:t>
      </w:r>
      <w:r>
        <w:rPr>
          <w:lang w:val="en-US"/>
        </w:rPr>
        <w:t>6</w:t>
      </w:r>
      <w:r>
        <w:tab/>
      </w:r>
      <w:r>
        <w:rPr>
          <w:lang w:val="en-US"/>
        </w:rPr>
        <w:t xml:space="preserve">Enhanced </w:t>
      </w:r>
      <w:r>
        <w:t>Type II Port Selection Codebook</w:t>
      </w:r>
      <w:bookmarkEnd w:id="21"/>
      <w:bookmarkEnd w:id="22"/>
      <w:bookmarkEnd w:id="23"/>
      <w:bookmarkEnd w:id="24"/>
      <w:bookmarkEnd w:id="25"/>
      <w:bookmarkEnd w:id="26"/>
    </w:p>
    <w:p w14:paraId="1C2B4919" w14:textId="77777777" w:rsidR="00FB5241" w:rsidRDefault="00FB5241" w:rsidP="00FB5241">
      <w:pPr>
        <w:jc w:val="center"/>
      </w:pPr>
      <w:r>
        <w:t>&lt;omitted text&gt;</w:t>
      </w:r>
    </w:p>
    <w:p w14:paraId="43A004AC" w14:textId="77777777" w:rsidR="00FB5241" w:rsidRDefault="00FB5241" w:rsidP="00FB5241">
      <w:pPr>
        <w:rPr>
          <w:color w:val="000000"/>
          <w:lang w:val="en-US"/>
        </w:rPr>
      </w:pPr>
      <w:r>
        <w:rPr>
          <w:color w:val="000000"/>
          <w:lang w:val="en-US"/>
        </w:rPr>
        <w:t xml:space="preserve">For layer </w:t>
      </w:r>
      <m:oMath>
        <m:r>
          <w:rPr>
            <w:rFonts w:ascii="Cambria Math" w:hAnsi="Cambria Math"/>
            <w:color w:val="000000"/>
            <w:lang w:val="en-US"/>
          </w:rPr>
          <m:t>l</m:t>
        </m:r>
      </m:oMath>
      <w:r>
        <w:rPr>
          <w:color w:val="000000"/>
          <w:lang w:val="en-US"/>
        </w:rPr>
        <w:t xml:space="preserve">, </w:t>
      </w:r>
      <m:oMath>
        <m:r>
          <w:rPr>
            <w:rFonts w:ascii="Cambria Math" w:hAnsi="Cambria Math"/>
            <w:color w:val="000000"/>
            <w:lang w:val="en-US"/>
          </w:rPr>
          <m:t>l=1,…,υ</m:t>
        </m:r>
      </m:oMath>
      <w:r>
        <w:rPr>
          <w:color w:val="000000"/>
          <w:lang w:val="en-US"/>
        </w:rPr>
        <w:t xml:space="preserve">, the strongest coefficient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oMath>
      <w:r>
        <w:rPr>
          <w:color w:val="000000"/>
          <w:lang w:val="en-US"/>
        </w:rPr>
        <w:t xml:space="preserve"> 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the bitmap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defined and indicated as in clause 5.2.2.2.5, where the 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Table 5.2.2.2.5-2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in</w:t>
      </w:r>
      <w:ins w:id="27" w:author="Mihai Enescu - after RAN1#112" w:date="2023-03-05T13:06:00Z">
        <w:r>
          <w:rPr>
            <w:color w:val="000000"/>
            <w:lang/>
          </w:rPr>
          <w:t xml:space="preserve"> </w:t>
        </w:r>
      </w:ins>
      <w:r>
        <w:rPr>
          <w:color w:val="000000"/>
          <w:lang w:val="en-US"/>
        </w:rPr>
        <w:t xml:space="preserve">Table 5.2.2.2.5-3. </w:t>
      </w:r>
    </w:p>
    <w:p w14:paraId="6CE003FD" w14:textId="77777777" w:rsidR="00FB5241" w:rsidRDefault="00FB5241" w:rsidP="00FB5241">
      <w:pPr>
        <w:jc w:val="center"/>
      </w:pPr>
      <w:r>
        <w:t>&lt;omitted text&gt;</w:t>
      </w:r>
    </w:p>
    <w:p w14:paraId="43364F52" w14:textId="77777777" w:rsidR="00D31AEC" w:rsidRPr="0048482F" w:rsidRDefault="00D31AEC" w:rsidP="00D31AEC">
      <w:pPr>
        <w:pStyle w:val="Heading4"/>
        <w:rPr>
          <w:color w:val="000000"/>
        </w:rPr>
      </w:pPr>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1"/>
      <w:bookmarkEnd w:id="2"/>
      <w:bookmarkEnd w:id="3"/>
      <w:bookmarkEnd w:id="4"/>
      <w:bookmarkEnd w:id="5"/>
      <w:bookmarkEnd w:id="6"/>
      <w:bookmarkEnd w:id="7"/>
      <w:bookmarkEnd w:id="8"/>
      <w:bookmarkEnd w:id="9"/>
    </w:p>
    <w:p w14:paraId="158DE2EB" w14:textId="77777777" w:rsidR="00D31AEC" w:rsidRDefault="00D31AEC" w:rsidP="00D31AEC">
      <w:pPr>
        <w:rPr>
          <w:color w:val="000000"/>
        </w:rPr>
      </w:pPr>
      <w:bookmarkStart w:id="28" w:name="_Hlk498001679"/>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w:t>
      </w:r>
      <w:r w:rsidRPr="00EE4191">
        <w:rPr>
          <w:color w:val="000000" w:themeColor="text1"/>
        </w:rPr>
        <w:t xml:space="preserve">or </w:t>
      </w:r>
      <w:r w:rsidRPr="0072646E">
        <w:rPr>
          <w:color w:val="000000" w:themeColor="text1"/>
        </w:rPr>
        <w:t>R</w:t>
      </w:r>
      <w:r w:rsidRPr="0048482F">
        <w:rPr>
          <w:rFonts w:ascii="Cambria Math" w:hAnsi="Cambria Math" w:cs="Cambria Math"/>
          <w:color w:val="000000"/>
        </w:rPr>
        <w:t>∈</w:t>
      </w:r>
      <w:r w:rsidRPr="0072646E">
        <w:rPr>
          <w:color w:val="000000" w:themeColor="text1"/>
        </w:rPr>
        <w:t>{1,2,3,4,5,6,7,8,10,12,14}</w:t>
      </w:r>
      <w:r>
        <w:rPr>
          <w:color w:val="000000" w:themeColor="text1"/>
        </w:rPr>
        <w:t xml:space="preserve"> </w:t>
      </w:r>
      <w:r w:rsidRPr="0048482F">
        <w:rPr>
          <w:color w:val="000000"/>
        </w:rPr>
        <w:t xml:space="preserve">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673F5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739967885" r:id="rId14"/>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04DF3B4B">
          <v:shape id="_x0000_i1026" type="#_x0000_t75" style="width:21.75pt;height:14.25pt" o:ole="">
            <v:imagedata r:id="rId15" o:title=""/>
          </v:shape>
          <o:OLEObject Type="Embed" ProgID="Equation.3" ShapeID="_x0000_i1026" DrawAspect="Content" ObjectID="_1739967886" r:id="rId16"/>
        </w:object>
      </w:r>
      <w:r w:rsidRPr="0048482F">
        <w:rPr>
          <w:color w:val="000000"/>
        </w:rPr>
        <w:t xml:space="preserve">, </w:t>
      </w:r>
      <w:r w:rsidRPr="0048482F">
        <w:rPr>
          <w:color w:val="000000"/>
          <w:position w:val="-10"/>
        </w:rPr>
        <w:object w:dxaOrig="460" w:dyaOrig="300" w14:anchorId="02F25682">
          <v:shape id="_x0000_i1027" type="#_x0000_t75" style="width:21.75pt;height:14.25pt" o:ole="">
            <v:imagedata r:id="rId17" o:title=""/>
          </v:shape>
          <o:OLEObject Type="Embed" ProgID="Equation.3" ShapeID="_x0000_i1027" DrawAspect="Content" ObjectID="_1739967887" r:id="rId18"/>
        </w:object>
      </w:r>
      <w:r w:rsidRPr="0048482F">
        <w:rPr>
          <w:color w:val="000000"/>
        </w:rPr>
        <w:t xml:space="preserve">and </w:t>
      </w:r>
      <w:r w:rsidRPr="0048482F">
        <w:rPr>
          <w:color w:val="000000"/>
          <w:position w:val="-14"/>
        </w:rPr>
        <w:object w:dxaOrig="380" w:dyaOrig="340" w14:anchorId="25ED7DCA">
          <v:shape id="_x0000_i1028" type="#_x0000_t75" style="width:21.75pt;height:14.25pt" o:ole="">
            <v:imagedata r:id="rId19" o:title=""/>
          </v:shape>
          <o:OLEObject Type="Embed" ProgID="Equation.3" ShapeID="_x0000_i1028" DrawAspect="Content" ObjectID="_1739967888" r:id="rId20"/>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Pr>
          <w:iCs/>
          <w:color w:val="000000"/>
          <w:vertAlign w:val="subscript"/>
        </w:rPr>
        <w:t xml:space="preserve"> </w:t>
      </w:r>
      <w:r>
        <w:rPr>
          <w:iCs/>
          <w:color w:val="000000"/>
        </w:rPr>
        <w:t>≥</w:t>
      </w:r>
      <w:r w:rsidRPr="00DC7E51">
        <w:rPr>
          <w:iCs/>
          <w:color w:val="000000"/>
        </w:rPr>
        <w:t xml:space="preserve"> </w:t>
      </w:r>
      <w:r w:rsidRPr="0048482F">
        <w:rPr>
          <w:i/>
          <w:color w:val="000000"/>
        </w:rPr>
        <w:t>4, 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w:t>
      </w:r>
      <w:r>
        <w:rPr>
          <w:color w:val="000000"/>
        </w:rPr>
        <w:t>set</w:t>
      </w:r>
      <w:r w:rsidRPr="0048482F">
        <w:rPr>
          <w:color w:val="000000"/>
        </w:rPr>
        <w:t xml:space="preserve"> of R adjacent OFDM symbols, and frequency hopping 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Pr>
          <w:color w:val="000000"/>
        </w:rPr>
        <w:t xml:space="preserve"> sets</w:t>
      </w:r>
      <w:r w:rsidRPr="0048482F">
        <w:rPr>
          <w:color w:val="000000"/>
        </w:rPr>
        <w:t xml:space="preserve"> is according to the SRS hopping parameters </w:t>
      </w:r>
      <w:r w:rsidRPr="0048482F">
        <w:rPr>
          <w:color w:val="000000"/>
          <w:position w:val="-10"/>
        </w:rPr>
        <w:object w:dxaOrig="460" w:dyaOrig="300" w14:anchorId="22FF6995">
          <v:shape id="_x0000_i1029" type="#_x0000_t75" style="width:21.75pt;height:14.25pt" o:ole="">
            <v:imagedata r:id="rId15" o:title=""/>
          </v:shape>
          <o:OLEObject Type="Embed" ProgID="Equation.3" ShapeID="_x0000_i1029" DrawAspect="Content" ObjectID="_1739967889" r:id="rId21"/>
        </w:object>
      </w:r>
      <w:r w:rsidRPr="0048482F">
        <w:rPr>
          <w:color w:val="000000"/>
        </w:rPr>
        <w:t xml:space="preserve">, </w:t>
      </w:r>
      <w:r w:rsidRPr="0048482F">
        <w:rPr>
          <w:color w:val="000000"/>
          <w:position w:val="-10"/>
        </w:rPr>
        <w:object w:dxaOrig="460" w:dyaOrig="300" w14:anchorId="3B823047">
          <v:shape id="_x0000_i1030" type="#_x0000_t75" style="width:21.75pt;height:14.25pt" o:ole="">
            <v:imagedata r:id="rId17" o:title=""/>
          </v:shape>
          <o:OLEObject Type="Embed" ProgID="Equation.3" ShapeID="_x0000_i1030" DrawAspect="Content" ObjectID="_1739967890" r:id="rId22"/>
        </w:object>
      </w:r>
      <w:r w:rsidRPr="0048482F">
        <w:rPr>
          <w:color w:val="000000"/>
        </w:rPr>
        <w:t xml:space="preserve">and </w:t>
      </w:r>
      <w:r w:rsidRPr="0048482F">
        <w:rPr>
          <w:color w:val="000000"/>
          <w:position w:val="-14"/>
        </w:rPr>
        <w:object w:dxaOrig="380" w:dyaOrig="340" w14:anchorId="0C82E1A6">
          <v:shape id="_x0000_i1031" type="#_x0000_t75" style="width:21.75pt;height:14.25pt" o:ole="">
            <v:imagedata r:id="rId19" o:title=""/>
          </v:shape>
          <o:OLEObject Type="Embed" ProgID="Equation.3" ShapeID="_x0000_i1031" DrawAspect="Content" ObjectID="_1739967891" r:id="rId23"/>
        </w:objec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m:oMath>
        <m:r>
          <w:rPr>
            <w:rFonts w:ascii="Cambria Math" w:hAnsi="Cambria Math"/>
            <w:color w:val="000000" w:themeColor="text1"/>
          </w:rPr>
          <m:t>R</m:t>
        </m:r>
      </m:oMath>
      <w:r w:rsidRPr="0048482F">
        <w:rPr>
          <w:color w:val="000000"/>
        </w:rPr>
        <w:t>.</w:t>
      </w:r>
    </w:p>
    <w:p w14:paraId="7F471AF2" w14:textId="77777777" w:rsidR="00D31AEC" w:rsidRPr="0048482F" w:rsidRDefault="00D31AEC" w:rsidP="00D31AEC">
      <w:pPr>
        <w:rPr>
          <w:color w:val="000000"/>
        </w:rPr>
      </w:pPr>
      <w:r w:rsidRPr="005D3A9B">
        <w:lastRenderedPageBreak/>
        <w:t>For operation with shared spectrum channel access</w:t>
      </w:r>
      <w:r>
        <w:t xml:space="preserve"> in FR1</w:t>
      </w:r>
      <w:r w:rsidRPr="005D3A9B">
        <w:t xml:space="preserve">, the </w:t>
      </w:r>
      <w:r w:rsidRPr="005D3A9B">
        <w:rPr>
          <w:szCs w:val="16"/>
        </w:rPr>
        <w:t>UE does not expect that multiple hops of an SRS resource transmission are in different RB sets.</w:t>
      </w:r>
    </w:p>
    <w:p w14:paraId="65E1C45A" w14:textId="77777777" w:rsidR="00D31AEC" w:rsidRPr="0048482F" w:rsidRDefault="00D31AEC" w:rsidP="00D31AEC">
      <w:pPr>
        <w:rPr>
          <w:color w:val="000000"/>
        </w:rPr>
      </w:pPr>
      <w:r w:rsidRPr="0048482F">
        <w:rPr>
          <w:color w:val="000000"/>
        </w:rPr>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14174638">
          <v:shape id="_x0000_i1032" type="#_x0000_t75" style="width:14.25pt;height:14.25pt" o:ole="">
            <v:imagedata r:id="rId24" o:title=""/>
          </v:shape>
          <o:OLEObject Type="Embed" ProgID="Equation.3" ShapeID="_x0000_i1032" DrawAspect="Content" ObjectID="_1739967892" r:id="rId25"/>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rPr>
        <w:t xml:space="preserve"> </w:t>
      </w:r>
      <w:r>
        <w:rPr>
          <w:color w:val="000000"/>
        </w:rPr>
        <w:t>sets</w:t>
      </w:r>
      <w:r w:rsidRPr="0048482F">
        <w:rPr>
          <w:color w:val="000000"/>
        </w:rPr>
        <w:t xml:space="preserve"> of </w:t>
      </w:r>
      <w:r w:rsidRPr="0048482F">
        <w:rPr>
          <w:i/>
          <w:color w:val="000000"/>
        </w:rPr>
        <w:t>R</w:t>
      </w:r>
      <w:r w:rsidRPr="0048482F">
        <w:rPr>
          <w:color w:val="000000"/>
        </w:rPr>
        <w:t xml:space="preserve"> adjacent OFDM symbols,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Pr>
          <w:i/>
          <w:color w:val="000000"/>
        </w:rPr>
        <w:t xml:space="preserve">,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3E5421">
        <w:rPr>
          <w:i/>
          <w:color w:val="000000"/>
        </w:rPr>
        <w:t>R</w:t>
      </w:r>
      <w:r>
        <w:rPr>
          <w:i/>
          <w:color w:val="000000"/>
        </w:rPr>
        <w:t xml:space="preserve"> </w:t>
      </w:r>
      <w:r>
        <w:rPr>
          <w:iCs/>
          <w:color w:val="000000"/>
        </w:rPr>
        <w:t xml:space="preserve">and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vertAlign w:val="subscript"/>
        </w:rPr>
        <w:t xml:space="preserve"> </w:t>
      </w:r>
      <w:r>
        <w:rPr>
          <w:iCs/>
          <w:color w:val="000000"/>
        </w:rPr>
        <w:t xml:space="preserve">should be divisible by </w:t>
      </w:r>
      <w:r w:rsidRPr="0031444F">
        <w:rPr>
          <w:i/>
          <w:color w:val="000000"/>
        </w:rPr>
        <w:t>R</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w:t>
      </w:r>
      <w:r>
        <w:rPr>
          <w:color w:val="000000"/>
        </w:rPr>
        <w:t>set</w:t>
      </w:r>
      <w:r w:rsidRPr="0048482F">
        <w:rPr>
          <w:color w:val="000000"/>
        </w:rPr>
        <w:t xml:space="preserve"> of R adjacent OFDM symbols of the resource.</w:t>
      </w:r>
    </w:p>
    <w:p w14:paraId="21369613" w14:textId="26771A0A" w:rsidR="00D31AEC" w:rsidRPr="0048482F" w:rsidRDefault="00D31AEC" w:rsidP="00D31AEC">
      <w:pPr>
        <w:rPr>
          <w:color w:val="000000"/>
          <w:lang w:val="en-US"/>
        </w:rPr>
      </w:pPr>
      <w:r w:rsidRPr="0048482F">
        <w:rPr>
          <w:color w:val="000000"/>
          <w:lang w:val="en-US"/>
        </w:rPr>
        <w:t>A UE may be configured</w:t>
      </w:r>
      <w:r w:rsidRPr="0048482F">
        <w:rPr>
          <w:color w:val="000000"/>
          <w:position w:val="-10"/>
        </w:rPr>
        <w:object w:dxaOrig="600" w:dyaOrig="300" w14:anchorId="5BED8C90">
          <v:shape id="_x0000_i1033" type="#_x0000_t75" style="width:29.25pt;height:14.25pt" o:ole="">
            <v:imagedata r:id="rId26" o:title=""/>
          </v:shape>
          <o:OLEObject Type="Embed" ProgID="Equation.3" ShapeID="_x0000_i1033" DrawAspect="Content" ObjectID="_1739967893" r:id="rId27"/>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Pr>
          <w:color w:val="000000"/>
          <w:lang w:val="en-US"/>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sidRPr="0048482F">
        <w:rPr>
          <w:color w:val="000000"/>
          <w:lang w:val="en-US"/>
        </w:rPr>
        <w:t xml:space="preserve"> symbol periodic or semi-persistent SRS resource with intra-slot and inter-slot hopping within a bandwidth part, where the </w:t>
      </w:r>
      <w:del w:id="29" w:author="Mihai Enescu - after RAN1#112" w:date="2023-03-04T19:35:00Z">
        <w:r w:rsidRPr="0048482F" w:rsidDel="00D31AEC">
          <w:rPr>
            <w:color w:val="000000"/>
            <w:lang w:val="en-US"/>
          </w:rPr>
          <w:delText xml:space="preserve">N-symbol </w:delText>
        </w:r>
      </w:del>
      <w:r w:rsidRPr="0048482F">
        <w:rPr>
          <w:color w:val="000000"/>
          <w:lang w:val="en-US"/>
        </w:rPr>
        <w:t>SRS resource occupies the same symbol location(s) in each slot.</w:t>
      </w:r>
      <w:r w:rsidRPr="0048482F">
        <w:rPr>
          <w:color w:val="000000"/>
        </w:rPr>
        <w:t xml:space="preserve"> </w:t>
      </w:r>
      <w:r w:rsidRPr="0048482F">
        <w:rPr>
          <w:color w:val="000000"/>
          <w:lang w:val="en-US"/>
        </w:rPr>
        <w:t xml:space="preserve">For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lang w:val="en-US"/>
        </w:rPr>
        <w:t xml:space="preserve">,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lang w:val="en-US"/>
        </w:rPr>
        <w:t xml:space="preserve"> </w:t>
      </w:r>
      <w:r>
        <w:rPr>
          <w:color w:val="000000"/>
        </w:rPr>
        <w:t>sets</w:t>
      </w:r>
      <w:r w:rsidRPr="0048482F">
        <w:rPr>
          <w:color w:val="000000"/>
          <w:lang w:val="en-US"/>
        </w:rPr>
        <w:t xml:space="preserve"> of </w:t>
      </w:r>
      <w:r w:rsidRPr="0048482F">
        <w:rPr>
          <w:i/>
          <w:color w:val="000000"/>
          <w:lang w:val="en-US"/>
        </w:rPr>
        <w:t>R</w:t>
      </w:r>
      <w:r w:rsidRPr="0048482F">
        <w:rPr>
          <w:color w:val="000000"/>
          <w:lang w:val="en-US"/>
        </w:rPr>
        <w:t xml:space="preserve"> adjacent OFDM symbol(s) of the resource in each slot</w: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w:r w:rsidRPr="0072646E">
        <w:rPr>
          <w:i/>
          <w:color w:val="000000" w:themeColor="text1"/>
        </w:rPr>
        <w:t>R</w:t>
      </w:r>
      <w:r w:rsidRPr="0048482F">
        <w:rPr>
          <w:color w:val="000000"/>
          <w:lang w:val="en-US"/>
        </w:rPr>
        <w: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w:t>
      </w:r>
      <w:r>
        <w:rPr>
          <w:color w:val="000000"/>
          <w:lang w:val="en-US"/>
        </w:rPr>
        <w:t>set</w:t>
      </w:r>
      <w:r w:rsidRPr="0048482F">
        <w:rPr>
          <w:color w:val="000000"/>
          <w:lang w:val="en-US"/>
        </w:rPr>
        <w:t xml:space="preserve">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28"/>
    </w:p>
    <w:bookmarkEnd w:id="10"/>
    <w:p w14:paraId="0A99CDD6" w14:textId="77777777" w:rsidR="00DB6C7D" w:rsidRDefault="00DB6C7D" w:rsidP="00DB6C7D">
      <w:pPr>
        <w:jc w:val="center"/>
      </w:pPr>
      <w:r>
        <w:t>&lt;omitted text&gt;</w:t>
      </w:r>
    </w:p>
    <w:p w14:paraId="74684A59" w14:textId="77777777" w:rsidR="00B90383" w:rsidRPr="0048482F" w:rsidRDefault="00B90383" w:rsidP="00B90383">
      <w:pPr>
        <w:pStyle w:val="Heading3"/>
        <w:rPr>
          <w:color w:val="000000"/>
        </w:rPr>
      </w:pPr>
      <w:bookmarkStart w:id="30" w:name="_Toc11352161"/>
      <w:bookmarkStart w:id="31" w:name="_Toc20318051"/>
      <w:bookmarkStart w:id="32" w:name="_Toc27299949"/>
      <w:bookmarkStart w:id="33" w:name="_Toc29673224"/>
      <w:bookmarkStart w:id="34" w:name="_Toc29673365"/>
      <w:bookmarkStart w:id="35" w:name="_Toc29674358"/>
      <w:bookmarkStart w:id="36" w:name="_Toc36645588"/>
      <w:bookmarkStart w:id="37" w:name="_Toc45810637"/>
      <w:bookmarkStart w:id="38" w:name="_Toc122105194"/>
      <w:r w:rsidRPr="0048482F">
        <w:rPr>
          <w:color w:val="000000"/>
        </w:rPr>
        <w:t>6.2.2</w:t>
      </w:r>
      <w:r w:rsidRPr="0048482F">
        <w:rPr>
          <w:color w:val="000000"/>
        </w:rPr>
        <w:tab/>
        <w:t>UE DM-RS transmission procedure</w:t>
      </w:r>
      <w:bookmarkEnd w:id="30"/>
      <w:bookmarkEnd w:id="31"/>
      <w:bookmarkEnd w:id="32"/>
      <w:bookmarkEnd w:id="33"/>
      <w:bookmarkEnd w:id="34"/>
      <w:bookmarkEnd w:id="35"/>
      <w:bookmarkEnd w:id="36"/>
      <w:bookmarkEnd w:id="37"/>
      <w:bookmarkEnd w:id="38"/>
    </w:p>
    <w:p w14:paraId="5FF9219B" w14:textId="77777777" w:rsidR="00B90383" w:rsidRPr="00475DC5" w:rsidRDefault="00B90383" w:rsidP="00B90383">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proofErr w:type="spellStart"/>
      <w:r w:rsidRPr="00475DC5">
        <w:rPr>
          <w:i/>
          <w:lang w:val="en-US"/>
        </w:rPr>
        <w:t>dmrs-UplinkForPUSCH-MappingTypeA</w:t>
      </w:r>
      <w:proofErr w:type="spellEnd"/>
      <w:r w:rsidRPr="00475DC5">
        <w:rPr>
          <w:lang w:val="en-US"/>
        </w:rPr>
        <w:t xml:space="preserve"> and </w:t>
      </w:r>
      <w:proofErr w:type="spellStart"/>
      <w:r w:rsidRPr="00475DC5">
        <w:rPr>
          <w:i/>
          <w:lang w:val="en-US"/>
        </w:rPr>
        <w:t>dmrs-UplinkForPUSCH-MappingTypeB</w:t>
      </w:r>
      <w:proofErr w:type="spellEnd"/>
      <w:r w:rsidRPr="00475DC5">
        <w:rPr>
          <w:lang w:val="en-US"/>
        </w:rPr>
        <w:t>.</w:t>
      </w:r>
    </w:p>
    <w:p w14:paraId="738B1916" w14:textId="77777777" w:rsidR="00B90383" w:rsidRDefault="00B90383" w:rsidP="00B90383">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3A4E62C5" w14:textId="77777777" w:rsidR="00B90383" w:rsidRPr="0048482F" w:rsidRDefault="00B90383" w:rsidP="00B90383">
      <w:pPr>
        <w:rPr>
          <w:color w:val="000000"/>
          <w:kern w:val="2"/>
          <w:lang w:eastAsia="ko-KR"/>
        </w:rPr>
      </w:pPr>
      <w:r>
        <w:rPr>
          <w:color w:val="000000"/>
          <w:kern w:val="2"/>
          <w:lang w:eastAsia="ko-KR"/>
        </w:rPr>
        <w:t>If frequency hopping is disabled:</w:t>
      </w:r>
    </w:p>
    <w:p w14:paraId="6C2FEA1E" w14:textId="77777777" w:rsidR="00B90383" w:rsidRDefault="00B90383" w:rsidP="00B90383">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053576D7" w14:textId="77777777" w:rsidR="00B90383" w:rsidRPr="0048482F" w:rsidRDefault="00B90383" w:rsidP="00B90383">
      <w:pPr>
        <w:rPr>
          <w:color w:val="000000"/>
          <w:kern w:val="2"/>
          <w:lang w:eastAsia="ko-KR"/>
        </w:rPr>
      </w:pPr>
      <w:r>
        <w:rPr>
          <w:color w:val="000000"/>
          <w:kern w:val="2"/>
          <w:lang w:eastAsia="ko-KR"/>
        </w:rPr>
        <w:t>If frequency hopping is enabled:</w:t>
      </w:r>
    </w:p>
    <w:p w14:paraId="6F1CC5FB" w14:textId="77777777" w:rsidR="00B90383" w:rsidRPr="009B5153" w:rsidRDefault="00B90383" w:rsidP="00B90383">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3DE43102" w14:textId="77777777" w:rsidR="00B90383" w:rsidRDefault="00B90383" w:rsidP="00B90383">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w:t>
      </w:r>
      <w:proofErr w:type="spellStart"/>
      <w:r w:rsidRPr="00166BAA">
        <w:rPr>
          <w:i/>
          <w:iCs/>
          <w:color w:val="000000"/>
        </w:rPr>
        <w:t>UplinkConfig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from </w:t>
      </w:r>
      <w:proofErr w:type="spellStart"/>
      <w:r>
        <w:rPr>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7638F942" w14:textId="77777777" w:rsidR="00B90383" w:rsidRPr="00CC7448" w:rsidRDefault="00B90383" w:rsidP="00B90383">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02BF4986" w14:textId="77777777" w:rsidR="00B90383" w:rsidRDefault="00B90383" w:rsidP="00B90383">
      <w:pPr>
        <w:rPr>
          <w:color w:val="000000"/>
          <w:kern w:val="2"/>
          <w:lang w:eastAsia="ko-KR"/>
        </w:rPr>
      </w:pPr>
      <w:r w:rsidRPr="0048482F">
        <w:rPr>
          <w:color w:val="000000"/>
          <w:kern w:val="2"/>
          <w:lang w:eastAsia="ko-KR"/>
        </w:rPr>
        <w:lastRenderedPageBreak/>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7F74468F" w14:textId="77777777" w:rsidR="00B90383" w:rsidRPr="00EA4B1C" w:rsidRDefault="00B90383" w:rsidP="00B90383">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r w:rsidRPr="00C32FCF">
        <w:rPr>
          <w:i/>
          <w:iCs/>
          <w:kern w:val="2"/>
          <w:lang w:eastAsia="ko-KR"/>
        </w:rPr>
        <w:t>sdt-DMRSports</w:t>
      </w:r>
      <w:proofErr w:type="spellEnd"/>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2AC3D496" w14:textId="77777777" w:rsidR="00B90383" w:rsidRPr="00E33927" w:rsidRDefault="00B90383" w:rsidP="00B90383">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35BF59FB" w14:textId="77777777" w:rsidR="00B90383" w:rsidRPr="0048482F" w:rsidRDefault="00B90383" w:rsidP="00B90383">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08EBC3B6" w14:textId="77777777" w:rsidR="00B90383" w:rsidRDefault="00B90383" w:rsidP="00B90383">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7BFC235" w14:textId="77777777" w:rsidR="00B90383" w:rsidRDefault="00B90383" w:rsidP="00B90383">
      <w:pPr>
        <w:pStyle w:val="B2"/>
        <w:rPr>
          <w:lang w:val="en-US"/>
        </w:rPr>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728A41B8" w14:textId="77777777" w:rsidR="00B90383" w:rsidRPr="00E33927" w:rsidRDefault="00B90383" w:rsidP="00B90383">
      <w:pPr>
        <w:pStyle w:val="B2"/>
        <w:rPr>
          <w:lang w:val="en-US"/>
        </w:rPr>
      </w:pPr>
      <w:r>
        <w:rPr>
          <w:lang w:val="en-US"/>
        </w:rPr>
        <w:t>-</w:t>
      </w:r>
      <w:r>
        <w:rPr>
          <w:lang w:val="en-US"/>
        </w:rPr>
        <w:tab/>
        <w:t>f</w:t>
      </w:r>
      <w:r>
        <w:t xml:space="preserve">or </w:t>
      </w:r>
      <w:del w:id="39" w:author="Mihai Enescu - after RAN1#112" w:date="2023-03-05T13:09:00Z">
        <w:r w:rsidDel="002C1DDD">
          <w:delText>m</w:delText>
        </w:r>
      </w:del>
      <w:ins w:id="40" w:author="Mihai Enescu - after RAN1#112" w:date="2023-03-05T13:09:00Z">
        <w:r>
          <w:rPr>
            <w:lang/>
          </w:rPr>
          <w:t>M</w:t>
        </w:r>
      </w:ins>
      <w:proofErr w:type="spellStart"/>
      <w:r>
        <w:t>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D082136" w14:textId="77777777" w:rsidR="00B90383" w:rsidRDefault="00B90383" w:rsidP="00B90383">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7BEEE7B6" w14:textId="77777777" w:rsidR="00B90383" w:rsidRDefault="00B90383" w:rsidP="00B90383">
      <w:pPr>
        <w:jc w:val="center"/>
      </w:pPr>
      <w:r>
        <w:t>&lt;omitted text&gt;</w:t>
      </w:r>
    </w:p>
    <w:p w14:paraId="173C1BD1" w14:textId="77777777" w:rsidR="00B90383" w:rsidRDefault="00B90383" w:rsidP="00B90383">
      <w:pPr>
        <w:pStyle w:val="Heading3"/>
        <w:rPr>
          <w:color w:val="000000"/>
        </w:rPr>
      </w:pPr>
      <w:bookmarkStart w:id="41" w:name="_Toc29673251"/>
      <w:bookmarkStart w:id="42" w:name="_Toc29673392"/>
      <w:bookmarkStart w:id="43" w:name="_Toc29674385"/>
      <w:bookmarkStart w:id="44" w:name="_Toc36645616"/>
      <w:bookmarkStart w:id="45" w:name="_Toc45810666"/>
      <w:bookmarkStart w:id="46" w:name="_Toc122105227"/>
      <w:r>
        <w:rPr>
          <w:color w:val="000000"/>
        </w:rPr>
        <w:t>8</w:t>
      </w:r>
      <w:r w:rsidRPr="0048482F">
        <w:rPr>
          <w:color w:val="000000"/>
        </w:rPr>
        <w:t>.</w:t>
      </w:r>
      <w:r>
        <w:rPr>
          <w:color w:val="000000"/>
        </w:rPr>
        <w:t>4</w:t>
      </w:r>
      <w:r w:rsidRPr="0048482F">
        <w:rPr>
          <w:color w:val="000000"/>
        </w:rPr>
        <w:t>.</w:t>
      </w:r>
      <w:r>
        <w:rPr>
          <w:color w:val="000000"/>
        </w:rPr>
        <w:t>2</w:t>
      </w:r>
      <w:r w:rsidRPr="0048482F">
        <w:rPr>
          <w:color w:val="000000"/>
        </w:rPr>
        <w:tab/>
      </w:r>
      <w:r>
        <w:rPr>
          <w:color w:val="000000"/>
        </w:rPr>
        <w:t>DM-RS reception procedure for RSRP computation</w:t>
      </w:r>
      <w:bookmarkEnd w:id="41"/>
      <w:bookmarkEnd w:id="42"/>
      <w:bookmarkEnd w:id="43"/>
      <w:bookmarkEnd w:id="44"/>
      <w:bookmarkEnd w:id="45"/>
      <w:bookmarkEnd w:id="46"/>
    </w:p>
    <w:p w14:paraId="7803ED93" w14:textId="77777777" w:rsidR="00B90383" w:rsidRPr="001F6265" w:rsidRDefault="00B90383" w:rsidP="00B90383">
      <w:pPr>
        <w:keepNext/>
        <w:keepLines/>
        <w:spacing w:before="120"/>
        <w:ind w:left="1418" w:hanging="1418"/>
        <w:outlineLvl w:val="3"/>
        <w:rPr>
          <w:rFonts w:ascii="Arial" w:hAnsi="Arial"/>
          <w:sz w:val="24"/>
        </w:rPr>
      </w:pPr>
      <w:r w:rsidRPr="001F6265">
        <w:rPr>
          <w:rFonts w:ascii="Arial" w:hAnsi="Arial"/>
          <w:sz w:val="24"/>
        </w:rPr>
        <w:t>8.4.2.1</w:t>
      </w:r>
      <w:r w:rsidRPr="001F6265">
        <w:rPr>
          <w:rFonts w:ascii="Arial" w:hAnsi="Arial"/>
          <w:sz w:val="24"/>
        </w:rPr>
        <w:tab/>
        <w:t xml:space="preserve">RSRP for resource selection in </w:t>
      </w:r>
      <w:proofErr w:type="spellStart"/>
      <w:r w:rsidRPr="001F6265">
        <w:rPr>
          <w:rFonts w:ascii="Arial" w:hAnsi="Arial"/>
          <w:sz w:val="24"/>
        </w:rPr>
        <w:t>sidelink</w:t>
      </w:r>
      <w:proofErr w:type="spellEnd"/>
      <w:r w:rsidRPr="001F6265">
        <w:rPr>
          <w:rFonts w:ascii="Arial" w:hAnsi="Arial"/>
          <w:sz w:val="24"/>
        </w:rPr>
        <w:t xml:space="preserve"> resource allocation mode 2</w:t>
      </w:r>
    </w:p>
    <w:p w14:paraId="49BE19A3" w14:textId="77777777" w:rsidR="00B90383" w:rsidRDefault="00B90383" w:rsidP="00B90383">
      <w:r>
        <w:t xml:space="preserve">In </w:t>
      </w:r>
      <w:proofErr w:type="spellStart"/>
      <w:r>
        <w:t>sidelink</w:t>
      </w:r>
      <w:proofErr w:type="spellEnd"/>
      <w:r>
        <w:t xml:space="preserve"> resource allocation mode 2, the UE measures RSRP </w:t>
      </w:r>
      <w:r w:rsidRPr="00B61BFC">
        <w:t xml:space="preserve">for </w:t>
      </w:r>
      <w:r>
        <w:t xml:space="preserve">resource selection as follows: </w:t>
      </w:r>
    </w:p>
    <w:p w14:paraId="1CEA5829" w14:textId="77777777" w:rsidR="00B90383" w:rsidRDefault="00B90383" w:rsidP="00B90383">
      <w:pPr>
        <w:pStyle w:val="B1"/>
      </w:pPr>
      <w:r>
        <w:t>-</w:t>
      </w:r>
      <w:r>
        <w:tab/>
        <w:t xml:space="preserve">PSSCH-RSRP </w:t>
      </w:r>
      <w:r w:rsidRPr="00DF098D">
        <w:rPr>
          <w:rFonts w:eastAsia="Malgun Gothic"/>
          <w:lang w:eastAsia="ko-KR"/>
        </w:rPr>
        <w:t xml:space="preserve">over the DM-RS resource elements for the </w:t>
      </w:r>
      <w:r>
        <w:rPr>
          <w:rFonts w:eastAsia="Malgun Gothic"/>
          <w:lang w:eastAsia="ko-KR"/>
        </w:rPr>
        <w:t>PSSCH according to</w:t>
      </w:r>
      <w:r w:rsidRPr="00DF098D">
        <w:rPr>
          <w:rFonts w:eastAsia="Malgun Gothic"/>
          <w:lang w:eastAsia="ko-KR"/>
        </w:rPr>
        <w:t xml:space="preserve"> the received SCI format </w:t>
      </w:r>
      <w:r>
        <w:rPr>
          <w:rFonts w:eastAsia="Malgun Gothic"/>
          <w:lang w:eastAsia="ko-KR"/>
        </w:rPr>
        <w:t>1-A</w:t>
      </w:r>
      <w:r>
        <w:t xml:space="preserve"> if higher layer parameter </w:t>
      </w:r>
      <w:proofErr w:type="spellStart"/>
      <w:r w:rsidRPr="001540FE">
        <w:rPr>
          <w:i/>
        </w:rPr>
        <w:t>sl</w:t>
      </w:r>
      <w:proofErr w:type="spellEnd"/>
      <w:r w:rsidRPr="001540FE">
        <w:rPr>
          <w:i/>
        </w:rPr>
        <w:t>-RS-</w:t>
      </w:r>
      <w:proofErr w:type="spellStart"/>
      <w:r w:rsidRPr="001540FE">
        <w:rPr>
          <w:i/>
        </w:rPr>
        <w:t>ForSensing</w:t>
      </w:r>
      <w:proofErr w:type="spellEnd"/>
      <w:r>
        <w:t xml:space="preserve"> is set to </w:t>
      </w:r>
      <w:r>
        <w:rPr>
          <w:lang w:val="en-US"/>
        </w:rPr>
        <w:t>'</w:t>
      </w:r>
      <w:proofErr w:type="spellStart"/>
      <w:r w:rsidRPr="00B94080">
        <w:rPr>
          <w:iCs/>
        </w:rPr>
        <w:t>pssch</w:t>
      </w:r>
      <w:proofErr w:type="spellEnd"/>
      <w:r>
        <w:rPr>
          <w:iCs/>
          <w:lang w:val="en-US"/>
        </w:rPr>
        <w:t>'</w:t>
      </w:r>
      <w:r>
        <w:t xml:space="preserve">, and </w:t>
      </w:r>
    </w:p>
    <w:p w14:paraId="6544DD7B" w14:textId="77777777" w:rsidR="00B90383" w:rsidRDefault="00B90383" w:rsidP="00B90383">
      <w:pPr>
        <w:pStyle w:val="B1"/>
      </w:pPr>
      <w:r>
        <w:t>-</w:t>
      </w:r>
      <w:r>
        <w:tab/>
        <w:t xml:space="preserve">PSCCH-RSRP over the DM-RS </w:t>
      </w:r>
      <w:r w:rsidRPr="00DF098D">
        <w:rPr>
          <w:rFonts w:eastAsia="Malgun Gothic"/>
          <w:lang w:eastAsia="ko-KR"/>
        </w:rPr>
        <w:t xml:space="preserve">resource elements for the </w:t>
      </w:r>
      <w:r>
        <w:rPr>
          <w:rFonts w:eastAsia="Malgun Gothic"/>
          <w:lang w:eastAsia="ko-KR"/>
        </w:rPr>
        <w:t>PSCCH carrying</w:t>
      </w:r>
      <w:r w:rsidRPr="00DF098D">
        <w:rPr>
          <w:rFonts w:eastAsia="Malgun Gothic"/>
          <w:lang w:eastAsia="ko-KR"/>
        </w:rPr>
        <w:t xml:space="preserve"> </w:t>
      </w:r>
      <w:del w:id="47" w:author="Mihai Enescu - after RAN1#112" w:date="2023-03-05T13:29:00Z">
        <w:r w:rsidRPr="00DF098D" w:rsidDel="00963B50">
          <w:rPr>
            <w:rFonts w:eastAsia="Malgun Gothic"/>
            <w:lang w:eastAsia="ko-KR"/>
          </w:rPr>
          <w:delText xml:space="preserve">to </w:delText>
        </w:r>
      </w:del>
      <w:r w:rsidRPr="00DF098D">
        <w:rPr>
          <w:rFonts w:eastAsia="Malgun Gothic"/>
          <w:lang w:eastAsia="ko-KR"/>
        </w:rPr>
        <w:t xml:space="preserve">the received SCI format </w:t>
      </w:r>
      <w:r>
        <w:rPr>
          <w:rFonts w:eastAsia="Malgun Gothic"/>
          <w:lang w:eastAsia="ko-KR"/>
        </w:rPr>
        <w:t xml:space="preserve">1-A </w:t>
      </w:r>
      <w:r>
        <w:t xml:space="preserve">if higher layer parameter </w:t>
      </w:r>
      <w:proofErr w:type="spellStart"/>
      <w:r w:rsidRPr="001540FE">
        <w:rPr>
          <w:i/>
        </w:rPr>
        <w:t>sl</w:t>
      </w:r>
      <w:proofErr w:type="spellEnd"/>
      <w:r w:rsidRPr="001540FE">
        <w:rPr>
          <w:i/>
        </w:rPr>
        <w:t>-RS-</w:t>
      </w:r>
      <w:proofErr w:type="spellStart"/>
      <w:r w:rsidRPr="001540FE">
        <w:rPr>
          <w:i/>
        </w:rPr>
        <w:t>ForSensing</w:t>
      </w:r>
      <w:proofErr w:type="spellEnd"/>
      <w:r>
        <w:t xml:space="preserve"> is set to </w:t>
      </w:r>
      <w:r>
        <w:rPr>
          <w:lang w:val="en-US"/>
        </w:rPr>
        <w:t>'</w:t>
      </w:r>
      <w:proofErr w:type="spellStart"/>
      <w:r w:rsidRPr="00B94080">
        <w:rPr>
          <w:iCs/>
        </w:rPr>
        <w:t>pscch</w:t>
      </w:r>
      <w:proofErr w:type="spellEnd"/>
      <w:r>
        <w:rPr>
          <w:i/>
          <w:lang w:val="en-US"/>
        </w:rPr>
        <w:t>'</w:t>
      </w:r>
      <w:r>
        <w:t>.</w:t>
      </w:r>
    </w:p>
    <w:p w14:paraId="05B84E20" w14:textId="2528C6E1" w:rsidR="00DB6C7D" w:rsidRDefault="00B90383" w:rsidP="00B90383">
      <w:pPr>
        <w:jc w:val="center"/>
      </w:pPr>
      <w:r>
        <w:t>&lt;omitted text&gt;</w:t>
      </w:r>
    </w:p>
    <w:p w14:paraId="4672DCF7" w14:textId="77777777" w:rsidR="00BB325A" w:rsidRDefault="00BB325A" w:rsidP="00B90494">
      <w:pPr>
        <w:jc w:val="center"/>
      </w:pPr>
    </w:p>
    <w:p w14:paraId="4E1E10BC" w14:textId="77777777" w:rsidR="00B90494" w:rsidRDefault="00B90494" w:rsidP="00991B5D">
      <w:pPr>
        <w:jc w:val="center"/>
      </w:pP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F364B" w14:textId="77777777" w:rsidR="008D0929" w:rsidRDefault="008D0929">
      <w:r>
        <w:separator/>
      </w:r>
    </w:p>
  </w:endnote>
  <w:endnote w:type="continuationSeparator" w:id="0">
    <w:p w14:paraId="2FA3FDD1" w14:textId="77777777" w:rsidR="008D0929" w:rsidRDefault="008D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altName w:val="Khmer UI"/>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CA949" w14:textId="77777777" w:rsidR="008D0929" w:rsidRDefault="008D0929">
      <w:r>
        <w:separator/>
      </w:r>
    </w:p>
  </w:footnote>
  <w:footnote w:type="continuationSeparator" w:id="0">
    <w:p w14:paraId="4C93B979" w14:textId="77777777" w:rsidR="008D0929" w:rsidRDefault="008D0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121F84"/>
    <w:multiLevelType w:val="singleLevel"/>
    <w:tmpl w:val="C0121F84"/>
    <w:lvl w:ilvl="0">
      <w:start w:val="1"/>
      <w:numFmt w:val="decimal"/>
      <w:suff w:val="space"/>
      <w:lvlText w:val="%1."/>
      <w:lvlJc w:val="left"/>
    </w:lvl>
  </w:abstractNum>
  <w:num w:numId="1" w16cid:durableId="9334384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2">
    <w15:presenceInfo w15:providerId="None" w15:userId="Mihai Enescu - after RAN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5CD9"/>
    <w:rsid w:val="000876A6"/>
    <w:rsid w:val="000A2480"/>
    <w:rsid w:val="000A6394"/>
    <w:rsid w:val="000B7FED"/>
    <w:rsid w:val="000C038A"/>
    <w:rsid w:val="000C6598"/>
    <w:rsid w:val="000D44B3"/>
    <w:rsid w:val="001125DE"/>
    <w:rsid w:val="00114507"/>
    <w:rsid w:val="001259BD"/>
    <w:rsid w:val="00145D43"/>
    <w:rsid w:val="00192C46"/>
    <w:rsid w:val="001A08B3"/>
    <w:rsid w:val="001A7B60"/>
    <w:rsid w:val="001B52F0"/>
    <w:rsid w:val="001B7A65"/>
    <w:rsid w:val="001D0FF1"/>
    <w:rsid w:val="001E41F3"/>
    <w:rsid w:val="002121BE"/>
    <w:rsid w:val="00224411"/>
    <w:rsid w:val="00255694"/>
    <w:rsid w:val="0026004D"/>
    <w:rsid w:val="002640DD"/>
    <w:rsid w:val="00265643"/>
    <w:rsid w:val="00275D12"/>
    <w:rsid w:val="00284FEB"/>
    <w:rsid w:val="002860C4"/>
    <w:rsid w:val="00297989"/>
    <w:rsid w:val="0029798C"/>
    <w:rsid w:val="002B5741"/>
    <w:rsid w:val="002B5C33"/>
    <w:rsid w:val="002E472E"/>
    <w:rsid w:val="00305409"/>
    <w:rsid w:val="003309DB"/>
    <w:rsid w:val="003609EF"/>
    <w:rsid w:val="0036231A"/>
    <w:rsid w:val="0037390C"/>
    <w:rsid w:val="003748A9"/>
    <w:rsid w:val="00374DD4"/>
    <w:rsid w:val="00391974"/>
    <w:rsid w:val="003A1DB6"/>
    <w:rsid w:val="003D2AA3"/>
    <w:rsid w:val="003E1A36"/>
    <w:rsid w:val="00410371"/>
    <w:rsid w:val="004144DE"/>
    <w:rsid w:val="00422D09"/>
    <w:rsid w:val="004242F1"/>
    <w:rsid w:val="00437773"/>
    <w:rsid w:val="004B75B7"/>
    <w:rsid w:val="005141D9"/>
    <w:rsid w:val="0051580D"/>
    <w:rsid w:val="00547111"/>
    <w:rsid w:val="00554516"/>
    <w:rsid w:val="00592D74"/>
    <w:rsid w:val="005E2C44"/>
    <w:rsid w:val="005F5248"/>
    <w:rsid w:val="00621188"/>
    <w:rsid w:val="006257ED"/>
    <w:rsid w:val="00640B36"/>
    <w:rsid w:val="00653DE4"/>
    <w:rsid w:val="00665C47"/>
    <w:rsid w:val="006844F1"/>
    <w:rsid w:val="00695808"/>
    <w:rsid w:val="006B46FB"/>
    <w:rsid w:val="006C59B6"/>
    <w:rsid w:val="006E21FB"/>
    <w:rsid w:val="006E4A45"/>
    <w:rsid w:val="0071048D"/>
    <w:rsid w:val="00732647"/>
    <w:rsid w:val="00792342"/>
    <w:rsid w:val="007977A8"/>
    <w:rsid w:val="007B512A"/>
    <w:rsid w:val="007C2097"/>
    <w:rsid w:val="007D6A07"/>
    <w:rsid w:val="007D7BF3"/>
    <w:rsid w:val="007F7259"/>
    <w:rsid w:val="00800C56"/>
    <w:rsid w:val="008040A8"/>
    <w:rsid w:val="008074EA"/>
    <w:rsid w:val="00814860"/>
    <w:rsid w:val="008279FA"/>
    <w:rsid w:val="008626E7"/>
    <w:rsid w:val="00866B82"/>
    <w:rsid w:val="00870EE7"/>
    <w:rsid w:val="00874934"/>
    <w:rsid w:val="008825A1"/>
    <w:rsid w:val="00885D44"/>
    <w:rsid w:val="008863B9"/>
    <w:rsid w:val="00892523"/>
    <w:rsid w:val="008A45A6"/>
    <w:rsid w:val="008D0929"/>
    <w:rsid w:val="008D3CCC"/>
    <w:rsid w:val="008F3789"/>
    <w:rsid w:val="008F686C"/>
    <w:rsid w:val="008F74E2"/>
    <w:rsid w:val="009148DE"/>
    <w:rsid w:val="00941E30"/>
    <w:rsid w:val="00947831"/>
    <w:rsid w:val="00953CF8"/>
    <w:rsid w:val="009777D9"/>
    <w:rsid w:val="00991B5D"/>
    <w:rsid w:val="00991B88"/>
    <w:rsid w:val="009922B4"/>
    <w:rsid w:val="009A5753"/>
    <w:rsid w:val="009A579D"/>
    <w:rsid w:val="009C1848"/>
    <w:rsid w:val="009E3297"/>
    <w:rsid w:val="009E6545"/>
    <w:rsid w:val="009F734F"/>
    <w:rsid w:val="00A246B6"/>
    <w:rsid w:val="00A47E70"/>
    <w:rsid w:val="00A50CF0"/>
    <w:rsid w:val="00A631B7"/>
    <w:rsid w:val="00A7671C"/>
    <w:rsid w:val="00A97072"/>
    <w:rsid w:val="00AA2CBC"/>
    <w:rsid w:val="00AB4A4F"/>
    <w:rsid w:val="00AC5820"/>
    <w:rsid w:val="00AD1CD8"/>
    <w:rsid w:val="00AD21CF"/>
    <w:rsid w:val="00B128E5"/>
    <w:rsid w:val="00B258BB"/>
    <w:rsid w:val="00B27238"/>
    <w:rsid w:val="00B67B97"/>
    <w:rsid w:val="00B76767"/>
    <w:rsid w:val="00B86E9C"/>
    <w:rsid w:val="00B90383"/>
    <w:rsid w:val="00B90494"/>
    <w:rsid w:val="00B968C8"/>
    <w:rsid w:val="00BA3EC5"/>
    <w:rsid w:val="00BA51D9"/>
    <w:rsid w:val="00BB325A"/>
    <w:rsid w:val="00BB5DFC"/>
    <w:rsid w:val="00BC61B2"/>
    <w:rsid w:val="00BD21D6"/>
    <w:rsid w:val="00BD279D"/>
    <w:rsid w:val="00BD6BB8"/>
    <w:rsid w:val="00C23965"/>
    <w:rsid w:val="00C66BA2"/>
    <w:rsid w:val="00C870F6"/>
    <w:rsid w:val="00C87F79"/>
    <w:rsid w:val="00C95985"/>
    <w:rsid w:val="00C9648E"/>
    <w:rsid w:val="00CC5026"/>
    <w:rsid w:val="00CC68D0"/>
    <w:rsid w:val="00CD6310"/>
    <w:rsid w:val="00CF70B7"/>
    <w:rsid w:val="00D03A3E"/>
    <w:rsid w:val="00D03F9A"/>
    <w:rsid w:val="00D06D51"/>
    <w:rsid w:val="00D24991"/>
    <w:rsid w:val="00D31AEC"/>
    <w:rsid w:val="00D50255"/>
    <w:rsid w:val="00D66079"/>
    <w:rsid w:val="00D66520"/>
    <w:rsid w:val="00D84AE9"/>
    <w:rsid w:val="00D97242"/>
    <w:rsid w:val="00DB424E"/>
    <w:rsid w:val="00DB6C7D"/>
    <w:rsid w:val="00DE34CF"/>
    <w:rsid w:val="00E13F3D"/>
    <w:rsid w:val="00E16C9F"/>
    <w:rsid w:val="00E34898"/>
    <w:rsid w:val="00E43518"/>
    <w:rsid w:val="00EB09B7"/>
    <w:rsid w:val="00EE7D7C"/>
    <w:rsid w:val="00EF148F"/>
    <w:rsid w:val="00F05EB3"/>
    <w:rsid w:val="00F11FF5"/>
    <w:rsid w:val="00F213AC"/>
    <w:rsid w:val="00F25D98"/>
    <w:rsid w:val="00F300FB"/>
    <w:rsid w:val="00FB5241"/>
    <w:rsid w:val="00FB6386"/>
    <w:rsid w:val="00FE017E"/>
    <w:rsid w:val="00FF02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THChar">
    <w:name w:val="TH Char"/>
    <w:link w:val="TH"/>
    <w:qFormat/>
    <w:rsid w:val="00B90494"/>
    <w:rPr>
      <w:rFonts w:ascii="Arial" w:hAnsi="Arial"/>
      <w:b/>
      <w:lang w:val="en-GB" w:eastAsia="en-US"/>
    </w:rPr>
  </w:style>
  <w:style w:type="character" w:customStyle="1" w:styleId="TACChar">
    <w:name w:val="TAC Char"/>
    <w:link w:val="TAC"/>
    <w:qFormat/>
    <w:locked/>
    <w:rsid w:val="00B90494"/>
    <w:rPr>
      <w:rFonts w:ascii="Arial" w:hAnsi="Arial"/>
      <w:sz w:val="18"/>
      <w:lang w:val="en-GB" w:eastAsia="en-US"/>
    </w:rPr>
  </w:style>
  <w:style w:type="character" w:customStyle="1" w:styleId="TAHCar">
    <w:name w:val="TAH Car"/>
    <w:link w:val="TAH"/>
    <w:qFormat/>
    <w:rsid w:val="00B90494"/>
    <w:rPr>
      <w:rFonts w:ascii="Arial" w:hAnsi="Arial"/>
      <w:b/>
      <w:sz w:val="18"/>
      <w:lang w:val="en-GB" w:eastAsia="en-US"/>
    </w:rPr>
  </w:style>
  <w:style w:type="table" w:styleId="TableGrid">
    <w:name w:val="Table Grid"/>
    <w:basedOn w:val="TableNormal"/>
    <w:uiPriority w:val="39"/>
    <w:qFormat/>
    <w:rsid w:val="0029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B325A"/>
    <w:rPr>
      <w:i/>
      <w:iCs/>
    </w:rPr>
  </w:style>
  <w:style w:type="character" w:customStyle="1" w:styleId="apple-converted-space">
    <w:name w:val="apple-converted-space"/>
    <w:basedOn w:val="DefaultParagraphFont"/>
    <w:qFormat/>
    <w:rsid w:val="00BB325A"/>
  </w:style>
  <w:style w:type="character" w:customStyle="1" w:styleId="Heading5Char">
    <w:name w:val="Heading 5 Char"/>
    <w:aliases w:val="h5 Char,Heading5 Char,H5 Char"/>
    <w:link w:val="Heading5"/>
    <w:rsid w:val="00FB5241"/>
    <w:rPr>
      <w:rFonts w:ascii="Arial" w:hAnsi="Arial"/>
      <w:sz w:val="2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03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2173</Words>
  <Characters>12391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R5-228058</cp:lastModifiedBy>
  <cp:revision>3</cp:revision>
  <cp:lastPrinted>1899-12-31T23:00:00Z</cp:lastPrinted>
  <dcterms:created xsi:type="dcterms:W3CDTF">2023-03-09T08:04:00Z</dcterms:created>
  <dcterms:modified xsi:type="dcterms:W3CDTF">2023-03-10T14:36:00Z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