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4537" w14:textId="142AD65F" w:rsidR="00C0053A" w:rsidRPr="00DB3EA1" w:rsidRDefault="00C0053A" w:rsidP="00C0053A">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2D15A0">
        <w:rPr>
          <w:rFonts w:ascii="Arial" w:hAnsi="Arial"/>
          <w:b/>
          <w:sz w:val="24"/>
          <w:szCs w:val="24"/>
        </w:rPr>
        <w:t>R1-2302242</w:t>
      </w:r>
    </w:p>
    <w:p w14:paraId="63724834" w14:textId="135180C4" w:rsidR="007B3295" w:rsidRPr="00F31A15" w:rsidRDefault="00C0053A" w:rsidP="00C0053A">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27</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007B3295" w:rsidRPr="00AC5C30">
        <w:rPr>
          <w:rFonts w:cs="Arial"/>
          <w:bCs/>
          <w:noProof w:val="0"/>
          <w:sz w:val="24"/>
          <w:szCs w:val="24"/>
          <w:lang w:val="en-US"/>
        </w:rPr>
        <w:t>,</w:t>
      </w:r>
      <w:r w:rsidR="007B3295">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6760E712"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60182ED5" w:rsidR="007B3295" w:rsidRPr="00970EB6" w:rsidRDefault="002D15A0" w:rsidP="000753BE">
            <w:pPr>
              <w:pStyle w:val="CRCoverPage"/>
              <w:spacing w:after="0"/>
              <w:jc w:val="center"/>
              <w:rPr>
                <w:b/>
                <w:bCs/>
                <w:noProof/>
                <w:sz w:val="28"/>
                <w:szCs w:val="28"/>
              </w:rPr>
            </w:pPr>
            <w:r w:rsidRPr="00970EB6">
              <w:rPr>
                <w:b/>
                <w:bCs/>
                <w:noProof/>
                <w:sz w:val="28"/>
                <w:szCs w:val="28"/>
              </w:rPr>
              <w:t>0462</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700162E5" w:rsidR="007B3295" w:rsidRPr="00970EB6" w:rsidRDefault="00970EB6" w:rsidP="000753BE">
            <w:pPr>
              <w:pStyle w:val="CRCoverPage"/>
              <w:spacing w:after="0"/>
              <w:jc w:val="center"/>
              <w:rPr>
                <w:b/>
                <w:noProof/>
                <w:sz w:val="28"/>
                <w:szCs w:val="28"/>
              </w:rPr>
            </w:pPr>
            <w:r w:rsidRPr="00970EB6">
              <w:rPr>
                <w:b/>
                <w:noProof/>
                <w:sz w:val="28"/>
                <w:szCs w:val="28"/>
              </w:rPr>
              <w:t>-</w:t>
            </w: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6F033C56" w:rsidR="007B3295" w:rsidRPr="00F042BB" w:rsidRDefault="0068212F" w:rsidP="000753BE">
            <w:pPr>
              <w:pStyle w:val="CRCoverPage"/>
              <w:spacing w:after="0"/>
              <w:jc w:val="center"/>
              <w:rPr>
                <w:b/>
                <w:bCs/>
                <w:noProof/>
                <w:sz w:val="28"/>
              </w:rPr>
            </w:pPr>
            <w:r>
              <w:rPr>
                <w:b/>
                <w:bCs/>
                <w:sz w:val="28"/>
                <w:szCs w:val="28"/>
              </w:rPr>
              <w:t>17</w:t>
            </w:r>
            <w:r w:rsidR="007B3295" w:rsidRPr="00F042BB">
              <w:rPr>
                <w:b/>
                <w:bCs/>
                <w:sz w:val="28"/>
                <w:szCs w:val="28"/>
              </w:rPr>
              <w:t>.</w:t>
            </w:r>
            <w:r w:rsidR="00C0053A">
              <w:rPr>
                <w:b/>
                <w:bCs/>
                <w:sz w:val="28"/>
                <w:szCs w:val="28"/>
              </w:rPr>
              <w:t>4</w:t>
            </w:r>
            <w:r w:rsidR="007B3295"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204BF0F8"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r w:rsidR="00D46995">
              <w:t xml:space="preserve"> (mirrored to Rel-17)</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34816274" w:rsidR="007B3295" w:rsidRDefault="000A3AB3" w:rsidP="000A3AB3">
            <w:pPr>
              <w:pStyle w:val="CRCoverPage"/>
              <w:spacing w:after="0"/>
              <w:ind w:left="100"/>
              <w:rPr>
                <w:noProof/>
              </w:rPr>
            </w:pPr>
            <w:r w:rsidRPr="004D6DCB">
              <w:rPr>
                <w:rFonts w:hint="eastAsia"/>
                <w:noProof/>
              </w:rPr>
              <w:t>NR_L1enh_URLLC-Core</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4839D010" w:rsidR="007B3295" w:rsidRDefault="007B3295" w:rsidP="000753BE">
            <w:pPr>
              <w:pStyle w:val="CRCoverPage"/>
              <w:spacing w:after="0"/>
              <w:ind w:left="100"/>
              <w:rPr>
                <w:noProof/>
              </w:rPr>
            </w:pPr>
            <w:r w:rsidRPr="005F7DE3">
              <w:t>202</w:t>
            </w:r>
            <w:r w:rsidR="00C0053A">
              <w:t>3</w:t>
            </w:r>
            <w:r w:rsidRPr="005F7DE3">
              <w:t>-</w:t>
            </w:r>
            <w:r w:rsidR="00C0053A">
              <w:t>03</w:t>
            </w:r>
            <w:r w:rsidRPr="005F7DE3">
              <w:t>-</w:t>
            </w:r>
            <w:r w:rsidR="00C0053A">
              <w:t>0</w:t>
            </w:r>
            <w:r w:rsidR="002D15A0">
              <w:t>8</w:t>
            </w:r>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342D538D" w:rsidR="007B3295" w:rsidRDefault="0068212F" w:rsidP="000753BE">
            <w:pPr>
              <w:pStyle w:val="CRCoverPage"/>
              <w:spacing w:after="0"/>
              <w:ind w:left="100" w:right="-609"/>
              <w:rPr>
                <w:b/>
                <w:noProof/>
              </w:rPr>
            </w:pPr>
            <w:r>
              <w:t>A</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185B940E" w:rsidR="007B3295" w:rsidRDefault="007B3295" w:rsidP="000753BE">
            <w:pPr>
              <w:pStyle w:val="CRCoverPage"/>
              <w:spacing w:after="0"/>
              <w:ind w:left="100"/>
              <w:rPr>
                <w:noProof/>
              </w:rPr>
            </w:pPr>
            <w:r w:rsidRPr="005F7DE3">
              <w:t>Rel-1</w:t>
            </w:r>
            <w:r w:rsidR="0068212F">
              <w:t>7</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3FDE6544"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8212F">
              <w:rPr>
                <w:i/>
                <w:noProof/>
                <w:sz w:val="18"/>
              </w:rPr>
              <w:t>Rel-15</w:t>
            </w:r>
            <w:r w:rsidR="0068212F">
              <w:rPr>
                <w:i/>
                <w:noProof/>
                <w:sz w:val="18"/>
              </w:rPr>
              <w:tab/>
              <w:t>(Release 16</w:t>
            </w:r>
            <w:r w:rsidR="000A3AB3">
              <w:rPr>
                <w:i/>
                <w:noProof/>
                <w:sz w:val="18"/>
              </w:rPr>
              <w:t>)</w:t>
            </w:r>
          </w:p>
          <w:p w14:paraId="47BE2909" w14:textId="1FF03ABD"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68212F">
              <w:rPr>
                <w:i/>
                <w:noProof/>
                <w:sz w:val="18"/>
              </w:rPr>
              <w:t>Rel-16</w:t>
            </w:r>
            <w:r w:rsidR="0068212F">
              <w:rPr>
                <w:i/>
                <w:noProof/>
                <w:sz w:val="18"/>
              </w:rPr>
              <w:tab/>
              <w:t>(Release 17)</w:t>
            </w:r>
            <w:r w:rsidR="0068212F">
              <w:rPr>
                <w:i/>
                <w:noProof/>
                <w:sz w:val="18"/>
              </w:rPr>
              <w:br/>
              <w:t>Rel-17</w:t>
            </w:r>
            <w:r w:rsidR="0068212F">
              <w:rPr>
                <w:i/>
                <w:noProof/>
                <w:sz w:val="18"/>
              </w:rPr>
              <w:tab/>
              <w:t>(Release 18)</w:t>
            </w:r>
            <w:r w:rsidR="0068212F">
              <w:rPr>
                <w:i/>
                <w:noProof/>
                <w:sz w:val="18"/>
              </w:rPr>
              <w:br/>
              <w:t>Rel-18</w:t>
            </w:r>
            <w:r w:rsidR="0068212F">
              <w:rPr>
                <w:i/>
                <w:noProof/>
                <w:sz w:val="18"/>
              </w:rPr>
              <w:tab/>
              <w:t>(Release 19</w:t>
            </w:r>
            <w:r w:rsidR="007B3295">
              <w:rPr>
                <w:i/>
                <w:noProof/>
                <w:sz w:val="18"/>
              </w:rPr>
              <w:t>)</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DE0A0" w14:textId="24EF52E1" w:rsidR="007B3295" w:rsidRPr="00DB5AC8" w:rsidRDefault="00C0053A" w:rsidP="00C0053A">
            <w:pPr>
              <w:pStyle w:val="CRCoverPage"/>
              <w:spacing w:after="0"/>
              <w:rPr>
                <w:rFonts w:cs="Arial"/>
                <w:noProof/>
              </w:rPr>
            </w:pPr>
            <w:r>
              <w:rPr>
                <w:rFonts w:hint="eastAsia"/>
                <w:noProof/>
                <w:lang w:eastAsia="zh-CN"/>
              </w:rPr>
              <w:t xml:space="preserve">For UCI multiplexing on </w:t>
            </w:r>
            <w:r>
              <w:rPr>
                <w:noProof/>
                <w:lang w:eastAsia="zh-CN"/>
              </w:rPr>
              <w:t xml:space="preserve">a </w:t>
            </w:r>
            <w:r>
              <w:rPr>
                <w:rFonts w:hint="eastAsia"/>
                <w:noProof/>
                <w:lang w:eastAsia="zh-CN"/>
              </w:rPr>
              <w:t xml:space="preserve">PUSCH </w:t>
            </w:r>
            <w:r>
              <w:rPr>
                <w:noProof/>
                <w:lang w:eastAsia="zh-CN"/>
              </w:rPr>
              <w:t xml:space="preserve">that is </w:t>
            </w:r>
            <w:r>
              <w:rPr>
                <w:rFonts w:hint="eastAsia"/>
                <w:noProof/>
                <w:lang w:eastAsia="zh-CN"/>
              </w:rPr>
              <w:t xml:space="preserve">scheduled by DCI format 0_1, beta offsets are </w:t>
            </w:r>
            <w:r>
              <w:rPr>
                <w:noProof/>
                <w:lang w:eastAsia="zh-CN"/>
              </w:rPr>
              <w:t>provided</w:t>
            </w:r>
            <w:r>
              <w:rPr>
                <w:rFonts w:hint="eastAsia"/>
                <w:noProof/>
                <w:lang w:eastAsia="zh-CN"/>
              </w:rPr>
              <w:t xml:space="preserve"> by </w:t>
            </w:r>
            <w:r w:rsidRPr="00292ABB">
              <w:rPr>
                <w:rFonts w:hint="eastAsia"/>
                <w:i/>
                <w:noProof/>
                <w:lang w:eastAsia="zh-CN"/>
              </w:rPr>
              <w:t>uci-OnPUSCH</w:t>
            </w:r>
            <w:r>
              <w:rPr>
                <w:rFonts w:hint="eastAsia"/>
                <w:noProof/>
                <w:lang w:eastAsia="zh-CN"/>
              </w:rPr>
              <w:t xml:space="preserve"> in Rel-15 and, for UCI of different priorities, by </w:t>
            </w:r>
            <w:r w:rsidRPr="00292ABB">
              <w:rPr>
                <w:i/>
              </w:rPr>
              <w:t>uci-OnPUSCH-ListDCI-0-1</w:t>
            </w:r>
            <w:r>
              <w:rPr>
                <w:rFonts w:hint="eastAsia"/>
                <w:lang w:eastAsia="zh-CN"/>
              </w:rPr>
              <w:t xml:space="preserve">. Both parameters are provided by </w:t>
            </w:r>
            <w:r w:rsidRPr="00292ABB">
              <w:rPr>
                <w:rFonts w:hint="eastAsia"/>
                <w:i/>
                <w:lang w:eastAsia="zh-CN"/>
              </w:rPr>
              <w:t>UCI-</w:t>
            </w:r>
            <w:proofErr w:type="spellStart"/>
            <w:r w:rsidRPr="00292ABB">
              <w:rPr>
                <w:rFonts w:hint="eastAsia"/>
                <w:i/>
                <w:lang w:eastAsia="zh-CN"/>
              </w:rPr>
              <w:t>OnPUSCH</w:t>
            </w:r>
            <w:proofErr w:type="spellEnd"/>
            <w:r>
              <w:rPr>
                <w:rFonts w:hint="eastAsia"/>
                <w:lang w:eastAsia="zh-CN"/>
              </w:rPr>
              <w:t xml:space="preserve">. The current parameter </w:t>
            </w:r>
            <w:r>
              <w:rPr>
                <w:lang w:eastAsia="zh-CN"/>
              </w:rPr>
              <w:t>’</w:t>
            </w:r>
            <w:proofErr w:type="spellStart"/>
            <w:r w:rsidRPr="004C303B">
              <w:rPr>
                <w:i/>
                <w:lang w:eastAsia="zh-CN"/>
              </w:rPr>
              <w:t>uci-OnPUSCH</w:t>
            </w:r>
            <w:proofErr w:type="spellEnd"/>
            <w:r w:rsidRPr="00F250FE">
              <w:rPr>
                <w:lang w:eastAsia="zh-CN"/>
              </w:rPr>
              <w:t>’</w:t>
            </w:r>
            <w:r>
              <w:rPr>
                <w:rFonts w:hint="eastAsia"/>
                <w:lang w:eastAsia="zh-CN"/>
              </w:rPr>
              <w:t xml:space="preserve"> in Clause 9.3 does not cover the </w:t>
            </w:r>
            <w:r w:rsidRPr="008B2754">
              <w:rPr>
                <w:rFonts w:hint="eastAsia"/>
                <w:lang w:eastAsia="zh-CN"/>
              </w:rPr>
              <w:t>case when</w:t>
            </w:r>
            <w:r>
              <w:rPr>
                <w:rFonts w:hint="eastAsia"/>
                <w:lang w:eastAsia="zh-CN"/>
              </w:rPr>
              <w:t xml:space="preserve"> </w:t>
            </w:r>
            <w:r>
              <w:rPr>
                <w:lang w:eastAsia="zh-CN"/>
              </w:rPr>
              <w:t>the UE is configured to provide</w:t>
            </w:r>
            <w:r>
              <w:rPr>
                <w:rFonts w:hint="eastAsia"/>
                <w:lang w:eastAsia="zh-CN"/>
              </w:rPr>
              <w:t xml:space="preserve"> HARQ-ACK codebooks of different priorities</w:t>
            </w:r>
            <w:r w:rsidRPr="005B635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82BBF" w14:textId="2930009C" w:rsidR="007B3295" w:rsidRDefault="00BC4DBB" w:rsidP="00BC4DBB">
            <w:pPr>
              <w:pStyle w:val="CRCoverPage"/>
              <w:spacing w:after="0"/>
              <w:rPr>
                <w:noProof/>
              </w:rPr>
            </w:pPr>
            <w:r w:rsidRPr="0031375D">
              <w:rPr>
                <w:rFonts w:cs="Arial"/>
                <w:noProof/>
                <w:lang w:eastAsia="zh-CN"/>
              </w:rPr>
              <w:t xml:space="preserve">Beta_offsets for DCI format 0_1 and DCI format 0_2 are separately configured in </w:t>
            </w:r>
            <w:r w:rsidRPr="0031375D">
              <w:rPr>
                <w:rFonts w:cs="Arial"/>
                <w:i/>
              </w:rPr>
              <w:t>UCI-</w:t>
            </w:r>
            <w:proofErr w:type="spellStart"/>
            <w:r w:rsidRPr="0031375D">
              <w:rPr>
                <w:rFonts w:cs="Arial"/>
                <w:i/>
              </w:rPr>
              <w:t>OnPUSCH</w:t>
            </w:r>
            <w:proofErr w:type="spellEnd"/>
            <w:r w:rsidRPr="0031375D">
              <w:rPr>
                <w:rFonts w:cs="Arial"/>
                <w:lang w:eastAsia="zh-CN"/>
              </w:rPr>
              <w:t xml:space="preserve"> and </w:t>
            </w:r>
            <w:r w:rsidRPr="0031375D">
              <w:rPr>
                <w:rFonts w:cs="Arial"/>
                <w:i/>
              </w:rPr>
              <w:t>UCI-OnPUSCH-DCI-0-2</w:t>
            </w:r>
            <w:r w:rsidRPr="0031375D">
              <w:rPr>
                <w:rFonts w:cs="Arial"/>
                <w:i/>
                <w:lang w:eastAsia="zh-CN"/>
              </w:rPr>
              <w:t xml:space="preserve"> </w:t>
            </w:r>
            <w:r>
              <w:rPr>
                <w:rFonts w:cs="Arial"/>
                <w:lang w:eastAsia="zh-CN"/>
              </w:rPr>
              <w:t>that include</w:t>
            </w:r>
            <w:r w:rsidRPr="0031375D">
              <w:rPr>
                <w:rFonts w:cs="Arial"/>
                <w:lang w:eastAsia="zh-CN"/>
              </w:rPr>
              <w:t xml:space="preserve"> </w:t>
            </w:r>
            <w:proofErr w:type="spellStart"/>
            <w:r w:rsidRPr="0031375D">
              <w:rPr>
                <w:rFonts w:cs="Arial"/>
                <w:i/>
              </w:rPr>
              <w:t>betaOffsets</w:t>
            </w:r>
            <w:proofErr w:type="spellEnd"/>
            <w:r w:rsidRPr="0031375D">
              <w:rPr>
                <w:rFonts w:cs="Arial"/>
                <w:lang w:eastAsia="zh-CN"/>
              </w:rPr>
              <w:t xml:space="preserve"> and </w:t>
            </w:r>
            <w:r w:rsidRPr="0031375D">
              <w:rPr>
                <w:rFonts w:cs="Arial"/>
                <w:i/>
              </w:rPr>
              <w:t>betaOffsetsDCI-0-2</w:t>
            </w:r>
            <w:r w:rsidRPr="0031375D">
              <w:rPr>
                <w:rFonts w:cs="Arial"/>
                <w:lang w:eastAsia="zh-CN"/>
              </w:rPr>
              <w:t xml:space="preserve">. </w:t>
            </w:r>
            <w:r w:rsidRPr="0031375D">
              <w:rPr>
                <w:rFonts w:cs="Arial"/>
                <w:noProof/>
                <w:lang w:eastAsia="zh-CN"/>
              </w:rPr>
              <w:t xml:space="preserve">For UCI multiplexing on </w:t>
            </w:r>
            <w:r>
              <w:rPr>
                <w:rFonts w:cs="Arial"/>
                <w:noProof/>
                <w:lang w:eastAsia="zh-CN"/>
              </w:rPr>
              <w:t xml:space="preserve">a </w:t>
            </w:r>
            <w:r w:rsidRPr="0031375D">
              <w:rPr>
                <w:rFonts w:cs="Arial"/>
                <w:noProof/>
                <w:lang w:eastAsia="zh-CN"/>
              </w:rPr>
              <w:t xml:space="preserve">PUSCH </w:t>
            </w:r>
            <w:r>
              <w:rPr>
                <w:rFonts w:cs="Arial"/>
                <w:noProof/>
                <w:lang w:eastAsia="zh-CN"/>
              </w:rPr>
              <w:t xml:space="preserve">that is </w:t>
            </w:r>
            <w:r w:rsidRPr="0031375D">
              <w:rPr>
                <w:rFonts w:cs="Arial"/>
                <w:noProof/>
                <w:lang w:eastAsia="zh-CN"/>
              </w:rPr>
              <w:t>scheduled by DCI f</w:t>
            </w:r>
            <w:r>
              <w:rPr>
                <w:rFonts w:cs="Arial"/>
                <w:noProof/>
                <w:lang w:eastAsia="zh-CN"/>
              </w:rPr>
              <w:t xml:space="preserve">ormat 0_2, </w:t>
            </w:r>
            <w:r w:rsidRPr="0031375D">
              <w:rPr>
                <w:rFonts w:cs="Arial"/>
                <w:i/>
              </w:rPr>
              <w:t>UCI-OnPUSCH-DCI-0-2</w:t>
            </w:r>
            <w:r>
              <w:rPr>
                <w:rFonts w:cs="Arial"/>
                <w:lang w:eastAsia="zh-CN"/>
              </w:rPr>
              <w:t xml:space="preserve"> is us</w:t>
            </w:r>
            <w:r w:rsidRPr="0031375D">
              <w:rPr>
                <w:rFonts w:cs="Arial"/>
                <w:lang w:eastAsia="zh-CN"/>
              </w:rPr>
              <w:t>ed</w:t>
            </w:r>
            <w:r>
              <w:rPr>
                <w:rFonts w:cs="Arial"/>
                <w:lang w:eastAsia="zh-CN"/>
              </w:rPr>
              <w:t xml:space="preserve"> in</w:t>
            </w:r>
            <w:r w:rsidRPr="0031375D">
              <w:rPr>
                <w:rFonts w:cs="Arial"/>
                <w:lang w:eastAsia="zh-CN"/>
              </w:rPr>
              <w:t xml:space="preserve"> Clause 9.3</w:t>
            </w:r>
            <w:r>
              <w:rPr>
                <w:rFonts w:cs="Arial"/>
                <w:lang w:eastAsia="zh-CN"/>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021FDEB1" w:rsidR="007B3295" w:rsidRDefault="00BC4DBB" w:rsidP="00BC4DBB">
            <w:pPr>
              <w:pStyle w:val="CRCoverPage"/>
              <w:spacing w:after="0"/>
              <w:rPr>
                <w:noProof/>
              </w:rPr>
            </w:pPr>
            <w:r>
              <w:rPr>
                <w:noProof/>
                <w:lang w:val="en-US"/>
              </w:rPr>
              <w:t>Incorrect RRC parameters would be used for UCI multiplexing in a PUSCH in case of multiple priorities for the UCI.</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3FA96999" w:rsidR="007B3295" w:rsidRDefault="007B3295" w:rsidP="007B3295">
            <w:pPr>
              <w:pStyle w:val="CRCoverPage"/>
              <w:spacing w:after="0"/>
              <w:ind w:left="100"/>
              <w:rPr>
                <w:noProof/>
              </w:rPr>
            </w:pPr>
            <w:r>
              <w:rPr>
                <w:noProof/>
              </w:rPr>
              <w:t>9</w:t>
            </w:r>
            <w:r w:rsidR="00C0053A">
              <w:rPr>
                <w:noProof/>
              </w:rPr>
              <w:t>.3</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005A4BFD" w14:textId="77777777" w:rsidR="00376DF1" w:rsidRPr="00B916EC" w:rsidRDefault="00376DF1" w:rsidP="00376DF1">
      <w:pPr>
        <w:pStyle w:val="Heading2"/>
        <w:ind w:left="1136" w:hanging="1136"/>
        <w:rPr>
          <w:szCs w:val="32"/>
        </w:rPr>
      </w:pPr>
      <w:bookmarkStart w:id="11" w:name="_Ref497053963"/>
      <w:bookmarkStart w:id="12" w:name="_Toc12021484"/>
      <w:bookmarkStart w:id="13" w:name="_Toc20311596"/>
      <w:bookmarkStart w:id="14" w:name="_Toc26719421"/>
      <w:bookmarkStart w:id="15" w:name="_Toc29894856"/>
      <w:bookmarkStart w:id="16" w:name="_Toc29899155"/>
      <w:bookmarkStart w:id="17" w:name="_Toc29899573"/>
      <w:bookmarkStart w:id="18" w:name="_Toc29917310"/>
      <w:bookmarkStart w:id="19" w:name="_Toc36498184"/>
      <w:bookmarkStart w:id="20" w:name="_Toc45699211"/>
      <w:bookmarkStart w:id="21" w:name="_Toc122000469"/>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bookmarkStart w:id="30" w:name="_Toc36498168"/>
      <w:bookmarkStart w:id="31" w:name="_Toc45699194"/>
      <w:bookmarkStart w:id="32" w:name="_Toc83289666"/>
      <w:r w:rsidRPr="00B916EC">
        <w:t>9.3</w:t>
      </w:r>
      <w:r w:rsidRPr="00B916EC">
        <w:rPr>
          <w:rFonts w:hint="eastAsia"/>
        </w:rPr>
        <w:tab/>
      </w:r>
      <w:r w:rsidRPr="00B916EC">
        <w:rPr>
          <w:szCs w:val="32"/>
        </w:rPr>
        <w:t>UCI reporting in physical uplink shared channel</w:t>
      </w:r>
      <w:bookmarkEnd w:id="11"/>
      <w:bookmarkEnd w:id="12"/>
      <w:bookmarkEnd w:id="13"/>
      <w:bookmarkEnd w:id="14"/>
      <w:bookmarkEnd w:id="15"/>
      <w:bookmarkEnd w:id="16"/>
      <w:bookmarkEnd w:id="17"/>
      <w:bookmarkEnd w:id="18"/>
      <w:bookmarkEnd w:id="19"/>
      <w:bookmarkEnd w:id="20"/>
      <w:bookmarkEnd w:id="21"/>
    </w:p>
    <w:p w14:paraId="2321DBF0" w14:textId="77777777" w:rsidR="00376DF1" w:rsidRPr="00B916EC" w:rsidRDefault="00376DF1" w:rsidP="00376DF1">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64FF546A" w14:textId="17CA620D" w:rsidR="00376DF1" w:rsidRDefault="00376DF1" w:rsidP="00376DF1">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ins w:id="33" w:author="Aris Papasakellariou" w:date="2023-03-04T04:31:00Z">
        <w:r w:rsidR="00181701" w:rsidRPr="00181701">
          <w:rPr>
            <w:rFonts w:hint="eastAsia"/>
            <w:iCs/>
            <w:lang w:eastAsia="zh-CN"/>
          </w:rPr>
          <w:t xml:space="preserve"> </w:t>
        </w:r>
        <w:r w:rsidR="00181701" w:rsidRPr="001A24A9">
          <w:rPr>
            <w:rFonts w:hint="eastAsia"/>
            <w:iCs/>
            <w:lang w:eastAsia="zh-CN"/>
          </w:rPr>
          <w:t xml:space="preserve">or </w:t>
        </w:r>
        <w:r w:rsidR="00181701">
          <w:rPr>
            <w:i/>
          </w:rPr>
          <w:t>betaOffsets</w:t>
        </w:r>
        <w:r w:rsidR="00181701" w:rsidRPr="00E63729">
          <w:rPr>
            <w:i/>
          </w:rPr>
          <w:t>DCI-0-2</w:t>
        </w:r>
        <w:r w:rsidR="00181701">
          <w:rPr>
            <w:i/>
            <w:lang w:eastAsia="zh-CN"/>
          </w:rPr>
          <w:t xml:space="preserve"> = '</w:t>
        </w:r>
        <w:r w:rsidR="00181701">
          <w:rPr>
            <w:i/>
            <w:iCs/>
          </w:rPr>
          <w:t>semiStatic</w:t>
        </w:r>
        <w:r w:rsidR="00181701" w:rsidRPr="00E63729">
          <w:rPr>
            <w:i/>
          </w:rPr>
          <w:t>DCI-0-2</w:t>
        </w:r>
        <w:r w:rsidR="00181701">
          <w:rPr>
            <w:i/>
            <w:iCs/>
          </w:rPr>
          <w:t>'</w:t>
        </w:r>
      </w:ins>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34" w:author="Aris Papasakellariou" w:date="2023-03-04T04:31:00Z">
        <w:r w:rsidR="00181701">
          <w:rPr>
            <w:rFonts w:hint="eastAsia"/>
            <w:lang w:eastAsia="zh-CN"/>
          </w:rPr>
          <w:t xml:space="preserve">for </w:t>
        </w:r>
        <w:r w:rsidR="00181701" w:rsidRPr="003A3AD4">
          <w:t xml:space="preserve">DCI formats 0_0/0_1 </w:t>
        </w:r>
        <w:r w:rsidR="00181701">
          <w:rPr>
            <w:rFonts w:hint="eastAsia"/>
            <w:lang w:eastAsia="zh-CN"/>
          </w:rPr>
          <w:t>or</w:t>
        </w:r>
        <w:r w:rsidR="00181701" w:rsidRPr="003A3AD4">
          <w:t xml:space="preserve"> by </w:t>
        </w:r>
        <w:r w:rsidR="00181701">
          <w:rPr>
            <w:i/>
          </w:rPr>
          <w:t>betaOffsets</w:t>
        </w:r>
        <w:r w:rsidR="00181701" w:rsidRPr="00E63729">
          <w:rPr>
            <w:i/>
          </w:rPr>
          <w:t>DCI-0-2</w:t>
        </w:r>
        <w:r w:rsidR="00181701">
          <w:rPr>
            <w:i/>
            <w:lang w:eastAsia="zh-CN"/>
          </w:rPr>
          <w:t xml:space="preserve"> = '</w:t>
        </w:r>
        <w:r w:rsidR="00181701">
          <w:rPr>
            <w:i/>
            <w:iCs/>
          </w:rPr>
          <w:t>semiStatic</w:t>
        </w:r>
        <w:r w:rsidR="00181701" w:rsidRPr="00E63729">
          <w:rPr>
            <w:i/>
          </w:rPr>
          <w:t>DCI-0-2</w:t>
        </w:r>
        <w:r w:rsidR="00181701">
          <w:rPr>
            <w:i/>
            <w:iCs/>
          </w:rPr>
          <w:t>'</w:t>
        </w:r>
        <w:r w:rsidR="00181701">
          <w:rPr>
            <w:rFonts w:hint="eastAsia"/>
            <w:i/>
            <w:iCs/>
            <w:lang w:eastAsia="zh-CN"/>
          </w:rPr>
          <w:t xml:space="preserve"> </w:t>
        </w:r>
        <w:r w:rsidR="00181701" w:rsidRPr="003A3AD4">
          <w:t>for DCI format 0_2</w:t>
        </w:r>
        <w:r w:rsidR="00181701">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325640A6" w14:textId="77777777" w:rsidR="00376DF1" w:rsidRPr="00B916EC" w:rsidRDefault="00376DF1" w:rsidP="00376DF1">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31FAE77D" w14:textId="77777777" w:rsidR="00376DF1" w:rsidRPr="00B840E2" w:rsidRDefault="00376DF1" w:rsidP="00376DF1">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018F6F52" w14:textId="77777777" w:rsidR="00376DF1" w:rsidRPr="00B840E2" w:rsidRDefault="00376DF1" w:rsidP="00376DF1">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6AE4625" w14:textId="77777777" w:rsidR="00376DF1" w:rsidRPr="00B916EC" w:rsidRDefault="00376DF1" w:rsidP="00376DF1">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6C603D7" w14:textId="77777777" w:rsidR="00376DF1" w:rsidRPr="00111FF6" w:rsidRDefault="00376DF1" w:rsidP="00376DF1">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458DFAA4" w14:textId="77777777" w:rsidR="00376DF1" w:rsidRPr="00111FF6" w:rsidRDefault="00376DF1" w:rsidP="00376DF1">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BetaOffsetsCrossPri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w:t>
      </w:r>
      <w:r w:rsidRPr="00111FF6">
        <w:lastRenderedPageBreak/>
        <w:t>11 bits, and more than 11 bits of HARQ-ACK information with priority 1 in the PUSCH transmission with priority 0, respectively.</w:t>
      </w:r>
    </w:p>
    <w:p w14:paraId="72D52D82" w14:textId="77777777" w:rsidR="00376DF1" w:rsidRPr="00B916EC" w:rsidRDefault="00376DF1" w:rsidP="00376DF1">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73FBC73" w14:textId="045B5357" w:rsidR="00376DF1" w:rsidRDefault="00376DF1" w:rsidP="00376DF1">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ins w:id="35" w:author="Aris Papasakellariou" w:date="2023-03-04T04:32:00Z">
        <w:r w:rsidR="00181701" w:rsidRPr="001074E1">
          <w:rPr>
            <w:i/>
          </w:rPr>
          <w:t>UCI-</w:t>
        </w:r>
        <w:proofErr w:type="spellStart"/>
        <w:r w:rsidR="00181701" w:rsidRPr="001074E1">
          <w:rPr>
            <w:i/>
          </w:rPr>
          <w:t>OnPUSCH</w:t>
        </w:r>
        <w:proofErr w:type="spellEnd"/>
        <w:r w:rsidR="00181701" w:rsidRPr="00324DED">
          <w:t xml:space="preserve"> </w:t>
        </w:r>
        <w:r w:rsidR="00181701">
          <w:rPr>
            <w:rFonts w:hint="eastAsia"/>
            <w:lang w:eastAsia="zh-CN"/>
          </w:rPr>
          <w:t xml:space="preserve">for </w:t>
        </w:r>
        <w:r w:rsidR="00181701" w:rsidRPr="003A3AD4">
          <w:t xml:space="preserve">DCI format 0_1 </w:t>
        </w:r>
      </w:ins>
      <w:del w:id="36" w:author="Aris Papasakellariou" w:date="2023-03-04T04:32:00Z">
        <w:r w:rsidRPr="005E0CA7" w:rsidDel="00181701">
          <w:rPr>
            <w:i/>
          </w:rPr>
          <w:delText>uci-OnPUSCH</w:delText>
        </w:r>
        <w:r w:rsidRPr="00620294" w:rsidDel="00181701">
          <w:rPr>
            <w:iCs/>
          </w:rPr>
          <w:delText xml:space="preserve"> </w:delText>
        </w:r>
      </w:del>
      <w:r>
        <w:rPr>
          <w:iCs/>
        </w:rPr>
        <w:t xml:space="preserve">or </w:t>
      </w:r>
      <w:ins w:id="37" w:author="Aris Papasakellariou" w:date="2023-03-04T04:32:00Z">
        <w:r w:rsidR="00181701">
          <w:rPr>
            <w:iCs/>
          </w:rPr>
          <w:t xml:space="preserve">by </w:t>
        </w:r>
      </w:ins>
      <w:r w:rsidRPr="00BD5A9F">
        <w:rPr>
          <w:i/>
        </w:rPr>
        <w:t>UCI-OnPUSCH-DCI-0-2</w:t>
      </w:r>
      <w:ins w:id="38" w:author="Aris Papasakellariou" w:date="2023-03-04T04:32:00Z">
        <w:r w:rsidR="00181701" w:rsidRPr="00181701">
          <w:rPr>
            <w:rFonts w:hint="eastAsia"/>
            <w:lang w:eastAsia="zh-CN"/>
          </w:rPr>
          <w:t xml:space="preserve"> </w:t>
        </w:r>
        <w:r w:rsidR="00181701">
          <w:rPr>
            <w:rFonts w:hint="eastAsia"/>
            <w:lang w:eastAsia="zh-CN"/>
          </w:rPr>
          <w:t xml:space="preserve">for </w:t>
        </w:r>
        <w:r w:rsidR="00181701" w:rsidRPr="003A3AD4">
          <w:t>DCI format 0_</w:t>
        </w:r>
        <w:r w:rsidR="00181701">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r w:rsidRPr="00422F93">
        <w:rPr>
          <w:i/>
        </w:rPr>
        <w:t>BetaOffsetsCrossPri</w:t>
      </w:r>
      <w:r>
        <w:rPr>
          <w:i/>
        </w:rPr>
        <w:t xml:space="preserve">0, or </w:t>
      </w:r>
      <w:r w:rsidRPr="00C421E3">
        <w:rPr>
          <w:i/>
        </w:rPr>
        <w:t>betaOffsetsCrossPri0DCI-0-2</w:t>
      </w:r>
      <w:r>
        <w:rPr>
          <w:i/>
        </w:rPr>
        <w:t xml:space="preserve">, </w:t>
      </w:r>
      <w:r w:rsidRPr="006C34AA">
        <w:t>and</w:t>
      </w:r>
      <w:r>
        <w:t xml:space="preserve"> the {first, second, third} values </w:t>
      </w:r>
      <w:r w:rsidRPr="00A643B5">
        <w:t>provided by</w:t>
      </w:r>
      <w:r>
        <w:t xml:space="preserve"> </w:t>
      </w:r>
      <w:r w:rsidRPr="00422F93">
        <w:rPr>
          <w:i/>
        </w:rPr>
        <w:t>BetaOffsetsCrossPri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bookmarkEnd w:id="22"/>
    <w:bookmarkEnd w:id="23"/>
    <w:bookmarkEnd w:id="24"/>
    <w:bookmarkEnd w:id="25"/>
    <w:bookmarkEnd w:id="26"/>
    <w:bookmarkEnd w:id="27"/>
    <w:bookmarkEnd w:id="28"/>
    <w:bookmarkEnd w:id="29"/>
    <w:bookmarkEnd w:id="30"/>
    <w:bookmarkEnd w:id="31"/>
    <w:bookmarkEnd w:id="32"/>
    <w:p w14:paraId="417E1374" w14:textId="77777777" w:rsidR="001D50C8" w:rsidRPr="00F43FEB" w:rsidRDefault="001D50C8" w:rsidP="00061316">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1128" w14:textId="77777777" w:rsidR="00C014E8" w:rsidRDefault="00C014E8">
      <w:r>
        <w:separator/>
      </w:r>
    </w:p>
    <w:p w14:paraId="550B0691" w14:textId="77777777" w:rsidR="00C014E8" w:rsidRDefault="00C014E8"/>
  </w:endnote>
  <w:endnote w:type="continuationSeparator" w:id="0">
    <w:p w14:paraId="7FBA85B6" w14:textId="77777777" w:rsidR="00C014E8" w:rsidRDefault="00C014E8">
      <w:r>
        <w:continuationSeparator/>
      </w:r>
    </w:p>
    <w:p w14:paraId="31A891B3" w14:textId="77777777" w:rsidR="00C014E8" w:rsidRDefault="00C01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6F22" w14:textId="77777777" w:rsidR="00C014E8" w:rsidRDefault="00C014E8">
      <w:r>
        <w:separator/>
      </w:r>
    </w:p>
    <w:p w14:paraId="57F33BC0" w14:textId="77777777" w:rsidR="00C014E8" w:rsidRDefault="00C014E8"/>
  </w:footnote>
  <w:footnote w:type="continuationSeparator" w:id="0">
    <w:p w14:paraId="4BD1EF1F" w14:textId="77777777" w:rsidR="00C014E8" w:rsidRDefault="00C014E8">
      <w:r>
        <w:continuationSeparator/>
      </w:r>
    </w:p>
    <w:p w14:paraId="4FCF6402" w14:textId="77777777" w:rsidR="00C014E8" w:rsidRDefault="00C014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1964295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86306216">
    <w:abstractNumId w:val="3"/>
  </w:num>
  <w:num w:numId="3" w16cid:durableId="457727722">
    <w:abstractNumId w:val="33"/>
  </w:num>
  <w:num w:numId="4" w16cid:durableId="672150248">
    <w:abstractNumId w:val="23"/>
  </w:num>
  <w:num w:numId="5" w16cid:durableId="838037399">
    <w:abstractNumId w:val="14"/>
  </w:num>
  <w:num w:numId="6" w16cid:durableId="1372655650">
    <w:abstractNumId w:val="9"/>
  </w:num>
  <w:num w:numId="7" w16cid:durableId="527302874">
    <w:abstractNumId w:val="11"/>
  </w:num>
  <w:num w:numId="8" w16cid:durableId="470295830">
    <w:abstractNumId w:val="26"/>
  </w:num>
  <w:num w:numId="9" w16cid:durableId="1372343817">
    <w:abstractNumId w:val="25"/>
  </w:num>
  <w:num w:numId="10" w16cid:durableId="561406085">
    <w:abstractNumId w:val="10"/>
  </w:num>
  <w:num w:numId="11" w16cid:durableId="2012442093">
    <w:abstractNumId w:val="37"/>
  </w:num>
  <w:num w:numId="12" w16cid:durableId="53353931">
    <w:abstractNumId w:val="27"/>
  </w:num>
  <w:num w:numId="13" w16cid:durableId="1766223300">
    <w:abstractNumId w:val="8"/>
  </w:num>
  <w:num w:numId="14" w16cid:durableId="1843810051">
    <w:abstractNumId w:val="5"/>
  </w:num>
  <w:num w:numId="15" w16cid:durableId="1895043623">
    <w:abstractNumId w:val="30"/>
  </w:num>
  <w:num w:numId="16" w16cid:durableId="583952328">
    <w:abstractNumId w:val="29"/>
  </w:num>
  <w:num w:numId="17" w16cid:durableId="1759248822">
    <w:abstractNumId w:val="36"/>
  </w:num>
  <w:num w:numId="18" w16cid:durableId="257255288">
    <w:abstractNumId w:val="17"/>
  </w:num>
  <w:num w:numId="19" w16cid:durableId="1551260590">
    <w:abstractNumId w:val="0"/>
  </w:num>
  <w:num w:numId="20" w16cid:durableId="472606211">
    <w:abstractNumId w:val="28"/>
  </w:num>
  <w:num w:numId="21" w16cid:durableId="1671981396">
    <w:abstractNumId w:val="38"/>
  </w:num>
  <w:num w:numId="22" w16cid:durableId="225068940">
    <w:abstractNumId w:val="19"/>
  </w:num>
  <w:num w:numId="23" w16cid:durableId="1726560220">
    <w:abstractNumId w:val="24"/>
  </w:num>
  <w:num w:numId="24" w16cid:durableId="412436201">
    <w:abstractNumId w:val="21"/>
  </w:num>
  <w:num w:numId="25" w16cid:durableId="1862354101">
    <w:abstractNumId w:val="20"/>
  </w:num>
  <w:num w:numId="26" w16cid:durableId="795563623">
    <w:abstractNumId w:val="16"/>
  </w:num>
  <w:num w:numId="27" w16cid:durableId="203760695">
    <w:abstractNumId w:val="7"/>
  </w:num>
  <w:num w:numId="28" w16cid:durableId="1483424141">
    <w:abstractNumId w:val="39"/>
  </w:num>
  <w:num w:numId="29" w16cid:durableId="1629513127">
    <w:abstractNumId w:val="34"/>
  </w:num>
  <w:num w:numId="30" w16cid:durableId="1936788719">
    <w:abstractNumId w:val="13"/>
  </w:num>
  <w:num w:numId="31" w16cid:durableId="219244848">
    <w:abstractNumId w:val="40"/>
  </w:num>
  <w:num w:numId="32" w16cid:durableId="1460492435">
    <w:abstractNumId w:val="18"/>
  </w:num>
  <w:num w:numId="33" w16cid:durableId="1746221211">
    <w:abstractNumId w:val="35"/>
  </w:num>
  <w:num w:numId="34" w16cid:durableId="102195219">
    <w:abstractNumId w:val="15"/>
  </w:num>
  <w:num w:numId="35" w16cid:durableId="1184514300">
    <w:abstractNumId w:val="31"/>
  </w:num>
  <w:num w:numId="36" w16cid:durableId="138929865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9498597">
    <w:abstractNumId w:val="12"/>
  </w:num>
  <w:num w:numId="38" w16cid:durableId="1818183336">
    <w:abstractNumId w:val="4"/>
  </w:num>
  <w:num w:numId="39" w16cid:durableId="427819754">
    <w:abstractNumId w:val="6"/>
  </w:num>
  <w:num w:numId="40" w16cid:durableId="2038582697">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37AD"/>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380"/>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11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2D"/>
    <w:rsid w:val="001721F0"/>
    <w:rsid w:val="001737CE"/>
    <w:rsid w:val="00173E80"/>
    <w:rsid w:val="00176360"/>
    <w:rsid w:val="00176BF3"/>
    <w:rsid w:val="001774AE"/>
    <w:rsid w:val="0018012C"/>
    <w:rsid w:val="00180B21"/>
    <w:rsid w:val="00180D11"/>
    <w:rsid w:val="001815F3"/>
    <w:rsid w:val="00181701"/>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6271"/>
    <w:rsid w:val="002A79B4"/>
    <w:rsid w:val="002B0592"/>
    <w:rsid w:val="002B06EB"/>
    <w:rsid w:val="002B074B"/>
    <w:rsid w:val="002B0C41"/>
    <w:rsid w:val="002B15DE"/>
    <w:rsid w:val="002B1B8A"/>
    <w:rsid w:val="002B3E8E"/>
    <w:rsid w:val="002B4F69"/>
    <w:rsid w:val="002B555B"/>
    <w:rsid w:val="002B612D"/>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15A0"/>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6DF1"/>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97A85"/>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7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EFA"/>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12F"/>
    <w:rsid w:val="00682222"/>
    <w:rsid w:val="00682FE0"/>
    <w:rsid w:val="00683741"/>
    <w:rsid w:val="006839E7"/>
    <w:rsid w:val="00683C2D"/>
    <w:rsid w:val="00684FAD"/>
    <w:rsid w:val="006850EF"/>
    <w:rsid w:val="00685EBE"/>
    <w:rsid w:val="00686A60"/>
    <w:rsid w:val="00686E44"/>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5CA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0EB6"/>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1CB"/>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0CD6"/>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7C2"/>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BB"/>
    <w:rsid w:val="00B17FF3"/>
    <w:rsid w:val="00B2065B"/>
    <w:rsid w:val="00B210A3"/>
    <w:rsid w:val="00B21CAB"/>
    <w:rsid w:val="00B2203C"/>
    <w:rsid w:val="00B23453"/>
    <w:rsid w:val="00B23571"/>
    <w:rsid w:val="00B236DD"/>
    <w:rsid w:val="00B242D4"/>
    <w:rsid w:val="00B24673"/>
    <w:rsid w:val="00B25278"/>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6843"/>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DBB"/>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45B"/>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053A"/>
    <w:rsid w:val="00C0108C"/>
    <w:rsid w:val="00C014E8"/>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995"/>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5FD1"/>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9B8"/>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qFormat/>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79F0715B-50FB-417F-A8B4-9904E653D7C2}">
  <ds:schemaRefs>
    <ds:schemaRef ds:uri="http://schemas.openxmlformats.org/officeDocument/2006/bibliography"/>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10232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R5-228058</cp:lastModifiedBy>
  <cp:revision>61</cp:revision>
  <cp:lastPrinted>2020-10-03T11:19:00Z</cp:lastPrinted>
  <dcterms:created xsi:type="dcterms:W3CDTF">2022-03-06T02:08:00Z</dcterms:created>
  <dcterms:modified xsi:type="dcterms:W3CDTF">2023-03-10T14:35:00Z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