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0E371" w14:textId="6F56EAEB" w:rsidR="007B3295" w:rsidRPr="00DB3EA1" w:rsidRDefault="007B3295" w:rsidP="007B3295">
      <w:pPr>
        <w:widowControl w:val="0"/>
        <w:tabs>
          <w:tab w:val="left" w:pos="6521"/>
        </w:tabs>
        <w:spacing w:after="0"/>
        <w:rPr>
          <w:rFonts w:ascii="Arial" w:hAnsi="Arial"/>
          <w:i/>
          <w:sz w:val="24"/>
          <w:szCs w:val="24"/>
        </w:rPr>
      </w:pPr>
      <w:bookmarkStart w:id="0" w:name="_Hlk91681971"/>
      <w:bookmarkStart w:id="1" w:name="_Hlk34217764"/>
      <w:bookmarkStart w:id="2" w:name="_Toc11352077"/>
      <w:bookmarkStart w:id="3" w:name="_Toc20317967"/>
      <w:bookmarkStart w:id="4" w:name="_Toc27299865"/>
      <w:bookmarkStart w:id="5" w:name="_Toc29673130"/>
      <w:bookmarkStart w:id="6" w:name="_Toc29673271"/>
      <w:bookmarkStart w:id="7" w:name="_Toc29674264"/>
      <w:bookmarkStart w:id="8" w:name="_Toc36645494"/>
      <w:bookmarkStart w:id="9" w:name="_Toc45810539"/>
      <w:bookmarkStart w:id="10" w:name="_Toc52457749"/>
      <w:r w:rsidRPr="00DB3EA1">
        <w:rPr>
          <w:rFonts w:ascii="Arial" w:hAnsi="Arial" w:cs="Arial"/>
          <w:b/>
          <w:bCs/>
          <w:sz w:val="24"/>
          <w:szCs w:val="24"/>
        </w:rPr>
        <w:t>3GPP TSG RAN WG1 #1</w:t>
      </w:r>
      <w:r>
        <w:rPr>
          <w:rFonts w:ascii="Arial" w:hAnsi="Arial" w:cs="Arial"/>
          <w:b/>
          <w:bCs/>
          <w:sz w:val="24"/>
          <w:szCs w:val="24"/>
        </w:rPr>
        <w:t>1</w:t>
      </w:r>
      <w:r w:rsidR="00181B75">
        <w:rPr>
          <w:rFonts w:ascii="Arial" w:hAnsi="Arial" w:cs="Arial"/>
          <w:b/>
          <w:bCs/>
          <w:sz w:val="24"/>
          <w:szCs w:val="24"/>
        </w:rPr>
        <w:t>2</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6C0E9B">
        <w:rPr>
          <w:rFonts w:ascii="Arial" w:hAnsi="Arial"/>
          <w:b/>
          <w:sz w:val="24"/>
          <w:szCs w:val="24"/>
        </w:rPr>
        <w:t>R1-2302241</w:t>
      </w:r>
    </w:p>
    <w:p w14:paraId="63724834" w14:textId="16D8EEEB" w:rsidR="007B3295" w:rsidRPr="00F31A15" w:rsidRDefault="00181B75" w:rsidP="007B3295">
      <w:pPr>
        <w:pStyle w:val="Header"/>
        <w:spacing w:after="240"/>
        <w:rPr>
          <w:noProof w:val="0"/>
          <w:sz w:val="24"/>
          <w:szCs w:val="24"/>
          <w:lang w:val="en-US"/>
        </w:rPr>
      </w:pPr>
      <w:r>
        <w:rPr>
          <w:rFonts w:cs="Arial"/>
          <w:bCs/>
          <w:sz w:val="24"/>
          <w:szCs w:val="24"/>
          <w:lang w:val="en-US"/>
        </w:rPr>
        <w:t>Athens, Greece</w:t>
      </w:r>
      <w:r w:rsidR="007B3295">
        <w:rPr>
          <w:rFonts w:cs="Arial"/>
          <w:bCs/>
          <w:sz w:val="24"/>
          <w:szCs w:val="24"/>
          <w:lang w:val="en-US"/>
        </w:rPr>
        <w:t>,</w:t>
      </w:r>
      <w:r w:rsidR="007B3295" w:rsidRPr="00AC5C30">
        <w:rPr>
          <w:rFonts w:cs="Arial"/>
          <w:bCs/>
          <w:sz w:val="24"/>
          <w:szCs w:val="24"/>
          <w:lang w:val="en-US"/>
        </w:rPr>
        <w:t xml:space="preserve"> </w:t>
      </w:r>
      <w:bookmarkEnd w:id="0"/>
      <w:r>
        <w:rPr>
          <w:rFonts w:cs="Arial"/>
          <w:bCs/>
          <w:sz w:val="24"/>
          <w:szCs w:val="24"/>
        </w:rPr>
        <w:t>February 27</w:t>
      </w:r>
      <w:r w:rsidR="007B3295" w:rsidRPr="00531A99">
        <w:rPr>
          <w:rFonts w:cs="Arial"/>
          <w:bCs/>
          <w:sz w:val="24"/>
          <w:szCs w:val="24"/>
          <w:vertAlign w:val="superscript"/>
        </w:rPr>
        <w:t>th</w:t>
      </w:r>
      <w:r w:rsidR="007B3295" w:rsidRPr="00AC5C30">
        <w:rPr>
          <w:rFonts w:cs="Arial"/>
          <w:bCs/>
          <w:sz w:val="24"/>
          <w:szCs w:val="24"/>
        </w:rPr>
        <w:t xml:space="preserve"> – </w:t>
      </w:r>
      <w:r>
        <w:rPr>
          <w:rFonts w:cs="Arial"/>
          <w:bCs/>
          <w:sz w:val="24"/>
          <w:szCs w:val="24"/>
        </w:rPr>
        <w:t>March 3</w:t>
      </w:r>
      <w:r w:rsidRPr="00181B75">
        <w:rPr>
          <w:rFonts w:cs="Arial"/>
          <w:bCs/>
          <w:sz w:val="24"/>
          <w:szCs w:val="24"/>
          <w:vertAlign w:val="superscript"/>
        </w:rPr>
        <w:t>rd</w:t>
      </w:r>
      <w:r w:rsidR="007B3295" w:rsidRPr="00AC5C30">
        <w:rPr>
          <w:rFonts w:cs="Arial"/>
          <w:bCs/>
          <w:noProof w:val="0"/>
          <w:sz w:val="24"/>
          <w:szCs w:val="24"/>
          <w:lang w:val="en-US"/>
        </w:rPr>
        <w:t>,</w:t>
      </w:r>
      <w:r w:rsidR="007B3295">
        <w:rPr>
          <w:rFonts w:cs="Arial"/>
          <w:bCs/>
          <w:noProof w:val="0"/>
          <w:sz w:val="24"/>
          <w:szCs w:val="24"/>
          <w:lang w:val="en-US"/>
        </w:rPr>
        <w:t xml:space="preserve"> </w:t>
      </w:r>
      <w:r>
        <w:rPr>
          <w:rFonts w:cs="Arial"/>
          <w:sz w:val="24"/>
          <w:szCs w:val="24"/>
          <w:lang w:val="en-US"/>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295" w14:paraId="3357F4C1" w14:textId="77777777" w:rsidTr="000753BE">
        <w:tc>
          <w:tcPr>
            <w:tcW w:w="9641" w:type="dxa"/>
            <w:gridSpan w:val="9"/>
            <w:tcBorders>
              <w:top w:val="single" w:sz="4" w:space="0" w:color="auto"/>
              <w:left w:val="single" w:sz="4" w:space="0" w:color="auto"/>
              <w:right w:val="single" w:sz="4" w:space="0" w:color="auto"/>
            </w:tcBorders>
          </w:tcPr>
          <w:p w14:paraId="3248F125" w14:textId="77777777" w:rsidR="007B3295" w:rsidRDefault="007B3295" w:rsidP="000753BE">
            <w:pPr>
              <w:pStyle w:val="CRCoverPage"/>
              <w:spacing w:after="0"/>
              <w:jc w:val="right"/>
              <w:rPr>
                <w:i/>
                <w:noProof/>
              </w:rPr>
            </w:pPr>
            <w:r>
              <w:rPr>
                <w:i/>
                <w:noProof/>
                <w:sz w:val="14"/>
              </w:rPr>
              <w:t>CR-Form-v12.2</w:t>
            </w:r>
          </w:p>
        </w:tc>
      </w:tr>
      <w:tr w:rsidR="007B3295" w14:paraId="768C95CB" w14:textId="77777777" w:rsidTr="000753BE">
        <w:tc>
          <w:tcPr>
            <w:tcW w:w="9641" w:type="dxa"/>
            <w:gridSpan w:val="9"/>
            <w:tcBorders>
              <w:left w:val="single" w:sz="4" w:space="0" w:color="auto"/>
              <w:right w:val="single" w:sz="4" w:space="0" w:color="auto"/>
            </w:tcBorders>
          </w:tcPr>
          <w:p w14:paraId="5055618F" w14:textId="515397C2" w:rsidR="007B3295" w:rsidRDefault="007B3295" w:rsidP="000753BE">
            <w:pPr>
              <w:pStyle w:val="CRCoverPage"/>
              <w:spacing w:after="0"/>
              <w:jc w:val="center"/>
              <w:rPr>
                <w:noProof/>
              </w:rPr>
            </w:pPr>
            <w:r>
              <w:rPr>
                <w:b/>
                <w:noProof/>
                <w:sz w:val="32"/>
              </w:rPr>
              <w:t>CHANGE REQUEST</w:t>
            </w:r>
          </w:p>
        </w:tc>
      </w:tr>
      <w:tr w:rsidR="007B3295" w14:paraId="7557D6BA" w14:textId="77777777" w:rsidTr="000753BE">
        <w:tc>
          <w:tcPr>
            <w:tcW w:w="9641" w:type="dxa"/>
            <w:gridSpan w:val="9"/>
            <w:tcBorders>
              <w:left w:val="single" w:sz="4" w:space="0" w:color="auto"/>
              <w:right w:val="single" w:sz="4" w:space="0" w:color="auto"/>
            </w:tcBorders>
          </w:tcPr>
          <w:p w14:paraId="0A5B8DB4" w14:textId="77777777" w:rsidR="007B3295" w:rsidRDefault="007B3295" w:rsidP="000753BE">
            <w:pPr>
              <w:pStyle w:val="CRCoverPage"/>
              <w:spacing w:after="0"/>
              <w:rPr>
                <w:noProof/>
                <w:sz w:val="8"/>
                <w:szCs w:val="8"/>
              </w:rPr>
            </w:pPr>
          </w:p>
        </w:tc>
      </w:tr>
      <w:tr w:rsidR="007B3295" w14:paraId="2C2E11A7" w14:textId="77777777" w:rsidTr="000753BE">
        <w:tc>
          <w:tcPr>
            <w:tcW w:w="142" w:type="dxa"/>
            <w:tcBorders>
              <w:left w:val="single" w:sz="4" w:space="0" w:color="auto"/>
            </w:tcBorders>
          </w:tcPr>
          <w:p w14:paraId="45D5A172" w14:textId="77777777" w:rsidR="007B3295" w:rsidRDefault="007B3295" w:rsidP="000753BE">
            <w:pPr>
              <w:pStyle w:val="CRCoverPage"/>
              <w:spacing w:after="0"/>
              <w:jc w:val="right"/>
              <w:rPr>
                <w:noProof/>
              </w:rPr>
            </w:pPr>
          </w:p>
        </w:tc>
        <w:tc>
          <w:tcPr>
            <w:tcW w:w="1559" w:type="dxa"/>
            <w:shd w:val="pct30" w:color="FFFF00" w:fill="auto"/>
          </w:tcPr>
          <w:p w14:paraId="2F9F6044" w14:textId="77777777" w:rsidR="007B3295" w:rsidRPr="00410371" w:rsidRDefault="007B3295" w:rsidP="000753BE">
            <w:pPr>
              <w:pStyle w:val="CRCoverPage"/>
              <w:spacing w:after="0"/>
              <w:jc w:val="right"/>
              <w:rPr>
                <w:b/>
                <w:noProof/>
                <w:sz w:val="28"/>
              </w:rPr>
            </w:pPr>
            <w:r w:rsidRPr="005F7DE3">
              <w:rPr>
                <w:b/>
                <w:noProof/>
                <w:sz w:val="28"/>
              </w:rPr>
              <w:t>38.213</w:t>
            </w:r>
          </w:p>
        </w:tc>
        <w:tc>
          <w:tcPr>
            <w:tcW w:w="709" w:type="dxa"/>
          </w:tcPr>
          <w:p w14:paraId="103CDFFB" w14:textId="77777777" w:rsidR="007B3295" w:rsidRDefault="007B3295" w:rsidP="000753BE">
            <w:pPr>
              <w:pStyle w:val="CRCoverPage"/>
              <w:spacing w:after="0"/>
              <w:jc w:val="center"/>
              <w:rPr>
                <w:noProof/>
              </w:rPr>
            </w:pPr>
            <w:r>
              <w:rPr>
                <w:b/>
                <w:noProof/>
                <w:sz w:val="28"/>
              </w:rPr>
              <w:t>CR</w:t>
            </w:r>
          </w:p>
        </w:tc>
        <w:tc>
          <w:tcPr>
            <w:tcW w:w="1276" w:type="dxa"/>
            <w:shd w:val="pct30" w:color="FFFF00" w:fill="auto"/>
          </w:tcPr>
          <w:p w14:paraId="0A695A68" w14:textId="47F87393" w:rsidR="007B3295" w:rsidRPr="0041222F" w:rsidRDefault="006C0E9B" w:rsidP="000753BE">
            <w:pPr>
              <w:pStyle w:val="CRCoverPage"/>
              <w:spacing w:after="0"/>
              <w:jc w:val="center"/>
              <w:rPr>
                <w:b/>
                <w:bCs/>
                <w:noProof/>
                <w:sz w:val="28"/>
                <w:szCs w:val="28"/>
              </w:rPr>
            </w:pPr>
            <w:r w:rsidRPr="0041222F">
              <w:rPr>
                <w:b/>
                <w:bCs/>
                <w:noProof/>
                <w:sz w:val="28"/>
                <w:szCs w:val="28"/>
              </w:rPr>
              <w:t>0461</w:t>
            </w:r>
          </w:p>
        </w:tc>
        <w:tc>
          <w:tcPr>
            <w:tcW w:w="709" w:type="dxa"/>
          </w:tcPr>
          <w:p w14:paraId="06BE006E" w14:textId="77777777" w:rsidR="007B3295" w:rsidRDefault="007B3295" w:rsidP="000753BE">
            <w:pPr>
              <w:pStyle w:val="CRCoverPage"/>
              <w:tabs>
                <w:tab w:val="right" w:pos="625"/>
              </w:tabs>
              <w:spacing w:after="0"/>
              <w:jc w:val="center"/>
              <w:rPr>
                <w:noProof/>
              </w:rPr>
            </w:pPr>
            <w:r>
              <w:rPr>
                <w:b/>
                <w:bCs/>
                <w:noProof/>
                <w:sz w:val="28"/>
              </w:rPr>
              <w:t>rev</w:t>
            </w:r>
          </w:p>
        </w:tc>
        <w:tc>
          <w:tcPr>
            <w:tcW w:w="992" w:type="dxa"/>
            <w:shd w:val="pct30" w:color="FFFF00" w:fill="auto"/>
          </w:tcPr>
          <w:p w14:paraId="42233BBA" w14:textId="0D9BA795" w:rsidR="007B3295" w:rsidRPr="0041222F" w:rsidRDefault="0041222F" w:rsidP="000753BE">
            <w:pPr>
              <w:pStyle w:val="CRCoverPage"/>
              <w:spacing w:after="0"/>
              <w:jc w:val="center"/>
              <w:rPr>
                <w:b/>
                <w:noProof/>
                <w:sz w:val="28"/>
                <w:szCs w:val="28"/>
              </w:rPr>
            </w:pPr>
            <w:r w:rsidRPr="0041222F">
              <w:rPr>
                <w:b/>
                <w:noProof/>
                <w:sz w:val="28"/>
                <w:szCs w:val="28"/>
              </w:rPr>
              <w:t>-</w:t>
            </w:r>
          </w:p>
        </w:tc>
        <w:tc>
          <w:tcPr>
            <w:tcW w:w="2410" w:type="dxa"/>
          </w:tcPr>
          <w:p w14:paraId="5CB71826" w14:textId="77777777" w:rsidR="007B3295" w:rsidRDefault="007B3295" w:rsidP="000753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2651E1" w14:textId="012EA7FF" w:rsidR="007B3295" w:rsidRPr="00F042BB" w:rsidRDefault="007B3295" w:rsidP="000753BE">
            <w:pPr>
              <w:pStyle w:val="CRCoverPage"/>
              <w:spacing w:after="0"/>
              <w:jc w:val="center"/>
              <w:rPr>
                <w:b/>
                <w:bCs/>
                <w:noProof/>
                <w:sz w:val="28"/>
              </w:rPr>
            </w:pPr>
            <w:r>
              <w:rPr>
                <w:b/>
                <w:bCs/>
                <w:sz w:val="28"/>
                <w:szCs w:val="28"/>
              </w:rPr>
              <w:t>16</w:t>
            </w:r>
            <w:r w:rsidRPr="00F042BB">
              <w:rPr>
                <w:b/>
                <w:bCs/>
                <w:sz w:val="28"/>
                <w:szCs w:val="28"/>
              </w:rPr>
              <w:t>.</w:t>
            </w:r>
            <w:r w:rsidR="00181B75">
              <w:rPr>
                <w:b/>
                <w:bCs/>
                <w:sz w:val="28"/>
                <w:szCs w:val="28"/>
              </w:rPr>
              <w:t>12</w:t>
            </w:r>
            <w:r w:rsidRPr="00F042BB">
              <w:rPr>
                <w:b/>
                <w:bCs/>
                <w:sz w:val="28"/>
                <w:szCs w:val="28"/>
              </w:rPr>
              <w:t>.0</w:t>
            </w:r>
          </w:p>
        </w:tc>
        <w:tc>
          <w:tcPr>
            <w:tcW w:w="143" w:type="dxa"/>
            <w:tcBorders>
              <w:right w:val="single" w:sz="4" w:space="0" w:color="auto"/>
            </w:tcBorders>
          </w:tcPr>
          <w:p w14:paraId="14200A0B" w14:textId="77777777" w:rsidR="007B3295" w:rsidRDefault="007B3295" w:rsidP="000753BE">
            <w:pPr>
              <w:pStyle w:val="CRCoverPage"/>
              <w:spacing w:after="0"/>
              <w:rPr>
                <w:noProof/>
              </w:rPr>
            </w:pPr>
          </w:p>
        </w:tc>
      </w:tr>
      <w:tr w:rsidR="007B3295" w14:paraId="7648C383" w14:textId="77777777" w:rsidTr="000753BE">
        <w:tc>
          <w:tcPr>
            <w:tcW w:w="9641" w:type="dxa"/>
            <w:gridSpan w:val="9"/>
            <w:tcBorders>
              <w:left w:val="single" w:sz="4" w:space="0" w:color="auto"/>
              <w:right w:val="single" w:sz="4" w:space="0" w:color="auto"/>
            </w:tcBorders>
          </w:tcPr>
          <w:p w14:paraId="7E67FC58" w14:textId="77777777" w:rsidR="007B3295" w:rsidRDefault="007B3295" w:rsidP="000753BE">
            <w:pPr>
              <w:pStyle w:val="CRCoverPage"/>
              <w:spacing w:after="0"/>
              <w:rPr>
                <w:noProof/>
              </w:rPr>
            </w:pPr>
          </w:p>
        </w:tc>
      </w:tr>
      <w:tr w:rsidR="007B3295" w14:paraId="5FA830A6" w14:textId="77777777" w:rsidTr="000753BE">
        <w:tc>
          <w:tcPr>
            <w:tcW w:w="9641" w:type="dxa"/>
            <w:gridSpan w:val="9"/>
            <w:tcBorders>
              <w:top w:val="single" w:sz="4" w:space="0" w:color="auto"/>
            </w:tcBorders>
          </w:tcPr>
          <w:p w14:paraId="6081690E" w14:textId="77777777" w:rsidR="007B3295" w:rsidRPr="00F25D98" w:rsidRDefault="007B3295" w:rsidP="000753B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B3295" w14:paraId="2C10CEE0" w14:textId="77777777" w:rsidTr="000753BE">
        <w:tc>
          <w:tcPr>
            <w:tcW w:w="9641" w:type="dxa"/>
            <w:gridSpan w:val="9"/>
          </w:tcPr>
          <w:p w14:paraId="525F4617" w14:textId="77777777" w:rsidR="007B3295" w:rsidRDefault="007B3295" w:rsidP="000753BE">
            <w:pPr>
              <w:pStyle w:val="CRCoverPage"/>
              <w:spacing w:after="0"/>
              <w:rPr>
                <w:noProof/>
                <w:sz w:val="8"/>
                <w:szCs w:val="8"/>
              </w:rPr>
            </w:pPr>
          </w:p>
        </w:tc>
      </w:tr>
    </w:tbl>
    <w:p w14:paraId="1BDD3E25" w14:textId="77777777" w:rsidR="007B3295" w:rsidRDefault="007B3295" w:rsidP="007B32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3295" w14:paraId="11B8FE25" w14:textId="77777777" w:rsidTr="000753BE">
        <w:tc>
          <w:tcPr>
            <w:tcW w:w="2835" w:type="dxa"/>
          </w:tcPr>
          <w:p w14:paraId="11A5D1F5" w14:textId="77777777" w:rsidR="007B3295" w:rsidRDefault="007B3295" w:rsidP="000753BE">
            <w:pPr>
              <w:pStyle w:val="CRCoverPage"/>
              <w:tabs>
                <w:tab w:val="right" w:pos="2751"/>
              </w:tabs>
              <w:spacing w:after="0"/>
              <w:rPr>
                <w:b/>
                <w:i/>
                <w:noProof/>
              </w:rPr>
            </w:pPr>
            <w:r>
              <w:rPr>
                <w:b/>
                <w:i/>
                <w:noProof/>
              </w:rPr>
              <w:t>Proposed change affects:</w:t>
            </w:r>
          </w:p>
        </w:tc>
        <w:tc>
          <w:tcPr>
            <w:tcW w:w="1418" w:type="dxa"/>
          </w:tcPr>
          <w:p w14:paraId="2174668B" w14:textId="77777777" w:rsidR="007B3295" w:rsidRDefault="007B3295" w:rsidP="000753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EA15D" w14:textId="77777777" w:rsidR="007B3295" w:rsidRDefault="007B3295" w:rsidP="000753BE">
            <w:pPr>
              <w:pStyle w:val="CRCoverPage"/>
              <w:spacing w:after="0"/>
              <w:jc w:val="center"/>
              <w:rPr>
                <w:b/>
                <w:caps/>
                <w:noProof/>
              </w:rPr>
            </w:pPr>
          </w:p>
        </w:tc>
        <w:tc>
          <w:tcPr>
            <w:tcW w:w="709" w:type="dxa"/>
            <w:tcBorders>
              <w:left w:val="single" w:sz="4" w:space="0" w:color="auto"/>
            </w:tcBorders>
          </w:tcPr>
          <w:p w14:paraId="3FD12F79" w14:textId="77777777" w:rsidR="007B3295" w:rsidRDefault="007B3295" w:rsidP="000753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701C2" w14:textId="77777777" w:rsidR="007B3295" w:rsidRDefault="007B3295" w:rsidP="000753BE">
            <w:pPr>
              <w:pStyle w:val="CRCoverPage"/>
              <w:spacing w:after="0"/>
              <w:jc w:val="center"/>
              <w:rPr>
                <w:b/>
                <w:caps/>
                <w:noProof/>
              </w:rPr>
            </w:pPr>
            <w:r>
              <w:rPr>
                <w:b/>
                <w:caps/>
                <w:noProof/>
              </w:rPr>
              <w:t>X</w:t>
            </w:r>
          </w:p>
        </w:tc>
        <w:tc>
          <w:tcPr>
            <w:tcW w:w="2126" w:type="dxa"/>
          </w:tcPr>
          <w:p w14:paraId="28AB5049" w14:textId="77777777" w:rsidR="007B3295" w:rsidRDefault="007B3295" w:rsidP="000753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3CE12" w14:textId="77777777" w:rsidR="007B3295" w:rsidRDefault="007B3295" w:rsidP="000753BE">
            <w:pPr>
              <w:pStyle w:val="CRCoverPage"/>
              <w:spacing w:after="0"/>
              <w:jc w:val="center"/>
              <w:rPr>
                <w:b/>
                <w:caps/>
                <w:noProof/>
              </w:rPr>
            </w:pPr>
            <w:r>
              <w:rPr>
                <w:b/>
                <w:caps/>
                <w:noProof/>
              </w:rPr>
              <w:t>X</w:t>
            </w:r>
          </w:p>
        </w:tc>
        <w:tc>
          <w:tcPr>
            <w:tcW w:w="1418" w:type="dxa"/>
            <w:tcBorders>
              <w:left w:val="nil"/>
            </w:tcBorders>
          </w:tcPr>
          <w:p w14:paraId="1175624E" w14:textId="77777777" w:rsidR="007B3295" w:rsidRDefault="007B3295" w:rsidP="000753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9150A" w14:textId="77777777" w:rsidR="007B3295" w:rsidRDefault="007B3295" w:rsidP="000753BE">
            <w:pPr>
              <w:pStyle w:val="CRCoverPage"/>
              <w:spacing w:after="0"/>
              <w:jc w:val="center"/>
              <w:rPr>
                <w:b/>
                <w:bCs/>
                <w:caps/>
                <w:noProof/>
              </w:rPr>
            </w:pPr>
          </w:p>
        </w:tc>
      </w:tr>
    </w:tbl>
    <w:p w14:paraId="00FA9F4C" w14:textId="77777777" w:rsidR="007B3295" w:rsidRDefault="007B3295" w:rsidP="007B32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3295" w14:paraId="71CF01E6" w14:textId="77777777" w:rsidTr="000753BE">
        <w:tc>
          <w:tcPr>
            <w:tcW w:w="9640" w:type="dxa"/>
            <w:gridSpan w:val="11"/>
          </w:tcPr>
          <w:p w14:paraId="29BDCF86" w14:textId="77777777" w:rsidR="007B3295" w:rsidRDefault="007B3295" w:rsidP="000753BE">
            <w:pPr>
              <w:pStyle w:val="CRCoverPage"/>
              <w:spacing w:after="0"/>
              <w:rPr>
                <w:noProof/>
                <w:sz w:val="8"/>
                <w:szCs w:val="8"/>
              </w:rPr>
            </w:pPr>
          </w:p>
        </w:tc>
      </w:tr>
      <w:tr w:rsidR="007B3295" w14:paraId="6D7583C8" w14:textId="77777777" w:rsidTr="000753BE">
        <w:tc>
          <w:tcPr>
            <w:tcW w:w="1843" w:type="dxa"/>
            <w:tcBorders>
              <w:top w:val="single" w:sz="4" w:space="0" w:color="auto"/>
              <w:left w:val="single" w:sz="4" w:space="0" w:color="auto"/>
            </w:tcBorders>
          </w:tcPr>
          <w:p w14:paraId="2D88BF11" w14:textId="77777777" w:rsidR="007B3295" w:rsidRDefault="007B3295" w:rsidP="000753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6BD9F" w14:textId="30C12D52" w:rsidR="007B3295" w:rsidRDefault="000A3AB3" w:rsidP="000753BE">
            <w:pPr>
              <w:pStyle w:val="CRCoverPage"/>
              <w:spacing w:after="0"/>
              <w:ind w:left="100"/>
              <w:rPr>
                <w:noProof/>
              </w:rPr>
            </w:pPr>
            <w:r>
              <w:t>Rel-16</w:t>
            </w:r>
            <w:r w:rsidR="007B3295">
              <w:t xml:space="preserve"> editorial corrections </w:t>
            </w:r>
            <w:r w:rsidR="007B3295" w:rsidRPr="00975975">
              <w:t xml:space="preserve">for </w:t>
            </w:r>
            <w:r w:rsidR="007B3295">
              <w:t xml:space="preserve">TS </w:t>
            </w:r>
            <w:r w:rsidR="007B3295" w:rsidRPr="00975975">
              <w:t>38.21</w:t>
            </w:r>
            <w:r w:rsidR="007B3295">
              <w:t>3</w:t>
            </w:r>
          </w:p>
        </w:tc>
      </w:tr>
      <w:tr w:rsidR="007B3295" w14:paraId="5F5EDA87" w14:textId="77777777" w:rsidTr="000753BE">
        <w:tc>
          <w:tcPr>
            <w:tcW w:w="1843" w:type="dxa"/>
            <w:tcBorders>
              <w:left w:val="single" w:sz="4" w:space="0" w:color="auto"/>
            </w:tcBorders>
          </w:tcPr>
          <w:p w14:paraId="504D75C8" w14:textId="77777777" w:rsidR="007B3295" w:rsidRDefault="007B3295" w:rsidP="000753BE">
            <w:pPr>
              <w:pStyle w:val="CRCoverPage"/>
              <w:spacing w:after="0"/>
              <w:rPr>
                <w:b/>
                <w:i/>
                <w:noProof/>
                <w:sz w:val="8"/>
                <w:szCs w:val="8"/>
              </w:rPr>
            </w:pPr>
          </w:p>
        </w:tc>
        <w:tc>
          <w:tcPr>
            <w:tcW w:w="7797" w:type="dxa"/>
            <w:gridSpan w:val="10"/>
            <w:tcBorders>
              <w:right w:val="single" w:sz="4" w:space="0" w:color="auto"/>
            </w:tcBorders>
          </w:tcPr>
          <w:p w14:paraId="46AC69AD" w14:textId="77777777" w:rsidR="007B3295" w:rsidRDefault="007B3295" w:rsidP="000753BE">
            <w:pPr>
              <w:pStyle w:val="CRCoverPage"/>
              <w:spacing w:after="0"/>
              <w:rPr>
                <w:noProof/>
                <w:sz w:val="8"/>
                <w:szCs w:val="8"/>
              </w:rPr>
            </w:pPr>
          </w:p>
        </w:tc>
      </w:tr>
      <w:tr w:rsidR="007B3295" w14:paraId="69F5979A" w14:textId="77777777" w:rsidTr="000753BE">
        <w:tc>
          <w:tcPr>
            <w:tcW w:w="1843" w:type="dxa"/>
            <w:tcBorders>
              <w:left w:val="single" w:sz="4" w:space="0" w:color="auto"/>
            </w:tcBorders>
          </w:tcPr>
          <w:p w14:paraId="54F24E39" w14:textId="77777777" w:rsidR="007B3295" w:rsidRDefault="007B3295" w:rsidP="000753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FD119" w14:textId="77777777" w:rsidR="007B3295" w:rsidRDefault="007B3295" w:rsidP="000753BE">
            <w:pPr>
              <w:pStyle w:val="CRCoverPage"/>
              <w:spacing w:after="0"/>
              <w:ind w:left="100"/>
              <w:rPr>
                <w:noProof/>
              </w:rPr>
            </w:pPr>
            <w:r w:rsidRPr="005F7DE3">
              <w:rPr>
                <w:noProof/>
              </w:rPr>
              <w:t>Samsung</w:t>
            </w:r>
          </w:p>
        </w:tc>
      </w:tr>
      <w:tr w:rsidR="007B3295" w14:paraId="22BD92F5" w14:textId="77777777" w:rsidTr="000753BE">
        <w:tc>
          <w:tcPr>
            <w:tcW w:w="1843" w:type="dxa"/>
            <w:tcBorders>
              <w:left w:val="single" w:sz="4" w:space="0" w:color="auto"/>
            </w:tcBorders>
          </w:tcPr>
          <w:p w14:paraId="0DC5E1F7" w14:textId="77777777" w:rsidR="007B3295" w:rsidRDefault="007B3295" w:rsidP="000753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A6D3C" w14:textId="77777777" w:rsidR="007B3295" w:rsidRDefault="007B3295" w:rsidP="000753BE">
            <w:pPr>
              <w:pStyle w:val="CRCoverPage"/>
              <w:spacing w:after="0"/>
              <w:ind w:left="100"/>
              <w:rPr>
                <w:noProof/>
              </w:rPr>
            </w:pPr>
            <w:r>
              <w:rPr>
                <w:noProof/>
              </w:rPr>
              <w:t>R1</w:t>
            </w:r>
          </w:p>
        </w:tc>
      </w:tr>
      <w:tr w:rsidR="007B3295" w14:paraId="5306AD8A" w14:textId="77777777" w:rsidTr="000753BE">
        <w:tc>
          <w:tcPr>
            <w:tcW w:w="1843" w:type="dxa"/>
            <w:tcBorders>
              <w:left w:val="single" w:sz="4" w:space="0" w:color="auto"/>
            </w:tcBorders>
          </w:tcPr>
          <w:p w14:paraId="5DBB73BB" w14:textId="77777777" w:rsidR="007B3295" w:rsidRDefault="007B3295" w:rsidP="000753BE">
            <w:pPr>
              <w:pStyle w:val="CRCoverPage"/>
              <w:spacing w:after="0"/>
              <w:rPr>
                <w:b/>
                <w:i/>
                <w:noProof/>
                <w:sz w:val="8"/>
                <w:szCs w:val="8"/>
              </w:rPr>
            </w:pPr>
          </w:p>
        </w:tc>
        <w:tc>
          <w:tcPr>
            <w:tcW w:w="7797" w:type="dxa"/>
            <w:gridSpan w:val="10"/>
            <w:tcBorders>
              <w:right w:val="single" w:sz="4" w:space="0" w:color="auto"/>
            </w:tcBorders>
          </w:tcPr>
          <w:p w14:paraId="7B53A5A5" w14:textId="77777777" w:rsidR="007B3295" w:rsidRDefault="007B3295" w:rsidP="000753BE">
            <w:pPr>
              <w:pStyle w:val="CRCoverPage"/>
              <w:spacing w:after="0"/>
              <w:rPr>
                <w:noProof/>
                <w:sz w:val="8"/>
                <w:szCs w:val="8"/>
              </w:rPr>
            </w:pPr>
          </w:p>
        </w:tc>
      </w:tr>
      <w:tr w:rsidR="007B3295" w14:paraId="11B8268A" w14:textId="77777777" w:rsidTr="000753BE">
        <w:tc>
          <w:tcPr>
            <w:tcW w:w="1843" w:type="dxa"/>
            <w:tcBorders>
              <w:left w:val="single" w:sz="4" w:space="0" w:color="auto"/>
            </w:tcBorders>
          </w:tcPr>
          <w:p w14:paraId="423C780D" w14:textId="77777777" w:rsidR="007B3295" w:rsidRDefault="007B3295" w:rsidP="000753BE">
            <w:pPr>
              <w:pStyle w:val="CRCoverPage"/>
              <w:tabs>
                <w:tab w:val="right" w:pos="1759"/>
              </w:tabs>
              <w:spacing w:after="0"/>
              <w:rPr>
                <w:b/>
                <w:i/>
                <w:noProof/>
              </w:rPr>
            </w:pPr>
            <w:r>
              <w:rPr>
                <w:b/>
                <w:i/>
                <w:noProof/>
              </w:rPr>
              <w:t>Work item code:</w:t>
            </w:r>
          </w:p>
        </w:tc>
        <w:tc>
          <w:tcPr>
            <w:tcW w:w="3686" w:type="dxa"/>
            <w:gridSpan w:val="5"/>
            <w:shd w:val="pct30" w:color="FFFF00" w:fill="auto"/>
          </w:tcPr>
          <w:p w14:paraId="6BC6C6A2" w14:textId="2408B7BA" w:rsidR="007B3295" w:rsidRDefault="000A3AB3" w:rsidP="000A3AB3">
            <w:pPr>
              <w:pStyle w:val="CRCoverPage"/>
              <w:spacing w:after="0"/>
              <w:ind w:left="100"/>
              <w:rPr>
                <w:noProof/>
              </w:rPr>
            </w:pPr>
            <w:r w:rsidRPr="004D6DCB">
              <w:rPr>
                <w:rFonts w:hint="eastAsia"/>
                <w:noProof/>
              </w:rPr>
              <w:t>NR_L1enh_URLLC-Core</w:t>
            </w:r>
          </w:p>
        </w:tc>
        <w:tc>
          <w:tcPr>
            <w:tcW w:w="567" w:type="dxa"/>
            <w:tcBorders>
              <w:left w:val="nil"/>
            </w:tcBorders>
          </w:tcPr>
          <w:p w14:paraId="43BF16B5" w14:textId="77777777" w:rsidR="007B3295" w:rsidRDefault="007B3295" w:rsidP="000753BE">
            <w:pPr>
              <w:pStyle w:val="CRCoverPage"/>
              <w:spacing w:after="0"/>
              <w:ind w:right="100"/>
              <w:rPr>
                <w:noProof/>
              </w:rPr>
            </w:pPr>
          </w:p>
        </w:tc>
        <w:tc>
          <w:tcPr>
            <w:tcW w:w="1417" w:type="dxa"/>
            <w:gridSpan w:val="3"/>
            <w:tcBorders>
              <w:left w:val="nil"/>
            </w:tcBorders>
          </w:tcPr>
          <w:p w14:paraId="14D7004A" w14:textId="77777777" w:rsidR="007B3295" w:rsidRDefault="007B3295" w:rsidP="000753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2C4E4" w14:textId="13C4797F" w:rsidR="007B3295" w:rsidRDefault="007B3295" w:rsidP="000753BE">
            <w:pPr>
              <w:pStyle w:val="CRCoverPage"/>
              <w:spacing w:after="0"/>
              <w:ind w:left="100"/>
              <w:rPr>
                <w:noProof/>
              </w:rPr>
            </w:pPr>
            <w:r w:rsidRPr="005F7DE3">
              <w:t>202</w:t>
            </w:r>
            <w:r w:rsidR="00D74FCB">
              <w:t>3</w:t>
            </w:r>
            <w:r w:rsidRPr="005F7DE3">
              <w:t>-</w:t>
            </w:r>
            <w:r w:rsidR="00D74FCB">
              <w:t>03</w:t>
            </w:r>
            <w:r w:rsidRPr="005F7DE3">
              <w:t>-</w:t>
            </w:r>
            <w:r w:rsidR="00D74FCB">
              <w:t>0</w:t>
            </w:r>
            <w:r w:rsidR="006C0E9B">
              <w:t>8</w:t>
            </w:r>
          </w:p>
        </w:tc>
      </w:tr>
      <w:tr w:rsidR="007B3295" w14:paraId="7014DB90" w14:textId="77777777" w:rsidTr="000753BE">
        <w:tc>
          <w:tcPr>
            <w:tcW w:w="1843" w:type="dxa"/>
            <w:tcBorders>
              <w:left w:val="single" w:sz="4" w:space="0" w:color="auto"/>
            </w:tcBorders>
          </w:tcPr>
          <w:p w14:paraId="60AB2917" w14:textId="77777777" w:rsidR="007B3295" w:rsidRDefault="007B3295" w:rsidP="000753BE">
            <w:pPr>
              <w:pStyle w:val="CRCoverPage"/>
              <w:spacing w:after="0"/>
              <w:rPr>
                <w:b/>
                <w:i/>
                <w:noProof/>
                <w:sz w:val="8"/>
                <w:szCs w:val="8"/>
              </w:rPr>
            </w:pPr>
          </w:p>
        </w:tc>
        <w:tc>
          <w:tcPr>
            <w:tcW w:w="1986" w:type="dxa"/>
            <w:gridSpan w:val="4"/>
          </w:tcPr>
          <w:p w14:paraId="21543099" w14:textId="77777777" w:rsidR="007B3295" w:rsidRDefault="007B3295" w:rsidP="000753BE">
            <w:pPr>
              <w:pStyle w:val="CRCoverPage"/>
              <w:spacing w:after="0"/>
              <w:rPr>
                <w:noProof/>
                <w:sz w:val="8"/>
                <w:szCs w:val="8"/>
              </w:rPr>
            </w:pPr>
          </w:p>
        </w:tc>
        <w:tc>
          <w:tcPr>
            <w:tcW w:w="2267" w:type="dxa"/>
            <w:gridSpan w:val="2"/>
          </w:tcPr>
          <w:p w14:paraId="35D91DDF" w14:textId="77777777" w:rsidR="007B3295" w:rsidRDefault="007B3295" w:rsidP="000753BE">
            <w:pPr>
              <w:pStyle w:val="CRCoverPage"/>
              <w:spacing w:after="0"/>
              <w:rPr>
                <w:noProof/>
                <w:sz w:val="8"/>
                <w:szCs w:val="8"/>
              </w:rPr>
            </w:pPr>
          </w:p>
        </w:tc>
        <w:tc>
          <w:tcPr>
            <w:tcW w:w="1417" w:type="dxa"/>
            <w:gridSpan w:val="3"/>
          </w:tcPr>
          <w:p w14:paraId="655BC801" w14:textId="77777777" w:rsidR="007B3295" w:rsidRDefault="007B3295" w:rsidP="000753BE">
            <w:pPr>
              <w:pStyle w:val="CRCoverPage"/>
              <w:spacing w:after="0"/>
              <w:rPr>
                <w:noProof/>
                <w:sz w:val="8"/>
                <w:szCs w:val="8"/>
              </w:rPr>
            </w:pPr>
          </w:p>
        </w:tc>
        <w:tc>
          <w:tcPr>
            <w:tcW w:w="2127" w:type="dxa"/>
            <w:tcBorders>
              <w:right w:val="single" w:sz="4" w:space="0" w:color="auto"/>
            </w:tcBorders>
          </w:tcPr>
          <w:p w14:paraId="0D14BFF5" w14:textId="77777777" w:rsidR="007B3295" w:rsidRDefault="007B3295" w:rsidP="000753BE">
            <w:pPr>
              <w:pStyle w:val="CRCoverPage"/>
              <w:spacing w:after="0"/>
              <w:rPr>
                <w:noProof/>
                <w:sz w:val="8"/>
                <w:szCs w:val="8"/>
              </w:rPr>
            </w:pPr>
          </w:p>
        </w:tc>
      </w:tr>
      <w:tr w:rsidR="007B3295" w14:paraId="3D81253D" w14:textId="77777777" w:rsidTr="000753BE">
        <w:trPr>
          <w:cantSplit/>
        </w:trPr>
        <w:tc>
          <w:tcPr>
            <w:tcW w:w="1843" w:type="dxa"/>
            <w:tcBorders>
              <w:left w:val="single" w:sz="4" w:space="0" w:color="auto"/>
            </w:tcBorders>
          </w:tcPr>
          <w:p w14:paraId="6B38210A" w14:textId="77777777" w:rsidR="007B3295" w:rsidRDefault="007B3295" w:rsidP="000753BE">
            <w:pPr>
              <w:pStyle w:val="CRCoverPage"/>
              <w:tabs>
                <w:tab w:val="right" w:pos="1759"/>
              </w:tabs>
              <w:spacing w:after="0"/>
              <w:rPr>
                <w:b/>
                <w:i/>
                <w:noProof/>
              </w:rPr>
            </w:pPr>
            <w:r>
              <w:rPr>
                <w:b/>
                <w:i/>
                <w:noProof/>
              </w:rPr>
              <w:t>Category:</w:t>
            </w:r>
          </w:p>
        </w:tc>
        <w:tc>
          <w:tcPr>
            <w:tcW w:w="851" w:type="dxa"/>
            <w:shd w:val="pct30" w:color="FFFF00" w:fill="auto"/>
          </w:tcPr>
          <w:p w14:paraId="6358750A" w14:textId="77777777" w:rsidR="007B3295" w:rsidRDefault="007B3295" w:rsidP="000753BE">
            <w:pPr>
              <w:pStyle w:val="CRCoverPage"/>
              <w:spacing w:after="0"/>
              <w:ind w:left="100" w:right="-609"/>
              <w:rPr>
                <w:b/>
                <w:noProof/>
              </w:rPr>
            </w:pPr>
            <w:r>
              <w:t>F</w:t>
            </w:r>
          </w:p>
        </w:tc>
        <w:tc>
          <w:tcPr>
            <w:tcW w:w="3402" w:type="dxa"/>
            <w:gridSpan w:val="5"/>
            <w:tcBorders>
              <w:left w:val="nil"/>
            </w:tcBorders>
          </w:tcPr>
          <w:p w14:paraId="538EFCF0" w14:textId="77777777" w:rsidR="007B3295" w:rsidRDefault="007B3295" w:rsidP="000753BE">
            <w:pPr>
              <w:pStyle w:val="CRCoverPage"/>
              <w:spacing w:after="0"/>
              <w:rPr>
                <w:noProof/>
              </w:rPr>
            </w:pPr>
          </w:p>
        </w:tc>
        <w:tc>
          <w:tcPr>
            <w:tcW w:w="1417" w:type="dxa"/>
            <w:gridSpan w:val="3"/>
            <w:tcBorders>
              <w:left w:val="nil"/>
            </w:tcBorders>
          </w:tcPr>
          <w:p w14:paraId="2F8A6A24" w14:textId="77777777" w:rsidR="007B3295" w:rsidRDefault="007B3295" w:rsidP="000753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16B095" w14:textId="2BEF9516" w:rsidR="007B3295" w:rsidRDefault="007B3295" w:rsidP="000753BE">
            <w:pPr>
              <w:pStyle w:val="CRCoverPage"/>
              <w:spacing w:after="0"/>
              <w:ind w:left="100"/>
              <w:rPr>
                <w:noProof/>
              </w:rPr>
            </w:pPr>
            <w:r w:rsidRPr="005F7DE3">
              <w:t>Rel-1</w:t>
            </w:r>
            <w:r w:rsidR="000A3AB3">
              <w:t>6</w:t>
            </w:r>
          </w:p>
        </w:tc>
      </w:tr>
      <w:tr w:rsidR="007B3295" w14:paraId="65390D77" w14:textId="77777777" w:rsidTr="000753BE">
        <w:tc>
          <w:tcPr>
            <w:tcW w:w="1843" w:type="dxa"/>
            <w:tcBorders>
              <w:left w:val="single" w:sz="4" w:space="0" w:color="auto"/>
              <w:bottom w:val="single" w:sz="4" w:space="0" w:color="auto"/>
            </w:tcBorders>
          </w:tcPr>
          <w:p w14:paraId="1E7E5839" w14:textId="77777777" w:rsidR="007B3295" w:rsidRDefault="007B3295" w:rsidP="000753BE">
            <w:pPr>
              <w:pStyle w:val="CRCoverPage"/>
              <w:spacing w:after="0"/>
              <w:rPr>
                <w:b/>
                <w:i/>
                <w:noProof/>
              </w:rPr>
            </w:pPr>
          </w:p>
        </w:tc>
        <w:tc>
          <w:tcPr>
            <w:tcW w:w="4677" w:type="dxa"/>
            <w:gridSpan w:val="8"/>
            <w:tcBorders>
              <w:bottom w:val="single" w:sz="4" w:space="0" w:color="auto"/>
            </w:tcBorders>
          </w:tcPr>
          <w:p w14:paraId="700B4BFC" w14:textId="77777777" w:rsidR="007B3295" w:rsidRDefault="007B3295" w:rsidP="000753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6EF51C" w14:textId="77777777" w:rsidR="007B3295" w:rsidRDefault="007B3295" w:rsidP="000753B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3B0A3" w14:textId="77777777" w:rsidR="000A3AB3" w:rsidRDefault="007B3295" w:rsidP="000A3A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0A3AB3">
              <w:rPr>
                <w:i/>
                <w:noProof/>
                <w:sz w:val="18"/>
              </w:rPr>
              <w:t>Rel-15</w:t>
            </w:r>
            <w:r w:rsidR="000A3AB3">
              <w:rPr>
                <w:i/>
                <w:noProof/>
                <w:sz w:val="18"/>
              </w:rPr>
              <w:tab/>
              <w:t>(Release 15)</w:t>
            </w:r>
          </w:p>
          <w:p w14:paraId="47BE2909" w14:textId="77089118" w:rsidR="007B3295" w:rsidRPr="007C2097" w:rsidRDefault="000A3AB3" w:rsidP="000A3AB3">
            <w:pPr>
              <w:pStyle w:val="CRCoverPage"/>
              <w:tabs>
                <w:tab w:val="left" w:pos="950"/>
              </w:tabs>
              <w:spacing w:after="0"/>
              <w:ind w:left="241" w:hanging="241"/>
              <w:rPr>
                <w:i/>
                <w:noProof/>
                <w:sz w:val="18"/>
              </w:rPr>
            </w:pPr>
            <w:r>
              <w:rPr>
                <w:i/>
                <w:noProof/>
                <w:sz w:val="18"/>
              </w:rPr>
              <w:t xml:space="preserve">     </w:t>
            </w:r>
            <w:r w:rsidR="007B3295">
              <w:rPr>
                <w:i/>
                <w:noProof/>
                <w:sz w:val="18"/>
              </w:rPr>
              <w:t>Rel-16</w:t>
            </w:r>
            <w:r w:rsidR="007B3295">
              <w:rPr>
                <w:i/>
                <w:noProof/>
                <w:sz w:val="18"/>
              </w:rPr>
              <w:tab/>
              <w:t>(Release 16)</w:t>
            </w:r>
            <w:r w:rsidR="007B3295">
              <w:rPr>
                <w:i/>
                <w:noProof/>
                <w:sz w:val="18"/>
              </w:rPr>
              <w:br/>
              <w:t>Rel-17</w:t>
            </w:r>
            <w:r w:rsidR="007B3295">
              <w:rPr>
                <w:i/>
                <w:noProof/>
                <w:sz w:val="18"/>
              </w:rPr>
              <w:tab/>
              <w:t>(Release 17)</w:t>
            </w:r>
            <w:r w:rsidR="007B3295">
              <w:rPr>
                <w:i/>
                <w:noProof/>
                <w:sz w:val="18"/>
              </w:rPr>
              <w:br/>
              <w:t>Rel-18</w:t>
            </w:r>
            <w:r w:rsidR="007B3295">
              <w:rPr>
                <w:i/>
                <w:noProof/>
                <w:sz w:val="18"/>
              </w:rPr>
              <w:tab/>
              <w:t>(Release 18)</w:t>
            </w:r>
          </w:p>
        </w:tc>
      </w:tr>
      <w:tr w:rsidR="007B3295" w14:paraId="45E0175B" w14:textId="77777777" w:rsidTr="000753BE">
        <w:tc>
          <w:tcPr>
            <w:tcW w:w="1843" w:type="dxa"/>
          </w:tcPr>
          <w:p w14:paraId="58C68E35" w14:textId="77777777" w:rsidR="007B3295" w:rsidRDefault="007B3295" w:rsidP="000753BE">
            <w:pPr>
              <w:pStyle w:val="CRCoverPage"/>
              <w:spacing w:after="0"/>
              <w:rPr>
                <w:b/>
                <w:i/>
                <w:noProof/>
                <w:sz w:val="8"/>
                <w:szCs w:val="8"/>
              </w:rPr>
            </w:pPr>
          </w:p>
        </w:tc>
        <w:tc>
          <w:tcPr>
            <w:tcW w:w="7797" w:type="dxa"/>
            <w:gridSpan w:val="10"/>
          </w:tcPr>
          <w:p w14:paraId="544A6A62" w14:textId="77777777" w:rsidR="007B3295" w:rsidRDefault="007B3295" w:rsidP="000753BE">
            <w:pPr>
              <w:pStyle w:val="CRCoverPage"/>
              <w:spacing w:after="0"/>
              <w:rPr>
                <w:noProof/>
                <w:sz w:val="8"/>
                <w:szCs w:val="8"/>
              </w:rPr>
            </w:pPr>
          </w:p>
        </w:tc>
      </w:tr>
      <w:tr w:rsidR="007B3295" w14:paraId="057F16C0" w14:textId="77777777" w:rsidTr="000753BE">
        <w:tc>
          <w:tcPr>
            <w:tcW w:w="2694" w:type="dxa"/>
            <w:gridSpan w:val="2"/>
            <w:tcBorders>
              <w:top w:val="single" w:sz="4" w:space="0" w:color="auto"/>
              <w:left w:val="single" w:sz="4" w:space="0" w:color="auto"/>
            </w:tcBorders>
          </w:tcPr>
          <w:p w14:paraId="40ECCB29" w14:textId="77777777" w:rsidR="007B3295" w:rsidRDefault="007B3295" w:rsidP="000753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DE0A0" w14:textId="009A9461" w:rsidR="007B3295" w:rsidRPr="005B635C" w:rsidRDefault="005B635C" w:rsidP="00BB64F9">
            <w:pPr>
              <w:pStyle w:val="CRCoverPage"/>
              <w:spacing w:afterLines="50"/>
              <w:jc w:val="both"/>
              <w:rPr>
                <w:rFonts w:cs="Arial"/>
                <w:bCs/>
                <w:lang w:eastAsia="zh-CN"/>
              </w:rPr>
            </w:pPr>
            <w:r>
              <w:rPr>
                <w:rFonts w:hint="eastAsia"/>
                <w:noProof/>
                <w:lang w:eastAsia="zh-CN"/>
              </w:rPr>
              <w:t xml:space="preserve">For UCI multiplexing on </w:t>
            </w:r>
            <w:r w:rsidR="008B2754">
              <w:rPr>
                <w:noProof/>
                <w:lang w:eastAsia="zh-CN"/>
              </w:rPr>
              <w:t xml:space="preserve">a </w:t>
            </w:r>
            <w:r>
              <w:rPr>
                <w:rFonts w:hint="eastAsia"/>
                <w:noProof/>
                <w:lang w:eastAsia="zh-CN"/>
              </w:rPr>
              <w:t xml:space="preserve">PUSCH </w:t>
            </w:r>
            <w:r w:rsidR="008B2754">
              <w:rPr>
                <w:noProof/>
                <w:lang w:eastAsia="zh-CN"/>
              </w:rPr>
              <w:t xml:space="preserve">that is </w:t>
            </w:r>
            <w:r>
              <w:rPr>
                <w:rFonts w:hint="eastAsia"/>
                <w:noProof/>
                <w:lang w:eastAsia="zh-CN"/>
              </w:rPr>
              <w:t xml:space="preserve">scheduled by DCI format 0_1, beta offsets are </w:t>
            </w:r>
            <w:r w:rsidR="00BB64F9">
              <w:rPr>
                <w:noProof/>
                <w:lang w:eastAsia="zh-CN"/>
              </w:rPr>
              <w:t>provided</w:t>
            </w:r>
            <w:r w:rsidR="00BB64F9">
              <w:rPr>
                <w:rFonts w:hint="eastAsia"/>
                <w:noProof/>
                <w:lang w:eastAsia="zh-CN"/>
              </w:rPr>
              <w:t xml:space="preserve"> by</w:t>
            </w:r>
            <w:r>
              <w:rPr>
                <w:rFonts w:hint="eastAsia"/>
                <w:noProof/>
                <w:lang w:eastAsia="zh-CN"/>
              </w:rPr>
              <w:t xml:space="preserve"> </w:t>
            </w:r>
            <w:r w:rsidRPr="00292ABB">
              <w:rPr>
                <w:rFonts w:hint="eastAsia"/>
                <w:i/>
                <w:noProof/>
                <w:lang w:eastAsia="zh-CN"/>
              </w:rPr>
              <w:t>uci-OnPUSCH</w:t>
            </w:r>
            <w:r w:rsidR="00BB64F9">
              <w:rPr>
                <w:rFonts w:hint="eastAsia"/>
                <w:noProof/>
                <w:lang w:eastAsia="zh-CN"/>
              </w:rPr>
              <w:t xml:space="preserve"> in Rel-15 an</w:t>
            </w:r>
            <w:r w:rsidR="008B2754">
              <w:rPr>
                <w:rFonts w:hint="eastAsia"/>
                <w:noProof/>
                <w:lang w:eastAsia="zh-CN"/>
              </w:rPr>
              <w:t>d, for UCI of different priorities</w:t>
            </w:r>
            <w:r w:rsidR="00BB64F9">
              <w:rPr>
                <w:rFonts w:hint="eastAsia"/>
                <w:noProof/>
                <w:lang w:eastAsia="zh-CN"/>
              </w:rPr>
              <w:t>, by</w:t>
            </w:r>
            <w:r>
              <w:rPr>
                <w:rFonts w:hint="eastAsia"/>
                <w:noProof/>
                <w:lang w:eastAsia="zh-CN"/>
              </w:rPr>
              <w:t xml:space="preserve"> </w:t>
            </w:r>
            <w:r w:rsidRPr="00292ABB">
              <w:rPr>
                <w:i/>
              </w:rPr>
              <w:t>uci-OnPUSCH-ListDCI-0-1</w:t>
            </w:r>
            <w:r w:rsidR="008B2754">
              <w:rPr>
                <w:rFonts w:hint="eastAsia"/>
                <w:lang w:eastAsia="zh-CN"/>
              </w:rPr>
              <w:t>. B</w:t>
            </w:r>
            <w:r w:rsidR="00BB64F9">
              <w:rPr>
                <w:rFonts w:hint="eastAsia"/>
                <w:lang w:eastAsia="zh-CN"/>
              </w:rPr>
              <w:t>oth</w:t>
            </w:r>
            <w:r w:rsidR="008B2754">
              <w:rPr>
                <w:rFonts w:hint="eastAsia"/>
                <w:lang w:eastAsia="zh-CN"/>
              </w:rPr>
              <w:t xml:space="preserve"> parameters</w:t>
            </w:r>
            <w:r w:rsidR="00BB64F9">
              <w:rPr>
                <w:rFonts w:hint="eastAsia"/>
                <w:lang w:eastAsia="zh-CN"/>
              </w:rPr>
              <w:t xml:space="preserve"> are provid</w:t>
            </w:r>
            <w:r>
              <w:rPr>
                <w:rFonts w:hint="eastAsia"/>
                <w:lang w:eastAsia="zh-CN"/>
              </w:rPr>
              <w:t xml:space="preserve">ed by </w:t>
            </w:r>
            <w:r w:rsidRPr="00292ABB">
              <w:rPr>
                <w:rFonts w:hint="eastAsia"/>
                <w:i/>
                <w:lang w:eastAsia="zh-CN"/>
              </w:rPr>
              <w:t>UCI-</w:t>
            </w:r>
            <w:proofErr w:type="spellStart"/>
            <w:r w:rsidRPr="00292ABB">
              <w:rPr>
                <w:rFonts w:hint="eastAsia"/>
                <w:i/>
                <w:lang w:eastAsia="zh-CN"/>
              </w:rPr>
              <w:t>OnPUSCH</w:t>
            </w:r>
            <w:proofErr w:type="spellEnd"/>
            <w:r w:rsidR="00BB64F9">
              <w:rPr>
                <w:rFonts w:hint="eastAsia"/>
                <w:lang w:eastAsia="zh-CN"/>
              </w:rPr>
              <w:t>. The current</w:t>
            </w:r>
            <w:r>
              <w:rPr>
                <w:rFonts w:hint="eastAsia"/>
                <w:lang w:eastAsia="zh-CN"/>
              </w:rPr>
              <w:t xml:space="preserve"> parameter </w:t>
            </w:r>
            <w:r>
              <w:rPr>
                <w:lang w:eastAsia="zh-CN"/>
              </w:rPr>
              <w:t>’</w:t>
            </w:r>
            <w:proofErr w:type="spellStart"/>
            <w:r w:rsidRPr="004C303B">
              <w:rPr>
                <w:i/>
                <w:lang w:eastAsia="zh-CN"/>
              </w:rPr>
              <w:t>uci-OnPUSCH</w:t>
            </w:r>
            <w:proofErr w:type="spellEnd"/>
            <w:r w:rsidRPr="00F250FE">
              <w:rPr>
                <w:lang w:eastAsia="zh-CN"/>
              </w:rPr>
              <w:t>’</w:t>
            </w:r>
            <w:r w:rsidR="00BB64F9">
              <w:rPr>
                <w:rFonts w:hint="eastAsia"/>
                <w:lang w:eastAsia="zh-CN"/>
              </w:rPr>
              <w:t xml:space="preserve"> in Clause 9.3 does </w:t>
            </w:r>
            <w:r>
              <w:rPr>
                <w:rFonts w:hint="eastAsia"/>
                <w:lang w:eastAsia="zh-CN"/>
              </w:rPr>
              <w:t xml:space="preserve">not cover the </w:t>
            </w:r>
            <w:r w:rsidRPr="008B2754">
              <w:rPr>
                <w:rFonts w:hint="eastAsia"/>
                <w:lang w:eastAsia="zh-CN"/>
              </w:rPr>
              <w:t xml:space="preserve">case </w:t>
            </w:r>
            <w:r w:rsidR="00BB64F9" w:rsidRPr="008B2754">
              <w:rPr>
                <w:rFonts w:hint="eastAsia"/>
                <w:lang w:eastAsia="zh-CN"/>
              </w:rPr>
              <w:t>w</w:t>
            </w:r>
            <w:r w:rsidRPr="008B2754">
              <w:rPr>
                <w:rFonts w:hint="eastAsia"/>
                <w:lang w:eastAsia="zh-CN"/>
              </w:rPr>
              <w:t>hen</w:t>
            </w:r>
            <w:r>
              <w:rPr>
                <w:rFonts w:hint="eastAsia"/>
                <w:lang w:eastAsia="zh-CN"/>
              </w:rPr>
              <w:t xml:space="preserve"> </w:t>
            </w:r>
            <w:r w:rsidR="008B2754">
              <w:rPr>
                <w:lang w:eastAsia="zh-CN"/>
              </w:rPr>
              <w:t>the UE is configured to provide</w:t>
            </w:r>
            <w:r>
              <w:rPr>
                <w:rFonts w:hint="eastAsia"/>
                <w:lang w:eastAsia="zh-CN"/>
              </w:rPr>
              <w:t xml:space="preserve"> HARQ-ACK </w:t>
            </w:r>
            <w:r w:rsidR="008B2754">
              <w:rPr>
                <w:rFonts w:hint="eastAsia"/>
                <w:lang w:eastAsia="zh-CN"/>
              </w:rPr>
              <w:t>codebooks of different priorities</w:t>
            </w:r>
            <w:r w:rsidR="000A3AB3" w:rsidRPr="005B635C">
              <w:rPr>
                <w:rFonts w:cs="Arial"/>
                <w:noProof/>
              </w:rPr>
              <w:t>.</w:t>
            </w:r>
          </w:p>
        </w:tc>
      </w:tr>
      <w:tr w:rsidR="007B3295" w14:paraId="730604ED" w14:textId="77777777" w:rsidTr="000753BE">
        <w:tc>
          <w:tcPr>
            <w:tcW w:w="2694" w:type="dxa"/>
            <w:gridSpan w:val="2"/>
            <w:tcBorders>
              <w:left w:val="single" w:sz="4" w:space="0" w:color="auto"/>
            </w:tcBorders>
          </w:tcPr>
          <w:p w14:paraId="779865D7"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2C87DBBF" w14:textId="77777777" w:rsidR="007B3295" w:rsidRDefault="007B3295" w:rsidP="000753BE">
            <w:pPr>
              <w:pStyle w:val="CRCoverPage"/>
              <w:spacing w:after="0"/>
              <w:rPr>
                <w:noProof/>
                <w:sz w:val="8"/>
                <w:szCs w:val="8"/>
              </w:rPr>
            </w:pPr>
          </w:p>
        </w:tc>
      </w:tr>
      <w:tr w:rsidR="007B3295" w14:paraId="2E730AF7" w14:textId="77777777" w:rsidTr="000753BE">
        <w:tc>
          <w:tcPr>
            <w:tcW w:w="2694" w:type="dxa"/>
            <w:gridSpan w:val="2"/>
            <w:tcBorders>
              <w:left w:val="single" w:sz="4" w:space="0" w:color="auto"/>
            </w:tcBorders>
          </w:tcPr>
          <w:p w14:paraId="48F7F06F" w14:textId="77777777" w:rsidR="007B3295" w:rsidRDefault="007B3295" w:rsidP="000753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B82BBF" w14:textId="0BF52A6B" w:rsidR="007B3295" w:rsidRPr="0031375D" w:rsidRDefault="0031375D" w:rsidP="00FF5556">
            <w:pPr>
              <w:pStyle w:val="00Text"/>
              <w:spacing w:after="120" w:afterAutospacing="0" w:line="240" w:lineRule="auto"/>
              <w:rPr>
                <w:rFonts w:ascii="Arial" w:hAnsi="Arial" w:cs="Arial"/>
                <w:noProof/>
                <w:sz w:val="22"/>
                <w:szCs w:val="20"/>
                <w:lang w:val="en-US"/>
              </w:rPr>
            </w:pPr>
            <w:r w:rsidRPr="0031375D">
              <w:rPr>
                <w:rFonts w:ascii="Arial" w:hAnsi="Arial" w:cs="Arial"/>
                <w:noProof/>
                <w:lang w:eastAsia="zh-CN"/>
              </w:rPr>
              <w:t xml:space="preserve">Beta_offsets for DCI format 0_1 and DCI format 0_2 are separately configured in </w:t>
            </w:r>
            <w:r w:rsidRPr="0031375D">
              <w:rPr>
                <w:rFonts w:ascii="Arial" w:hAnsi="Arial" w:cs="Arial"/>
                <w:i/>
              </w:rPr>
              <w:t>UCI-</w:t>
            </w:r>
            <w:proofErr w:type="spellStart"/>
            <w:r w:rsidRPr="0031375D">
              <w:rPr>
                <w:rFonts w:ascii="Arial" w:hAnsi="Arial" w:cs="Arial"/>
                <w:i/>
              </w:rPr>
              <w:t>OnPUSCH</w:t>
            </w:r>
            <w:proofErr w:type="spellEnd"/>
            <w:r w:rsidRPr="0031375D">
              <w:rPr>
                <w:rFonts w:ascii="Arial" w:hAnsi="Arial" w:cs="Arial"/>
                <w:lang w:eastAsia="zh-CN"/>
              </w:rPr>
              <w:t xml:space="preserve"> and </w:t>
            </w:r>
            <w:r w:rsidRPr="0031375D">
              <w:rPr>
                <w:rFonts w:ascii="Arial" w:hAnsi="Arial" w:cs="Arial"/>
                <w:i/>
              </w:rPr>
              <w:t>UCI-OnPUSCH-DCI-0-2</w:t>
            </w:r>
            <w:r w:rsidRPr="0031375D">
              <w:rPr>
                <w:rFonts w:ascii="Arial" w:hAnsi="Arial" w:cs="Arial"/>
                <w:i/>
                <w:lang w:eastAsia="zh-CN"/>
              </w:rPr>
              <w:t xml:space="preserve"> </w:t>
            </w:r>
            <w:r w:rsidR="00FF5556">
              <w:rPr>
                <w:rFonts w:ascii="Arial" w:hAnsi="Arial" w:cs="Arial"/>
                <w:lang w:eastAsia="zh-CN"/>
              </w:rPr>
              <w:t>that include</w:t>
            </w:r>
            <w:r w:rsidRPr="0031375D">
              <w:rPr>
                <w:rFonts w:ascii="Arial" w:hAnsi="Arial" w:cs="Arial"/>
                <w:lang w:eastAsia="zh-CN"/>
              </w:rPr>
              <w:t xml:space="preserve"> </w:t>
            </w:r>
            <w:proofErr w:type="spellStart"/>
            <w:r w:rsidRPr="0031375D">
              <w:rPr>
                <w:rFonts w:ascii="Arial" w:hAnsi="Arial" w:cs="Arial"/>
                <w:i/>
              </w:rPr>
              <w:t>betaOffsets</w:t>
            </w:r>
            <w:proofErr w:type="spellEnd"/>
            <w:r w:rsidRPr="0031375D">
              <w:rPr>
                <w:rFonts w:ascii="Arial" w:hAnsi="Arial" w:cs="Arial"/>
                <w:lang w:eastAsia="zh-CN"/>
              </w:rPr>
              <w:t xml:space="preserve"> and </w:t>
            </w:r>
            <w:r w:rsidRPr="0031375D">
              <w:rPr>
                <w:rFonts w:ascii="Arial" w:hAnsi="Arial" w:cs="Arial"/>
                <w:i/>
              </w:rPr>
              <w:t>betaOffsetsDCI-0-2</w:t>
            </w:r>
            <w:r w:rsidRPr="0031375D">
              <w:rPr>
                <w:rFonts w:ascii="Arial" w:hAnsi="Arial" w:cs="Arial"/>
                <w:lang w:eastAsia="zh-CN"/>
              </w:rPr>
              <w:t xml:space="preserve">. </w:t>
            </w:r>
            <w:r w:rsidRPr="0031375D">
              <w:rPr>
                <w:rFonts w:ascii="Arial" w:hAnsi="Arial" w:cs="Arial"/>
                <w:noProof/>
                <w:lang w:eastAsia="zh-CN"/>
              </w:rPr>
              <w:t xml:space="preserve">For UCI multiplexing on </w:t>
            </w:r>
            <w:r w:rsidR="00FF5556">
              <w:rPr>
                <w:rFonts w:ascii="Arial" w:hAnsi="Arial" w:cs="Arial"/>
                <w:noProof/>
                <w:lang w:eastAsia="zh-CN"/>
              </w:rPr>
              <w:t xml:space="preserve">a </w:t>
            </w:r>
            <w:r w:rsidRPr="0031375D">
              <w:rPr>
                <w:rFonts w:ascii="Arial" w:hAnsi="Arial" w:cs="Arial"/>
                <w:noProof/>
                <w:lang w:eastAsia="zh-CN"/>
              </w:rPr>
              <w:t xml:space="preserve">PUSCH </w:t>
            </w:r>
            <w:r w:rsidR="00FF5556">
              <w:rPr>
                <w:rFonts w:ascii="Arial" w:hAnsi="Arial" w:cs="Arial"/>
                <w:noProof/>
                <w:lang w:eastAsia="zh-CN"/>
              </w:rPr>
              <w:t xml:space="preserve">that is </w:t>
            </w:r>
            <w:r w:rsidRPr="0031375D">
              <w:rPr>
                <w:rFonts w:ascii="Arial" w:hAnsi="Arial" w:cs="Arial"/>
                <w:noProof/>
                <w:lang w:eastAsia="zh-CN"/>
              </w:rPr>
              <w:t>scheduled by DCI f</w:t>
            </w:r>
            <w:r w:rsidR="00FF5556">
              <w:rPr>
                <w:rFonts w:ascii="Arial" w:hAnsi="Arial" w:cs="Arial"/>
                <w:noProof/>
                <w:lang w:eastAsia="zh-CN"/>
              </w:rPr>
              <w:t xml:space="preserve">ormat 0_2, </w:t>
            </w:r>
            <w:r w:rsidRPr="0031375D">
              <w:rPr>
                <w:rFonts w:ascii="Arial" w:hAnsi="Arial" w:cs="Arial"/>
                <w:i/>
              </w:rPr>
              <w:t>UCI-OnPUSCH-DCI-0-2</w:t>
            </w:r>
            <w:r w:rsidR="00FF5556">
              <w:rPr>
                <w:rFonts w:ascii="Arial" w:hAnsi="Arial" w:cs="Arial"/>
                <w:lang w:eastAsia="zh-CN"/>
              </w:rPr>
              <w:t xml:space="preserve"> is us</w:t>
            </w:r>
            <w:r w:rsidRPr="0031375D">
              <w:rPr>
                <w:rFonts w:ascii="Arial" w:hAnsi="Arial" w:cs="Arial"/>
                <w:lang w:eastAsia="zh-CN"/>
              </w:rPr>
              <w:t>ed</w:t>
            </w:r>
            <w:r w:rsidR="00FF5556">
              <w:rPr>
                <w:rFonts w:ascii="Arial" w:hAnsi="Arial" w:cs="Arial"/>
                <w:lang w:eastAsia="zh-CN"/>
              </w:rPr>
              <w:t xml:space="preserve"> in</w:t>
            </w:r>
            <w:r w:rsidRPr="0031375D">
              <w:rPr>
                <w:rFonts w:ascii="Arial" w:hAnsi="Arial" w:cs="Arial"/>
                <w:lang w:eastAsia="zh-CN"/>
              </w:rPr>
              <w:t xml:space="preserve"> Clause 9.3</w:t>
            </w:r>
            <w:r>
              <w:rPr>
                <w:rFonts w:ascii="Arial" w:hAnsi="Arial" w:cs="Arial"/>
                <w:lang w:eastAsia="zh-CN"/>
              </w:rPr>
              <w:t>.</w:t>
            </w:r>
          </w:p>
        </w:tc>
      </w:tr>
      <w:tr w:rsidR="007B3295" w14:paraId="116490D9" w14:textId="77777777" w:rsidTr="000753BE">
        <w:tc>
          <w:tcPr>
            <w:tcW w:w="2694" w:type="dxa"/>
            <w:gridSpan w:val="2"/>
            <w:tcBorders>
              <w:left w:val="single" w:sz="4" w:space="0" w:color="auto"/>
            </w:tcBorders>
          </w:tcPr>
          <w:p w14:paraId="0E7871A3"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3DAC2DC4" w14:textId="77777777" w:rsidR="007B3295" w:rsidRDefault="007B3295" w:rsidP="000753BE">
            <w:pPr>
              <w:pStyle w:val="CRCoverPage"/>
              <w:spacing w:after="0"/>
              <w:rPr>
                <w:noProof/>
                <w:sz w:val="8"/>
                <w:szCs w:val="8"/>
              </w:rPr>
            </w:pPr>
          </w:p>
        </w:tc>
      </w:tr>
      <w:tr w:rsidR="007B3295" w14:paraId="6D88AA91" w14:textId="77777777" w:rsidTr="000753BE">
        <w:tc>
          <w:tcPr>
            <w:tcW w:w="2694" w:type="dxa"/>
            <w:gridSpan w:val="2"/>
            <w:tcBorders>
              <w:left w:val="single" w:sz="4" w:space="0" w:color="auto"/>
              <w:bottom w:val="single" w:sz="4" w:space="0" w:color="auto"/>
            </w:tcBorders>
          </w:tcPr>
          <w:p w14:paraId="5A1583BC" w14:textId="77777777" w:rsidR="007B3295" w:rsidRDefault="007B3295" w:rsidP="000753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BB844" w14:textId="52318DD7" w:rsidR="007B3295" w:rsidRDefault="007B3295" w:rsidP="00BC71DB">
            <w:pPr>
              <w:pStyle w:val="CRCoverPage"/>
              <w:spacing w:after="0"/>
              <w:rPr>
                <w:noProof/>
              </w:rPr>
            </w:pPr>
            <w:r>
              <w:rPr>
                <w:noProof/>
                <w:lang w:val="en-US"/>
              </w:rPr>
              <w:t>Inco</w:t>
            </w:r>
            <w:r w:rsidR="00091D93">
              <w:rPr>
                <w:noProof/>
                <w:lang w:val="en-US"/>
              </w:rPr>
              <w:t xml:space="preserve">rrect RRC parameters </w:t>
            </w:r>
            <w:r w:rsidR="008612F1">
              <w:rPr>
                <w:noProof/>
                <w:lang w:val="en-US"/>
              </w:rPr>
              <w:t>would be used for UCI multiplexing in a PUSCH in case of multiple priorities for the UCI.</w:t>
            </w:r>
            <w:r w:rsidR="00091D93">
              <w:rPr>
                <w:noProof/>
                <w:lang w:val="en-US"/>
              </w:rPr>
              <w:t xml:space="preserve"> </w:t>
            </w:r>
          </w:p>
        </w:tc>
      </w:tr>
      <w:tr w:rsidR="007B3295" w14:paraId="07BC18B9" w14:textId="77777777" w:rsidTr="000753BE">
        <w:tc>
          <w:tcPr>
            <w:tcW w:w="2694" w:type="dxa"/>
            <w:gridSpan w:val="2"/>
          </w:tcPr>
          <w:p w14:paraId="2F0480C7" w14:textId="77777777" w:rsidR="007B3295" w:rsidRDefault="007B3295" w:rsidP="000753BE">
            <w:pPr>
              <w:pStyle w:val="CRCoverPage"/>
              <w:spacing w:after="0"/>
              <w:rPr>
                <w:b/>
                <w:i/>
                <w:noProof/>
                <w:sz w:val="8"/>
                <w:szCs w:val="8"/>
              </w:rPr>
            </w:pPr>
          </w:p>
        </w:tc>
        <w:tc>
          <w:tcPr>
            <w:tcW w:w="6946" w:type="dxa"/>
            <w:gridSpan w:val="9"/>
          </w:tcPr>
          <w:p w14:paraId="5ACD0EC2" w14:textId="77777777" w:rsidR="007B3295" w:rsidRDefault="007B3295" w:rsidP="000753BE">
            <w:pPr>
              <w:pStyle w:val="CRCoverPage"/>
              <w:spacing w:after="0"/>
              <w:rPr>
                <w:noProof/>
                <w:sz w:val="8"/>
                <w:szCs w:val="8"/>
              </w:rPr>
            </w:pPr>
          </w:p>
        </w:tc>
      </w:tr>
      <w:tr w:rsidR="007B3295" w14:paraId="6D8D3BCF" w14:textId="77777777" w:rsidTr="000753BE">
        <w:tc>
          <w:tcPr>
            <w:tcW w:w="2694" w:type="dxa"/>
            <w:gridSpan w:val="2"/>
            <w:tcBorders>
              <w:top w:val="single" w:sz="4" w:space="0" w:color="auto"/>
              <w:left w:val="single" w:sz="4" w:space="0" w:color="auto"/>
            </w:tcBorders>
          </w:tcPr>
          <w:p w14:paraId="560D286E" w14:textId="77777777" w:rsidR="007B3295" w:rsidRDefault="007B3295" w:rsidP="000753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4D8C7" w14:textId="275A80CC" w:rsidR="007B3295" w:rsidRDefault="007B3295" w:rsidP="007B3295">
            <w:pPr>
              <w:pStyle w:val="CRCoverPage"/>
              <w:spacing w:after="0"/>
              <w:ind w:left="100"/>
              <w:rPr>
                <w:noProof/>
              </w:rPr>
            </w:pPr>
            <w:r>
              <w:rPr>
                <w:noProof/>
              </w:rPr>
              <w:t>9</w:t>
            </w:r>
            <w:r w:rsidR="005B635C">
              <w:rPr>
                <w:noProof/>
              </w:rPr>
              <w:t>.3</w:t>
            </w:r>
          </w:p>
        </w:tc>
      </w:tr>
      <w:tr w:rsidR="007B3295" w14:paraId="30684015" w14:textId="77777777" w:rsidTr="000753BE">
        <w:tc>
          <w:tcPr>
            <w:tcW w:w="2694" w:type="dxa"/>
            <w:gridSpan w:val="2"/>
            <w:tcBorders>
              <w:left w:val="single" w:sz="4" w:space="0" w:color="auto"/>
            </w:tcBorders>
          </w:tcPr>
          <w:p w14:paraId="5E3C5528"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4B9BBB2B" w14:textId="77777777" w:rsidR="007B3295" w:rsidRDefault="007B3295" w:rsidP="000753BE">
            <w:pPr>
              <w:pStyle w:val="CRCoverPage"/>
              <w:spacing w:after="0"/>
              <w:rPr>
                <w:noProof/>
                <w:sz w:val="8"/>
                <w:szCs w:val="8"/>
              </w:rPr>
            </w:pPr>
          </w:p>
        </w:tc>
      </w:tr>
      <w:tr w:rsidR="007B3295" w14:paraId="0BE2E95B" w14:textId="77777777" w:rsidTr="000753BE">
        <w:tc>
          <w:tcPr>
            <w:tcW w:w="2694" w:type="dxa"/>
            <w:gridSpan w:val="2"/>
            <w:tcBorders>
              <w:left w:val="single" w:sz="4" w:space="0" w:color="auto"/>
            </w:tcBorders>
          </w:tcPr>
          <w:p w14:paraId="2A6F28D7" w14:textId="77777777" w:rsidR="007B3295" w:rsidRDefault="007B3295" w:rsidP="000753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E9753" w14:textId="77777777" w:rsidR="007B3295" w:rsidRDefault="007B3295" w:rsidP="000753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800F1C" w14:textId="77777777" w:rsidR="007B3295" w:rsidRDefault="007B3295" w:rsidP="000753BE">
            <w:pPr>
              <w:pStyle w:val="CRCoverPage"/>
              <w:spacing w:after="0"/>
              <w:jc w:val="center"/>
              <w:rPr>
                <w:b/>
                <w:caps/>
                <w:noProof/>
              </w:rPr>
            </w:pPr>
            <w:r>
              <w:rPr>
                <w:b/>
                <w:caps/>
                <w:noProof/>
              </w:rPr>
              <w:t>N</w:t>
            </w:r>
          </w:p>
        </w:tc>
        <w:tc>
          <w:tcPr>
            <w:tcW w:w="2977" w:type="dxa"/>
            <w:gridSpan w:val="4"/>
          </w:tcPr>
          <w:p w14:paraId="1FD09BB6" w14:textId="77777777" w:rsidR="007B3295" w:rsidRDefault="007B3295" w:rsidP="000753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2563B" w14:textId="77777777" w:rsidR="007B3295" w:rsidRDefault="007B3295" w:rsidP="000753BE">
            <w:pPr>
              <w:pStyle w:val="CRCoverPage"/>
              <w:spacing w:after="0"/>
              <w:ind w:left="99"/>
              <w:rPr>
                <w:noProof/>
              </w:rPr>
            </w:pPr>
          </w:p>
        </w:tc>
      </w:tr>
      <w:tr w:rsidR="007B3295" w14:paraId="535BF9E1" w14:textId="77777777" w:rsidTr="000753BE">
        <w:tc>
          <w:tcPr>
            <w:tcW w:w="2694" w:type="dxa"/>
            <w:gridSpan w:val="2"/>
            <w:tcBorders>
              <w:left w:val="single" w:sz="4" w:space="0" w:color="auto"/>
            </w:tcBorders>
          </w:tcPr>
          <w:p w14:paraId="1B1F0C52" w14:textId="77777777" w:rsidR="007B3295" w:rsidRDefault="007B3295" w:rsidP="000753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86B7A"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FD7F3" w14:textId="77777777" w:rsidR="007B3295" w:rsidRDefault="007B3295" w:rsidP="000753BE">
            <w:pPr>
              <w:pStyle w:val="CRCoverPage"/>
              <w:spacing w:after="0"/>
              <w:jc w:val="center"/>
              <w:rPr>
                <w:b/>
                <w:caps/>
                <w:noProof/>
              </w:rPr>
            </w:pPr>
          </w:p>
        </w:tc>
        <w:tc>
          <w:tcPr>
            <w:tcW w:w="2977" w:type="dxa"/>
            <w:gridSpan w:val="4"/>
          </w:tcPr>
          <w:p w14:paraId="32FC5AB2" w14:textId="77777777" w:rsidR="007B3295" w:rsidRDefault="007B3295" w:rsidP="000753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03B34" w14:textId="53A39C6F" w:rsidR="007B3295" w:rsidRDefault="007B3295" w:rsidP="000753BE">
            <w:pPr>
              <w:pStyle w:val="CRCoverPage"/>
              <w:spacing w:after="0"/>
              <w:ind w:left="99"/>
              <w:rPr>
                <w:noProof/>
              </w:rPr>
            </w:pPr>
          </w:p>
        </w:tc>
      </w:tr>
      <w:tr w:rsidR="007B3295" w14:paraId="050EAFF7" w14:textId="77777777" w:rsidTr="000753BE">
        <w:tc>
          <w:tcPr>
            <w:tcW w:w="2694" w:type="dxa"/>
            <w:gridSpan w:val="2"/>
            <w:tcBorders>
              <w:left w:val="single" w:sz="4" w:space="0" w:color="auto"/>
            </w:tcBorders>
          </w:tcPr>
          <w:p w14:paraId="0A8E0B3A" w14:textId="77777777" w:rsidR="007B3295" w:rsidRDefault="007B3295" w:rsidP="000753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1656C"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CA04B" w14:textId="77777777" w:rsidR="007B3295" w:rsidRDefault="007B3295" w:rsidP="000753BE">
            <w:pPr>
              <w:pStyle w:val="CRCoverPage"/>
              <w:spacing w:after="0"/>
              <w:jc w:val="center"/>
              <w:rPr>
                <w:b/>
                <w:caps/>
                <w:noProof/>
              </w:rPr>
            </w:pPr>
          </w:p>
        </w:tc>
        <w:tc>
          <w:tcPr>
            <w:tcW w:w="2977" w:type="dxa"/>
            <w:gridSpan w:val="4"/>
          </w:tcPr>
          <w:p w14:paraId="288E6910" w14:textId="77777777" w:rsidR="007B3295" w:rsidRDefault="007B3295" w:rsidP="000753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1628D" w14:textId="77777777" w:rsidR="007B3295" w:rsidRDefault="007B3295" w:rsidP="000753BE">
            <w:pPr>
              <w:pStyle w:val="CRCoverPage"/>
              <w:spacing w:after="0"/>
              <w:ind w:left="99"/>
              <w:rPr>
                <w:noProof/>
              </w:rPr>
            </w:pPr>
            <w:r>
              <w:rPr>
                <w:noProof/>
              </w:rPr>
              <w:t xml:space="preserve">TS/TR ... CR ... </w:t>
            </w:r>
          </w:p>
        </w:tc>
      </w:tr>
      <w:tr w:rsidR="007B3295" w14:paraId="5F929412" w14:textId="77777777" w:rsidTr="000753BE">
        <w:tc>
          <w:tcPr>
            <w:tcW w:w="2694" w:type="dxa"/>
            <w:gridSpan w:val="2"/>
            <w:tcBorders>
              <w:left w:val="single" w:sz="4" w:space="0" w:color="auto"/>
            </w:tcBorders>
          </w:tcPr>
          <w:p w14:paraId="1F814A35" w14:textId="77777777" w:rsidR="007B3295" w:rsidRDefault="007B3295" w:rsidP="000753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08A4ED"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BF17C" w14:textId="77777777" w:rsidR="007B3295" w:rsidRDefault="007B3295" w:rsidP="000753BE">
            <w:pPr>
              <w:pStyle w:val="CRCoverPage"/>
              <w:spacing w:after="0"/>
              <w:jc w:val="center"/>
              <w:rPr>
                <w:b/>
                <w:caps/>
                <w:noProof/>
              </w:rPr>
            </w:pPr>
          </w:p>
        </w:tc>
        <w:tc>
          <w:tcPr>
            <w:tcW w:w="2977" w:type="dxa"/>
            <w:gridSpan w:val="4"/>
          </w:tcPr>
          <w:p w14:paraId="1B5C16A3" w14:textId="77777777" w:rsidR="007B3295" w:rsidRDefault="007B3295" w:rsidP="000753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36F8" w14:textId="77777777" w:rsidR="007B3295" w:rsidRDefault="007B3295" w:rsidP="000753BE">
            <w:pPr>
              <w:pStyle w:val="CRCoverPage"/>
              <w:spacing w:after="0"/>
              <w:ind w:left="99"/>
              <w:rPr>
                <w:noProof/>
              </w:rPr>
            </w:pPr>
            <w:r>
              <w:rPr>
                <w:noProof/>
              </w:rPr>
              <w:t xml:space="preserve">TS/TR ... CR ... </w:t>
            </w:r>
          </w:p>
        </w:tc>
      </w:tr>
      <w:tr w:rsidR="007B3295" w14:paraId="0C6427C3" w14:textId="77777777" w:rsidTr="000753BE">
        <w:tc>
          <w:tcPr>
            <w:tcW w:w="2694" w:type="dxa"/>
            <w:gridSpan w:val="2"/>
            <w:tcBorders>
              <w:left w:val="single" w:sz="4" w:space="0" w:color="auto"/>
            </w:tcBorders>
          </w:tcPr>
          <w:p w14:paraId="1547576D" w14:textId="77777777" w:rsidR="007B3295" w:rsidRDefault="007B3295" w:rsidP="000753BE">
            <w:pPr>
              <w:pStyle w:val="CRCoverPage"/>
              <w:spacing w:after="0"/>
              <w:rPr>
                <w:b/>
                <w:i/>
                <w:noProof/>
              </w:rPr>
            </w:pPr>
          </w:p>
        </w:tc>
        <w:tc>
          <w:tcPr>
            <w:tcW w:w="6946" w:type="dxa"/>
            <w:gridSpan w:val="9"/>
            <w:tcBorders>
              <w:right w:val="single" w:sz="4" w:space="0" w:color="auto"/>
            </w:tcBorders>
          </w:tcPr>
          <w:p w14:paraId="6CF19EC0" w14:textId="77777777" w:rsidR="007B3295" w:rsidRDefault="007B3295" w:rsidP="000753BE">
            <w:pPr>
              <w:pStyle w:val="CRCoverPage"/>
              <w:spacing w:after="0"/>
              <w:rPr>
                <w:noProof/>
              </w:rPr>
            </w:pPr>
          </w:p>
        </w:tc>
      </w:tr>
      <w:tr w:rsidR="007B3295" w14:paraId="3629960D" w14:textId="77777777" w:rsidTr="000753BE">
        <w:tc>
          <w:tcPr>
            <w:tcW w:w="2694" w:type="dxa"/>
            <w:gridSpan w:val="2"/>
            <w:tcBorders>
              <w:left w:val="single" w:sz="4" w:space="0" w:color="auto"/>
              <w:bottom w:val="single" w:sz="4" w:space="0" w:color="auto"/>
            </w:tcBorders>
          </w:tcPr>
          <w:p w14:paraId="795608A0" w14:textId="77777777" w:rsidR="007B3295" w:rsidRDefault="007B3295" w:rsidP="000753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5E971" w14:textId="77777777" w:rsidR="007B3295" w:rsidRDefault="007B3295" w:rsidP="000753BE">
            <w:pPr>
              <w:pStyle w:val="CRCoverPage"/>
              <w:spacing w:after="0"/>
              <w:ind w:left="100"/>
              <w:rPr>
                <w:noProof/>
              </w:rPr>
            </w:pPr>
          </w:p>
        </w:tc>
      </w:tr>
      <w:tr w:rsidR="007B3295" w:rsidRPr="008863B9" w14:paraId="5BD0D7C6" w14:textId="77777777" w:rsidTr="000753BE">
        <w:tc>
          <w:tcPr>
            <w:tcW w:w="2694" w:type="dxa"/>
            <w:gridSpan w:val="2"/>
            <w:tcBorders>
              <w:top w:val="single" w:sz="4" w:space="0" w:color="auto"/>
              <w:bottom w:val="single" w:sz="4" w:space="0" w:color="auto"/>
            </w:tcBorders>
          </w:tcPr>
          <w:p w14:paraId="746E5041" w14:textId="77777777" w:rsidR="007B3295" w:rsidRPr="008863B9" w:rsidRDefault="007B3295" w:rsidP="000753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09BE28" w14:textId="77777777" w:rsidR="007B3295" w:rsidRPr="008863B9" w:rsidRDefault="007B3295" w:rsidP="000753BE">
            <w:pPr>
              <w:pStyle w:val="CRCoverPage"/>
              <w:spacing w:after="0"/>
              <w:ind w:left="100"/>
              <w:rPr>
                <w:noProof/>
                <w:sz w:val="8"/>
                <w:szCs w:val="8"/>
              </w:rPr>
            </w:pPr>
          </w:p>
        </w:tc>
      </w:tr>
      <w:tr w:rsidR="007B3295" w14:paraId="690D39AF" w14:textId="77777777" w:rsidTr="000753BE">
        <w:tc>
          <w:tcPr>
            <w:tcW w:w="2694" w:type="dxa"/>
            <w:gridSpan w:val="2"/>
            <w:tcBorders>
              <w:top w:val="single" w:sz="4" w:space="0" w:color="auto"/>
              <w:left w:val="single" w:sz="4" w:space="0" w:color="auto"/>
              <w:bottom w:val="single" w:sz="4" w:space="0" w:color="auto"/>
            </w:tcBorders>
          </w:tcPr>
          <w:p w14:paraId="75F2BF90" w14:textId="77777777" w:rsidR="007B3295" w:rsidRDefault="007B3295" w:rsidP="000753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ABE215" w14:textId="73650A5C" w:rsidR="007B3295" w:rsidRDefault="007B3295" w:rsidP="000753BE">
            <w:pPr>
              <w:pStyle w:val="CRCoverPage"/>
              <w:spacing w:after="0"/>
              <w:ind w:left="100"/>
              <w:rPr>
                <w:noProof/>
              </w:rPr>
            </w:pPr>
          </w:p>
        </w:tc>
      </w:tr>
    </w:tbl>
    <w:p w14:paraId="3B6AEABB" w14:textId="77777777" w:rsidR="007B3295" w:rsidRDefault="007B3295" w:rsidP="007B3295">
      <w:pPr>
        <w:pStyle w:val="CRCoverPage"/>
        <w:spacing w:after="0"/>
        <w:rPr>
          <w:noProof/>
          <w:sz w:val="8"/>
          <w:szCs w:val="8"/>
        </w:rPr>
      </w:pPr>
    </w:p>
    <w:p w14:paraId="0FBBE0F4" w14:textId="77777777" w:rsidR="007B3295" w:rsidRDefault="007B3295" w:rsidP="007B3295">
      <w:pPr>
        <w:widowControl w:val="0"/>
        <w:tabs>
          <w:tab w:val="left" w:pos="6521"/>
        </w:tabs>
        <w:spacing w:after="0"/>
        <w:rPr>
          <w:rFonts w:ascii="Arial" w:hAnsi="Arial" w:cs="Arial"/>
          <w:b/>
          <w:bCs/>
          <w:sz w:val="24"/>
          <w:szCs w:val="24"/>
        </w:rPr>
      </w:pPr>
    </w:p>
    <w:bookmarkEnd w:id="1"/>
    <w:bookmarkEnd w:id="2"/>
    <w:bookmarkEnd w:id="3"/>
    <w:bookmarkEnd w:id="4"/>
    <w:bookmarkEnd w:id="5"/>
    <w:bookmarkEnd w:id="6"/>
    <w:bookmarkEnd w:id="7"/>
    <w:bookmarkEnd w:id="8"/>
    <w:bookmarkEnd w:id="9"/>
    <w:bookmarkEnd w:id="10"/>
    <w:p w14:paraId="1C89EEA6" w14:textId="728DDF93" w:rsidR="004B6051" w:rsidRDefault="004B6051" w:rsidP="004B605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73A9631B" w14:textId="77777777" w:rsidR="005B635C" w:rsidRPr="00B916EC" w:rsidRDefault="005B635C" w:rsidP="005B635C">
      <w:pPr>
        <w:pStyle w:val="Heading2"/>
        <w:ind w:left="1136" w:hanging="1136"/>
        <w:rPr>
          <w:szCs w:val="32"/>
        </w:rPr>
      </w:pPr>
      <w:bookmarkStart w:id="11" w:name="_Ref497053963"/>
      <w:bookmarkStart w:id="12" w:name="_Toc12021484"/>
      <w:bookmarkStart w:id="13" w:name="_Toc20311596"/>
      <w:bookmarkStart w:id="14" w:name="_Toc26719421"/>
      <w:bookmarkStart w:id="15" w:name="_Toc29894856"/>
      <w:bookmarkStart w:id="16" w:name="_Toc29899155"/>
      <w:bookmarkStart w:id="17" w:name="_Toc29899573"/>
      <w:bookmarkStart w:id="18" w:name="_Toc29917310"/>
      <w:bookmarkStart w:id="19" w:name="_Toc36498184"/>
      <w:bookmarkStart w:id="20" w:name="_Toc45699211"/>
      <w:bookmarkStart w:id="21" w:name="_Toc121738652"/>
      <w:bookmarkStart w:id="22" w:name="_Ref505248562"/>
      <w:bookmarkStart w:id="23" w:name="_Toc12021470"/>
      <w:bookmarkStart w:id="24" w:name="_Toc20311582"/>
      <w:bookmarkStart w:id="25" w:name="_Toc26719407"/>
      <w:bookmarkStart w:id="26" w:name="_Toc29894840"/>
      <w:bookmarkStart w:id="27" w:name="_Toc29899139"/>
      <w:bookmarkStart w:id="28" w:name="_Toc29899557"/>
      <w:bookmarkStart w:id="29" w:name="_Toc29917294"/>
      <w:bookmarkStart w:id="30" w:name="_Toc36498168"/>
      <w:bookmarkStart w:id="31" w:name="_Toc45699194"/>
      <w:bookmarkStart w:id="32" w:name="_Toc83289666"/>
      <w:r w:rsidRPr="00B916EC">
        <w:t>9.3</w:t>
      </w:r>
      <w:r w:rsidRPr="00B916EC">
        <w:rPr>
          <w:rFonts w:hint="eastAsia"/>
        </w:rPr>
        <w:tab/>
      </w:r>
      <w:r w:rsidRPr="00B916EC">
        <w:rPr>
          <w:szCs w:val="32"/>
        </w:rPr>
        <w:t>UCI reporting in physical uplink shared channel</w:t>
      </w:r>
      <w:bookmarkEnd w:id="11"/>
      <w:bookmarkEnd w:id="12"/>
      <w:bookmarkEnd w:id="13"/>
      <w:bookmarkEnd w:id="14"/>
      <w:bookmarkEnd w:id="15"/>
      <w:bookmarkEnd w:id="16"/>
      <w:bookmarkEnd w:id="17"/>
      <w:bookmarkEnd w:id="18"/>
      <w:bookmarkEnd w:id="19"/>
      <w:bookmarkEnd w:id="20"/>
      <w:bookmarkEnd w:id="21"/>
    </w:p>
    <w:p w14:paraId="444C03E9" w14:textId="77777777" w:rsidR="005B635C" w:rsidRPr="00B916EC" w:rsidRDefault="005B635C" w:rsidP="005B635C">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333EDA49" w14:textId="0A09B751" w:rsidR="005B635C" w:rsidRPr="00554594" w:rsidRDefault="005B635C" w:rsidP="005B635C">
      <w:r w:rsidRPr="00B916EC">
        <w:t xml:space="preserve">If </w:t>
      </w:r>
      <w:r>
        <w:t xml:space="preserve">a DCI format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 xml:space="preserve">from the UE and the UE is provided </w:t>
      </w:r>
      <w:bookmarkStart w:id="33" w:name="OLE_LINK1"/>
      <w:bookmarkStart w:id="34" w:name="OLE_LINK2"/>
      <w:proofErr w:type="spellStart"/>
      <w:r>
        <w:rPr>
          <w:i/>
        </w:rPr>
        <w:t>betaOffsets</w:t>
      </w:r>
      <w:proofErr w:type="spellEnd"/>
      <w:r>
        <w:rPr>
          <w:i/>
          <w:lang w:eastAsia="zh-CN"/>
        </w:rPr>
        <w:t xml:space="preserve"> </w:t>
      </w:r>
      <w:bookmarkEnd w:id="33"/>
      <w:bookmarkEnd w:id="34"/>
      <w:r>
        <w:rPr>
          <w:i/>
          <w:lang w:eastAsia="zh-CN"/>
        </w:rPr>
        <w:t>= '</w:t>
      </w:r>
      <w:proofErr w:type="spellStart"/>
      <w:r>
        <w:rPr>
          <w:i/>
          <w:iCs/>
        </w:rPr>
        <w:t>semiStatic</w:t>
      </w:r>
      <w:proofErr w:type="spellEnd"/>
      <w:r>
        <w:rPr>
          <w:i/>
          <w:iCs/>
        </w:rPr>
        <w:t>'</w:t>
      </w:r>
      <w:ins w:id="35" w:author="Aris Papasakellariou" w:date="2023-03-03T11:15:00Z">
        <w:r w:rsidRPr="005B635C">
          <w:rPr>
            <w:rFonts w:hint="eastAsia"/>
            <w:iCs/>
            <w:lang w:eastAsia="zh-CN"/>
          </w:rPr>
          <w:t xml:space="preserve"> </w:t>
        </w:r>
        <w:r w:rsidRPr="001A24A9">
          <w:rPr>
            <w:rFonts w:hint="eastAsia"/>
            <w:iCs/>
            <w:lang w:eastAsia="zh-CN"/>
          </w:rPr>
          <w:t xml:space="preserve">or </w:t>
        </w:r>
        <w:r>
          <w:rPr>
            <w:i/>
          </w:rPr>
          <w:t>betaOffsets</w:t>
        </w:r>
        <w:r w:rsidRPr="00E63729">
          <w:rPr>
            <w:i/>
          </w:rPr>
          <w:t>DCI-0-2</w:t>
        </w:r>
        <w:r>
          <w:rPr>
            <w:i/>
            <w:lang w:eastAsia="zh-CN"/>
          </w:rPr>
          <w:t xml:space="preserve"> = '</w:t>
        </w:r>
        <w:r>
          <w:rPr>
            <w:i/>
            <w:iCs/>
          </w:rPr>
          <w:t>semiStatic</w:t>
        </w:r>
        <w:r w:rsidRPr="00E63729">
          <w:rPr>
            <w:i/>
          </w:rPr>
          <w:t>DCI-0-2</w:t>
        </w:r>
        <w:r>
          <w:rPr>
            <w:i/>
            <w:iCs/>
          </w:rPr>
          <w:t>'</w:t>
        </w:r>
      </w:ins>
      <w:r w:rsidRPr="00B916EC">
        <w:t xml:space="preserve">, the UE applies the </w:t>
      </w:r>
      <w:r>
        <w:rPr>
          <w:noProof/>
          <w:position w:val="-10"/>
          <w:lang w:val="en-US"/>
        </w:rPr>
        <w:drawing>
          <wp:inline distT="0" distB="0" distL="0" distR="0" wp14:anchorId="015D60DA" wp14:editId="76592FFB">
            <wp:extent cx="565150" cy="20955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t>,</w:t>
      </w:r>
      <w:r w:rsidRPr="00B916EC">
        <w:t xml:space="preserve"> </w:t>
      </w:r>
      <w:r>
        <w:rPr>
          <w:noProof/>
          <w:position w:val="-10"/>
          <w:lang w:val="en-US"/>
        </w:rPr>
        <w:drawing>
          <wp:inline distT="0" distB="0" distL="0" distR="0" wp14:anchorId="5692B781" wp14:editId="5596B6E4">
            <wp:extent cx="355600" cy="2413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t>,</w:t>
      </w:r>
      <w:r w:rsidRPr="00B916EC">
        <w:t xml:space="preserve"> and </w:t>
      </w:r>
      <w:r>
        <w:rPr>
          <w:noProof/>
          <w:position w:val="-10"/>
          <w:lang w:val="en-US"/>
        </w:rPr>
        <w:drawing>
          <wp:inline distT="0" distB="0" distL="0" distR="0" wp14:anchorId="11F3194E" wp14:editId="361E7BF6">
            <wp:extent cx="355600" cy="24130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sidRPr="00B916EC">
        <w:t xml:space="preserve"> values that are </w:t>
      </w:r>
      <w:r>
        <w:t>provided</w:t>
      </w:r>
      <w:r w:rsidRPr="00B916EC">
        <w:t xml:space="preserve">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rsidRPr="00B916EC">
        <w:t xml:space="preserve"> </w:t>
      </w:r>
      <w:ins w:id="36" w:author="Aris Papasakellariou" w:date="2023-03-03T11:15:00Z">
        <w:r>
          <w:rPr>
            <w:rFonts w:hint="eastAsia"/>
            <w:lang w:eastAsia="zh-CN"/>
          </w:rPr>
          <w:t xml:space="preserve">for </w:t>
        </w:r>
        <w:r w:rsidRPr="003A3AD4">
          <w:t xml:space="preserve">DCI formats 0_0/0_1 </w:t>
        </w:r>
        <w:r>
          <w:rPr>
            <w:rFonts w:hint="eastAsia"/>
            <w:lang w:eastAsia="zh-CN"/>
          </w:rPr>
          <w:t>or</w:t>
        </w:r>
        <w:r w:rsidRPr="003A3AD4">
          <w:t xml:space="preserve"> by </w:t>
        </w:r>
        <w:r>
          <w:rPr>
            <w:i/>
          </w:rPr>
          <w:t>betaOffsets</w:t>
        </w:r>
        <w:r w:rsidRPr="00E63729">
          <w:rPr>
            <w:i/>
          </w:rPr>
          <w:t>DCI-0-2</w:t>
        </w:r>
        <w:r>
          <w:rPr>
            <w:i/>
            <w:lang w:eastAsia="zh-CN"/>
          </w:rPr>
          <w:t xml:space="preserve"> = '</w:t>
        </w:r>
        <w:r>
          <w:rPr>
            <w:i/>
            <w:iCs/>
          </w:rPr>
          <w:t>semiStatic</w:t>
        </w:r>
        <w:r w:rsidRPr="00E63729">
          <w:rPr>
            <w:i/>
          </w:rPr>
          <w:t>DCI-0-2</w:t>
        </w:r>
        <w:r>
          <w:rPr>
            <w:i/>
            <w:iCs/>
          </w:rPr>
          <w:t>'</w:t>
        </w:r>
        <w:r>
          <w:rPr>
            <w:rFonts w:hint="eastAsia"/>
            <w:i/>
            <w:iCs/>
            <w:lang w:eastAsia="zh-CN"/>
          </w:rPr>
          <w:t xml:space="preserve"> </w:t>
        </w:r>
        <w:r w:rsidRPr="003A3AD4">
          <w:t>for DCI format 0_2</w:t>
        </w:r>
        <w:r>
          <w:rPr>
            <w:rFonts w:hint="eastAsia"/>
            <w:lang w:eastAsia="zh-CN"/>
          </w:rPr>
          <w:t xml:space="preserve"> </w:t>
        </w:r>
      </w:ins>
      <w:r w:rsidRPr="00B916EC">
        <w:t>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p>
    <w:p w14:paraId="0D48F7CB" w14:textId="77777777" w:rsidR="005B635C" w:rsidRPr="00B916EC" w:rsidRDefault="005B635C" w:rsidP="005B635C">
      <w:r>
        <w:rPr>
          <w:lang w:val="en-US" w:eastAsia="zh-CN"/>
        </w:rPr>
        <w:t>If the PUSCH transmission is with a configured grant and the UE is provided</w:t>
      </w:r>
      <w:r>
        <w:rPr>
          <w:rFonts w:hint="eastAsia"/>
          <w:i/>
          <w:iCs/>
          <w:lang w:val="en-US" w:eastAsia="zh-CN"/>
        </w:rPr>
        <w:t xml:space="preserve"> C</w:t>
      </w:r>
      <w:r>
        <w:rPr>
          <w:i/>
          <w:iCs/>
        </w:rPr>
        <w:t>G-UCI-</w:t>
      </w:r>
      <w:proofErr w:type="spellStart"/>
      <w:r>
        <w:rPr>
          <w:i/>
          <w:iCs/>
        </w:rPr>
        <w:t>OnPUSCH</w:t>
      </w:r>
      <w:proofErr w:type="spellEnd"/>
      <w:r>
        <w:rPr>
          <w:i/>
          <w:lang w:eastAsia="zh-CN"/>
        </w:rPr>
        <w:t xml:space="preserve">= </w:t>
      </w:r>
      <w:r>
        <w:rPr>
          <w:i/>
          <w:iCs/>
          <w:lang w:eastAsia="zh-CN"/>
        </w:rPr>
        <w:t>'</w:t>
      </w:r>
      <w:proofErr w:type="spellStart"/>
      <w:r>
        <w:rPr>
          <w:i/>
          <w:iCs/>
        </w:rPr>
        <w:t>semiStatic</w:t>
      </w:r>
      <w:proofErr w:type="spellEnd"/>
      <w:r>
        <w:rPr>
          <w:i/>
          <w:iCs/>
          <w:lang w:eastAsia="zh-CN"/>
        </w:rPr>
        <w:t>'</w:t>
      </w:r>
      <w:r>
        <w:t xml:space="preserve">, the UE applies the </w:t>
      </w:r>
      <w:r>
        <w:rPr>
          <w:noProof/>
          <w:position w:val="-10"/>
          <w:lang w:val="en-US"/>
        </w:rPr>
        <w:drawing>
          <wp:inline distT="0" distB="0" distL="0" distR="0" wp14:anchorId="4A864FCD" wp14:editId="1DB05799">
            <wp:extent cx="565150" cy="209550"/>
            <wp:effectExtent l="0" t="0" r="63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t xml:space="preserve">, </w:t>
      </w:r>
      <w:r>
        <w:rPr>
          <w:noProof/>
          <w:position w:val="-10"/>
          <w:lang w:val="en-US"/>
        </w:rPr>
        <w:drawing>
          <wp:inline distT="0" distB="0" distL="0" distR="0" wp14:anchorId="111D402F" wp14:editId="2A33F603">
            <wp:extent cx="355600" cy="241300"/>
            <wp:effectExtent l="0" t="0" r="6350"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t xml:space="preserve">, and </w:t>
      </w:r>
      <w:r>
        <w:rPr>
          <w:noProof/>
          <w:position w:val="-10"/>
          <w:lang w:val="en-US"/>
        </w:rPr>
        <w:drawing>
          <wp:inline distT="0" distB="0" distL="0" distR="0" wp14:anchorId="267187A4" wp14:editId="6C6D5B0B">
            <wp:extent cx="355600" cy="241300"/>
            <wp:effectExtent l="0" t="0" r="635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t xml:space="preserve"> values that 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Pr>
          <w:i/>
          <w:iCs/>
          <w:lang w:eastAsia="zh-CN"/>
        </w:rPr>
        <w:t>'</w:t>
      </w:r>
      <w:proofErr w:type="spellStart"/>
      <w:r>
        <w:rPr>
          <w:i/>
          <w:iCs/>
        </w:rPr>
        <w:t>semiStatic</w:t>
      </w:r>
      <w:proofErr w:type="spellEnd"/>
      <w:r>
        <w:rPr>
          <w:i/>
          <w:iCs/>
          <w:lang w:eastAsia="zh-CN"/>
        </w:rPr>
        <w:t>'</w:t>
      </w:r>
      <w:r>
        <w:rPr>
          <w:lang w:eastAsia="zh-CN"/>
        </w:rPr>
        <w:t xml:space="preserve"> </w:t>
      </w:r>
      <w:r>
        <w:t>for the corresponding HARQ-ACK information, Part 1 CSI reports and Part 2 CSI reports.</w:t>
      </w:r>
    </w:p>
    <w:p w14:paraId="4356CEFC" w14:textId="77777777" w:rsidR="005B635C" w:rsidRDefault="005B635C" w:rsidP="005B635C">
      <w:pPr>
        <w:rPr>
          <w:szCs w:val="21"/>
          <w:lang w:eastAsia="zh-CN"/>
        </w:rPr>
      </w:pPr>
      <w:r>
        <w:rPr>
          <w:sz w:val="21"/>
          <w:szCs w:val="21"/>
          <w:lang w:eastAsia="zh-CN"/>
        </w:rPr>
        <w:t>If the PUSCH is scheduled by DCI format 0_0</w:t>
      </w:r>
      <w:r>
        <w:rPr>
          <w:rFonts w:hint="eastAsia"/>
          <w:sz w:val="21"/>
          <w:szCs w:val="21"/>
          <w:lang w:val="en-US" w:eastAsia="zh-CN"/>
        </w:rPr>
        <w:t xml:space="preserve"> </w:t>
      </w:r>
      <w:r>
        <w:rPr>
          <w:szCs w:val="21"/>
        </w:rPr>
        <w:t>and the UE is provided</w:t>
      </w:r>
      <w:r>
        <w:rPr>
          <w:szCs w:val="21"/>
          <w:lang w:eastAsia="zh-CN"/>
        </w:rPr>
        <w:t xml:space="preserve"> </w:t>
      </w:r>
      <w:proofErr w:type="spellStart"/>
      <w:r>
        <w:rPr>
          <w:i/>
        </w:rPr>
        <w:t>betaOffsets</w:t>
      </w:r>
      <w:proofErr w:type="spellEnd"/>
      <w:r>
        <w:rPr>
          <w:rFonts w:hint="eastAsia"/>
          <w:i/>
          <w:lang w:eastAsia="zh-CN"/>
        </w:rPr>
        <w:t xml:space="preserve"> </w:t>
      </w:r>
      <w:r>
        <w:rPr>
          <w:i/>
          <w:iCs/>
          <w:lang w:eastAsia="zh-CN"/>
        </w:rPr>
        <w:t>= '</w:t>
      </w:r>
      <w:r>
        <w:rPr>
          <w:i/>
          <w:iCs/>
          <w:szCs w:val="21"/>
        </w:rPr>
        <w:t>dynamic</w:t>
      </w:r>
      <w:r>
        <w:rPr>
          <w:i/>
          <w:iCs/>
          <w:lang w:eastAsia="zh-CN"/>
        </w:rPr>
        <w:t>'</w:t>
      </w:r>
      <w:r>
        <w:rPr>
          <w:szCs w:val="21"/>
        </w:rPr>
        <w:t>, the UE applies the</w:t>
      </w:r>
      <w:r>
        <w:rPr>
          <w:rFonts w:hint="eastAsia"/>
          <w:szCs w:val="21"/>
          <w:lang w:eastAsia="zh-CN"/>
        </w:rPr>
        <w:t xml:space="preserve"> </w:t>
      </w:r>
      <w:r>
        <w:rPr>
          <w:szCs w:val="21"/>
          <w:lang w:eastAsia="zh-CN"/>
        </w:rPr>
        <w:t xml:space="preserve"> </w:t>
      </w:r>
      <w:r>
        <w:rPr>
          <w:noProof/>
          <w:position w:val="-10"/>
          <w:szCs w:val="21"/>
          <w:lang w:val="en-US"/>
        </w:rPr>
        <w:drawing>
          <wp:inline distT="0" distB="0" distL="0" distR="0" wp14:anchorId="3A4AA53D" wp14:editId="5CB1F2E5">
            <wp:extent cx="571500" cy="2095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Pr>
          <w:szCs w:val="21"/>
        </w:rPr>
        <w:t xml:space="preserve">, </w:t>
      </w:r>
      <w:r>
        <w:rPr>
          <w:noProof/>
          <w:position w:val="-10"/>
          <w:szCs w:val="21"/>
          <w:lang w:val="en-US"/>
        </w:rPr>
        <w:drawing>
          <wp:inline distT="0" distB="0" distL="0" distR="0" wp14:anchorId="31C01DF3" wp14:editId="3249B631">
            <wp:extent cx="317500" cy="209550"/>
            <wp:effectExtent l="0" t="0" r="635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7500" cy="209550"/>
                    </a:xfrm>
                    <a:prstGeom prst="rect">
                      <a:avLst/>
                    </a:prstGeom>
                    <a:noFill/>
                    <a:ln>
                      <a:noFill/>
                    </a:ln>
                  </pic:spPr>
                </pic:pic>
              </a:graphicData>
            </a:graphic>
          </wp:inline>
        </w:drawing>
      </w:r>
      <w:r>
        <w:rPr>
          <w:szCs w:val="21"/>
        </w:rPr>
        <w:t xml:space="preserve">, and </w:t>
      </w:r>
      <w:r>
        <w:rPr>
          <w:noProof/>
          <w:position w:val="-10"/>
          <w:szCs w:val="21"/>
          <w:lang w:val="en-US"/>
        </w:rPr>
        <w:drawing>
          <wp:inline distT="0" distB="0" distL="0" distR="0" wp14:anchorId="50DF3125" wp14:editId="1D6D2CE3">
            <wp:extent cx="336550" cy="209550"/>
            <wp:effectExtent l="0" t="0" r="635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6550" cy="209550"/>
                    </a:xfrm>
                    <a:prstGeom prst="rect">
                      <a:avLst/>
                    </a:prstGeom>
                    <a:noFill/>
                    <a:ln>
                      <a:noFill/>
                    </a:ln>
                  </pic:spPr>
                </pic:pic>
              </a:graphicData>
            </a:graphic>
          </wp:inline>
        </w:drawing>
      </w:r>
      <w:r>
        <w:rPr>
          <w:rFonts w:hint="eastAsia"/>
          <w:szCs w:val="21"/>
          <w:lang w:eastAsia="zh-CN"/>
        </w:rPr>
        <w:t xml:space="preserve"> valu</w:t>
      </w:r>
      <w:r>
        <w:rPr>
          <w:rFonts w:hint="eastAsia"/>
          <w:sz w:val="21"/>
          <w:szCs w:val="21"/>
          <w:lang w:eastAsia="zh-CN"/>
        </w:rPr>
        <w:t xml:space="preserve">es </w:t>
      </w:r>
      <w:r>
        <w:rPr>
          <w:sz w:val="21"/>
          <w:szCs w:val="21"/>
        </w:rPr>
        <w:t>that are determined from the first value of </w:t>
      </w:r>
      <w:r>
        <w:rPr>
          <w:rFonts w:hint="eastAsia"/>
          <w:sz w:val="21"/>
          <w:szCs w:val="21"/>
          <w:lang w:val="en-US" w:eastAsia="zh-CN"/>
        </w:rPr>
        <w:t xml:space="preserve"> </w:t>
      </w:r>
      <w:proofErr w:type="spellStart"/>
      <w:r>
        <w:rPr>
          <w:i/>
          <w:iCs/>
          <w:sz w:val="21"/>
          <w:szCs w:val="21"/>
        </w:rPr>
        <w:t>b</w:t>
      </w:r>
      <w:r>
        <w:rPr>
          <w:i/>
        </w:rPr>
        <w:t>etaOffsets</w:t>
      </w:r>
      <w:proofErr w:type="spellEnd"/>
      <w:r>
        <w:rPr>
          <w:rFonts w:hint="eastAsia"/>
          <w:i/>
          <w:lang w:eastAsia="zh-CN"/>
        </w:rPr>
        <w:t xml:space="preserve"> </w:t>
      </w:r>
      <w:r>
        <w:rPr>
          <w:i/>
          <w:iCs/>
          <w:lang w:eastAsia="zh-CN"/>
        </w:rPr>
        <w:t>= '</w:t>
      </w:r>
      <w:r>
        <w:rPr>
          <w:i/>
          <w:iCs/>
          <w:szCs w:val="21"/>
        </w:rPr>
        <w:t>dynamic</w:t>
      </w:r>
      <w:r>
        <w:rPr>
          <w:i/>
          <w:iCs/>
          <w:lang w:eastAsia="zh-CN"/>
        </w:rPr>
        <w:t>'</w:t>
      </w:r>
      <w:r>
        <w:rPr>
          <w:szCs w:val="21"/>
          <w:lang w:eastAsia="zh-CN"/>
        </w:rPr>
        <w:t>.</w:t>
      </w:r>
    </w:p>
    <w:p w14:paraId="744F61C6" w14:textId="77777777" w:rsidR="005B635C" w:rsidRDefault="005B635C" w:rsidP="005B635C">
      <w:r>
        <w:rPr>
          <w:sz w:val="21"/>
          <w:szCs w:val="21"/>
          <w:lang w:eastAsia="zh-CN"/>
        </w:rPr>
        <w:t>If the PUSCH is a configured grant Type 2 PUSCH activated by DCI format 0_0 and the UE is provided</w:t>
      </w:r>
      <w:r>
        <w:rPr>
          <w:rFonts w:hint="eastAsia"/>
          <w:sz w:val="21"/>
          <w:szCs w:val="21"/>
          <w:lang w:val="en-US" w:eastAsia="zh-CN"/>
        </w:rPr>
        <w:t xml:space="preserve"> </w:t>
      </w:r>
      <w:r>
        <w:rPr>
          <w:i/>
          <w:iCs/>
        </w:rPr>
        <w:t>CG-UCI-</w:t>
      </w:r>
      <w:proofErr w:type="spellStart"/>
      <w:r>
        <w:rPr>
          <w:i/>
          <w:iCs/>
        </w:rPr>
        <w:t>OnPUSCH</w:t>
      </w:r>
      <w:proofErr w:type="spellEnd"/>
      <w:r>
        <w:rPr>
          <w:lang w:eastAsia="zh-CN"/>
        </w:rPr>
        <w:t xml:space="preserve"> =</w:t>
      </w:r>
      <w:r>
        <w:rPr>
          <w:i/>
          <w:iCs/>
          <w:lang w:eastAsia="zh-CN"/>
        </w:rPr>
        <w:t>'</w:t>
      </w:r>
      <w:r>
        <w:rPr>
          <w:i/>
          <w:iCs/>
        </w:rPr>
        <w:t>dynamic</w:t>
      </w:r>
      <w:r>
        <w:rPr>
          <w:i/>
          <w:iCs/>
          <w:lang w:eastAsia="zh-CN"/>
        </w:rPr>
        <w:t>'</w:t>
      </w:r>
      <w:r>
        <w:rPr>
          <w:rFonts w:hint="eastAsia"/>
          <w:lang w:eastAsia="zh-CN"/>
        </w:rPr>
        <w:t xml:space="preserve">, </w:t>
      </w:r>
      <w:r>
        <w:rPr>
          <w:szCs w:val="21"/>
        </w:rPr>
        <w:t>the UE applies the</w:t>
      </w:r>
      <w:r>
        <w:rPr>
          <w:szCs w:val="21"/>
          <w:lang w:eastAsia="zh-CN"/>
        </w:rPr>
        <w:t xml:space="preserve"> </w:t>
      </w:r>
      <w:r>
        <w:rPr>
          <w:noProof/>
          <w:position w:val="-10"/>
          <w:szCs w:val="21"/>
          <w:lang w:val="en-US"/>
        </w:rPr>
        <w:drawing>
          <wp:inline distT="0" distB="0" distL="0" distR="0" wp14:anchorId="005FCF25" wp14:editId="769A6746">
            <wp:extent cx="571500" cy="20955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Pr>
          <w:szCs w:val="21"/>
        </w:rPr>
        <w:t xml:space="preserve">, </w:t>
      </w:r>
      <w:r>
        <w:rPr>
          <w:noProof/>
          <w:position w:val="-10"/>
          <w:szCs w:val="21"/>
          <w:lang w:val="en-US"/>
        </w:rPr>
        <w:drawing>
          <wp:inline distT="0" distB="0" distL="0" distR="0" wp14:anchorId="1C78E869" wp14:editId="6578CF4C">
            <wp:extent cx="317500" cy="20955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7500" cy="209550"/>
                    </a:xfrm>
                    <a:prstGeom prst="rect">
                      <a:avLst/>
                    </a:prstGeom>
                    <a:noFill/>
                    <a:ln>
                      <a:noFill/>
                    </a:ln>
                  </pic:spPr>
                </pic:pic>
              </a:graphicData>
            </a:graphic>
          </wp:inline>
        </w:drawing>
      </w:r>
      <w:r>
        <w:rPr>
          <w:szCs w:val="21"/>
        </w:rPr>
        <w:t xml:space="preserve">, and </w:t>
      </w:r>
      <w:r>
        <w:rPr>
          <w:noProof/>
          <w:position w:val="-10"/>
          <w:szCs w:val="21"/>
          <w:lang w:val="en-US"/>
        </w:rPr>
        <w:drawing>
          <wp:inline distT="0" distB="0" distL="0" distR="0" wp14:anchorId="66B57791" wp14:editId="5AB8D129">
            <wp:extent cx="336550" cy="209550"/>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6550" cy="209550"/>
                    </a:xfrm>
                    <a:prstGeom prst="rect">
                      <a:avLst/>
                    </a:prstGeom>
                    <a:noFill/>
                    <a:ln>
                      <a:noFill/>
                    </a:ln>
                  </pic:spPr>
                </pic:pic>
              </a:graphicData>
            </a:graphic>
          </wp:inline>
        </w:drawing>
      </w:r>
      <w:r>
        <w:rPr>
          <w:rFonts w:hint="eastAsia"/>
          <w:szCs w:val="21"/>
          <w:lang w:eastAsia="zh-CN"/>
        </w:rPr>
        <w:t xml:space="preserve"> values </w:t>
      </w:r>
      <w:r>
        <w:rPr>
          <w:sz w:val="21"/>
          <w:szCs w:val="21"/>
        </w:rPr>
        <w:t>that are determined from the first value of</w:t>
      </w:r>
      <w:r>
        <w:rPr>
          <w:rFonts w:hint="eastAsia"/>
          <w:sz w:val="21"/>
          <w:szCs w:val="21"/>
          <w:lang w:val="en-US" w:eastAsia="zh-CN"/>
        </w:rPr>
        <w:t xml:space="preserve"> </w:t>
      </w:r>
      <w:r>
        <w:rPr>
          <w:i/>
          <w:iCs/>
        </w:rPr>
        <w:t>CG-UCI-</w:t>
      </w:r>
      <w:proofErr w:type="spellStart"/>
      <w:r>
        <w:rPr>
          <w:i/>
          <w:iCs/>
        </w:rPr>
        <w:t>OnPUSCH</w:t>
      </w:r>
      <w:proofErr w:type="spellEnd"/>
      <w:r>
        <w:rPr>
          <w:rFonts w:hint="eastAsia"/>
          <w:i/>
          <w:lang w:eastAsia="zh-CN"/>
        </w:rPr>
        <w:t xml:space="preserve"> </w:t>
      </w:r>
      <w:r>
        <w:rPr>
          <w:i/>
          <w:iCs/>
          <w:lang w:eastAsia="zh-CN"/>
        </w:rPr>
        <w:t>= '</w:t>
      </w:r>
      <w:r>
        <w:rPr>
          <w:i/>
          <w:iCs/>
          <w:szCs w:val="21"/>
        </w:rPr>
        <w:t>dynamic</w:t>
      </w:r>
      <w:r>
        <w:rPr>
          <w:i/>
          <w:iCs/>
          <w:lang w:eastAsia="zh-CN"/>
        </w:rPr>
        <w:t>'</w:t>
      </w:r>
      <w:r>
        <w:rPr>
          <w:szCs w:val="21"/>
          <w:lang w:eastAsia="zh-CN"/>
        </w:rPr>
        <w:t>.</w:t>
      </w:r>
    </w:p>
    <w:p w14:paraId="2466ED08" w14:textId="77777777" w:rsidR="005B635C" w:rsidRPr="00B916EC" w:rsidRDefault="005B635C" w:rsidP="005B635C">
      <w:r>
        <w:t>HARQ-ACK</w:t>
      </w:r>
      <w:r w:rsidRPr="0063299D">
        <w:t xml:space="preserve"> </w:t>
      </w:r>
      <w:r>
        <w:t>information</w:t>
      </w:r>
      <w:r w:rsidRPr="00B916EC">
        <w:t xml:space="preserve"> offsets </w:t>
      </w:r>
      <w:r>
        <w:rPr>
          <w:noProof/>
          <w:position w:val="-10"/>
          <w:lang w:val="en-US"/>
        </w:rPr>
        <w:drawing>
          <wp:inline distT="0" distB="0" distL="0" distR="0" wp14:anchorId="7F3D09C7" wp14:editId="63AD091B">
            <wp:extent cx="565150" cy="20955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w:r>
        <w:rPr>
          <w:noProof/>
          <w:position w:val="-12"/>
          <w:lang w:val="en-US"/>
        </w:rPr>
        <w:drawing>
          <wp:inline distT="0" distB="0" distL="0" distR="0" wp14:anchorId="00434DB8" wp14:editId="31093774">
            <wp:extent cx="565150" cy="24130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t xml:space="preserve">, </w:t>
      </w:r>
      <w:r>
        <w:rPr>
          <w:noProof/>
          <w:position w:val="-12"/>
          <w:lang w:val="en-US"/>
        </w:rPr>
        <w:drawing>
          <wp:inline distT="0" distB="0" distL="0" distR="0" wp14:anchorId="49A12C0B" wp14:editId="47236E20">
            <wp:extent cx="565150" cy="24130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t xml:space="preserve">, and </w:t>
      </w:r>
      <w:r>
        <w:rPr>
          <w:noProof/>
          <w:position w:val="-12"/>
          <w:lang w:val="en-US"/>
        </w:rPr>
        <w:drawing>
          <wp:inline distT="0" distB="0" distL="0" distR="0" wp14:anchorId="35448A15" wp14:editId="217213E8">
            <wp:extent cx="565150" cy="24130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1BA00860" w14:textId="77777777" w:rsidR="005B635C" w:rsidRPr="00B916EC" w:rsidRDefault="005B635C" w:rsidP="005B635C">
      <w:pPr>
        <w:rPr>
          <w:lang w:eastAsia="zh-CN"/>
        </w:rPr>
      </w:pPr>
      <w:r>
        <w:t>Part 1 CSI report and Part 2 CSI</w:t>
      </w:r>
      <w:r w:rsidRPr="00B916EC">
        <w:t xml:space="preserve"> </w:t>
      </w:r>
      <w:r>
        <w:t xml:space="preserve">report </w:t>
      </w:r>
      <w:r w:rsidRPr="00B916EC">
        <w:t xml:space="preserve">offsets </w:t>
      </w:r>
      <w:r>
        <w:rPr>
          <w:noProof/>
          <w:position w:val="-10"/>
          <w:lang w:val="en-US"/>
        </w:rPr>
        <w:drawing>
          <wp:inline distT="0" distB="0" distL="0" distR="0" wp14:anchorId="307281AD" wp14:editId="33E58DE2">
            <wp:extent cx="355600" cy="24130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sidRPr="00B916EC">
        <w:t xml:space="preserve"> and </w:t>
      </w:r>
      <w:r>
        <w:rPr>
          <w:noProof/>
          <w:position w:val="-10"/>
          <w:lang w:val="en-US"/>
        </w:rPr>
        <w:drawing>
          <wp:inline distT="0" distB="0" distL="0" distR="0" wp14:anchorId="0880EE3F" wp14:editId="5540A3E1">
            <wp:extent cx="355600" cy="241300"/>
            <wp:effectExtent l="0" t="0" r="635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w:r>
        <w:rPr>
          <w:noProof/>
          <w:position w:val="-12"/>
          <w:lang w:val="en-US"/>
        </w:rPr>
        <w:drawing>
          <wp:inline distT="0" distB="0" distL="0" distR="0" wp14:anchorId="2BDBC309" wp14:editId="28D5F102">
            <wp:extent cx="355600" cy="2413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sidRPr="00B916EC">
        <w:rPr>
          <w:rFonts w:hint="eastAsia"/>
        </w:rPr>
        <w:t xml:space="preserve"> </w:t>
      </w:r>
      <w:r>
        <w:t>and</w:t>
      </w:r>
      <w:r w:rsidRPr="00B916EC">
        <w:rPr>
          <w:rFonts w:hint="eastAsia"/>
        </w:rPr>
        <w:t xml:space="preserve"> </w:t>
      </w:r>
      <w:r>
        <w:rPr>
          <w:noProof/>
          <w:position w:val="-12"/>
          <w:lang w:val="en-US"/>
        </w:rPr>
        <w:drawing>
          <wp:inline distT="0" distB="0" distL="0" distR="0" wp14:anchorId="328BB12B" wp14:editId="3418977D">
            <wp:extent cx="355600" cy="2413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w:r>
        <w:rPr>
          <w:noProof/>
          <w:position w:val="-12"/>
          <w:lang w:val="en-US"/>
        </w:rPr>
        <w:drawing>
          <wp:inline distT="0" distB="0" distL="0" distR="0" wp14:anchorId="2E785A39" wp14:editId="5A29FEF1">
            <wp:extent cx="355600" cy="2413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sidRPr="00B916EC">
        <w:rPr>
          <w:rFonts w:hint="eastAsia"/>
        </w:rPr>
        <w:t xml:space="preserve"> or </w:t>
      </w:r>
      <w:r>
        <w:rPr>
          <w:noProof/>
          <w:position w:val="-12"/>
          <w:lang w:val="en-US"/>
        </w:rPr>
        <w:drawing>
          <wp:inline distT="0" distB="0" distL="0" distR="0" wp14:anchorId="18265346" wp14:editId="1155513D">
            <wp:extent cx="336550" cy="2413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6550" cy="241300"/>
                    </a:xfrm>
                    <a:prstGeom prst="rect">
                      <a:avLst/>
                    </a:prstGeom>
                    <a:noFill/>
                    <a:ln>
                      <a:noFill/>
                    </a:ln>
                  </pic:spPr>
                </pic:pic>
              </a:graphicData>
            </a:graphic>
          </wp:inline>
        </w:drawing>
      </w:r>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656E14C1" w14:textId="5300F99F" w:rsidR="005B635C" w:rsidRDefault="005B635C" w:rsidP="005B635C">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del w:id="37" w:author="Aris Papasakellariou" w:date="2023-03-03T11:18:00Z">
        <w:r w:rsidRPr="005E0CA7" w:rsidDel="005B635C">
          <w:rPr>
            <w:i/>
          </w:rPr>
          <w:delText>uci-OnPUSCH</w:delText>
        </w:r>
      </w:del>
      <w:ins w:id="38" w:author="Aris Papasakellariou" w:date="2023-03-03T11:18:00Z">
        <w:r w:rsidRPr="001074E1">
          <w:rPr>
            <w:i/>
          </w:rPr>
          <w:t>UCI-</w:t>
        </w:r>
        <w:proofErr w:type="spellStart"/>
        <w:r w:rsidRPr="001074E1">
          <w:rPr>
            <w:i/>
          </w:rPr>
          <w:t>OnPUSCH</w:t>
        </w:r>
        <w:proofErr w:type="spellEnd"/>
        <w:r w:rsidRPr="00324DED">
          <w:t xml:space="preserve"> </w:t>
        </w:r>
        <w:r>
          <w:rPr>
            <w:rFonts w:hint="eastAsia"/>
            <w:lang w:eastAsia="zh-CN"/>
          </w:rPr>
          <w:t xml:space="preserve">for </w:t>
        </w:r>
        <w:r w:rsidRPr="003A3AD4">
          <w:t xml:space="preserve">DCI format 0_1 </w:t>
        </w:r>
        <w:r>
          <w:rPr>
            <w:rFonts w:hint="eastAsia"/>
            <w:lang w:eastAsia="zh-CN"/>
          </w:rPr>
          <w:t>or</w:t>
        </w:r>
        <w:r w:rsidRPr="003A3AD4">
          <w:t xml:space="preserve"> by </w:t>
        </w:r>
        <w:r w:rsidRPr="00324DED">
          <w:rPr>
            <w:i/>
          </w:rPr>
          <w:t>UCI-OnPUSCH-DCI-0-2</w:t>
        </w:r>
        <w:r>
          <w:rPr>
            <w:rFonts w:hint="eastAsia"/>
            <w:lang w:eastAsia="zh-CN"/>
          </w:rPr>
          <w:t xml:space="preserve"> for </w:t>
        </w:r>
        <w:r w:rsidRPr="003A3AD4">
          <w:t>DCI format 0_</w:t>
        </w:r>
        <w:r>
          <w:rPr>
            <w:rFonts w:hint="eastAsia"/>
            <w:lang w:eastAsia="zh-CN"/>
          </w:rPr>
          <w:t>2</w:t>
        </w:r>
      </w:ins>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B916EC">
        <w:t xml:space="preserve"> a set of </w:t>
      </w:r>
      <w:r w:rsidRPr="00EE027F">
        <w:t xml:space="preserve">two or </w:t>
      </w:r>
      <w:r w:rsidRPr="00B916EC">
        <w:t xml:space="preserve">four </w:t>
      </w:r>
      <w:r>
        <w:rPr>
          <w:noProof/>
          <w:position w:val="-10"/>
          <w:lang w:val="en-US"/>
        </w:rPr>
        <w:drawing>
          <wp:inline distT="0" distB="0" distL="0" distR="0" wp14:anchorId="111A5C77" wp14:editId="3B5A09C3">
            <wp:extent cx="565150" cy="24130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rsidRPr="00B916EC">
        <w:t xml:space="preserve"> indexes</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w:r>
        <w:rPr>
          <w:noProof/>
          <w:position w:val="-10"/>
          <w:lang w:val="en-US"/>
        </w:rPr>
        <w:drawing>
          <wp:inline distT="0" distB="0" distL="0" distR="0" wp14:anchorId="08355117" wp14:editId="00748B45">
            <wp:extent cx="336550" cy="241300"/>
            <wp:effectExtent l="0" t="0" r="635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36550" cy="241300"/>
                    </a:xfrm>
                    <a:prstGeom prst="rect">
                      <a:avLst/>
                    </a:prstGeom>
                    <a:noFill/>
                    <a:ln>
                      <a:noFill/>
                    </a:ln>
                  </pic:spPr>
                </pic:pic>
              </a:graphicData>
            </a:graphic>
          </wp:inline>
        </w:drawing>
      </w:r>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w:r>
        <w:rPr>
          <w:noProof/>
          <w:position w:val="-10"/>
          <w:lang w:val="en-US"/>
        </w:rPr>
        <w:drawing>
          <wp:inline distT="0" distB="0" distL="0" distR="0" wp14:anchorId="120F741E" wp14:editId="75E65027">
            <wp:extent cx="317500" cy="24130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rsidRPr="00B916EC">
        <w:t xml:space="preserve"> indexes </w:t>
      </w:r>
      <w:r w:rsidRPr="00B916EC">
        <w:rPr>
          <w:lang w:val="en-US"/>
        </w:rPr>
        <w:t>from</w:t>
      </w:r>
      <w:r w:rsidRPr="00B916EC">
        <w:rPr>
          <w:rFonts w:hint="eastAsia"/>
          <w:lang w:val="en-US"/>
        </w:rPr>
        <w:t xml:space="preserve"> Table</w:t>
      </w:r>
      <w:r>
        <w:rPr>
          <w:lang w:val="en-US"/>
        </w:rPr>
        <w:t>s</w:t>
      </w:r>
      <w:r w:rsidRPr="00B916EC">
        <w:rPr>
          <w:rFonts w:hint="eastAsia"/>
          <w:lang w:val="en-US"/>
        </w:rPr>
        <w:t xml:space="preserve"> </w:t>
      </w:r>
      <w:r w:rsidRPr="00B916EC">
        <w:rPr>
          <w:lang w:val="en-US"/>
        </w:rPr>
        <w:t>9.3</w:t>
      </w:r>
      <w:r w:rsidRPr="00B916EC">
        <w:rPr>
          <w:rFonts w:hint="eastAsia"/>
          <w:lang w:val="en-US"/>
        </w:rPr>
        <w:t>-1</w:t>
      </w:r>
      <w:r w:rsidRPr="00B916EC">
        <w:rPr>
          <w:lang w:val="en-US"/>
        </w:rPr>
        <w:t xml:space="preserve"> and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HARQ-ACK</w:t>
      </w:r>
      <w:r>
        <w:rPr>
          <w:lang w:val="en-US"/>
        </w:rPr>
        <w:t xml:space="preserve"> information</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w:r>
        <w:rPr>
          <w:noProof/>
          <w:position w:val="-10"/>
          <w:lang w:val="en-US"/>
        </w:rPr>
        <w:drawing>
          <wp:inline distT="0" distB="0" distL="0" distR="0" wp14:anchorId="1F9DE8C9" wp14:editId="07F82597">
            <wp:extent cx="565150" cy="2413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rsidRPr="00B916EC">
        <w:t xml:space="preserve"> value, a </w:t>
      </w:r>
      <w:r>
        <w:rPr>
          <w:noProof/>
          <w:position w:val="-10"/>
          <w:lang w:val="en-US"/>
        </w:rPr>
        <w:drawing>
          <wp:inline distT="0" distB="0" distL="0" distR="0" wp14:anchorId="55C6B8AB" wp14:editId="43A75568">
            <wp:extent cx="336550" cy="2413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36550" cy="241300"/>
                    </a:xfrm>
                    <a:prstGeom prst="rect">
                      <a:avLst/>
                    </a:prstGeom>
                    <a:noFill/>
                    <a:ln>
                      <a:noFill/>
                    </a:ln>
                  </pic:spPr>
                </pic:pic>
              </a:graphicData>
            </a:graphic>
          </wp:inline>
        </w:drawing>
      </w:r>
      <w:r w:rsidRPr="00B916EC">
        <w:t xml:space="preserve"> value and a </w:t>
      </w:r>
      <w:r>
        <w:rPr>
          <w:noProof/>
          <w:position w:val="-10"/>
          <w:lang w:val="en-US"/>
        </w:rPr>
        <w:drawing>
          <wp:inline distT="0" distB="0" distL="0" distR="0" wp14:anchorId="05845618" wp14:editId="40E78BFE">
            <wp:extent cx="317500" cy="2413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rsidRPr="00B916EC">
        <w:t xml:space="preserve"> value from the respective sets of values, with the mapping defined in Table 9.3-3</w:t>
      </w:r>
      <w:r w:rsidRPr="00EE027F">
        <w:t xml:space="preserve"> and in Table 9.3-3A</w:t>
      </w:r>
      <w:r w:rsidRPr="00B916EC">
        <w:t xml:space="preserve">. </w:t>
      </w:r>
    </w:p>
    <w:p w14:paraId="4B1F0DB3" w14:textId="77777777" w:rsidR="005B635C" w:rsidRDefault="005B635C" w:rsidP="005B635C">
      <w:pPr>
        <w:rPr>
          <w:lang w:eastAsia="zh-CN"/>
        </w:rPr>
      </w:pPr>
      <w:r>
        <w:t xml:space="preserve">For a PUSCH transmission that is </w:t>
      </w:r>
      <w:r w:rsidRPr="009D5B6D">
        <w:t xml:space="preserve">configured by </w:t>
      </w:r>
      <w:r>
        <w:t xml:space="preserve">a </w:t>
      </w:r>
      <w:proofErr w:type="spellStart"/>
      <w:r w:rsidRPr="009D5B6D">
        <w:rPr>
          <w:i/>
          <w:iCs/>
        </w:rPr>
        <w:t>ConfiguredGrantConfig</w:t>
      </w:r>
      <w:proofErr w:type="spellEnd"/>
      <w:r>
        <w:t xml:space="preserve">, and includes CG-UCI, the UE multiplexes CG-UCI in the PUSCH transmission if the UE is </w:t>
      </w:r>
      <w:r w:rsidRPr="004A14DF">
        <w:t>provided</w:t>
      </w:r>
      <w:r>
        <w:t xml:space="preserve"> by</w:t>
      </w:r>
      <w:r w:rsidRPr="004A14DF">
        <w:t xml:space="preserve"> </w:t>
      </w:r>
      <w:proofErr w:type="spellStart"/>
      <w:r w:rsidRPr="004A14DF">
        <w:rPr>
          <w:i/>
          <w:iCs/>
          <w:color w:val="000000"/>
        </w:rPr>
        <w:t>betaOffsetCG</w:t>
      </w:r>
      <w:proofErr w:type="spellEnd"/>
      <w:r w:rsidRPr="004A14DF">
        <w:rPr>
          <w:i/>
          <w:iCs/>
          <w:color w:val="000000"/>
        </w:rPr>
        <w:t>-UCI</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multiplexes HARQ-ACK information in the PUSCH transmission, as described in clause 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w:t>
      </w:r>
      <w:r w:rsidRPr="003F5B8A">
        <w:rPr>
          <w:rFonts w:eastAsia="Malgun Gothic"/>
          <w:lang w:eastAsia="ko-KR"/>
        </w:rPr>
        <w:lastRenderedPageBreak/>
        <w:t xml:space="preserve">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59E69FB7" w14:textId="77777777" w:rsidR="003A54D0" w:rsidRDefault="003A54D0" w:rsidP="003A54D0">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74B275C" w14:textId="77777777" w:rsidR="00A47E9E" w:rsidRPr="00A47E9E" w:rsidRDefault="00A47E9E" w:rsidP="00A47E9E">
      <w:pPr>
        <w:rPr>
          <w:lang w:eastAsia="zh-CN"/>
        </w:rPr>
      </w:pPr>
    </w:p>
    <w:bookmarkEnd w:id="22"/>
    <w:bookmarkEnd w:id="23"/>
    <w:bookmarkEnd w:id="24"/>
    <w:bookmarkEnd w:id="25"/>
    <w:bookmarkEnd w:id="26"/>
    <w:bookmarkEnd w:id="27"/>
    <w:bookmarkEnd w:id="28"/>
    <w:bookmarkEnd w:id="29"/>
    <w:bookmarkEnd w:id="30"/>
    <w:bookmarkEnd w:id="31"/>
    <w:bookmarkEnd w:id="32"/>
    <w:p w14:paraId="417E1374" w14:textId="77777777" w:rsidR="001D50C8" w:rsidRPr="00F43FEB" w:rsidRDefault="001D50C8" w:rsidP="00061316">
      <w:pPr>
        <w:pStyle w:val="TH"/>
      </w:pPr>
    </w:p>
    <w:sectPr w:rsidR="001D50C8" w:rsidRPr="00F43FEB" w:rsidSect="000B6B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CAE75" w14:textId="77777777" w:rsidR="00CC03D6" w:rsidRDefault="00CC03D6">
      <w:r>
        <w:separator/>
      </w:r>
    </w:p>
    <w:p w14:paraId="5D3D7D24" w14:textId="77777777" w:rsidR="00CC03D6" w:rsidRDefault="00CC03D6"/>
  </w:endnote>
  <w:endnote w:type="continuationSeparator" w:id="0">
    <w:p w14:paraId="0879FBA9" w14:textId="77777777" w:rsidR="00CC03D6" w:rsidRDefault="00CC03D6">
      <w:r>
        <w:continuationSeparator/>
      </w:r>
    </w:p>
    <w:p w14:paraId="4AB83BB7" w14:textId="77777777" w:rsidR="00CC03D6" w:rsidRDefault="00CC03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3ADD4" w14:textId="77777777" w:rsidR="00CC03D6" w:rsidRDefault="00CC03D6">
      <w:r>
        <w:separator/>
      </w:r>
    </w:p>
    <w:p w14:paraId="33C07801" w14:textId="77777777" w:rsidR="00CC03D6" w:rsidRDefault="00CC03D6"/>
  </w:footnote>
  <w:footnote w:type="continuationSeparator" w:id="0">
    <w:p w14:paraId="20612A9B" w14:textId="77777777" w:rsidR="00CC03D6" w:rsidRDefault="00CC03D6">
      <w:r>
        <w:continuationSeparator/>
      </w:r>
    </w:p>
    <w:p w14:paraId="4AAC4B5C" w14:textId="77777777" w:rsidR="00CC03D6" w:rsidRDefault="00CC03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6F03B9A"/>
    <w:multiLevelType w:val="hybridMultilevel"/>
    <w:tmpl w:val="F66C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A2012D"/>
    <w:multiLevelType w:val="hybridMultilevel"/>
    <w:tmpl w:val="901277E4"/>
    <w:lvl w:ilvl="0" w:tplc="68086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1798657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593781937">
    <w:abstractNumId w:val="3"/>
  </w:num>
  <w:num w:numId="3" w16cid:durableId="514421940">
    <w:abstractNumId w:val="34"/>
  </w:num>
  <w:num w:numId="4" w16cid:durableId="1084763493">
    <w:abstractNumId w:val="24"/>
  </w:num>
  <w:num w:numId="5" w16cid:durableId="1038894361">
    <w:abstractNumId w:val="14"/>
  </w:num>
  <w:num w:numId="6" w16cid:durableId="156507352">
    <w:abstractNumId w:val="9"/>
  </w:num>
  <w:num w:numId="7" w16cid:durableId="1653825245">
    <w:abstractNumId w:val="11"/>
  </w:num>
  <w:num w:numId="8" w16cid:durableId="363944841">
    <w:abstractNumId w:val="27"/>
  </w:num>
  <w:num w:numId="9" w16cid:durableId="1834952204">
    <w:abstractNumId w:val="26"/>
  </w:num>
  <w:num w:numId="10" w16cid:durableId="213348032">
    <w:abstractNumId w:val="10"/>
  </w:num>
  <w:num w:numId="11" w16cid:durableId="2015644671">
    <w:abstractNumId w:val="38"/>
  </w:num>
  <w:num w:numId="12" w16cid:durableId="407002740">
    <w:abstractNumId w:val="28"/>
  </w:num>
  <w:num w:numId="13" w16cid:durableId="1334643569">
    <w:abstractNumId w:val="8"/>
  </w:num>
  <w:num w:numId="14" w16cid:durableId="824666675">
    <w:abstractNumId w:val="5"/>
  </w:num>
  <w:num w:numId="15" w16cid:durableId="999387120">
    <w:abstractNumId w:val="31"/>
  </w:num>
  <w:num w:numId="16" w16cid:durableId="292683883">
    <w:abstractNumId w:val="30"/>
  </w:num>
  <w:num w:numId="17" w16cid:durableId="1119035824">
    <w:abstractNumId w:val="37"/>
  </w:num>
  <w:num w:numId="18" w16cid:durableId="909268020">
    <w:abstractNumId w:val="18"/>
  </w:num>
  <w:num w:numId="19" w16cid:durableId="1319378502">
    <w:abstractNumId w:val="0"/>
  </w:num>
  <w:num w:numId="20" w16cid:durableId="1473790494">
    <w:abstractNumId w:val="29"/>
  </w:num>
  <w:num w:numId="21" w16cid:durableId="362749324">
    <w:abstractNumId w:val="39"/>
  </w:num>
  <w:num w:numId="22" w16cid:durableId="445781247">
    <w:abstractNumId w:val="20"/>
  </w:num>
  <w:num w:numId="23" w16cid:durableId="2020502728">
    <w:abstractNumId w:val="25"/>
  </w:num>
  <w:num w:numId="24" w16cid:durableId="880018836">
    <w:abstractNumId w:val="22"/>
  </w:num>
  <w:num w:numId="25" w16cid:durableId="716781003">
    <w:abstractNumId w:val="21"/>
  </w:num>
  <w:num w:numId="26" w16cid:durableId="2015497159">
    <w:abstractNumId w:val="17"/>
  </w:num>
  <w:num w:numId="27" w16cid:durableId="574240442">
    <w:abstractNumId w:val="7"/>
  </w:num>
  <w:num w:numId="28" w16cid:durableId="168064389">
    <w:abstractNumId w:val="40"/>
  </w:num>
  <w:num w:numId="29" w16cid:durableId="407269905">
    <w:abstractNumId w:val="35"/>
  </w:num>
  <w:num w:numId="30" w16cid:durableId="1572425389">
    <w:abstractNumId w:val="13"/>
  </w:num>
  <w:num w:numId="31" w16cid:durableId="1282568218">
    <w:abstractNumId w:val="41"/>
  </w:num>
  <w:num w:numId="32" w16cid:durableId="1974603689">
    <w:abstractNumId w:val="19"/>
  </w:num>
  <w:num w:numId="33" w16cid:durableId="78410792">
    <w:abstractNumId w:val="36"/>
  </w:num>
  <w:num w:numId="34" w16cid:durableId="586042816">
    <w:abstractNumId w:val="16"/>
  </w:num>
  <w:num w:numId="35" w16cid:durableId="151605190">
    <w:abstractNumId w:val="32"/>
  </w:num>
  <w:num w:numId="36" w16cid:durableId="116728990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856384851">
    <w:abstractNumId w:val="12"/>
  </w:num>
  <w:num w:numId="38" w16cid:durableId="635988403">
    <w:abstractNumId w:val="4"/>
  </w:num>
  <w:num w:numId="39" w16cid:durableId="14115373">
    <w:abstractNumId w:val="6"/>
  </w:num>
  <w:num w:numId="40" w16cid:durableId="1061831351">
    <w:abstractNumId w:val="33"/>
  </w:num>
  <w:num w:numId="41" w16cid:durableId="330984784">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5E47"/>
    <w:rsid w:val="00006365"/>
    <w:rsid w:val="00006C57"/>
    <w:rsid w:val="0000732F"/>
    <w:rsid w:val="00007606"/>
    <w:rsid w:val="00007690"/>
    <w:rsid w:val="00007CC7"/>
    <w:rsid w:val="00010023"/>
    <w:rsid w:val="00010208"/>
    <w:rsid w:val="00010803"/>
    <w:rsid w:val="00010CA5"/>
    <w:rsid w:val="000124E4"/>
    <w:rsid w:val="00012832"/>
    <w:rsid w:val="00012884"/>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316"/>
    <w:rsid w:val="000615AB"/>
    <w:rsid w:val="00061C70"/>
    <w:rsid w:val="0006282D"/>
    <w:rsid w:val="0006328B"/>
    <w:rsid w:val="00063EC8"/>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4E"/>
    <w:rsid w:val="000827BF"/>
    <w:rsid w:val="00082FF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1D93"/>
    <w:rsid w:val="00092377"/>
    <w:rsid w:val="0009287E"/>
    <w:rsid w:val="00092EA7"/>
    <w:rsid w:val="000932A5"/>
    <w:rsid w:val="000933D0"/>
    <w:rsid w:val="00093A6D"/>
    <w:rsid w:val="00093FC0"/>
    <w:rsid w:val="00096655"/>
    <w:rsid w:val="00096F7D"/>
    <w:rsid w:val="0009765F"/>
    <w:rsid w:val="000A0D63"/>
    <w:rsid w:val="000A1129"/>
    <w:rsid w:val="000A122A"/>
    <w:rsid w:val="000A1241"/>
    <w:rsid w:val="000A209D"/>
    <w:rsid w:val="000A3152"/>
    <w:rsid w:val="000A3AB3"/>
    <w:rsid w:val="000A423F"/>
    <w:rsid w:val="000A430B"/>
    <w:rsid w:val="000A4AF5"/>
    <w:rsid w:val="000A5274"/>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2A12"/>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122B"/>
    <w:rsid w:val="000E218C"/>
    <w:rsid w:val="000E2285"/>
    <w:rsid w:val="000E23E3"/>
    <w:rsid w:val="000E312E"/>
    <w:rsid w:val="000E44A1"/>
    <w:rsid w:val="000E4F12"/>
    <w:rsid w:val="000E5C43"/>
    <w:rsid w:val="000E6089"/>
    <w:rsid w:val="000E70D4"/>
    <w:rsid w:val="000E7979"/>
    <w:rsid w:val="000F0524"/>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181"/>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3A47"/>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0FB"/>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09E7"/>
    <w:rsid w:val="00171E19"/>
    <w:rsid w:val="001721F0"/>
    <w:rsid w:val="001737CE"/>
    <w:rsid w:val="00173E80"/>
    <w:rsid w:val="00176360"/>
    <w:rsid w:val="00176BF3"/>
    <w:rsid w:val="001774AE"/>
    <w:rsid w:val="0018012C"/>
    <w:rsid w:val="00180B21"/>
    <w:rsid w:val="00180D11"/>
    <w:rsid w:val="001815F3"/>
    <w:rsid w:val="00181B75"/>
    <w:rsid w:val="0018227C"/>
    <w:rsid w:val="00182AD9"/>
    <w:rsid w:val="00182B90"/>
    <w:rsid w:val="00183149"/>
    <w:rsid w:val="00183240"/>
    <w:rsid w:val="001833D4"/>
    <w:rsid w:val="00184782"/>
    <w:rsid w:val="00184858"/>
    <w:rsid w:val="001853F9"/>
    <w:rsid w:val="00185E87"/>
    <w:rsid w:val="00185FB3"/>
    <w:rsid w:val="001877CB"/>
    <w:rsid w:val="00187FEA"/>
    <w:rsid w:val="0019046B"/>
    <w:rsid w:val="00190CC8"/>
    <w:rsid w:val="00191B08"/>
    <w:rsid w:val="00191FC4"/>
    <w:rsid w:val="00192A76"/>
    <w:rsid w:val="00192B9F"/>
    <w:rsid w:val="00192DF5"/>
    <w:rsid w:val="001932EF"/>
    <w:rsid w:val="0019346E"/>
    <w:rsid w:val="001941D7"/>
    <w:rsid w:val="00194316"/>
    <w:rsid w:val="00196AC2"/>
    <w:rsid w:val="00196B6F"/>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A07"/>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C2"/>
    <w:rsid w:val="001D0E06"/>
    <w:rsid w:val="001D1160"/>
    <w:rsid w:val="001D12B3"/>
    <w:rsid w:val="001D1789"/>
    <w:rsid w:val="001D18D4"/>
    <w:rsid w:val="001D20A1"/>
    <w:rsid w:val="001D2897"/>
    <w:rsid w:val="001D4DCC"/>
    <w:rsid w:val="001D4F90"/>
    <w:rsid w:val="001D50C8"/>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417"/>
    <w:rsid w:val="001F168B"/>
    <w:rsid w:val="001F23D8"/>
    <w:rsid w:val="001F2433"/>
    <w:rsid w:val="001F2FE1"/>
    <w:rsid w:val="001F308E"/>
    <w:rsid w:val="001F4073"/>
    <w:rsid w:val="001F426B"/>
    <w:rsid w:val="001F5A2F"/>
    <w:rsid w:val="001F6B5E"/>
    <w:rsid w:val="00200ADC"/>
    <w:rsid w:val="00200F89"/>
    <w:rsid w:val="002019A3"/>
    <w:rsid w:val="00201AA5"/>
    <w:rsid w:val="00202F2D"/>
    <w:rsid w:val="00204C95"/>
    <w:rsid w:val="00204EEB"/>
    <w:rsid w:val="002050B6"/>
    <w:rsid w:val="0020555F"/>
    <w:rsid w:val="002055BD"/>
    <w:rsid w:val="0020600C"/>
    <w:rsid w:val="00206A32"/>
    <w:rsid w:val="00210128"/>
    <w:rsid w:val="00211494"/>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17DC7"/>
    <w:rsid w:val="00220958"/>
    <w:rsid w:val="00220D24"/>
    <w:rsid w:val="00221080"/>
    <w:rsid w:val="00221DC5"/>
    <w:rsid w:val="00221FB2"/>
    <w:rsid w:val="0022221B"/>
    <w:rsid w:val="00224088"/>
    <w:rsid w:val="00224A62"/>
    <w:rsid w:val="002255C8"/>
    <w:rsid w:val="002267F5"/>
    <w:rsid w:val="00226824"/>
    <w:rsid w:val="002303A2"/>
    <w:rsid w:val="002309BA"/>
    <w:rsid w:val="00230B08"/>
    <w:rsid w:val="00230B7B"/>
    <w:rsid w:val="00230F5A"/>
    <w:rsid w:val="002317C5"/>
    <w:rsid w:val="0023217C"/>
    <w:rsid w:val="002324E1"/>
    <w:rsid w:val="0023285C"/>
    <w:rsid w:val="00232CFA"/>
    <w:rsid w:val="0023417B"/>
    <w:rsid w:val="002347A2"/>
    <w:rsid w:val="00234D2E"/>
    <w:rsid w:val="00236651"/>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2"/>
    <w:rsid w:val="002922F3"/>
    <w:rsid w:val="002924B1"/>
    <w:rsid w:val="00293C1C"/>
    <w:rsid w:val="00294A44"/>
    <w:rsid w:val="00294C3A"/>
    <w:rsid w:val="00294F17"/>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79B4"/>
    <w:rsid w:val="002B0592"/>
    <w:rsid w:val="002B06EB"/>
    <w:rsid w:val="002B074B"/>
    <w:rsid w:val="002B0C41"/>
    <w:rsid w:val="002B15DE"/>
    <w:rsid w:val="002B1B8A"/>
    <w:rsid w:val="002B3E8E"/>
    <w:rsid w:val="002B4F69"/>
    <w:rsid w:val="002B555B"/>
    <w:rsid w:val="002B618E"/>
    <w:rsid w:val="002B62E3"/>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02A9"/>
    <w:rsid w:val="002E12F1"/>
    <w:rsid w:val="002E14F4"/>
    <w:rsid w:val="002E1D14"/>
    <w:rsid w:val="002E25AD"/>
    <w:rsid w:val="002E2CC8"/>
    <w:rsid w:val="002E57E8"/>
    <w:rsid w:val="002E6882"/>
    <w:rsid w:val="002E6A4D"/>
    <w:rsid w:val="002F02B0"/>
    <w:rsid w:val="002F09BF"/>
    <w:rsid w:val="002F09CC"/>
    <w:rsid w:val="002F1416"/>
    <w:rsid w:val="002F1D74"/>
    <w:rsid w:val="002F221B"/>
    <w:rsid w:val="002F28AF"/>
    <w:rsid w:val="002F2BA6"/>
    <w:rsid w:val="002F3A2B"/>
    <w:rsid w:val="002F3F80"/>
    <w:rsid w:val="002F476E"/>
    <w:rsid w:val="002F5079"/>
    <w:rsid w:val="002F553D"/>
    <w:rsid w:val="002F6727"/>
    <w:rsid w:val="002F688F"/>
    <w:rsid w:val="002F6A6B"/>
    <w:rsid w:val="002F70E2"/>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375D"/>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0FBA"/>
    <w:rsid w:val="00331188"/>
    <w:rsid w:val="00331329"/>
    <w:rsid w:val="003317CE"/>
    <w:rsid w:val="00332681"/>
    <w:rsid w:val="00333119"/>
    <w:rsid w:val="003336BE"/>
    <w:rsid w:val="00333BA7"/>
    <w:rsid w:val="00333E1C"/>
    <w:rsid w:val="0033462C"/>
    <w:rsid w:val="003348B8"/>
    <w:rsid w:val="003358C1"/>
    <w:rsid w:val="00335D96"/>
    <w:rsid w:val="00336932"/>
    <w:rsid w:val="00336CC1"/>
    <w:rsid w:val="00336EA5"/>
    <w:rsid w:val="00341788"/>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0C26"/>
    <w:rsid w:val="003715B9"/>
    <w:rsid w:val="00371E36"/>
    <w:rsid w:val="0037272D"/>
    <w:rsid w:val="00372AD4"/>
    <w:rsid w:val="00372B41"/>
    <w:rsid w:val="00372C0F"/>
    <w:rsid w:val="003736D8"/>
    <w:rsid w:val="00373EAB"/>
    <w:rsid w:val="003744FC"/>
    <w:rsid w:val="0037555F"/>
    <w:rsid w:val="00376D1A"/>
    <w:rsid w:val="003775BE"/>
    <w:rsid w:val="00377A42"/>
    <w:rsid w:val="003806CB"/>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0F93"/>
    <w:rsid w:val="003A1A11"/>
    <w:rsid w:val="003A1BEE"/>
    <w:rsid w:val="003A1D5C"/>
    <w:rsid w:val="003A3143"/>
    <w:rsid w:val="003A40C1"/>
    <w:rsid w:val="003A479D"/>
    <w:rsid w:val="003A498A"/>
    <w:rsid w:val="003A54D0"/>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CA4"/>
    <w:rsid w:val="003D0D27"/>
    <w:rsid w:val="003D0FAA"/>
    <w:rsid w:val="003D2702"/>
    <w:rsid w:val="003D280A"/>
    <w:rsid w:val="003D2B5C"/>
    <w:rsid w:val="003D3FEB"/>
    <w:rsid w:val="003D4B6C"/>
    <w:rsid w:val="003D4F80"/>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24C6"/>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22F"/>
    <w:rsid w:val="0041268D"/>
    <w:rsid w:val="004133AF"/>
    <w:rsid w:val="00413721"/>
    <w:rsid w:val="00414255"/>
    <w:rsid w:val="00414AAD"/>
    <w:rsid w:val="00414B4D"/>
    <w:rsid w:val="00414BA5"/>
    <w:rsid w:val="00414FD7"/>
    <w:rsid w:val="0041504A"/>
    <w:rsid w:val="00415ADC"/>
    <w:rsid w:val="004164E6"/>
    <w:rsid w:val="00416AF8"/>
    <w:rsid w:val="004174BC"/>
    <w:rsid w:val="004179AB"/>
    <w:rsid w:val="00417D34"/>
    <w:rsid w:val="00417D79"/>
    <w:rsid w:val="0042112F"/>
    <w:rsid w:val="00421295"/>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5D6B"/>
    <w:rsid w:val="004B6051"/>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DCB"/>
    <w:rsid w:val="004D6EBF"/>
    <w:rsid w:val="004D75FD"/>
    <w:rsid w:val="004D7D39"/>
    <w:rsid w:val="004E04BE"/>
    <w:rsid w:val="004E0F26"/>
    <w:rsid w:val="004E0FE2"/>
    <w:rsid w:val="004E10AC"/>
    <w:rsid w:val="004E15ED"/>
    <w:rsid w:val="004E18F3"/>
    <w:rsid w:val="004E213A"/>
    <w:rsid w:val="004E288D"/>
    <w:rsid w:val="004E314C"/>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729"/>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0F5F"/>
    <w:rsid w:val="0053116E"/>
    <w:rsid w:val="00531BA6"/>
    <w:rsid w:val="00531C49"/>
    <w:rsid w:val="005322B2"/>
    <w:rsid w:val="005327FE"/>
    <w:rsid w:val="00532AB7"/>
    <w:rsid w:val="005331CF"/>
    <w:rsid w:val="005345F8"/>
    <w:rsid w:val="005348C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6E9D"/>
    <w:rsid w:val="00587643"/>
    <w:rsid w:val="00587894"/>
    <w:rsid w:val="005918B0"/>
    <w:rsid w:val="00591B89"/>
    <w:rsid w:val="00591F51"/>
    <w:rsid w:val="0059305F"/>
    <w:rsid w:val="0059343D"/>
    <w:rsid w:val="005934C5"/>
    <w:rsid w:val="00593AA3"/>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206"/>
    <w:rsid w:val="005A7565"/>
    <w:rsid w:val="005A7C47"/>
    <w:rsid w:val="005B177B"/>
    <w:rsid w:val="005B18DB"/>
    <w:rsid w:val="005B1A7A"/>
    <w:rsid w:val="005B379D"/>
    <w:rsid w:val="005B4149"/>
    <w:rsid w:val="005B4D40"/>
    <w:rsid w:val="005B5584"/>
    <w:rsid w:val="005B5E00"/>
    <w:rsid w:val="005B6234"/>
    <w:rsid w:val="005B635C"/>
    <w:rsid w:val="005B7666"/>
    <w:rsid w:val="005B7929"/>
    <w:rsid w:val="005C1459"/>
    <w:rsid w:val="005C165E"/>
    <w:rsid w:val="005C2268"/>
    <w:rsid w:val="005C2832"/>
    <w:rsid w:val="005C3558"/>
    <w:rsid w:val="005C3735"/>
    <w:rsid w:val="005C3CFC"/>
    <w:rsid w:val="005C44C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245B"/>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1AB0"/>
    <w:rsid w:val="0060260A"/>
    <w:rsid w:val="00602D62"/>
    <w:rsid w:val="00603AD8"/>
    <w:rsid w:val="00603FA8"/>
    <w:rsid w:val="00603FDA"/>
    <w:rsid w:val="006046BD"/>
    <w:rsid w:val="0060589B"/>
    <w:rsid w:val="00605BFF"/>
    <w:rsid w:val="00606067"/>
    <w:rsid w:val="00606A4C"/>
    <w:rsid w:val="00606AE0"/>
    <w:rsid w:val="00606BA4"/>
    <w:rsid w:val="00606F82"/>
    <w:rsid w:val="006074EA"/>
    <w:rsid w:val="00610648"/>
    <w:rsid w:val="00610715"/>
    <w:rsid w:val="00611594"/>
    <w:rsid w:val="00611612"/>
    <w:rsid w:val="00612326"/>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6DB6"/>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8E8"/>
    <w:rsid w:val="00650B32"/>
    <w:rsid w:val="00651BB7"/>
    <w:rsid w:val="0065259D"/>
    <w:rsid w:val="00654714"/>
    <w:rsid w:val="00654C0E"/>
    <w:rsid w:val="00654D21"/>
    <w:rsid w:val="00654D85"/>
    <w:rsid w:val="00655151"/>
    <w:rsid w:val="0065645E"/>
    <w:rsid w:val="006566C7"/>
    <w:rsid w:val="0065696C"/>
    <w:rsid w:val="00656CE3"/>
    <w:rsid w:val="00656E19"/>
    <w:rsid w:val="006579F6"/>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4FAD"/>
    <w:rsid w:val="006850EF"/>
    <w:rsid w:val="00685EBE"/>
    <w:rsid w:val="00686A60"/>
    <w:rsid w:val="00687DE1"/>
    <w:rsid w:val="0069117F"/>
    <w:rsid w:val="006912AB"/>
    <w:rsid w:val="00691930"/>
    <w:rsid w:val="00691DFE"/>
    <w:rsid w:val="00692210"/>
    <w:rsid w:val="006930B2"/>
    <w:rsid w:val="00693472"/>
    <w:rsid w:val="0069409B"/>
    <w:rsid w:val="00694EF8"/>
    <w:rsid w:val="006953B3"/>
    <w:rsid w:val="00695CFE"/>
    <w:rsid w:val="00695F6E"/>
    <w:rsid w:val="00696DE0"/>
    <w:rsid w:val="006972BE"/>
    <w:rsid w:val="00697C85"/>
    <w:rsid w:val="006A0604"/>
    <w:rsid w:val="006A09F7"/>
    <w:rsid w:val="006A0A7E"/>
    <w:rsid w:val="006A0AA9"/>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0E9B"/>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6C29"/>
    <w:rsid w:val="006D79D9"/>
    <w:rsid w:val="006E061E"/>
    <w:rsid w:val="006E11AD"/>
    <w:rsid w:val="006E1E87"/>
    <w:rsid w:val="006E20F2"/>
    <w:rsid w:val="006E2CDF"/>
    <w:rsid w:val="006E2E00"/>
    <w:rsid w:val="006E4C2E"/>
    <w:rsid w:val="006E5B82"/>
    <w:rsid w:val="006E744A"/>
    <w:rsid w:val="006E7903"/>
    <w:rsid w:val="006F02A4"/>
    <w:rsid w:val="006F1554"/>
    <w:rsid w:val="006F24C1"/>
    <w:rsid w:val="006F250D"/>
    <w:rsid w:val="006F2518"/>
    <w:rsid w:val="006F2C8F"/>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B04"/>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0BF"/>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27911"/>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256"/>
    <w:rsid w:val="00742B71"/>
    <w:rsid w:val="00742C10"/>
    <w:rsid w:val="00742E1B"/>
    <w:rsid w:val="00743492"/>
    <w:rsid w:val="00743619"/>
    <w:rsid w:val="00744029"/>
    <w:rsid w:val="00744222"/>
    <w:rsid w:val="00744E1E"/>
    <w:rsid w:val="00744E76"/>
    <w:rsid w:val="00745867"/>
    <w:rsid w:val="00746FC8"/>
    <w:rsid w:val="00747235"/>
    <w:rsid w:val="0075020E"/>
    <w:rsid w:val="00750220"/>
    <w:rsid w:val="007502CD"/>
    <w:rsid w:val="007506A8"/>
    <w:rsid w:val="007509E8"/>
    <w:rsid w:val="00750D14"/>
    <w:rsid w:val="007511B2"/>
    <w:rsid w:val="00751BCB"/>
    <w:rsid w:val="00751F1B"/>
    <w:rsid w:val="007525AD"/>
    <w:rsid w:val="00752DAB"/>
    <w:rsid w:val="0075379D"/>
    <w:rsid w:val="00754192"/>
    <w:rsid w:val="0075432A"/>
    <w:rsid w:val="00754B80"/>
    <w:rsid w:val="00755100"/>
    <w:rsid w:val="007552D6"/>
    <w:rsid w:val="00755395"/>
    <w:rsid w:val="00755EB8"/>
    <w:rsid w:val="0075751A"/>
    <w:rsid w:val="007604CD"/>
    <w:rsid w:val="00760EB0"/>
    <w:rsid w:val="00761700"/>
    <w:rsid w:val="0076272A"/>
    <w:rsid w:val="00762751"/>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4FEA"/>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63B"/>
    <w:rsid w:val="007B1785"/>
    <w:rsid w:val="007B2F64"/>
    <w:rsid w:val="007B3295"/>
    <w:rsid w:val="007B32EE"/>
    <w:rsid w:val="007B36C1"/>
    <w:rsid w:val="007B41E6"/>
    <w:rsid w:val="007B443D"/>
    <w:rsid w:val="007B4577"/>
    <w:rsid w:val="007B6EF8"/>
    <w:rsid w:val="007B7400"/>
    <w:rsid w:val="007B7D57"/>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3ECD"/>
    <w:rsid w:val="007D40F0"/>
    <w:rsid w:val="007D428C"/>
    <w:rsid w:val="007D448F"/>
    <w:rsid w:val="007D501C"/>
    <w:rsid w:val="007D525B"/>
    <w:rsid w:val="007D5639"/>
    <w:rsid w:val="007D58A2"/>
    <w:rsid w:val="007D6BD2"/>
    <w:rsid w:val="007D7D3B"/>
    <w:rsid w:val="007E06F4"/>
    <w:rsid w:val="007E12E1"/>
    <w:rsid w:val="007E14A6"/>
    <w:rsid w:val="007E19B6"/>
    <w:rsid w:val="007E2007"/>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5BDB"/>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295"/>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39"/>
    <w:rsid w:val="008524FD"/>
    <w:rsid w:val="008554D2"/>
    <w:rsid w:val="00856C20"/>
    <w:rsid w:val="00856E7E"/>
    <w:rsid w:val="0085741A"/>
    <w:rsid w:val="00857526"/>
    <w:rsid w:val="0085777E"/>
    <w:rsid w:val="00857909"/>
    <w:rsid w:val="00857BAF"/>
    <w:rsid w:val="00857BE0"/>
    <w:rsid w:val="00860E3E"/>
    <w:rsid w:val="008612F1"/>
    <w:rsid w:val="00861997"/>
    <w:rsid w:val="0086363A"/>
    <w:rsid w:val="00863E1C"/>
    <w:rsid w:val="00864064"/>
    <w:rsid w:val="00864203"/>
    <w:rsid w:val="008643C0"/>
    <w:rsid w:val="008645F6"/>
    <w:rsid w:val="00866B88"/>
    <w:rsid w:val="00866DC1"/>
    <w:rsid w:val="0087055F"/>
    <w:rsid w:val="00871343"/>
    <w:rsid w:val="008729C3"/>
    <w:rsid w:val="008737B8"/>
    <w:rsid w:val="00874B21"/>
    <w:rsid w:val="00874E11"/>
    <w:rsid w:val="00875689"/>
    <w:rsid w:val="0087571D"/>
    <w:rsid w:val="00876300"/>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2754"/>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3F18"/>
    <w:rsid w:val="008C4850"/>
    <w:rsid w:val="008C5182"/>
    <w:rsid w:val="008C5E20"/>
    <w:rsid w:val="008C60BF"/>
    <w:rsid w:val="008C706E"/>
    <w:rsid w:val="008C72F5"/>
    <w:rsid w:val="008C7411"/>
    <w:rsid w:val="008C74D6"/>
    <w:rsid w:val="008C7A21"/>
    <w:rsid w:val="008D028E"/>
    <w:rsid w:val="008D06D3"/>
    <w:rsid w:val="008D1852"/>
    <w:rsid w:val="008D1C26"/>
    <w:rsid w:val="008D1DAE"/>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000"/>
    <w:rsid w:val="008E74EA"/>
    <w:rsid w:val="008E7826"/>
    <w:rsid w:val="008F1F35"/>
    <w:rsid w:val="008F2759"/>
    <w:rsid w:val="008F3083"/>
    <w:rsid w:val="008F3F0D"/>
    <w:rsid w:val="008F3FE0"/>
    <w:rsid w:val="008F4215"/>
    <w:rsid w:val="008F6BD8"/>
    <w:rsid w:val="008F6F16"/>
    <w:rsid w:val="008F7361"/>
    <w:rsid w:val="008F7474"/>
    <w:rsid w:val="008F755D"/>
    <w:rsid w:val="00900EF4"/>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07056"/>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28C0"/>
    <w:rsid w:val="00932C2A"/>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912"/>
    <w:rsid w:val="00950F79"/>
    <w:rsid w:val="009511A1"/>
    <w:rsid w:val="0095140B"/>
    <w:rsid w:val="00951A6F"/>
    <w:rsid w:val="00951BE5"/>
    <w:rsid w:val="00951D13"/>
    <w:rsid w:val="00952CC9"/>
    <w:rsid w:val="00952D86"/>
    <w:rsid w:val="00953A53"/>
    <w:rsid w:val="00955553"/>
    <w:rsid w:val="00955D84"/>
    <w:rsid w:val="00956DD1"/>
    <w:rsid w:val="00956F34"/>
    <w:rsid w:val="00957129"/>
    <w:rsid w:val="0095729B"/>
    <w:rsid w:val="009574E2"/>
    <w:rsid w:val="00957A86"/>
    <w:rsid w:val="0096041D"/>
    <w:rsid w:val="009611B8"/>
    <w:rsid w:val="009613C7"/>
    <w:rsid w:val="009619CA"/>
    <w:rsid w:val="00961E6E"/>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F63"/>
    <w:rsid w:val="009820EB"/>
    <w:rsid w:val="00982D5C"/>
    <w:rsid w:val="00983A3B"/>
    <w:rsid w:val="0098500C"/>
    <w:rsid w:val="0098572F"/>
    <w:rsid w:val="00985E82"/>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4FF3"/>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3F8F"/>
    <w:rsid w:val="009B4EB2"/>
    <w:rsid w:val="009B54C1"/>
    <w:rsid w:val="009B69BA"/>
    <w:rsid w:val="009B6EB8"/>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2059"/>
    <w:rsid w:val="009D22FF"/>
    <w:rsid w:val="009D249E"/>
    <w:rsid w:val="009D25C3"/>
    <w:rsid w:val="009D2646"/>
    <w:rsid w:val="009D270F"/>
    <w:rsid w:val="009D3696"/>
    <w:rsid w:val="009D5B66"/>
    <w:rsid w:val="009D5F8B"/>
    <w:rsid w:val="009D6A7A"/>
    <w:rsid w:val="009D7312"/>
    <w:rsid w:val="009D760A"/>
    <w:rsid w:val="009D7A17"/>
    <w:rsid w:val="009D7CD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47E9E"/>
    <w:rsid w:val="00A51A0C"/>
    <w:rsid w:val="00A51CD5"/>
    <w:rsid w:val="00A51F3C"/>
    <w:rsid w:val="00A51FB8"/>
    <w:rsid w:val="00A52D04"/>
    <w:rsid w:val="00A53724"/>
    <w:rsid w:val="00A53DE1"/>
    <w:rsid w:val="00A558AD"/>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C1C"/>
    <w:rsid w:val="00A82E63"/>
    <w:rsid w:val="00A836EB"/>
    <w:rsid w:val="00A83D86"/>
    <w:rsid w:val="00A840BB"/>
    <w:rsid w:val="00A84867"/>
    <w:rsid w:val="00A848C5"/>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46F"/>
    <w:rsid w:val="00AA0ADA"/>
    <w:rsid w:val="00AA0B9C"/>
    <w:rsid w:val="00AA241E"/>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D18"/>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47B"/>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8A7"/>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041"/>
    <w:rsid w:val="00B242D4"/>
    <w:rsid w:val="00B24673"/>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794"/>
    <w:rsid w:val="00B5198E"/>
    <w:rsid w:val="00B525A5"/>
    <w:rsid w:val="00B5269A"/>
    <w:rsid w:val="00B52CCA"/>
    <w:rsid w:val="00B53237"/>
    <w:rsid w:val="00B5402D"/>
    <w:rsid w:val="00B5475C"/>
    <w:rsid w:val="00B54C05"/>
    <w:rsid w:val="00B55DD9"/>
    <w:rsid w:val="00B56455"/>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2584"/>
    <w:rsid w:val="00B73597"/>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5DE2"/>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4F9"/>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1DB"/>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29F"/>
    <w:rsid w:val="00BF5F11"/>
    <w:rsid w:val="00BF5F7B"/>
    <w:rsid w:val="00BF6196"/>
    <w:rsid w:val="00BF6D01"/>
    <w:rsid w:val="00BF7A5C"/>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567"/>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8B9"/>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49"/>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426"/>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005C"/>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3D6"/>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3371"/>
    <w:rsid w:val="00CE42DE"/>
    <w:rsid w:val="00CE45E3"/>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1BA"/>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1DA"/>
    <w:rsid w:val="00D636DE"/>
    <w:rsid w:val="00D63815"/>
    <w:rsid w:val="00D64E2A"/>
    <w:rsid w:val="00D652F0"/>
    <w:rsid w:val="00D65987"/>
    <w:rsid w:val="00D6612D"/>
    <w:rsid w:val="00D67E4F"/>
    <w:rsid w:val="00D67ED7"/>
    <w:rsid w:val="00D70754"/>
    <w:rsid w:val="00D71192"/>
    <w:rsid w:val="00D71390"/>
    <w:rsid w:val="00D71647"/>
    <w:rsid w:val="00D71ADC"/>
    <w:rsid w:val="00D71F0B"/>
    <w:rsid w:val="00D71FDF"/>
    <w:rsid w:val="00D723D9"/>
    <w:rsid w:val="00D7269C"/>
    <w:rsid w:val="00D72F3F"/>
    <w:rsid w:val="00D735B5"/>
    <w:rsid w:val="00D738D6"/>
    <w:rsid w:val="00D74414"/>
    <w:rsid w:val="00D74F59"/>
    <w:rsid w:val="00D74FCB"/>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3E"/>
    <w:rsid w:val="00D92A18"/>
    <w:rsid w:val="00D92A1C"/>
    <w:rsid w:val="00D92DCF"/>
    <w:rsid w:val="00D9317A"/>
    <w:rsid w:val="00D93A12"/>
    <w:rsid w:val="00D93BFB"/>
    <w:rsid w:val="00D93D95"/>
    <w:rsid w:val="00D95156"/>
    <w:rsid w:val="00D96E28"/>
    <w:rsid w:val="00DA0A40"/>
    <w:rsid w:val="00DA1788"/>
    <w:rsid w:val="00DA4763"/>
    <w:rsid w:val="00DA50C0"/>
    <w:rsid w:val="00DA52BB"/>
    <w:rsid w:val="00DA6586"/>
    <w:rsid w:val="00DA7A03"/>
    <w:rsid w:val="00DA7AD5"/>
    <w:rsid w:val="00DB0C25"/>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345E"/>
    <w:rsid w:val="00DE427B"/>
    <w:rsid w:val="00DE4A34"/>
    <w:rsid w:val="00DE4FD2"/>
    <w:rsid w:val="00DE54FE"/>
    <w:rsid w:val="00DE5E80"/>
    <w:rsid w:val="00DE65B6"/>
    <w:rsid w:val="00DE730B"/>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6E3"/>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33F"/>
    <w:rsid w:val="00E21EB8"/>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86B"/>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123"/>
    <w:rsid w:val="00E83345"/>
    <w:rsid w:val="00E83669"/>
    <w:rsid w:val="00E83C8A"/>
    <w:rsid w:val="00E83D7E"/>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2166"/>
    <w:rsid w:val="00EA35E0"/>
    <w:rsid w:val="00EA367E"/>
    <w:rsid w:val="00EA3A88"/>
    <w:rsid w:val="00EA3E97"/>
    <w:rsid w:val="00EA41A9"/>
    <w:rsid w:val="00EA4257"/>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3B2"/>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0C95"/>
    <w:rsid w:val="00EE1208"/>
    <w:rsid w:val="00EE1440"/>
    <w:rsid w:val="00EE1D38"/>
    <w:rsid w:val="00EE21D5"/>
    <w:rsid w:val="00EE24E8"/>
    <w:rsid w:val="00EE3A76"/>
    <w:rsid w:val="00EE410A"/>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4E4B"/>
    <w:rsid w:val="00F05175"/>
    <w:rsid w:val="00F0560C"/>
    <w:rsid w:val="00F058A1"/>
    <w:rsid w:val="00F06EBA"/>
    <w:rsid w:val="00F07407"/>
    <w:rsid w:val="00F07D29"/>
    <w:rsid w:val="00F113ED"/>
    <w:rsid w:val="00F1183D"/>
    <w:rsid w:val="00F11FFB"/>
    <w:rsid w:val="00F12248"/>
    <w:rsid w:val="00F124F2"/>
    <w:rsid w:val="00F12969"/>
    <w:rsid w:val="00F12F2A"/>
    <w:rsid w:val="00F13B86"/>
    <w:rsid w:val="00F15599"/>
    <w:rsid w:val="00F16713"/>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27DFA"/>
    <w:rsid w:val="00F3110D"/>
    <w:rsid w:val="00F323C4"/>
    <w:rsid w:val="00F32456"/>
    <w:rsid w:val="00F324AF"/>
    <w:rsid w:val="00F3270E"/>
    <w:rsid w:val="00F32870"/>
    <w:rsid w:val="00F32EA0"/>
    <w:rsid w:val="00F33061"/>
    <w:rsid w:val="00F33CE1"/>
    <w:rsid w:val="00F3567C"/>
    <w:rsid w:val="00F37168"/>
    <w:rsid w:val="00F37762"/>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4E"/>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6E90"/>
    <w:rsid w:val="00F57EA7"/>
    <w:rsid w:val="00F6023B"/>
    <w:rsid w:val="00F602BB"/>
    <w:rsid w:val="00F6077B"/>
    <w:rsid w:val="00F60CA3"/>
    <w:rsid w:val="00F61D39"/>
    <w:rsid w:val="00F62315"/>
    <w:rsid w:val="00F634B7"/>
    <w:rsid w:val="00F638CA"/>
    <w:rsid w:val="00F653B8"/>
    <w:rsid w:val="00F65499"/>
    <w:rsid w:val="00F6657B"/>
    <w:rsid w:val="00F66594"/>
    <w:rsid w:val="00F668FF"/>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266"/>
    <w:rsid w:val="00FA1395"/>
    <w:rsid w:val="00FA226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5F"/>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AE7"/>
    <w:rsid w:val="00FE0D60"/>
    <w:rsid w:val="00FE1620"/>
    <w:rsid w:val="00FE2E96"/>
    <w:rsid w:val="00FE3AF2"/>
    <w:rsid w:val="00FE479A"/>
    <w:rsid w:val="00FE5760"/>
    <w:rsid w:val="00FE5EBE"/>
    <w:rsid w:val="00FE6570"/>
    <w:rsid w:val="00FE6616"/>
    <w:rsid w:val="00FE6C1F"/>
    <w:rsid w:val="00FE7C5F"/>
    <w:rsid w:val="00FF124B"/>
    <w:rsid w:val="00FF1850"/>
    <w:rsid w:val="00FF1E38"/>
    <w:rsid w:val="00FF2596"/>
    <w:rsid w:val="00FF2D91"/>
    <w:rsid w:val="00FF364F"/>
    <w:rsid w:val="00FF366F"/>
    <w:rsid w:val="00FF3A3A"/>
    <w:rsid w:val="00FF4497"/>
    <w:rsid w:val="00FF4FD3"/>
    <w:rsid w:val="00FF5088"/>
    <w:rsid w:val="00FF5556"/>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A00C23"/>
    <w:rPr>
      <w:lang w:eastAsia="en-US"/>
    </w:rPr>
  </w:style>
  <w:style w:type="character" w:customStyle="1" w:styleId="CRCoverPageChar">
    <w:name w:val="CR Cover Page Char"/>
    <w:link w:val="CRCoverPage"/>
    <w:locked/>
    <w:rsid w:val="006F1554"/>
    <w:rPr>
      <w:rFonts w:ascii="Arial" w:eastAsia="MS Mincho" w:hAnsi="Arial"/>
      <w:lang w:eastAsia="en-US"/>
    </w:rPr>
  </w:style>
  <w:style w:type="character" w:customStyle="1" w:styleId="B5Char">
    <w:name w:val="B5 Char"/>
    <w:link w:val="B5"/>
    <w:rsid w:val="00F13B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348101057">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image" Target="media/image10.wmf"/><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9.wmf"/><Relationship Id="rId33" Type="http://schemas.openxmlformats.org/officeDocument/2006/relationships/image" Target="media/image17.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image" Target="media/image16.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image" Target="media/image1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image" Target="media/image14.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2.xml><?xml version="1.0" encoding="utf-8"?>
<ds:datastoreItem xmlns:ds="http://schemas.openxmlformats.org/officeDocument/2006/customXml" ds:itemID="{964AF8C4-01B0-4A79-97B9-05E6FE9B25F5}">
  <ds:schemaRefs>
    <ds:schemaRef ds:uri="http://schemas.openxmlformats.org/officeDocument/2006/bibliography"/>
  </ds:schemaRefs>
</ds:datastoreItem>
</file>

<file path=customXml/itemProps3.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5.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6.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987</Words>
  <Characters>5631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6605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MCC: R5-228058</cp:lastModifiedBy>
  <cp:revision>66</cp:revision>
  <cp:lastPrinted>2020-10-03T11:19:00Z</cp:lastPrinted>
  <dcterms:created xsi:type="dcterms:W3CDTF">2022-03-06T02:08:00Z</dcterms:created>
  <dcterms:modified xsi:type="dcterms:W3CDTF">2023-03-10T14:34:00Z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